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FA393C" w14:textId="77777777" w:rsidR="00543911" w:rsidRDefault="00BD136D">
      <w:pPr>
        <w:jc w:val="center"/>
      </w:pPr>
      <w:sdt>
        <w:sdtPr>
          <w:tag w:val="goog_rdk_1"/>
          <w:id w:val="670454028"/>
        </w:sdtPr>
        <w:sdtEndPr/>
        <w:sdtContent>
          <w:ins w:id="0" w:author="noemi.bracci.98.NB@gmail.com" w:date="2022-01-09T10:08:00Z">
            <w:r w:rsidR="00E36E87">
              <w:t xml:space="preserve"> </w:t>
            </w:r>
          </w:ins>
        </w:sdtContent>
      </w:sdt>
      <w:r w:rsidR="00E36E87">
        <w:rPr>
          <w:noProof/>
        </w:rPr>
        <w:drawing>
          <wp:inline distT="0" distB="0" distL="0" distR="0" wp14:anchorId="2B14CCAD" wp14:editId="57FCD546">
            <wp:extent cx="5265129" cy="2543210"/>
            <wp:effectExtent l="0" t="0" r="0" b="0"/>
            <wp:docPr id="39" name="image6.png" descr="Immagine che contiene test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6.png" descr="Immagine che contiene testo&#10;&#10;Descrizione generata automaticamente"/>
                    <pic:cNvPicPr preferRelativeResize="0"/>
                  </pic:nvPicPr>
                  <pic:blipFill>
                    <a:blip r:embed="rId9"/>
                    <a:srcRect/>
                    <a:stretch>
                      <a:fillRect/>
                    </a:stretch>
                  </pic:blipFill>
                  <pic:spPr>
                    <a:xfrm>
                      <a:off x="0" y="0"/>
                      <a:ext cx="5265129" cy="2543210"/>
                    </a:xfrm>
                    <a:prstGeom prst="rect">
                      <a:avLst/>
                    </a:prstGeom>
                    <a:ln/>
                  </pic:spPr>
                </pic:pic>
              </a:graphicData>
            </a:graphic>
          </wp:inline>
        </w:drawing>
      </w:r>
    </w:p>
    <w:p w14:paraId="7A72AD00" w14:textId="77777777" w:rsidR="00543911" w:rsidRDefault="00543911">
      <w:pPr>
        <w:jc w:val="both"/>
      </w:pPr>
    </w:p>
    <w:p w14:paraId="1C63E305" w14:textId="77777777" w:rsidR="00543911" w:rsidRDefault="00E36E87">
      <w:pPr>
        <w:jc w:val="center"/>
        <w:rPr>
          <w:sz w:val="24"/>
          <w:szCs w:val="24"/>
        </w:rPr>
      </w:pPr>
      <w:r>
        <w:rPr>
          <w:sz w:val="24"/>
          <w:szCs w:val="24"/>
        </w:rPr>
        <w:t>Dipartimento di filosofia e scienze dell’educazione</w:t>
      </w:r>
    </w:p>
    <w:p w14:paraId="3F0900C5" w14:textId="77777777" w:rsidR="00543911" w:rsidRDefault="00E36E87">
      <w:pPr>
        <w:jc w:val="center"/>
        <w:rPr>
          <w:sz w:val="24"/>
          <w:szCs w:val="24"/>
        </w:rPr>
      </w:pPr>
      <w:r>
        <w:rPr>
          <w:sz w:val="24"/>
          <w:szCs w:val="24"/>
        </w:rPr>
        <w:t>Corso di laurea in scienze dell’educazione</w:t>
      </w:r>
    </w:p>
    <w:p w14:paraId="576F6A1E" w14:textId="77777777" w:rsidR="00543911" w:rsidRDefault="00E36E87">
      <w:pPr>
        <w:jc w:val="center"/>
        <w:rPr>
          <w:sz w:val="24"/>
          <w:szCs w:val="24"/>
        </w:rPr>
      </w:pPr>
      <w:r>
        <w:rPr>
          <w:sz w:val="24"/>
          <w:szCs w:val="24"/>
        </w:rPr>
        <w:t>Corso di Pedagogia Sperimentale</w:t>
      </w:r>
    </w:p>
    <w:p w14:paraId="6846F7F5" w14:textId="77777777" w:rsidR="00543911" w:rsidRDefault="00E36E87">
      <w:pPr>
        <w:jc w:val="center"/>
        <w:rPr>
          <w:sz w:val="24"/>
          <w:szCs w:val="24"/>
        </w:rPr>
      </w:pPr>
      <w:r>
        <w:rPr>
          <w:sz w:val="24"/>
          <w:szCs w:val="24"/>
        </w:rPr>
        <w:t>Coorte 2019/2020</w:t>
      </w:r>
    </w:p>
    <w:p w14:paraId="05A363E6" w14:textId="77777777" w:rsidR="00543911" w:rsidRDefault="00543911">
      <w:pPr>
        <w:jc w:val="center"/>
        <w:rPr>
          <w:sz w:val="24"/>
          <w:szCs w:val="24"/>
        </w:rPr>
      </w:pPr>
    </w:p>
    <w:p w14:paraId="683C25A0" w14:textId="77777777" w:rsidR="00543911" w:rsidRDefault="00E36E87">
      <w:pPr>
        <w:jc w:val="center"/>
        <w:rPr>
          <w:b/>
          <w:sz w:val="32"/>
          <w:szCs w:val="32"/>
        </w:rPr>
      </w:pPr>
      <w:r>
        <w:rPr>
          <w:b/>
          <w:sz w:val="32"/>
          <w:szCs w:val="32"/>
        </w:rPr>
        <w:t>“Vi è relazione tra la didattica a distanza e la dispersione scolastica?”</w:t>
      </w:r>
    </w:p>
    <w:p w14:paraId="667C585E" w14:textId="77777777" w:rsidR="00543911" w:rsidRDefault="00543911">
      <w:pPr>
        <w:jc w:val="center"/>
        <w:rPr>
          <w:sz w:val="24"/>
          <w:szCs w:val="24"/>
        </w:rPr>
      </w:pPr>
    </w:p>
    <w:p w14:paraId="4B5707E8" w14:textId="77777777" w:rsidR="00543911" w:rsidRDefault="00543911">
      <w:pPr>
        <w:jc w:val="center"/>
        <w:rPr>
          <w:sz w:val="24"/>
          <w:szCs w:val="24"/>
        </w:rPr>
      </w:pPr>
    </w:p>
    <w:p w14:paraId="64D72F7D" w14:textId="77777777" w:rsidR="00543911" w:rsidRDefault="00543911">
      <w:pPr>
        <w:jc w:val="center"/>
        <w:rPr>
          <w:sz w:val="24"/>
          <w:szCs w:val="24"/>
        </w:rPr>
      </w:pPr>
    </w:p>
    <w:p w14:paraId="2E45B0F1" w14:textId="77777777" w:rsidR="00543911" w:rsidRDefault="00E36E87">
      <w:pPr>
        <w:rPr>
          <w:sz w:val="24"/>
          <w:szCs w:val="24"/>
        </w:rPr>
      </w:pPr>
      <w:r>
        <w:rPr>
          <w:sz w:val="24"/>
          <w:szCs w:val="24"/>
        </w:rPr>
        <w:t xml:space="preserve">Professore: Roberto Trinchero </w:t>
      </w:r>
    </w:p>
    <w:p w14:paraId="42A1E1EC" w14:textId="77777777" w:rsidR="00543911" w:rsidRDefault="00543911">
      <w:pPr>
        <w:rPr>
          <w:sz w:val="24"/>
          <w:szCs w:val="24"/>
        </w:rPr>
      </w:pPr>
    </w:p>
    <w:p w14:paraId="5764E271" w14:textId="77777777" w:rsidR="00543911" w:rsidRDefault="00543911">
      <w:pPr>
        <w:rPr>
          <w:sz w:val="24"/>
          <w:szCs w:val="24"/>
        </w:rPr>
      </w:pPr>
    </w:p>
    <w:p w14:paraId="544FDC5F" w14:textId="77777777" w:rsidR="00543911" w:rsidRDefault="00E36E87">
      <w:pPr>
        <w:jc w:val="right"/>
        <w:rPr>
          <w:sz w:val="24"/>
          <w:szCs w:val="24"/>
        </w:rPr>
      </w:pPr>
      <w:r>
        <w:rPr>
          <w:sz w:val="24"/>
          <w:szCs w:val="24"/>
        </w:rPr>
        <w:t>A cura di:</w:t>
      </w:r>
    </w:p>
    <w:p w14:paraId="16C601C1" w14:textId="77777777" w:rsidR="00543911" w:rsidRDefault="00E36E87">
      <w:pPr>
        <w:jc w:val="right"/>
        <w:rPr>
          <w:sz w:val="24"/>
          <w:szCs w:val="24"/>
        </w:rPr>
      </w:pPr>
      <w:r>
        <w:rPr>
          <w:sz w:val="24"/>
          <w:szCs w:val="24"/>
        </w:rPr>
        <w:t>Bracci Noemi</w:t>
      </w:r>
    </w:p>
    <w:p w14:paraId="453E0967" w14:textId="77777777" w:rsidR="00543911" w:rsidRDefault="00E36E87">
      <w:pPr>
        <w:jc w:val="right"/>
        <w:rPr>
          <w:sz w:val="24"/>
          <w:szCs w:val="24"/>
        </w:rPr>
      </w:pPr>
      <w:r>
        <w:rPr>
          <w:sz w:val="24"/>
          <w:szCs w:val="24"/>
        </w:rPr>
        <w:t>Rosato Fabiola</w:t>
      </w:r>
    </w:p>
    <w:p w14:paraId="77FB8869" w14:textId="77777777" w:rsidR="00543911" w:rsidRDefault="00E36E87">
      <w:pPr>
        <w:jc w:val="right"/>
        <w:rPr>
          <w:sz w:val="24"/>
          <w:szCs w:val="24"/>
        </w:rPr>
      </w:pPr>
      <w:r>
        <w:rPr>
          <w:sz w:val="24"/>
          <w:szCs w:val="24"/>
        </w:rPr>
        <w:t>Iadanza Tatiana</w:t>
      </w:r>
    </w:p>
    <w:p w14:paraId="07AD15BD" w14:textId="77777777" w:rsidR="00543911" w:rsidRDefault="00E36E87">
      <w:pPr>
        <w:jc w:val="right"/>
        <w:rPr>
          <w:sz w:val="24"/>
          <w:szCs w:val="24"/>
        </w:rPr>
      </w:pPr>
      <w:r>
        <w:rPr>
          <w:sz w:val="24"/>
          <w:szCs w:val="24"/>
        </w:rPr>
        <w:t>Emidi Claudia</w:t>
      </w:r>
    </w:p>
    <w:p w14:paraId="1627B53A" w14:textId="77777777" w:rsidR="00543911" w:rsidRDefault="00543911" w:rsidP="006D69C2">
      <w:pPr>
        <w:rPr>
          <w:sz w:val="24"/>
          <w:szCs w:val="24"/>
        </w:rPr>
      </w:pPr>
    </w:p>
    <w:p w14:paraId="0C602314" w14:textId="77777777" w:rsidR="006D69C2" w:rsidRDefault="006D69C2" w:rsidP="00EB3C79">
      <w:pPr>
        <w:rPr>
          <w:sz w:val="24"/>
          <w:szCs w:val="24"/>
        </w:rPr>
      </w:pPr>
    </w:p>
    <w:p w14:paraId="5F2E61CC" w14:textId="77777777" w:rsidR="006D69C2" w:rsidRDefault="006D69C2" w:rsidP="00EB3C79">
      <w:pPr>
        <w:rPr>
          <w:sz w:val="24"/>
          <w:szCs w:val="24"/>
        </w:rPr>
      </w:pPr>
    </w:p>
    <w:p w14:paraId="7E739F50" w14:textId="05AD378B" w:rsidR="00AE4815" w:rsidRDefault="009C7C03" w:rsidP="00AE4815">
      <w:pPr>
        <w:rPr>
          <w:b/>
          <w:bCs/>
          <w:sz w:val="24"/>
          <w:szCs w:val="24"/>
        </w:rPr>
      </w:pPr>
      <w:r w:rsidRPr="009C7C03">
        <w:rPr>
          <w:b/>
          <w:bCs/>
          <w:sz w:val="24"/>
          <w:szCs w:val="24"/>
        </w:rPr>
        <w:lastRenderedPageBreak/>
        <w:t>INDICE</w:t>
      </w:r>
      <w:r w:rsidR="005741EF">
        <w:rPr>
          <w:b/>
          <w:bCs/>
          <w:sz w:val="24"/>
          <w:szCs w:val="24"/>
        </w:rPr>
        <w:t>:</w:t>
      </w:r>
    </w:p>
    <w:p w14:paraId="68462DC8" w14:textId="313F69B1" w:rsidR="00AE4815" w:rsidRDefault="00AE4815" w:rsidP="00AE4815">
      <w:pPr>
        <w:rPr>
          <w:b/>
          <w:bCs/>
          <w:sz w:val="24"/>
          <w:szCs w:val="24"/>
        </w:rPr>
      </w:pPr>
    </w:p>
    <w:p w14:paraId="2AC019BF" w14:textId="42AD988C" w:rsidR="00AE4815" w:rsidRDefault="00AE4815" w:rsidP="005741EF">
      <w:pPr>
        <w:spacing w:after="0" w:line="240" w:lineRule="auto"/>
        <w:jc w:val="both"/>
        <w:rPr>
          <w:b/>
          <w:bCs/>
          <w:sz w:val="24"/>
          <w:szCs w:val="24"/>
        </w:rPr>
      </w:pPr>
      <w:r>
        <w:rPr>
          <w:b/>
          <w:bCs/>
          <w:sz w:val="24"/>
          <w:szCs w:val="24"/>
        </w:rPr>
        <w:t>ANALISI BIVARIATA.………………………………………………………………………………………………………40</w:t>
      </w:r>
    </w:p>
    <w:p w14:paraId="26A8890F" w14:textId="39A7DFD8" w:rsidR="00AE4815" w:rsidRDefault="00AE4815" w:rsidP="005741EF">
      <w:pPr>
        <w:spacing w:after="0" w:line="240" w:lineRule="auto"/>
        <w:jc w:val="both"/>
        <w:rPr>
          <w:b/>
          <w:bCs/>
          <w:sz w:val="24"/>
          <w:szCs w:val="24"/>
        </w:rPr>
      </w:pPr>
      <w:r>
        <w:rPr>
          <w:b/>
          <w:bCs/>
          <w:sz w:val="24"/>
          <w:szCs w:val="24"/>
        </w:rPr>
        <w:t>ANALISI DEI DATI…………………………………………………………………………………………………………..23</w:t>
      </w:r>
    </w:p>
    <w:p w14:paraId="2A9EC1AB" w14:textId="69DF6162" w:rsidR="00AE4815" w:rsidRDefault="00AE4815" w:rsidP="005741EF">
      <w:pPr>
        <w:spacing w:after="0" w:line="240" w:lineRule="auto"/>
        <w:jc w:val="both"/>
        <w:rPr>
          <w:b/>
          <w:bCs/>
          <w:sz w:val="24"/>
          <w:szCs w:val="24"/>
        </w:rPr>
      </w:pPr>
      <w:r>
        <w:rPr>
          <w:b/>
          <w:bCs/>
          <w:sz w:val="24"/>
          <w:szCs w:val="24"/>
        </w:rPr>
        <w:t>ANALISI MONOVARIATA……………………………………………………………………………………………….24</w:t>
      </w:r>
    </w:p>
    <w:p w14:paraId="27787FF5" w14:textId="457749DE" w:rsidR="00AE4815" w:rsidRDefault="00AE4815" w:rsidP="005741EF">
      <w:pPr>
        <w:spacing w:after="0" w:line="240" w:lineRule="auto"/>
        <w:jc w:val="both"/>
        <w:rPr>
          <w:b/>
          <w:bCs/>
          <w:sz w:val="24"/>
          <w:szCs w:val="24"/>
        </w:rPr>
      </w:pPr>
      <w:r>
        <w:rPr>
          <w:b/>
          <w:bCs/>
          <w:sz w:val="24"/>
          <w:szCs w:val="24"/>
        </w:rPr>
        <w:t>AUTORIFLESSIONE……………………………………………………………………………………………………….. 41</w:t>
      </w:r>
    </w:p>
    <w:p w14:paraId="54D1B4BE" w14:textId="7D4C9211" w:rsidR="00AE4815" w:rsidRDefault="00AE4815" w:rsidP="005741EF">
      <w:pPr>
        <w:spacing w:after="0" w:line="240" w:lineRule="auto"/>
        <w:jc w:val="both"/>
        <w:rPr>
          <w:b/>
          <w:bCs/>
          <w:sz w:val="24"/>
          <w:szCs w:val="24"/>
        </w:rPr>
      </w:pPr>
      <w:r>
        <w:rPr>
          <w:b/>
          <w:bCs/>
          <w:sz w:val="24"/>
          <w:szCs w:val="24"/>
        </w:rPr>
        <w:t>DEFINIZIONE DEL PIANO DI RACCOLTA DATI</w:t>
      </w:r>
      <w:r w:rsidR="005741EF">
        <w:rPr>
          <w:b/>
          <w:bCs/>
          <w:sz w:val="24"/>
          <w:szCs w:val="24"/>
        </w:rPr>
        <w:t>…………………………………………………………………..</w:t>
      </w:r>
      <w:r>
        <w:rPr>
          <w:b/>
          <w:bCs/>
          <w:sz w:val="24"/>
          <w:szCs w:val="24"/>
        </w:rPr>
        <w:t xml:space="preserve"> 8</w:t>
      </w:r>
    </w:p>
    <w:p w14:paraId="0C0FB598" w14:textId="7FA13245" w:rsidR="00AE4815" w:rsidRDefault="00AE4815" w:rsidP="005741EF">
      <w:pPr>
        <w:spacing w:after="0" w:line="240" w:lineRule="auto"/>
        <w:jc w:val="both"/>
        <w:rPr>
          <w:b/>
          <w:bCs/>
          <w:sz w:val="24"/>
          <w:szCs w:val="24"/>
        </w:rPr>
      </w:pPr>
      <w:r>
        <w:rPr>
          <w:b/>
          <w:bCs/>
          <w:sz w:val="24"/>
          <w:szCs w:val="24"/>
        </w:rPr>
        <w:t>DEFINIZIONE DELLA POPOLAZIONE DI RIFERIMENTO</w:t>
      </w:r>
      <w:r w:rsidR="005741EF">
        <w:rPr>
          <w:b/>
          <w:bCs/>
          <w:sz w:val="24"/>
          <w:szCs w:val="24"/>
        </w:rPr>
        <w:t>………………………………………………………</w:t>
      </w:r>
      <w:r>
        <w:rPr>
          <w:b/>
          <w:bCs/>
          <w:sz w:val="24"/>
          <w:szCs w:val="24"/>
        </w:rPr>
        <w:t xml:space="preserve"> 8</w:t>
      </w:r>
    </w:p>
    <w:p w14:paraId="51B63028" w14:textId="792DF3EE" w:rsidR="00AE4815" w:rsidRDefault="00AE4815" w:rsidP="005741EF">
      <w:pPr>
        <w:spacing w:after="0" w:line="240" w:lineRule="auto"/>
        <w:jc w:val="both"/>
        <w:rPr>
          <w:b/>
          <w:bCs/>
          <w:sz w:val="24"/>
          <w:szCs w:val="24"/>
        </w:rPr>
      </w:pPr>
      <w:r>
        <w:rPr>
          <w:b/>
          <w:bCs/>
          <w:sz w:val="24"/>
          <w:szCs w:val="24"/>
        </w:rPr>
        <w:t>FATTORE DIPENDENTE</w:t>
      </w:r>
      <w:r w:rsidR="005741EF">
        <w:rPr>
          <w:b/>
          <w:bCs/>
          <w:sz w:val="24"/>
          <w:szCs w:val="24"/>
        </w:rPr>
        <w:t>……………………………………………………………………………………………………</w:t>
      </w:r>
      <w:r>
        <w:rPr>
          <w:b/>
          <w:bCs/>
          <w:sz w:val="24"/>
          <w:szCs w:val="24"/>
        </w:rPr>
        <w:t xml:space="preserve"> 7</w:t>
      </w:r>
    </w:p>
    <w:p w14:paraId="55624140" w14:textId="412E2629" w:rsidR="00AE4815" w:rsidRDefault="00AE4815" w:rsidP="005741EF">
      <w:pPr>
        <w:spacing w:after="0" w:line="240" w:lineRule="auto"/>
        <w:jc w:val="both"/>
        <w:rPr>
          <w:b/>
          <w:bCs/>
          <w:sz w:val="24"/>
          <w:szCs w:val="24"/>
        </w:rPr>
      </w:pPr>
      <w:r>
        <w:rPr>
          <w:b/>
          <w:bCs/>
          <w:sz w:val="24"/>
          <w:szCs w:val="24"/>
        </w:rPr>
        <w:t>FATTORE INDIPENDENTE</w:t>
      </w:r>
      <w:r w:rsidR="005741EF">
        <w:rPr>
          <w:b/>
          <w:bCs/>
          <w:sz w:val="24"/>
          <w:szCs w:val="24"/>
        </w:rPr>
        <w:t>………………………………………………………………………………………………..</w:t>
      </w:r>
      <w:r>
        <w:rPr>
          <w:b/>
          <w:bCs/>
          <w:sz w:val="24"/>
          <w:szCs w:val="24"/>
        </w:rPr>
        <w:t xml:space="preserve"> 5</w:t>
      </w:r>
    </w:p>
    <w:p w14:paraId="356E2278" w14:textId="3D6B919C" w:rsidR="00AE4815" w:rsidRDefault="00AE4815" w:rsidP="005741EF">
      <w:pPr>
        <w:spacing w:after="0" w:line="240" w:lineRule="auto"/>
        <w:jc w:val="both"/>
        <w:rPr>
          <w:b/>
          <w:bCs/>
          <w:sz w:val="24"/>
          <w:szCs w:val="24"/>
        </w:rPr>
      </w:pPr>
      <w:r>
        <w:rPr>
          <w:b/>
          <w:bCs/>
          <w:sz w:val="24"/>
          <w:szCs w:val="24"/>
        </w:rPr>
        <w:t>FORMULAZIONE DELLE IPOTESI</w:t>
      </w:r>
      <w:r w:rsidR="005741EF">
        <w:rPr>
          <w:b/>
          <w:bCs/>
          <w:sz w:val="24"/>
          <w:szCs w:val="24"/>
        </w:rPr>
        <w:t>………………………………………………………………………………………</w:t>
      </w:r>
      <w:r>
        <w:rPr>
          <w:b/>
          <w:bCs/>
          <w:sz w:val="24"/>
          <w:szCs w:val="24"/>
        </w:rPr>
        <w:t xml:space="preserve"> 5</w:t>
      </w:r>
    </w:p>
    <w:p w14:paraId="5D2D36D9" w14:textId="59C44317" w:rsidR="00AE4815" w:rsidRDefault="00AE4815" w:rsidP="005741EF">
      <w:pPr>
        <w:spacing w:after="0" w:line="240" w:lineRule="auto"/>
        <w:jc w:val="both"/>
        <w:rPr>
          <w:b/>
          <w:bCs/>
          <w:sz w:val="24"/>
          <w:szCs w:val="24"/>
        </w:rPr>
      </w:pPr>
      <w:r>
        <w:rPr>
          <w:b/>
          <w:bCs/>
          <w:sz w:val="24"/>
          <w:szCs w:val="24"/>
        </w:rPr>
        <w:t>MAPPA CONCETTUALE</w:t>
      </w:r>
      <w:r w:rsidR="005741EF">
        <w:rPr>
          <w:b/>
          <w:bCs/>
          <w:sz w:val="24"/>
          <w:szCs w:val="24"/>
        </w:rPr>
        <w:t>……………………………………………………………………………………………………</w:t>
      </w:r>
      <w:r>
        <w:rPr>
          <w:b/>
          <w:bCs/>
          <w:sz w:val="24"/>
          <w:szCs w:val="24"/>
        </w:rPr>
        <w:t xml:space="preserve"> 4</w:t>
      </w:r>
    </w:p>
    <w:p w14:paraId="2A9E1A32" w14:textId="405A0ACE" w:rsidR="00AE4815" w:rsidRDefault="00AE4815" w:rsidP="005741EF">
      <w:pPr>
        <w:spacing w:after="0" w:line="240" w:lineRule="auto"/>
        <w:jc w:val="both"/>
        <w:rPr>
          <w:b/>
          <w:bCs/>
          <w:sz w:val="24"/>
          <w:szCs w:val="24"/>
        </w:rPr>
      </w:pPr>
      <w:r>
        <w:rPr>
          <w:b/>
          <w:bCs/>
          <w:sz w:val="24"/>
          <w:szCs w:val="24"/>
        </w:rPr>
        <w:t>MATRICE DATI</w:t>
      </w:r>
      <w:r w:rsidR="005741EF">
        <w:rPr>
          <w:b/>
          <w:bCs/>
          <w:sz w:val="24"/>
          <w:szCs w:val="24"/>
        </w:rPr>
        <w:t>………………………………………………………………………………………………………………</w:t>
      </w:r>
      <w:r>
        <w:rPr>
          <w:b/>
          <w:bCs/>
          <w:sz w:val="24"/>
          <w:szCs w:val="24"/>
        </w:rPr>
        <w:t xml:space="preserve"> 21</w:t>
      </w:r>
    </w:p>
    <w:p w14:paraId="0E5FB135" w14:textId="7E5A41F5" w:rsidR="00AE4815" w:rsidRDefault="00AE4815" w:rsidP="005741EF">
      <w:pPr>
        <w:spacing w:after="0" w:line="240" w:lineRule="auto"/>
        <w:jc w:val="both"/>
        <w:rPr>
          <w:b/>
          <w:bCs/>
          <w:sz w:val="24"/>
          <w:szCs w:val="24"/>
        </w:rPr>
      </w:pPr>
      <w:r>
        <w:rPr>
          <w:b/>
          <w:bCs/>
          <w:sz w:val="24"/>
          <w:szCs w:val="24"/>
        </w:rPr>
        <w:t>OBBIETTIVO</w:t>
      </w:r>
      <w:r w:rsidR="005741EF">
        <w:rPr>
          <w:b/>
          <w:bCs/>
          <w:sz w:val="24"/>
          <w:szCs w:val="24"/>
        </w:rPr>
        <w:t>……………………………………………………………………………………………………………………</w:t>
      </w:r>
      <w:r>
        <w:rPr>
          <w:b/>
          <w:bCs/>
          <w:sz w:val="24"/>
          <w:szCs w:val="24"/>
        </w:rPr>
        <w:t xml:space="preserve"> 3</w:t>
      </w:r>
    </w:p>
    <w:p w14:paraId="081DE4D9" w14:textId="33A60DD1" w:rsidR="00AE4815" w:rsidRDefault="00AE4815" w:rsidP="005741EF">
      <w:pPr>
        <w:spacing w:after="0" w:line="240" w:lineRule="auto"/>
        <w:jc w:val="both"/>
        <w:rPr>
          <w:b/>
          <w:bCs/>
          <w:sz w:val="24"/>
          <w:szCs w:val="24"/>
        </w:rPr>
      </w:pPr>
      <w:r>
        <w:rPr>
          <w:b/>
          <w:bCs/>
          <w:sz w:val="24"/>
          <w:szCs w:val="24"/>
        </w:rPr>
        <w:t>PROBLEMA DI RICERCA</w:t>
      </w:r>
      <w:r w:rsidR="005741EF">
        <w:rPr>
          <w:b/>
          <w:bCs/>
          <w:sz w:val="24"/>
          <w:szCs w:val="24"/>
        </w:rPr>
        <w:t>…………………………………………………………………………………………………..</w:t>
      </w:r>
      <w:r>
        <w:rPr>
          <w:b/>
          <w:bCs/>
          <w:sz w:val="24"/>
          <w:szCs w:val="24"/>
        </w:rPr>
        <w:t xml:space="preserve"> 3</w:t>
      </w:r>
    </w:p>
    <w:p w14:paraId="7DE0FAD9" w14:textId="7AF39862" w:rsidR="00AE4815" w:rsidRDefault="00AE4815" w:rsidP="005741EF">
      <w:pPr>
        <w:spacing w:after="0" w:line="240" w:lineRule="auto"/>
        <w:jc w:val="both"/>
        <w:rPr>
          <w:b/>
          <w:bCs/>
          <w:sz w:val="24"/>
          <w:szCs w:val="24"/>
        </w:rPr>
      </w:pPr>
      <w:r>
        <w:rPr>
          <w:b/>
          <w:bCs/>
          <w:sz w:val="24"/>
          <w:szCs w:val="24"/>
        </w:rPr>
        <w:t>QUADRO TEORICO</w:t>
      </w:r>
      <w:r w:rsidR="005741EF">
        <w:rPr>
          <w:b/>
          <w:bCs/>
          <w:sz w:val="24"/>
          <w:szCs w:val="24"/>
        </w:rPr>
        <w:t>………………………………………………………………………………………………………….</w:t>
      </w:r>
      <w:r>
        <w:rPr>
          <w:b/>
          <w:bCs/>
          <w:sz w:val="24"/>
          <w:szCs w:val="24"/>
        </w:rPr>
        <w:t xml:space="preserve"> 3</w:t>
      </w:r>
    </w:p>
    <w:p w14:paraId="3B044281" w14:textId="04368F92" w:rsidR="00AE4815" w:rsidRDefault="00AE4815" w:rsidP="005741EF">
      <w:pPr>
        <w:spacing w:after="0" w:line="240" w:lineRule="auto"/>
        <w:jc w:val="both"/>
        <w:rPr>
          <w:b/>
          <w:bCs/>
          <w:sz w:val="24"/>
          <w:szCs w:val="24"/>
        </w:rPr>
      </w:pPr>
      <w:r>
        <w:rPr>
          <w:b/>
          <w:bCs/>
          <w:sz w:val="24"/>
          <w:szCs w:val="24"/>
        </w:rPr>
        <w:t>QUESTIONARIO</w:t>
      </w:r>
      <w:r w:rsidR="005741EF">
        <w:rPr>
          <w:b/>
          <w:bCs/>
          <w:sz w:val="24"/>
          <w:szCs w:val="24"/>
        </w:rPr>
        <w:t>………………………………………………………………………………………………………………</w:t>
      </w:r>
      <w:r>
        <w:rPr>
          <w:b/>
          <w:bCs/>
          <w:sz w:val="24"/>
          <w:szCs w:val="24"/>
        </w:rPr>
        <w:t xml:space="preserve"> 8</w:t>
      </w:r>
    </w:p>
    <w:p w14:paraId="2D782974" w14:textId="66BD4281" w:rsidR="00AE4815" w:rsidRDefault="00AE4815" w:rsidP="005741EF">
      <w:pPr>
        <w:spacing w:after="0" w:line="240" w:lineRule="auto"/>
        <w:jc w:val="both"/>
        <w:rPr>
          <w:b/>
          <w:bCs/>
          <w:sz w:val="24"/>
          <w:szCs w:val="24"/>
        </w:rPr>
      </w:pPr>
      <w:r>
        <w:rPr>
          <w:b/>
          <w:bCs/>
          <w:sz w:val="24"/>
          <w:szCs w:val="24"/>
        </w:rPr>
        <w:t>TEMA</w:t>
      </w:r>
      <w:r w:rsidR="005741EF">
        <w:rPr>
          <w:b/>
          <w:bCs/>
          <w:sz w:val="24"/>
          <w:szCs w:val="24"/>
        </w:rPr>
        <w:t>……………………………………………………………………………………………………………………………..</w:t>
      </w:r>
      <w:r>
        <w:rPr>
          <w:b/>
          <w:bCs/>
          <w:sz w:val="24"/>
          <w:szCs w:val="24"/>
        </w:rPr>
        <w:t xml:space="preserve"> 3</w:t>
      </w:r>
    </w:p>
    <w:p w14:paraId="68C680DE" w14:textId="77777777" w:rsidR="00AE4815" w:rsidRPr="00AE4815" w:rsidRDefault="00AE4815" w:rsidP="00AE4815">
      <w:pPr>
        <w:rPr>
          <w:b/>
          <w:bCs/>
          <w:sz w:val="24"/>
          <w:szCs w:val="24"/>
        </w:rPr>
      </w:pPr>
    </w:p>
    <w:p w14:paraId="29EAE7B4" w14:textId="77777777" w:rsidR="00932202" w:rsidRDefault="00932202" w:rsidP="00EB3C79">
      <w:pPr>
        <w:rPr>
          <w:b/>
          <w:bCs/>
          <w:sz w:val="24"/>
          <w:szCs w:val="24"/>
        </w:rPr>
      </w:pPr>
    </w:p>
    <w:p w14:paraId="33C7ADD2" w14:textId="77777777" w:rsidR="0009493C" w:rsidRDefault="0009493C" w:rsidP="00EB3C79">
      <w:pPr>
        <w:rPr>
          <w:b/>
          <w:bCs/>
          <w:sz w:val="24"/>
          <w:szCs w:val="24"/>
        </w:rPr>
      </w:pPr>
    </w:p>
    <w:p w14:paraId="0E642B6E" w14:textId="77777777" w:rsidR="00932202" w:rsidRDefault="00932202" w:rsidP="00EB3C79">
      <w:pPr>
        <w:rPr>
          <w:b/>
          <w:bCs/>
          <w:sz w:val="24"/>
          <w:szCs w:val="24"/>
        </w:rPr>
      </w:pPr>
    </w:p>
    <w:p w14:paraId="33E2E225" w14:textId="77777777" w:rsidR="00932202" w:rsidRDefault="00932202" w:rsidP="00EB3C79">
      <w:pPr>
        <w:rPr>
          <w:b/>
          <w:bCs/>
          <w:sz w:val="24"/>
          <w:szCs w:val="24"/>
        </w:rPr>
      </w:pPr>
    </w:p>
    <w:p w14:paraId="220A6E59" w14:textId="77777777" w:rsidR="00932202" w:rsidRDefault="00932202" w:rsidP="00EB3C79">
      <w:pPr>
        <w:rPr>
          <w:b/>
          <w:bCs/>
          <w:sz w:val="24"/>
          <w:szCs w:val="24"/>
        </w:rPr>
      </w:pPr>
    </w:p>
    <w:p w14:paraId="05381C0F" w14:textId="77777777" w:rsidR="00932202" w:rsidRDefault="00932202" w:rsidP="00EB3C79">
      <w:pPr>
        <w:rPr>
          <w:b/>
          <w:bCs/>
          <w:sz w:val="24"/>
          <w:szCs w:val="24"/>
        </w:rPr>
      </w:pPr>
    </w:p>
    <w:p w14:paraId="5499291D" w14:textId="77777777" w:rsidR="00932202" w:rsidRDefault="00932202" w:rsidP="00EB3C79">
      <w:pPr>
        <w:rPr>
          <w:b/>
          <w:bCs/>
          <w:sz w:val="24"/>
          <w:szCs w:val="24"/>
        </w:rPr>
      </w:pPr>
    </w:p>
    <w:p w14:paraId="12CB2A2F" w14:textId="77777777" w:rsidR="00932202" w:rsidRDefault="00932202" w:rsidP="00EB3C79">
      <w:pPr>
        <w:rPr>
          <w:b/>
          <w:bCs/>
          <w:sz w:val="24"/>
          <w:szCs w:val="24"/>
        </w:rPr>
      </w:pPr>
    </w:p>
    <w:p w14:paraId="171E0F17" w14:textId="77777777" w:rsidR="00932202" w:rsidRDefault="00932202" w:rsidP="00EB3C79">
      <w:pPr>
        <w:rPr>
          <w:b/>
          <w:bCs/>
          <w:sz w:val="24"/>
          <w:szCs w:val="24"/>
        </w:rPr>
      </w:pPr>
    </w:p>
    <w:p w14:paraId="773599CD" w14:textId="77777777" w:rsidR="00932202" w:rsidRDefault="00932202" w:rsidP="00EB3C79">
      <w:pPr>
        <w:rPr>
          <w:b/>
          <w:bCs/>
          <w:sz w:val="24"/>
          <w:szCs w:val="24"/>
        </w:rPr>
      </w:pPr>
    </w:p>
    <w:p w14:paraId="5E5A535E" w14:textId="77777777" w:rsidR="00932202" w:rsidRDefault="00932202" w:rsidP="00EB3C79">
      <w:pPr>
        <w:rPr>
          <w:b/>
          <w:bCs/>
          <w:sz w:val="24"/>
          <w:szCs w:val="24"/>
        </w:rPr>
      </w:pPr>
    </w:p>
    <w:p w14:paraId="6B497798" w14:textId="613884EB" w:rsidR="00932202" w:rsidRDefault="00932202" w:rsidP="00EB3C79">
      <w:pPr>
        <w:rPr>
          <w:b/>
          <w:bCs/>
          <w:sz w:val="24"/>
          <w:szCs w:val="24"/>
        </w:rPr>
      </w:pPr>
    </w:p>
    <w:p w14:paraId="505018C4" w14:textId="2BD2F889" w:rsidR="005741EF" w:rsidRDefault="005741EF" w:rsidP="00EB3C79">
      <w:pPr>
        <w:rPr>
          <w:b/>
          <w:bCs/>
          <w:sz w:val="24"/>
          <w:szCs w:val="24"/>
        </w:rPr>
      </w:pPr>
    </w:p>
    <w:p w14:paraId="579577BC" w14:textId="1C1F4A94" w:rsidR="005741EF" w:rsidRDefault="005741EF" w:rsidP="00EB3C79">
      <w:pPr>
        <w:rPr>
          <w:b/>
          <w:bCs/>
          <w:sz w:val="24"/>
          <w:szCs w:val="24"/>
        </w:rPr>
      </w:pPr>
    </w:p>
    <w:p w14:paraId="777CDD17" w14:textId="0C3AA695" w:rsidR="005741EF" w:rsidRDefault="005741EF" w:rsidP="00EB3C79">
      <w:pPr>
        <w:rPr>
          <w:b/>
          <w:bCs/>
          <w:sz w:val="24"/>
          <w:szCs w:val="24"/>
        </w:rPr>
      </w:pPr>
    </w:p>
    <w:p w14:paraId="411552E8" w14:textId="77777777" w:rsidR="005741EF" w:rsidRDefault="005741EF" w:rsidP="00EB3C79">
      <w:pPr>
        <w:rPr>
          <w:b/>
          <w:bCs/>
          <w:sz w:val="24"/>
          <w:szCs w:val="24"/>
        </w:rPr>
      </w:pPr>
    </w:p>
    <w:p w14:paraId="7C7E01F8" w14:textId="77777777" w:rsidR="009C7C03" w:rsidRPr="009C7C03" w:rsidRDefault="009C7C03" w:rsidP="00EB3C79">
      <w:pPr>
        <w:rPr>
          <w:b/>
          <w:bCs/>
          <w:sz w:val="24"/>
          <w:szCs w:val="24"/>
        </w:rPr>
      </w:pPr>
    </w:p>
    <w:p w14:paraId="091E7BC3" w14:textId="77777777" w:rsidR="00543911" w:rsidRDefault="00E36E87">
      <w:pPr>
        <w:jc w:val="both"/>
        <w:rPr>
          <w:b/>
          <w:sz w:val="24"/>
          <w:szCs w:val="24"/>
        </w:rPr>
      </w:pPr>
      <w:r>
        <w:rPr>
          <w:b/>
          <w:sz w:val="24"/>
          <w:szCs w:val="24"/>
        </w:rPr>
        <w:lastRenderedPageBreak/>
        <w:t>PROBLEMA DI RICERCA</w:t>
      </w:r>
    </w:p>
    <w:p w14:paraId="717E9445" w14:textId="77777777" w:rsidR="00543911" w:rsidRDefault="00E36E87">
      <w:pPr>
        <w:jc w:val="both"/>
        <w:rPr>
          <w:sz w:val="24"/>
          <w:szCs w:val="24"/>
        </w:rPr>
      </w:pPr>
      <w:r>
        <w:rPr>
          <w:sz w:val="24"/>
          <w:szCs w:val="24"/>
        </w:rPr>
        <w:t>Vi è relazione tra la didattica a distanza e la dispersione scolastica?</w:t>
      </w:r>
    </w:p>
    <w:p w14:paraId="200B1042" w14:textId="77777777" w:rsidR="00543911" w:rsidRDefault="00E36E87">
      <w:pPr>
        <w:jc w:val="both"/>
        <w:rPr>
          <w:b/>
          <w:sz w:val="24"/>
          <w:szCs w:val="24"/>
        </w:rPr>
      </w:pPr>
      <w:r>
        <w:rPr>
          <w:b/>
          <w:sz w:val="24"/>
          <w:szCs w:val="24"/>
        </w:rPr>
        <w:t>TEMA DI RICERCA</w:t>
      </w:r>
    </w:p>
    <w:p w14:paraId="637B6ABF" w14:textId="77777777" w:rsidR="00543911" w:rsidRDefault="00E36E87">
      <w:pPr>
        <w:jc w:val="both"/>
        <w:rPr>
          <w:b/>
          <w:sz w:val="24"/>
          <w:szCs w:val="24"/>
        </w:rPr>
      </w:pPr>
      <w:r>
        <w:rPr>
          <w:sz w:val="24"/>
          <w:szCs w:val="24"/>
        </w:rPr>
        <w:t xml:space="preserve"> Didattica a distanza e dispersione scolastica.</w:t>
      </w:r>
    </w:p>
    <w:p w14:paraId="10BB1920" w14:textId="77777777" w:rsidR="00543911" w:rsidRDefault="00E36E87">
      <w:pPr>
        <w:jc w:val="both"/>
        <w:rPr>
          <w:b/>
          <w:sz w:val="24"/>
          <w:szCs w:val="24"/>
        </w:rPr>
      </w:pPr>
      <w:r>
        <w:rPr>
          <w:b/>
          <w:sz w:val="24"/>
          <w:szCs w:val="24"/>
        </w:rPr>
        <w:t>OBBIETTIVO CONOSCITIVO</w:t>
      </w:r>
    </w:p>
    <w:p w14:paraId="74BF9E23" w14:textId="77777777" w:rsidR="00543911" w:rsidRDefault="00E36E87">
      <w:pPr>
        <w:jc w:val="both"/>
        <w:rPr>
          <w:sz w:val="24"/>
          <w:szCs w:val="24"/>
        </w:rPr>
      </w:pPr>
      <w:r>
        <w:rPr>
          <w:sz w:val="24"/>
          <w:szCs w:val="24"/>
        </w:rPr>
        <w:t>Stabilire se vi è una relazione tra la didattica e la dispersione scolastica.</w:t>
      </w:r>
    </w:p>
    <w:p w14:paraId="7622A9C9" w14:textId="77777777" w:rsidR="00543911" w:rsidRDefault="00E36E87">
      <w:pPr>
        <w:jc w:val="both"/>
        <w:rPr>
          <w:b/>
          <w:sz w:val="24"/>
          <w:szCs w:val="24"/>
        </w:rPr>
      </w:pPr>
      <w:r>
        <w:rPr>
          <w:b/>
          <w:sz w:val="24"/>
          <w:szCs w:val="24"/>
        </w:rPr>
        <w:t>QUADRO TEORICO</w:t>
      </w:r>
    </w:p>
    <w:p w14:paraId="2AD874A3" w14:textId="77777777" w:rsidR="00543911" w:rsidRDefault="00E36E87">
      <w:pPr>
        <w:spacing w:line="240" w:lineRule="auto"/>
        <w:rPr>
          <w:sz w:val="24"/>
          <w:szCs w:val="24"/>
        </w:rPr>
      </w:pPr>
      <w:r>
        <w:rPr>
          <w:sz w:val="24"/>
          <w:szCs w:val="24"/>
        </w:rPr>
        <w:t>L’11 marzo 2020 l’Organizzazione mondiale della sanità (OMS) ha tristemente annunciato che l’intero pianeta stava affrontando un aumento smisurato di contagi da nuovo Coronavirus, successivamente denominato Covid-19, dichiarando lo status di pandemia globale.</w:t>
      </w:r>
    </w:p>
    <w:p w14:paraId="4CFF6B5A" w14:textId="77777777" w:rsidR="00543911" w:rsidRDefault="00E36E87">
      <w:pPr>
        <w:spacing w:line="240" w:lineRule="auto"/>
        <w:rPr>
          <w:sz w:val="24"/>
          <w:szCs w:val="24"/>
        </w:rPr>
      </w:pPr>
      <w:r>
        <w:rPr>
          <w:sz w:val="24"/>
          <w:szCs w:val="24"/>
        </w:rPr>
        <w:t xml:space="preserve">L’Italia è stata uno dei primi stati europei ad essere stata duramente colpita dalla pandemia e dunque, l’allora presidente del consiglio Giuseppe Conte aveva annunciato in diretta stampa il lockdown nazionale. Il lockdown inizialmente era stato stabilito per poche settimane, ma a causa del continuo aumento di contagi, perdurò tre mesi durante i quali le scuole dovettero chiudere e gli studenti furono costretti a sperimentare l’oramai nota DAD (didattica a distanza), ovvero a frequentare le lezioni online da casa.  A questo proposito, ci siamo chieste: la didattica a distanza durante la pandemia Covid-19 può avere influito sull’aumento del tasso di dispersione scolastica? </w:t>
      </w:r>
    </w:p>
    <w:p w14:paraId="7DC6493D" w14:textId="77777777" w:rsidR="00543911" w:rsidRDefault="00E36E87">
      <w:pPr>
        <w:spacing w:line="240" w:lineRule="auto"/>
        <w:rPr>
          <w:sz w:val="24"/>
          <w:szCs w:val="24"/>
        </w:rPr>
      </w:pPr>
      <w:r>
        <w:rPr>
          <w:sz w:val="24"/>
          <w:szCs w:val="24"/>
        </w:rPr>
        <w:t xml:space="preserve">Per rispondere a questo quesito abbiamo sviluppato il nostro elaborato sulla relazione tra la didattica a distanza e la dispersione scolastica per cercare di comprendere se la pandemia di Covid-19, i lockdown, le lezioni online, il mancato confronto con gli insegnanti e con i compagni di classe hanno influito sull’aumento del tasso di dispersione scolastica. </w:t>
      </w:r>
    </w:p>
    <w:p w14:paraId="3AF4986E" w14:textId="77777777" w:rsidR="00543911" w:rsidRDefault="00E36E87">
      <w:pPr>
        <w:spacing w:line="240" w:lineRule="auto"/>
        <w:rPr>
          <w:sz w:val="24"/>
          <w:szCs w:val="24"/>
        </w:rPr>
      </w:pPr>
      <w:r>
        <w:rPr>
          <w:sz w:val="24"/>
          <w:szCs w:val="24"/>
        </w:rPr>
        <w:t>A seguito della lettura di alcuni articoli scientifici è emerso come durante l’anno 2020/2021:</w:t>
      </w:r>
    </w:p>
    <w:p w14:paraId="548883C2" w14:textId="77777777" w:rsidR="00543911" w:rsidRDefault="00E36E87">
      <w:pPr>
        <w:numPr>
          <w:ilvl w:val="0"/>
          <w:numId w:val="6"/>
        </w:numPr>
        <w:pBdr>
          <w:top w:val="nil"/>
          <w:left w:val="nil"/>
          <w:bottom w:val="nil"/>
          <w:right w:val="nil"/>
          <w:between w:val="nil"/>
        </w:pBdr>
        <w:spacing w:after="0" w:line="240" w:lineRule="auto"/>
        <w:rPr>
          <w:color w:val="000000"/>
          <w:sz w:val="24"/>
          <w:szCs w:val="24"/>
        </w:rPr>
      </w:pPr>
      <w:r>
        <w:rPr>
          <w:color w:val="000000"/>
          <w:sz w:val="24"/>
          <w:szCs w:val="24"/>
        </w:rPr>
        <w:t>Circa un bambino/ragazzo su 5 (22,1% nella fascia 8-11, 19,2% nella fascia 12-14, 21,8% nella fascia 15-17), fatica di più nello svolgere i compiti.</w:t>
      </w:r>
    </w:p>
    <w:p w14:paraId="1433947A" w14:textId="77777777" w:rsidR="00543911" w:rsidRDefault="00E36E87">
      <w:pPr>
        <w:numPr>
          <w:ilvl w:val="0"/>
          <w:numId w:val="6"/>
        </w:numPr>
        <w:pBdr>
          <w:top w:val="nil"/>
          <w:left w:val="nil"/>
          <w:bottom w:val="nil"/>
          <w:right w:val="nil"/>
          <w:between w:val="nil"/>
        </w:pBdr>
        <w:spacing w:after="0" w:line="240" w:lineRule="auto"/>
        <w:rPr>
          <w:color w:val="000000"/>
          <w:sz w:val="24"/>
          <w:szCs w:val="24"/>
        </w:rPr>
      </w:pPr>
      <w:r>
        <w:rPr>
          <w:color w:val="000000"/>
          <w:sz w:val="24"/>
          <w:szCs w:val="24"/>
        </w:rPr>
        <w:t>Il 50% circa dei bambini e ragazzi pensa che anche alla riapertura della scuola, le lezioni ed i compiti non saranno più come prima, ma solo per un periodo.</w:t>
      </w:r>
    </w:p>
    <w:p w14:paraId="19D3CE7C" w14:textId="77777777" w:rsidR="00543911" w:rsidRDefault="00E36E87">
      <w:pPr>
        <w:numPr>
          <w:ilvl w:val="0"/>
          <w:numId w:val="6"/>
        </w:numPr>
        <w:pBdr>
          <w:top w:val="nil"/>
          <w:left w:val="nil"/>
          <w:bottom w:val="nil"/>
          <w:right w:val="nil"/>
          <w:between w:val="nil"/>
        </w:pBdr>
        <w:spacing w:after="0" w:line="240" w:lineRule="auto"/>
        <w:rPr>
          <w:color w:val="000000"/>
          <w:sz w:val="24"/>
          <w:szCs w:val="24"/>
        </w:rPr>
      </w:pPr>
      <w:r>
        <w:rPr>
          <w:color w:val="000000"/>
          <w:sz w:val="24"/>
          <w:szCs w:val="24"/>
        </w:rPr>
        <w:t xml:space="preserve">Il 22,4%, circa un bambino su 5 tra quelli che vivono in famiglie in condizioni socioeconomiche più svantaggiate, sostiene che quando tornerà a scuola non si sentirà più sicuro rispetto alle competenze apprese ed avrà bisogno di un maggiore aiuto e supporto. </w:t>
      </w:r>
    </w:p>
    <w:p w14:paraId="6DA52D6E" w14:textId="77777777" w:rsidR="00543911" w:rsidRDefault="00543911">
      <w:pPr>
        <w:pBdr>
          <w:top w:val="nil"/>
          <w:left w:val="nil"/>
          <w:bottom w:val="nil"/>
          <w:right w:val="nil"/>
          <w:between w:val="nil"/>
        </w:pBdr>
        <w:spacing w:after="0" w:line="240" w:lineRule="auto"/>
        <w:ind w:left="720"/>
        <w:rPr>
          <w:color w:val="000000"/>
          <w:sz w:val="24"/>
          <w:szCs w:val="24"/>
        </w:rPr>
      </w:pPr>
    </w:p>
    <w:p w14:paraId="74CCD29D" w14:textId="77777777" w:rsidR="00543911" w:rsidRDefault="00E36E87">
      <w:pPr>
        <w:pBdr>
          <w:top w:val="nil"/>
          <w:left w:val="nil"/>
          <w:bottom w:val="nil"/>
          <w:right w:val="nil"/>
          <w:between w:val="nil"/>
        </w:pBdr>
        <w:spacing w:after="0" w:line="240" w:lineRule="auto"/>
        <w:ind w:left="720"/>
        <w:rPr>
          <w:color w:val="000000"/>
          <w:sz w:val="24"/>
          <w:szCs w:val="24"/>
        </w:rPr>
      </w:pPr>
      <w:r>
        <w:rPr>
          <w:color w:val="000000"/>
          <w:sz w:val="24"/>
          <w:szCs w:val="24"/>
        </w:rPr>
        <w:t>Uno studio condotto in Umbria e Toscana ha evidenziato che il 53,8% degli studenti della scuola secondaria di secondo grado con un’età compresa tra 17-18 anni, ha dedicato quotidianamente 2/3 ore al giorno alla frequenza delle lezioni in modalità DAD nei mesi successivi all’inizio della pandemia.</w:t>
      </w:r>
    </w:p>
    <w:p w14:paraId="70B8C266" w14:textId="77777777" w:rsidR="00543911" w:rsidRDefault="00543911">
      <w:pPr>
        <w:pBdr>
          <w:top w:val="nil"/>
          <w:left w:val="nil"/>
          <w:bottom w:val="nil"/>
          <w:right w:val="nil"/>
          <w:between w:val="nil"/>
        </w:pBdr>
        <w:spacing w:after="0" w:line="240" w:lineRule="auto"/>
        <w:ind w:left="720"/>
        <w:rPr>
          <w:color w:val="000000"/>
          <w:sz w:val="24"/>
          <w:szCs w:val="24"/>
        </w:rPr>
      </w:pPr>
    </w:p>
    <w:p w14:paraId="7B06BC83" w14:textId="77777777" w:rsidR="00543911" w:rsidRDefault="00E36E87">
      <w:pPr>
        <w:pBdr>
          <w:top w:val="nil"/>
          <w:left w:val="nil"/>
          <w:bottom w:val="nil"/>
          <w:right w:val="nil"/>
          <w:between w:val="nil"/>
        </w:pBdr>
        <w:spacing w:after="0" w:line="240" w:lineRule="auto"/>
        <w:ind w:left="720"/>
        <w:rPr>
          <w:color w:val="000000"/>
          <w:sz w:val="24"/>
          <w:szCs w:val="24"/>
        </w:rPr>
      </w:pPr>
      <w:r>
        <w:rPr>
          <w:color w:val="000000"/>
          <w:sz w:val="24"/>
          <w:szCs w:val="24"/>
        </w:rPr>
        <w:t xml:space="preserve">Secondo un’indagine online realizzata dal Centro di Ricerca IUSTO (Istituto Universitario Salesiano di Torino) sui ragazzi e ragazze di età compresa tra 14 e 19 anni, ha evidenziato come circa il 20-30% degli studenti ritenga che il periodo di pandemia abbia avuto conseguenze negative riguardo alla preparazione scolastica, capacità di studiare, rendimento scolastico, amicizie, stato d’animo e salute. </w:t>
      </w:r>
    </w:p>
    <w:p w14:paraId="4C7AD85D" w14:textId="77777777" w:rsidR="00543911" w:rsidRDefault="00543911">
      <w:pPr>
        <w:pBdr>
          <w:top w:val="nil"/>
          <w:left w:val="nil"/>
          <w:bottom w:val="nil"/>
          <w:right w:val="nil"/>
          <w:between w:val="nil"/>
        </w:pBdr>
        <w:spacing w:after="0" w:line="240" w:lineRule="auto"/>
        <w:ind w:left="720"/>
        <w:rPr>
          <w:color w:val="000000"/>
          <w:sz w:val="24"/>
          <w:szCs w:val="24"/>
        </w:rPr>
      </w:pPr>
    </w:p>
    <w:p w14:paraId="1FCB3B7B" w14:textId="77777777" w:rsidR="00543911" w:rsidRDefault="00E36E87">
      <w:pPr>
        <w:pBdr>
          <w:top w:val="nil"/>
          <w:left w:val="nil"/>
          <w:bottom w:val="nil"/>
          <w:right w:val="nil"/>
          <w:between w:val="nil"/>
        </w:pBdr>
        <w:spacing w:after="0" w:line="240" w:lineRule="auto"/>
        <w:ind w:left="720"/>
        <w:rPr>
          <w:color w:val="000000"/>
          <w:sz w:val="24"/>
          <w:szCs w:val="24"/>
        </w:rPr>
      </w:pPr>
      <w:r>
        <w:rPr>
          <w:color w:val="000000"/>
          <w:sz w:val="24"/>
          <w:szCs w:val="24"/>
        </w:rPr>
        <w:lastRenderedPageBreak/>
        <w:t xml:space="preserve">Un ulteriore studio realizzato dall’AIE (Associazione italiana di Epidemiologia) ha constatato in un apposito documento intitolato “L’impatto della pandemia di Covid-19 su bambini e adolescenti. Il contributo dell’epidemiologia alla riapertura sicura ed indispensabile delle scuole” come le conseguenze negative del lockdown prima e della scuola in presenza a singhiozzo poi, abbiano causato una crescita della povertà educativa, soprattutto nelle scuole secondarie e nel Sud del paese. I dati hanno messo in luce l’aumento della dispersione scolastica (circa 34000 studenti a rischio dispersione alle superiori) e della dispersione implicita, ossia di quella percentuale di ragazzi che escono dal percorso di studi senza le competenze fondamentali. </w:t>
      </w:r>
    </w:p>
    <w:p w14:paraId="52B5B367" w14:textId="77777777" w:rsidR="00543911" w:rsidRDefault="00543911">
      <w:pPr>
        <w:pBdr>
          <w:top w:val="nil"/>
          <w:left w:val="nil"/>
          <w:bottom w:val="nil"/>
          <w:right w:val="nil"/>
          <w:between w:val="nil"/>
        </w:pBdr>
        <w:spacing w:after="0" w:line="240" w:lineRule="auto"/>
        <w:ind w:left="720"/>
        <w:rPr>
          <w:color w:val="000000"/>
          <w:sz w:val="24"/>
          <w:szCs w:val="24"/>
        </w:rPr>
      </w:pPr>
    </w:p>
    <w:p w14:paraId="1FB04877" w14:textId="77777777" w:rsidR="00543911" w:rsidRDefault="00E36E87">
      <w:pPr>
        <w:pBdr>
          <w:top w:val="nil"/>
          <w:left w:val="nil"/>
          <w:bottom w:val="nil"/>
          <w:right w:val="nil"/>
          <w:between w:val="nil"/>
        </w:pBdr>
        <w:spacing w:after="0" w:line="240" w:lineRule="auto"/>
        <w:ind w:left="720"/>
        <w:rPr>
          <w:color w:val="000000"/>
          <w:sz w:val="24"/>
          <w:szCs w:val="24"/>
        </w:rPr>
      </w:pPr>
      <w:r>
        <w:rPr>
          <w:color w:val="000000"/>
          <w:sz w:val="24"/>
          <w:szCs w:val="24"/>
        </w:rPr>
        <w:t>A causa delle difficoltà elencate sopra e tenendo conto della minor suscettibilità e trasmissibilità dell’infezione nella popolazione studentesca più giovane, la promozione della scuola in presenza è fondamentale per il benessere di bambini e adolescenti e della società italiana in generale. Inoltre, per facilitare il mantenimento della continuità scolastica è necessario adottare misure che consentano l’apertura delle scuole in totale sicurezza.</w:t>
      </w:r>
    </w:p>
    <w:p w14:paraId="48D8D319" w14:textId="77777777" w:rsidR="00543911" w:rsidRDefault="00E36E87">
      <w:pPr>
        <w:pBdr>
          <w:top w:val="nil"/>
          <w:left w:val="nil"/>
          <w:bottom w:val="nil"/>
          <w:right w:val="nil"/>
          <w:between w:val="nil"/>
        </w:pBdr>
        <w:spacing w:after="0" w:line="240" w:lineRule="auto"/>
        <w:ind w:left="720"/>
        <w:rPr>
          <w:color w:val="000000"/>
          <w:sz w:val="24"/>
          <w:szCs w:val="24"/>
        </w:rPr>
      </w:pPr>
      <w:r>
        <w:rPr>
          <w:color w:val="000000"/>
          <w:sz w:val="24"/>
          <w:szCs w:val="24"/>
        </w:rPr>
        <w:t>Infine, bisogna porre maggiori attenzioni alle disuguaglianze, individuando le zone ed i target con maggiore deprivazione materiale e educativa e portare lì interventi ad alta densità educativa e di salute.</w:t>
      </w:r>
    </w:p>
    <w:p w14:paraId="41274611" w14:textId="77777777" w:rsidR="00543911" w:rsidRDefault="00543911">
      <w:pPr>
        <w:pBdr>
          <w:top w:val="nil"/>
          <w:left w:val="nil"/>
          <w:bottom w:val="nil"/>
          <w:right w:val="nil"/>
          <w:between w:val="nil"/>
        </w:pBdr>
        <w:spacing w:after="0" w:line="240" w:lineRule="auto"/>
        <w:ind w:left="720"/>
        <w:rPr>
          <w:color w:val="000000"/>
          <w:sz w:val="24"/>
          <w:szCs w:val="24"/>
        </w:rPr>
      </w:pPr>
    </w:p>
    <w:p w14:paraId="1AB7C7CE" w14:textId="77777777" w:rsidR="00543911" w:rsidRDefault="00E36E87">
      <w:pPr>
        <w:pBdr>
          <w:top w:val="nil"/>
          <w:left w:val="nil"/>
          <w:bottom w:val="nil"/>
          <w:right w:val="nil"/>
          <w:between w:val="nil"/>
        </w:pBdr>
        <w:spacing w:after="0" w:line="240" w:lineRule="auto"/>
        <w:ind w:left="720"/>
        <w:rPr>
          <w:color w:val="000000"/>
          <w:sz w:val="24"/>
          <w:szCs w:val="24"/>
        </w:rPr>
      </w:pPr>
      <w:r>
        <w:rPr>
          <w:color w:val="000000"/>
          <w:sz w:val="24"/>
          <w:szCs w:val="24"/>
        </w:rPr>
        <w:t xml:space="preserve">Con questo vogliamo sottolineare l’importanza degli interventi educativi mirati ed incisivi che consentono di individuare i bisogni, le preoccupazioni, le difficoltà avvertite dai giovani in cui è più urgente un supporto psicopedagogico. </w:t>
      </w:r>
    </w:p>
    <w:p w14:paraId="1778E435" w14:textId="77777777" w:rsidR="00543911" w:rsidRDefault="00543911">
      <w:pPr>
        <w:pBdr>
          <w:top w:val="nil"/>
          <w:left w:val="nil"/>
          <w:bottom w:val="nil"/>
          <w:right w:val="nil"/>
          <w:between w:val="nil"/>
        </w:pBdr>
        <w:spacing w:after="0"/>
        <w:ind w:left="720"/>
        <w:jc w:val="both"/>
        <w:rPr>
          <w:color w:val="000000"/>
          <w:sz w:val="24"/>
          <w:szCs w:val="24"/>
        </w:rPr>
      </w:pPr>
    </w:p>
    <w:p w14:paraId="13D78BD7" w14:textId="77777777" w:rsidR="00543911" w:rsidRDefault="00E36E87">
      <w:pPr>
        <w:pBdr>
          <w:top w:val="nil"/>
          <w:left w:val="nil"/>
          <w:bottom w:val="nil"/>
          <w:right w:val="nil"/>
          <w:between w:val="nil"/>
        </w:pBdr>
        <w:spacing w:after="0"/>
        <w:ind w:left="720"/>
        <w:jc w:val="both"/>
        <w:rPr>
          <w:color w:val="000000"/>
          <w:sz w:val="24"/>
          <w:szCs w:val="24"/>
        </w:rPr>
      </w:pPr>
      <w:r>
        <w:rPr>
          <w:color w:val="000000"/>
          <w:sz w:val="24"/>
          <w:szCs w:val="24"/>
        </w:rPr>
        <w:t>Sitografia:</w:t>
      </w:r>
    </w:p>
    <w:p w14:paraId="4F1C6EA0" w14:textId="77777777" w:rsidR="00543911" w:rsidRDefault="00543911">
      <w:pPr>
        <w:pBdr>
          <w:top w:val="nil"/>
          <w:left w:val="nil"/>
          <w:bottom w:val="nil"/>
          <w:right w:val="nil"/>
          <w:between w:val="nil"/>
        </w:pBdr>
        <w:spacing w:after="0"/>
        <w:ind w:left="720"/>
        <w:jc w:val="both"/>
        <w:rPr>
          <w:color w:val="000000"/>
          <w:sz w:val="24"/>
          <w:szCs w:val="24"/>
        </w:rPr>
      </w:pPr>
    </w:p>
    <w:p w14:paraId="10CCE0D2" w14:textId="77777777" w:rsidR="00543911" w:rsidRDefault="00BD136D">
      <w:pPr>
        <w:pBdr>
          <w:top w:val="nil"/>
          <w:left w:val="nil"/>
          <w:bottom w:val="nil"/>
          <w:right w:val="nil"/>
          <w:between w:val="nil"/>
        </w:pBdr>
        <w:spacing w:after="0" w:line="240" w:lineRule="auto"/>
        <w:ind w:left="720"/>
        <w:jc w:val="both"/>
        <w:rPr>
          <w:color w:val="000000"/>
          <w:sz w:val="24"/>
          <w:szCs w:val="24"/>
        </w:rPr>
      </w:pPr>
      <w:hyperlink r:id="rId10">
        <w:r w:rsidR="00E36E87">
          <w:rPr>
            <w:color w:val="0563C1"/>
            <w:sz w:val="24"/>
            <w:szCs w:val="24"/>
            <w:u w:val="single"/>
          </w:rPr>
          <w:t>http://edaforum.it/ojs/index.php/LLL/article/view/535</w:t>
        </w:r>
      </w:hyperlink>
    </w:p>
    <w:p w14:paraId="1ED992F6" w14:textId="77777777" w:rsidR="00543911" w:rsidRDefault="00BD136D">
      <w:pPr>
        <w:pBdr>
          <w:top w:val="nil"/>
          <w:left w:val="nil"/>
          <w:bottom w:val="nil"/>
          <w:right w:val="nil"/>
          <w:between w:val="nil"/>
        </w:pBdr>
        <w:spacing w:after="0" w:line="240" w:lineRule="auto"/>
        <w:ind w:left="720"/>
        <w:jc w:val="both"/>
        <w:rPr>
          <w:color w:val="000000"/>
          <w:sz w:val="24"/>
          <w:szCs w:val="24"/>
        </w:rPr>
      </w:pPr>
      <w:hyperlink r:id="rId11">
        <w:r w:rsidR="00E36E87">
          <w:rPr>
            <w:color w:val="0563C1"/>
            <w:sz w:val="24"/>
            <w:szCs w:val="24"/>
            <w:u w:val="single"/>
          </w:rPr>
          <w:t>https://oa.inapp.org/xmlui/handle/20.500.12916/3316</w:t>
        </w:r>
      </w:hyperlink>
    </w:p>
    <w:sdt>
      <w:sdtPr>
        <w:tag w:val="goog_rdk_4"/>
        <w:id w:val="-877316338"/>
      </w:sdtPr>
      <w:sdtEndPr/>
      <w:sdtContent>
        <w:p w14:paraId="1BE7A376" w14:textId="77777777" w:rsidR="00543911" w:rsidRDefault="00BD136D">
          <w:pPr>
            <w:pBdr>
              <w:top w:val="nil"/>
              <w:left w:val="nil"/>
              <w:bottom w:val="nil"/>
              <w:right w:val="nil"/>
              <w:between w:val="nil"/>
            </w:pBdr>
            <w:spacing w:after="0" w:line="240" w:lineRule="auto"/>
            <w:ind w:left="720"/>
            <w:jc w:val="both"/>
            <w:rPr>
              <w:del w:id="1" w:author="noemi.bracci.98.NB@gmail.com" w:date="2021-12-13T08:01:00Z"/>
              <w:color w:val="000000"/>
              <w:sz w:val="24"/>
              <w:szCs w:val="24"/>
            </w:rPr>
          </w:pPr>
          <w:hyperlink r:id="rId12">
            <w:r w:rsidR="00E36E87">
              <w:rPr>
                <w:color w:val="0563C1"/>
                <w:sz w:val="24"/>
                <w:szCs w:val="24"/>
                <w:u w:val="single"/>
              </w:rPr>
              <w:t>https://welforum.it/wp-content/uploads/2021/10/SET2_EPID</w:t>
            </w:r>
          </w:hyperlink>
          <w:sdt>
            <w:sdtPr>
              <w:tag w:val="goog_rdk_2"/>
              <w:id w:val="-664093348"/>
            </w:sdtPr>
            <w:sdtEndPr/>
            <w:sdtContent>
              <w:sdt>
                <w:sdtPr>
                  <w:tag w:val="goog_rdk_3"/>
                  <w:id w:val="-1789737756"/>
                </w:sdtPr>
                <w:sdtEndPr/>
                <w:sdtContent>
                  <w:del w:id="2" w:author="noemi.bracci.98.NB@gmail.com" w:date="2021-12-13T08:01:00Z">
                    <w:r w:rsidR="00E36E87">
                      <w:rPr>
                        <w:color w:val="000000"/>
                        <w:rPrChange w:id="3" w:author="noemi.bracci.98.NB@gmail.com" w:date="2021-12-13T08:01:00Z">
                          <w:rPr>
                            <w:color w:val="000000"/>
                            <w:sz w:val="24"/>
                            <w:szCs w:val="24"/>
                          </w:rPr>
                        </w:rPrChange>
                      </w:rPr>
                      <w:delText>EMIA.pdf</w:delText>
                    </w:r>
                  </w:del>
                </w:sdtContent>
              </w:sdt>
            </w:sdtContent>
          </w:sdt>
        </w:p>
      </w:sdtContent>
    </w:sdt>
    <w:sdt>
      <w:sdtPr>
        <w:tag w:val="goog_rdk_7"/>
        <w:id w:val="1571162529"/>
      </w:sdtPr>
      <w:sdtEndPr/>
      <w:sdtContent>
        <w:p w14:paraId="2076B345" w14:textId="77777777" w:rsidR="00543911" w:rsidRDefault="00BD136D">
          <w:pPr>
            <w:pBdr>
              <w:top w:val="nil"/>
              <w:left w:val="nil"/>
              <w:bottom w:val="nil"/>
              <w:right w:val="nil"/>
              <w:between w:val="nil"/>
            </w:pBdr>
            <w:spacing w:after="0" w:line="240" w:lineRule="auto"/>
            <w:ind w:left="720"/>
            <w:jc w:val="both"/>
            <w:rPr>
              <w:ins w:id="4" w:author="noemi.bracci.98.NB@gmail.com" w:date="2021-12-13T08:01:00Z"/>
              <w:color w:val="000000"/>
              <w:sz w:val="24"/>
              <w:szCs w:val="24"/>
            </w:rPr>
          </w:pPr>
          <w:sdt>
            <w:sdtPr>
              <w:tag w:val="goog_rdk_6"/>
              <w:id w:val="1661194470"/>
            </w:sdtPr>
            <w:sdtEndPr/>
            <w:sdtContent/>
          </w:sdt>
        </w:p>
      </w:sdtContent>
    </w:sdt>
    <w:sdt>
      <w:sdtPr>
        <w:tag w:val="goog_rdk_9"/>
        <w:id w:val="244766281"/>
      </w:sdtPr>
      <w:sdtEndPr/>
      <w:sdtContent>
        <w:p w14:paraId="04C829E6" w14:textId="77777777" w:rsidR="00543911" w:rsidRDefault="00BD136D">
          <w:pPr>
            <w:pBdr>
              <w:top w:val="nil"/>
              <w:left w:val="nil"/>
              <w:bottom w:val="nil"/>
              <w:right w:val="nil"/>
              <w:between w:val="nil"/>
            </w:pBdr>
            <w:spacing w:after="0" w:line="240" w:lineRule="auto"/>
            <w:ind w:left="720"/>
            <w:jc w:val="both"/>
            <w:rPr>
              <w:ins w:id="5" w:author="noemi.bracci.98.NB@gmail.com" w:date="2021-12-13T08:01:00Z"/>
              <w:color w:val="000000"/>
              <w:sz w:val="24"/>
              <w:szCs w:val="24"/>
            </w:rPr>
          </w:pPr>
          <w:sdt>
            <w:sdtPr>
              <w:tag w:val="goog_rdk_8"/>
              <w:id w:val="-1411460672"/>
            </w:sdtPr>
            <w:sdtEndPr/>
            <w:sdtContent/>
          </w:sdt>
        </w:p>
      </w:sdtContent>
    </w:sdt>
    <w:sdt>
      <w:sdtPr>
        <w:tag w:val="goog_rdk_11"/>
        <w:id w:val="-2036180652"/>
      </w:sdtPr>
      <w:sdtEndPr/>
      <w:sdtContent>
        <w:p w14:paraId="0DFC0924" w14:textId="77777777" w:rsidR="00543911" w:rsidRDefault="00BD136D">
          <w:pPr>
            <w:pBdr>
              <w:top w:val="nil"/>
              <w:left w:val="nil"/>
              <w:bottom w:val="nil"/>
              <w:right w:val="nil"/>
              <w:between w:val="nil"/>
            </w:pBdr>
            <w:spacing w:after="0" w:line="240" w:lineRule="auto"/>
            <w:ind w:left="720"/>
            <w:jc w:val="both"/>
            <w:rPr>
              <w:ins w:id="6" w:author="noemi.bracci.98.NB@gmail.com" w:date="2021-12-13T08:01:00Z"/>
              <w:color w:val="000000"/>
              <w:sz w:val="24"/>
              <w:szCs w:val="24"/>
            </w:rPr>
          </w:pPr>
          <w:sdt>
            <w:sdtPr>
              <w:tag w:val="goog_rdk_10"/>
              <w:id w:val="444818845"/>
            </w:sdtPr>
            <w:sdtEndPr/>
            <w:sdtContent/>
          </w:sdt>
        </w:p>
      </w:sdtContent>
    </w:sdt>
    <w:p w14:paraId="18F7607B" w14:textId="77777777" w:rsidR="00543911" w:rsidRDefault="00543911" w:rsidP="007335DD">
      <w:pPr>
        <w:pBdr>
          <w:top w:val="nil"/>
          <w:left w:val="nil"/>
          <w:bottom w:val="nil"/>
          <w:right w:val="nil"/>
          <w:between w:val="nil"/>
        </w:pBdr>
        <w:spacing w:after="0" w:line="240" w:lineRule="auto"/>
        <w:jc w:val="both"/>
        <w:rPr>
          <w:ins w:id="7" w:author="noemi.bracci.98.NB@gmail.com" w:date="2021-12-13T08:01:00Z"/>
          <w:color w:val="000000"/>
          <w:sz w:val="24"/>
          <w:szCs w:val="24"/>
        </w:rPr>
      </w:pPr>
    </w:p>
    <w:sdt>
      <w:sdtPr>
        <w:tag w:val="goog_rdk_15"/>
        <w:id w:val="1914425842"/>
      </w:sdtPr>
      <w:sdtEndPr/>
      <w:sdtContent>
        <w:p w14:paraId="653CFD36" w14:textId="77777777" w:rsidR="00543911" w:rsidRDefault="00BD136D">
          <w:pPr>
            <w:pBdr>
              <w:top w:val="nil"/>
              <w:left w:val="nil"/>
              <w:bottom w:val="nil"/>
              <w:right w:val="nil"/>
              <w:between w:val="nil"/>
            </w:pBdr>
            <w:spacing w:after="0" w:line="240" w:lineRule="auto"/>
            <w:ind w:left="720"/>
            <w:jc w:val="both"/>
            <w:rPr>
              <w:ins w:id="8" w:author="noemi.bracci.98.NB@gmail.com" w:date="2021-12-13T08:01:00Z"/>
              <w:color w:val="000000"/>
              <w:sz w:val="24"/>
              <w:szCs w:val="24"/>
            </w:rPr>
          </w:pPr>
          <w:sdt>
            <w:sdtPr>
              <w:tag w:val="goog_rdk_14"/>
              <w:id w:val="2073222699"/>
              <w:showingPlcHdr/>
            </w:sdtPr>
            <w:sdtEndPr/>
            <w:sdtContent>
              <w:r w:rsidR="007335DD">
                <w:t xml:space="preserve">     </w:t>
              </w:r>
            </w:sdtContent>
          </w:sdt>
        </w:p>
      </w:sdtContent>
    </w:sdt>
    <w:sdt>
      <w:sdtPr>
        <w:tag w:val="goog_rdk_17"/>
        <w:id w:val="1750069068"/>
      </w:sdtPr>
      <w:sdtEndPr/>
      <w:sdtContent>
        <w:p w14:paraId="6FCAF919" w14:textId="77777777" w:rsidR="00543911" w:rsidRDefault="00BD136D">
          <w:pPr>
            <w:pBdr>
              <w:top w:val="nil"/>
              <w:left w:val="nil"/>
              <w:bottom w:val="nil"/>
              <w:right w:val="nil"/>
              <w:between w:val="nil"/>
            </w:pBdr>
            <w:spacing w:after="0" w:line="240" w:lineRule="auto"/>
            <w:ind w:left="720"/>
            <w:jc w:val="both"/>
            <w:rPr>
              <w:ins w:id="9" w:author="noemi.bracci.98.NB@gmail.com" w:date="2021-12-13T08:01:00Z"/>
              <w:color w:val="000000"/>
              <w:sz w:val="24"/>
              <w:szCs w:val="24"/>
            </w:rPr>
          </w:pPr>
          <w:sdt>
            <w:sdtPr>
              <w:tag w:val="goog_rdk_16"/>
              <w:id w:val="-2022693227"/>
            </w:sdtPr>
            <w:sdtEndPr/>
            <w:sdtContent/>
          </w:sdt>
        </w:p>
      </w:sdtContent>
    </w:sdt>
    <w:sdt>
      <w:sdtPr>
        <w:tag w:val="goog_rdk_19"/>
        <w:id w:val="-2064554820"/>
      </w:sdtPr>
      <w:sdtEndPr/>
      <w:sdtContent>
        <w:p w14:paraId="58C33748" w14:textId="77777777" w:rsidR="00543911" w:rsidRDefault="00BD136D">
          <w:pPr>
            <w:pBdr>
              <w:top w:val="nil"/>
              <w:left w:val="nil"/>
              <w:bottom w:val="nil"/>
              <w:right w:val="nil"/>
              <w:between w:val="nil"/>
            </w:pBdr>
            <w:spacing w:after="0" w:line="240" w:lineRule="auto"/>
            <w:ind w:left="720"/>
            <w:jc w:val="both"/>
            <w:rPr>
              <w:ins w:id="10" w:author="noemi.bracci.98.NB@gmail.com" w:date="2021-12-13T08:01:00Z"/>
              <w:color w:val="000000"/>
              <w:sz w:val="24"/>
              <w:szCs w:val="24"/>
            </w:rPr>
          </w:pPr>
          <w:sdt>
            <w:sdtPr>
              <w:tag w:val="goog_rdk_18"/>
              <w:id w:val="-1449856624"/>
              <w:showingPlcHdr/>
            </w:sdtPr>
            <w:sdtEndPr/>
            <w:sdtContent>
              <w:r w:rsidR="003C36E0">
                <w:t xml:space="preserve">     </w:t>
              </w:r>
            </w:sdtContent>
          </w:sdt>
        </w:p>
      </w:sdtContent>
    </w:sdt>
    <w:sdt>
      <w:sdtPr>
        <w:tag w:val="goog_rdk_21"/>
        <w:id w:val="-777797011"/>
        <w:showingPlcHdr/>
      </w:sdtPr>
      <w:sdtEndPr/>
      <w:sdtContent>
        <w:p w14:paraId="542CA118" w14:textId="77777777" w:rsidR="00543911" w:rsidRDefault="00FF7651" w:rsidP="00FF7651">
          <w:pPr>
            <w:pBdr>
              <w:top w:val="nil"/>
              <w:left w:val="nil"/>
              <w:bottom w:val="nil"/>
              <w:right w:val="nil"/>
              <w:between w:val="nil"/>
            </w:pBdr>
            <w:spacing w:after="0" w:line="240" w:lineRule="auto"/>
            <w:jc w:val="both"/>
            <w:rPr>
              <w:ins w:id="11" w:author="noemi.bracci.98.NB@gmail.com" w:date="2021-12-13T08:01:00Z"/>
              <w:color w:val="000000"/>
              <w:sz w:val="24"/>
              <w:szCs w:val="24"/>
            </w:rPr>
          </w:pPr>
          <w:r>
            <w:t xml:space="preserve">     </w:t>
          </w:r>
        </w:p>
      </w:sdtContent>
    </w:sdt>
    <w:sdt>
      <w:sdtPr>
        <w:tag w:val="goog_rdk_35"/>
        <w:id w:val="232973315"/>
      </w:sdtPr>
      <w:sdtEndPr/>
      <w:sdtContent>
        <w:p w14:paraId="4F2CEAB0" w14:textId="77777777" w:rsidR="00543911" w:rsidRDefault="00BD136D">
          <w:pPr>
            <w:pBdr>
              <w:top w:val="nil"/>
              <w:left w:val="nil"/>
              <w:bottom w:val="nil"/>
              <w:right w:val="nil"/>
              <w:between w:val="nil"/>
            </w:pBdr>
            <w:spacing w:after="0" w:line="240" w:lineRule="auto"/>
            <w:ind w:left="720"/>
            <w:jc w:val="both"/>
            <w:rPr>
              <w:ins w:id="12" w:author="noemi.bracci.98.NB@gmail.com" w:date="2021-12-13T08:01:00Z"/>
              <w:color w:val="000000"/>
              <w:sz w:val="24"/>
              <w:szCs w:val="24"/>
            </w:rPr>
          </w:pPr>
          <w:sdt>
            <w:sdtPr>
              <w:tag w:val="goog_rdk_34"/>
              <w:id w:val="-49623834"/>
            </w:sdtPr>
            <w:sdtEndPr/>
            <w:sdtContent/>
          </w:sdt>
        </w:p>
      </w:sdtContent>
    </w:sdt>
    <w:sdt>
      <w:sdtPr>
        <w:tag w:val="goog_rdk_37"/>
        <w:id w:val="-1364596241"/>
      </w:sdtPr>
      <w:sdtEndPr/>
      <w:sdtContent>
        <w:p w14:paraId="09343B08" w14:textId="77777777" w:rsidR="00543911" w:rsidRDefault="00BD136D">
          <w:pPr>
            <w:pBdr>
              <w:top w:val="nil"/>
              <w:left w:val="nil"/>
              <w:bottom w:val="nil"/>
              <w:right w:val="nil"/>
              <w:between w:val="nil"/>
            </w:pBdr>
            <w:spacing w:after="0" w:line="240" w:lineRule="auto"/>
            <w:ind w:left="720"/>
            <w:jc w:val="both"/>
            <w:rPr>
              <w:ins w:id="13" w:author="noemi.bracci.98.NB@gmail.com" w:date="2021-12-13T08:01:00Z"/>
              <w:color w:val="000000"/>
              <w:sz w:val="24"/>
              <w:szCs w:val="24"/>
            </w:rPr>
          </w:pPr>
          <w:sdt>
            <w:sdtPr>
              <w:tag w:val="goog_rdk_36"/>
              <w:id w:val="-1573351377"/>
              <w:showingPlcHdr/>
            </w:sdtPr>
            <w:sdtEndPr/>
            <w:sdtContent>
              <w:r w:rsidR="003C36E0">
                <w:t xml:space="preserve">     </w:t>
              </w:r>
            </w:sdtContent>
          </w:sdt>
        </w:p>
      </w:sdtContent>
    </w:sdt>
    <w:sdt>
      <w:sdtPr>
        <w:tag w:val="goog_rdk_39"/>
        <w:id w:val="-767851960"/>
      </w:sdtPr>
      <w:sdtEndPr/>
      <w:sdtContent>
        <w:p w14:paraId="33C95442" w14:textId="77777777" w:rsidR="00543911" w:rsidRDefault="00BD136D">
          <w:pPr>
            <w:pBdr>
              <w:top w:val="nil"/>
              <w:left w:val="nil"/>
              <w:bottom w:val="nil"/>
              <w:right w:val="nil"/>
              <w:between w:val="nil"/>
            </w:pBdr>
            <w:spacing w:after="0" w:line="240" w:lineRule="auto"/>
            <w:ind w:left="720"/>
            <w:jc w:val="both"/>
            <w:rPr>
              <w:ins w:id="14" w:author="noemi.bracci.98.NB@gmail.com" w:date="2021-12-13T08:01:00Z"/>
              <w:color w:val="000000"/>
              <w:sz w:val="24"/>
              <w:szCs w:val="24"/>
            </w:rPr>
          </w:pPr>
          <w:sdt>
            <w:sdtPr>
              <w:tag w:val="goog_rdk_38"/>
              <w:id w:val="-603726818"/>
            </w:sdtPr>
            <w:sdtEndPr/>
            <w:sdtContent/>
          </w:sdt>
        </w:p>
      </w:sdtContent>
    </w:sdt>
    <w:sdt>
      <w:sdtPr>
        <w:tag w:val="goog_rdk_42"/>
        <w:id w:val="1490061556"/>
      </w:sdtPr>
      <w:sdtEndPr/>
      <w:sdtContent>
        <w:p w14:paraId="4DB24436" w14:textId="77777777" w:rsidR="00543911" w:rsidRDefault="00BD136D">
          <w:pPr>
            <w:pBdr>
              <w:top w:val="nil"/>
              <w:left w:val="nil"/>
              <w:bottom w:val="nil"/>
              <w:right w:val="nil"/>
              <w:between w:val="nil"/>
            </w:pBdr>
            <w:spacing w:after="0" w:line="240" w:lineRule="auto"/>
            <w:ind w:left="720"/>
            <w:jc w:val="both"/>
            <w:rPr>
              <w:ins w:id="15" w:author="noemi.bracci.98.NB@gmail.com" w:date="2021-12-13T08:01:00Z"/>
              <w:b/>
              <w:color w:val="000000"/>
              <w:sz w:val="24"/>
              <w:szCs w:val="24"/>
            </w:rPr>
          </w:pPr>
          <w:sdt>
            <w:sdtPr>
              <w:tag w:val="goog_rdk_40"/>
              <w:id w:val="1959145423"/>
            </w:sdtPr>
            <w:sdtEndPr/>
            <w:sdtContent>
              <w:sdt>
                <w:sdtPr>
                  <w:tag w:val="goog_rdk_41"/>
                  <w:id w:val="1353373907"/>
                </w:sdtPr>
                <w:sdtEndPr/>
                <w:sdtContent>
                  <w:ins w:id="16" w:author="noemi.bracci.98.NB@gmail.com" w:date="2021-12-13T08:01:00Z">
                    <w:r w:rsidR="00E36E87">
                      <w:rPr>
                        <w:b/>
                        <w:color w:val="000000"/>
                        <w:sz w:val="24"/>
                        <w:szCs w:val="24"/>
                        <w:rPrChange w:id="17" w:author="noemi.bracci.98.NB@gmail.com" w:date="2021-12-13T08:02:00Z">
                          <w:rPr>
                            <w:color w:val="000000"/>
                            <w:sz w:val="24"/>
                            <w:szCs w:val="24"/>
                          </w:rPr>
                        </w:rPrChange>
                      </w:rPr>
                      <w:t xml:space="preserve">MAPPA CONCETTUALE </w:t>
                    </w:r>
                  </w:ins>
                </w:sdtContent>
              </w:sdt>
            </w:sdtContent>
          </w:sdt>
        </w:p>
      </w:sdtContent>
    </w:sdt>
    <w:sdt>
      <w:sdtPr>
        <w:tag w:val="goog_rdk_44"/>
        <w:id w:val="-1653212032"/>
      </w:sdtPr>
      <w:sdtEndPr/>
      <w:sdtContent>
        <w:sdt>
          <w:sdtPr>
            <w:tag w:val="goog_rdk_43"/>
            <w:id w:val="1231343487"/>
          </w:sdtPr>
          <w:sdtEndPr/>
          <w:sdtContent>
            <w:p w14:paraId="4AEFBC75" w14:textId="77777777" w:rsidR="0066031F" w:rsidRDefault="0066031F">
              <w:pPr>
                <w:pBdr>
                  <w:top w:val="nil"/>
                  <w:left w:val="nil"/>
                  <w:bottom w:val="nil"/>
                  <w:right w:val="nil"/>
                  <w:between w:val="nil"/>
                </w:pBdr>
                <w:spacing w:after="0" w:line="240" w:lineRule="auto"/>
                <w:ind w:left="720"/>
                <w:jc w:val="both"/>
              </w:pPr>
            </w:p>
            <w:p w14:paraId="6A1DC378" w14:textId="77777777" w:rsidR="00543911" w:rsidRDefault="00BD136D" w:rsidP="0066031F">
              <w:pPr>
                <w:pBdr>
                  <w:top w:val="nil"/>
                  <w:left w:val="nil"/>
                  <w:bottom w:val="nil"/>
                  <w:right w:val="nil"/>
                  <w:between w:val="nil"/>
                </w:pBdr>
                <w:spacing w:after="0" w:line="240" w:lineRule="auto"/>
                <w:jc w:val="both"/>
                <w:rPr>
                  <w:ins w:id="18" w:author="noemi.bracci.98.NB@gmail.com" w:date="2021-12-13T08:01:00Z"/>
                  <w:b/>
                  <w:sz w:val="24"/>
                  <w:szCs w:val="24"/>
                </w:rPr>
              </w:pPr>
            </w:p>
          </w:sdtContent>
        </w:sdt>
      </w:sdtContent>
    </w:sdt>
    <w:sdt>
      <w:sdtPr>
        <w:tag w:val="goog_rdk_46"/>
        <w:id w:val="-78143748"/>
      </w:sdtPr>
      <w:sdtEndPr>
        <w:rPr>
          <w:bCs/>
          <w:iCs/>
        </w:rPr>
      </w:sdtEndPr>
      <w:sdtContent>
        <w:sdt>
          <w:sdtPr>
            <w:tag w:val="goog_rdk_45"/>
            <w:id w:val="918675831"/>
          </w:sdtPr>
          <w:sdtEndPr>
            <w:rPr>
              <w:bCs/>
              <w:iCs/>
            </w:rPr>
          </w:sdtEndPr>
          <w:sdtContent>
            <w:p w14:paraId="12E0D32C" w14:textId="77777777" w:rsidR="00753B9E" w:rsidRDefault="00FF7651">
              <w:pPr>
                <w:spacing w:before="260" w:after="0" w:line="240" w:lineRule="auto"/>
                <w:jc w:val="both"/>
              </w:pPr>
              <w:r>
                <w:rPr>
                  <w:noProof/>
                </w:rPr>
                <w:drawing>
                  <wp:inline distT="0" distB="0" distL="0" distR="0" wp14:anchorId="198EC2C3" wp14:editId="14D26EA3">
                    <wp:extent cx="6413991" cy="4241410"/>
                    <wp:effectExtent l="0" t="0" r="6350" b="698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50565" cy="4265595"/>
                            </a:xfrm>
                            <a:prstGeom prst="rect">
                              <a:avLst/>
                            </a:prstGeom>
                            <a:noFill/>
                          </pic:spPr>
                        </pic:pic>
                      </a:graphicData>
                    </a:graphic>
                  </wp:inline>
                </w:drawing>
              </w:r>
            </w:p>
            <w:p w14:paraId="56120D22" w14:textId="77777777" w:rsidR="00FF7651" w:rsidRDefault="00FF7651">
              <w:pPr>
                <w:spacing w:before="260" w:after="0" w:line="240" w:lineRule="auto"/>
                <w:jc w:val="both"/>
              </w:pPr>
            </w:p>
            <w:p w14:paraId="0D8EBC81" w14:textId="77777777" w:rsidR="00543911" w:rsidRPr="003C36E0" w:rsidRDefault="00E36E87">
              <w:pPr>
                <w:spacing w:before="260" w:after="0" w:line="240" w:lineRule="auto"/>
                <w:jc w:val="both"/>
                <w:rPr>
                  <w:ins w:id="19" w:author="noemi.bracci.98.NB@gmail.com" w:date="2021-12-13T08:01:00Z"/>
                  <w:bCs/>
                  <w:iCs/>
                  <w:sz w:val="24"/>
                  <w:szCs w:val="24"/>
                </w:rPr>
              </w:pPr>
              <w:ins w:id="20" w:author="noemi.bracci.98.NB@gmail.com" w:date="2021-12-13T08:01:00Z">
                <w:r w:rsidRPr="003C36E0">
                  <w:rPr>
                    <w:bCs/>
                    <w:iCs/>
                    <w:sz w:val="24"/>
                    <w:szCs w:val="24"/>
                  </w:rPr>
                  <w:t>La dispersione scolastica è una delle conseguenze causate dalla didattica a distanza. Quest’ultima è nata durante il periodo del lockdown in cui le lezioni venivano svolte per mezzo di piattaforme online.</w:t>
                </w:r>
              </w:ins>
            </w:p>
          </w:sdtContent>
        </w:sdt>
      </w:sdtContent>
    </w:sdt>
    <w:sdt>
      <w:sdtPr>
        <w:rPr>
          <w:bCs/>
          <w:iCs/>
        </w:rPr>
        <w:tag w:val="goog_rdk_48"/>
        <w:id w:val="-2124529266"/>
      </w:sdtPr>
      <w:sdtEndPr/>
      <w:sdtContent>
        <w:p w14:paraId="37E24A99" w14:textId="77777777" w:rsidR="00543911" w:rsidRPr="003C36E0" w:rsidRDefault="00BD136D">
          <w:pPr>
            <w:spacing w:before="260" w:after="0" w:line="240" w:lineRule="auto"/>
            <w:jc w:val="both"/>
            <w:rPr>
              <w:ins w:id="21" w:author="noemi.bracci.98.NB@gmail.com" w:date="2021-12-13T08:01:00Z"/>
              <w:bCs/>
              <w:iCs/>
              <w:sz w:val="24"/>
              <w:szCs w:val="24"/>
            </w:rPr>
          </w:pPr>
          <w:sdt>
            <w:sdtPr>
              <w:rPr>
                <w:bCs/>
                <w:iCs/>
              </w:rPr>
              <w:tag w:val="goog_rdk_47"/>
              <w:id w:val="-1880696474"/>
            </w:sdtPr>
            <w:sdtEndPr/>
            <w:sdtContent>
              <w:ins w:id="22" w:author="noemi.bracci.98.NB@gmail.com" w:date="2021-12-13T08:01:00Z">
                <w:r w:rsidR="00E36E87" w:rsidRPr="003C36E0">
                  <w:rPr>
                    <w:bCs/>
                    <w:iCs/>
                    <w:sz w:val="24"/>
                    <w:szCs w:val="24"/>
                  </w:rPr>
                  <w:t>Il fenomeno della dispersione scolastica coincide con un insieme di comportamenti non curanti nei confronti della scolarizzazione. Questa ha comportato soprattutto in Italia una parziale deprivazione sensoriale che riguarda gli studenti italiani.</w:t>
                </w:r>
              </w:ins>
            </w:sdtContent>
          </w:sdt>
        </w:p>
      </w:sdtContent>
    </w:sdt>
    <w:sdt>
      <w:sdtPr>
        <w:rPr>
          <w:bCs/>
          <w:iCs/>
        </w:rPr>
        <w:tag w:val="goog_rdk_50"/>
        <w:id w:val="705604398"/>
      </w:sdtPr>
      <w:sdtEndPr/>
      <w:sdtContent>
        <w:p w14:paraId="7F54B016" w14:textId="77777777" w:rsidR="00543911" w:rsidRPr="003C36E0" w:rsidRDefault="00BD136D">
          <w:pPr>
            <w:spacing w:before="260" w:after="0" w:line="240" w:lineRule="auto"/>
            <w:jc w:val="both"/>
            <w:rPr>
              <w:ins w:id="23" w:author="noemi.bracci.98.NB@gmail.com" w:date="2021-12-13T08:01:00Z"/>
              <w:bCs/>
              <w:iCs/>
              <w:sz w:val="24"/>
              <w:szCs w:val="24"/>
            </w:rPr>
          </w:pPr>
          <w:sdt>
            <w:sdtPr>
              <w:rPr>
                <w:bCs/>
                <w:iCs/>
              </w:rPr>
              <w:tag w:val="goog_rdk_49"/>
              <w:id w:val="1067464334"/>
            </w:sdtPr>
            <w:sdtEndPr/>
            <w:sdtContent>
              <w:ins w:id="24" w:author="noemi.bracci.98.NB@gmail.com" w:date="2021-12-13T08:01:00Z">
                <w:r w:rsidR="00E36E87" w:rsidRPr="003C36E0">
                  <w:rPr>
                    <w:bCs/>
                    <w:iCs/>
                    <w:sz w:val="24"/>
                    <w:szCs w:val="24"/>
                  </w:rPr>
                  <w:t>Inoltre la dispersione scolastica ha determinato una maggiore incisione per quanto riguarda la povertà educativa. La povertà educativa è causata dall’impossibilità per i minori di apprendere, sperimentare e sviluppare capacità e talenti.</w:t>
                </w:r>
              </w:ins>
            </w:sdtContent>
          </w:sdt>
        </w:p>
      </w:sdtContent>
    </w:sdt>
    <w:sdt>
      <w:sdtPr>
        <w:rPr>
          <w:bCs/>
          <w:iCs/>
        </w:rPr>
        <w:tag w:val="goog_rdk_52"/>
        <w:id w:val="-1040890100"/>
      </w:sdtPr>
      <w:sdtEndPr/>
      <w:sdtContent>
        <w:p w14:paraId="6EF43A65" w14:textId="77777777" w:rsidR="00543911" w:rsidRPr="003C36E0" w:rsidRDefault="00BD136D">
          <w:pPr>
            <w:spacing w:before="260" w:after="0" w:line="240" w:lineRule="auto"/>
            <w:jc w:val="both"/>
            <w:rPr>
              <w:ins w:id="25" w:author="noemi.bracci.98.NB@gmail.com" w:date="2021-12-13T08:01:00Z"/>
              <w:bCs/>
              <w:iCs/>
              <w:sz w:val="24"/>
              <w:szCs w:val="24"/>
            </w:rPr>
          </w:pPr>
          <w:sdt>
            <w:sdtPr>
              <w:rPr>
                <w:bCs/>
                <w:iCs/>
              </w:rPr>
              <w:tag w:val="goog_rdk_51"/>
              <w:id w:val="1674920251"/>
            </w:sdtPr>
            <w:sdtEndPr/>
            <w:sdtContent>
              <w:ins w:id="26" w:author="noemi.bracci.98.NB@gmail.com" w:date="2021-12-13T08:01:00Z">
                <w:r w:rsidR="00E36E87" w:rsidRPr="003C36E0">
                  <w:rPr>
                    <w:bCs/>
                    <w:iCs/>
                    <w:sz w:val="24"/>
                    <w:szCs w:val="24"/>
                  </w:rPr>
                  <w:t>La didattica a distanza ha influito negativamente su molteplici fronti come:</w:t>
                </w:r>
              </w:ins>
            </w:sdtContent>
          </w:sdt>
        </w:p>
      </w:sdtContent>
    </w:sdt>
    <w:sdt>
      <w:sdtPr>
        <w:rPr>
          <w:bCs/>
          <w:iCs/>
        </w:rPr>
        <w:tag w:val="goog_rdk_54"/>
        <w:id w:val="-1785807906"/>
      </w:sdtPr>
      <w:sdtEndPr/>
      <w:sdtContent>
        <w:p w14:paraId="2A711F04" w14:textId="77777777" w:rsidR="00543911" w:rsidRPr="003C36E0" w:rsidRDefault="00BD136D">
          <w:pPr>
            <w:spacing w:before="260" w:after="0" w:line="240" w:lineRule="auto"/>
            <w:jc w:val="both"/>
            <w:rPr>
              <w:ins w:id="27" w:author="noemi.bracci.98.NB@gmail.com" w:date="2021-12-13T08:01:00Z"/>
              <w:bCs/>
              <w:iCs/>
              <w:sz w:val="24"/>
              <w:szCs w:val="24"/>
            </w:rPr>
          </w:pPr>
          <w:sdt>
            <w:sdtPr>
              <w:rPr>
                <w:bCs/>
                <w:iCs/>
              </w:rPr>
              <w:tag w:val="goog_rdk_53"/>
              <w:id w:val="-419333573"/>
            </w:sdtPr>
            <w:sdtEndPr/>
            <w:sdtContent>
              <w:ins w:id="28" w:author="noemi.bracci.98.NB@gmail.com" w:date="2021-12-13T08:01:00Z">
                <w:r w:rsidR="00E36E87" w:rsidRPr="003C36E0">
                  <w:rPr>
                    <w:bCs/>
                    <w:iCs/>
                    <w:sz w:val="24"/>
                    <w:szCs w:val="24"/>
                  </w:rPr>
                  <w:t>- La preparazione scolastica</w:t>
                </w:r>
              </w:ins>
            </w:sdtContent>
          </w:sdt>
        </w:p>
      </w:sdtContent>
    </w:sdt>
    <w:sdt>
      <w:sdtPr>
        <w:rPr>
          <w:bCs/>
          <w:iCs/>
        </w:rPr>
        <w:tag w:val="goog_rdk_56"/>
        <w:id w:val="-345173746"/>
      </w:sdtPr>
      <w:sdtEndPr/>
      <w:sdtContent>
        <w:p w14:paraId="50BFACB3" w14:textId="77777777" w:rsidR="00543911" w:rsidRPr="003C36E0" w:rsidRDefault="00BD136D">
          <w:pPr>
            <w:spacing w:before="260" w:after="0" w:line="240" w:lineRule="auto"/>
            <w:jc w:val="both"/>
            <w:rPr>
              <w:ins w:id="29" w:author="noemi.bracci.98.NB@gmail.com" w:date="2021-12-13T08:01:00Z"/>
              <w:bCs/>
              <w:iCs/>
              <w:sz w:val="24"/>
              <w:szCs w:val="24"/>
            </w:rPr>
          </w:pPr>
          <w:sdt>
            <w:sdtPr>
              <w:rPr>
                <w:bCs/>
                <w:iCs/>
              </w:rPr>
              <w:tag w:val="goog_rdk_55"/>
              <w:id w:val="-1797672249"/>
            </w:sdtPr>
            <w:sdtEndPr/>
            <w:sdtContent>
              <w:ins w:id="30" w:author="noemi.bracci.98.NB@gmail.com" w:date="2021-12-13T08:01:00Z">
                <w:r w:rsidR="00E36E87" w:rsidRPr="003C36E0">
                  <w:rPr>
                    <w:bCs/>
                    <w:iCs/>
                    <w:sz w:val="24"/>
                    <w:szCs w:val="24"/>
                  </w:rPr>
                  <w:t>- La capacità di studiare</w:t>
                </w:r>
              </w:ins>
            </w:sdtContent>
          </w:sdt>
        </w:p>
      </w:sdtContent>
    </w:sdt>
    <w:sdt>
      <w:sdtPr>
        <w:rPr>
          <w:bCs/>
          <w:iCs/>
        </w:rPr>
        <w:tag w:val="goog_rdk_58"/>
        <w:id w:val="-159234246"/>
      </w:sdtPr>
      <w:sdtEndPr/>
      <w:sdtContent>
        <w:p w14:paraId="64513D78" w14:textId="77777777" w:rsidR="00543911" w:rsidRPr="003C36E0" w:rsidRDefault="00BD136D">
          <w:pPr>
            <w:spacing w:before="260" w:after="0" w:line="240" w:lineRule="auto"/>
            <w:jc w:val="both"/>
            <w:rPr>
              <w:ins w:id="31" w:author="noemi.bracci.98.NB@gmail.com" w:date="2021-12-13T08:01:00Z"/>
              <w:bCs/>
              <w:iCs/>
              <w:sz w:val="24"/>
              <w:szCs w:val="24"/>
            </w:rPr>
          </w:pPr>
          <w:sdt>
            <w:sdtPr>
              <w:rPr>
                <w:bCs/>
                <w:iCs/>
              </w:rPr>
              <w:tag w:val="goog_rdk_57"/>
              <w:id w:val="-1588223944"/>
            </w:sdtPr>
            <w:sdtEndPr/>
            <w:sdtContent>
              <w:ins w:id="32" w:author="noemi.bracci.98.NB@gmail.com" w:date="2021-12-13T08:01:00Z">
                <w:r w:rsidR="00E36E87" w:rsidRPr="003C36E0">
                  <w:rPr>
                    <w:bCs/>
                    <w:iCs/>
                    <w:sz w:val="24"/>
                    <w:szCs w:val="24"/>
                  </w:rPr>
                  <w:t>- Il rendimento scolastico</w:t>
                </w:r>
              </w:ins>
            </w:sdtContent>
          </w:sdt>
        </w:p>
      </w:sdtContent>
    </w:sdt>
    <w:sdt>
      <w:sdtPr>
        <w:rPr>
          <w:bCs/>
          <w:iCs/>
        </w:rPr>
        <w:tag w:val="goog_rdk_60"/>
        <w:id w:val="-864284949"/>
      </w:sdtPr>
      <w:sdtEndPr/>
      <w:sdtContent>
        <w:p w14:paraId="1BB01AC2" w14:textId="77777777" w:rsidR="00543911" w:rsidRPr="003C36E0" w:rsidRDefault="00BD136D">
          <w:pPr>
            <w:spacing w:before="260" w:after="0" w:line="240" w:lineRule="auto"/>
            <w:jc w:val="both"/>
            <w:rPr>
              <w:ins w:id="33" w:author="noemi.bracci.98.NB@gmail.com" w:date="2021-12-13T08:01:00Z"/>
              <w:bCs/>
              <w:iCs/>
              <w:sz w:val="24"/>
              <w:szCs w:val="24"/>
            </w:rPr>
          </w:pPr>
          <w:sdt>
            <w:sdtPr>
              <w:rPr>
                <w:bCs/>
                <w:iCs/>
              </w:rPr>
              <w:tag w:val="goog_rdk_59"/>
              <w:id w:val="-1108341239"/>
            </w:sdtPr>
            <w:sdtEndPr/>
            <w:sdtContent>
              <w:ins w:id="34" w:author="noemi.bracci.98.NB@gmail.com" w:date="2021-12-13T08:01:00Z">
                <w:r w:rsidR="00E36E87" w:rsidRPr="003C36E0">
                  <w:rPr>
                    <w:bCs/>
                    <w:iCs/>
                    <w:sz w:val="24"/>
                    <w:szCs w:val="24"/>
                  </w:rPr>
                  <w:t>- Lo stato d’animo</w:t>
                </w:r>
              </w:ins>
            </w:sdtContent>
          </w:sdt>
        </w:p>
      </w:sdtContent>
    </w:sdt>
    <w:sdt>
      <w:sdtPr>
        <w:rPr>
          <w:bCs/>
          <w:iCs/>
        </w:rPr>
        <w:tag w:val="goog_rdk_62"/>
        <w:id w:val="1949193001"/>
      </w:sdtPr>
      <w:sdtEndPr/>
      <w:sdtContent>
        <w:p w14:paraId="4DFF491C" w14:textId="77777777" w:rsidR="00543911" w:rsidRPr="003C36E0" w:rsidRDefault="00BD136D">
          <w:pPr>
            <w:spacing w:before="260" w:after="0" w:line="240" w:lineRule="auto"/>
            <w:jc w:val="both"/>
            <w:rPr>
              <w:ins w:id="35" w:author="noemi.bracci.98.NB@gmail.com" w:date="2021-12-13T08:01:00Z"/>
              <w:bCs/>
              <w:iCs/>
              <w:sz w:val="24"/>
              <w:szCs w:val="24"/>
            </w:rPr>
          </w:pPr>
          <w:sdt>
            <w:sdtPr>
              <w:rPr>
                <w:bCs/>
                <w:iCs/>
              </w:rPr>
              <w:tag w:val="goog_rdk_61"/>
              <w:id w:val="-1738242978"/>
            </w:sdtPr>
            <w:sdtEndPr/>
            <w:sdtContent>
              <w:ins w:id="36" w:author="noemi.bracci.98.NB@gmail.com" w:date="2021-12-13T08:01:00Z">
                <w:r w:rsidR="00E36E87" w:rsidRPr="003C36E0">
                  <w:rPr>
                    <w:bCs/>
                    <w:iCs/>
                    <w:sz w:val="24"/>
                    <w:szCs w:val="24"/>
                  </w:rPr>
                  <w:t>- Le amicizie</w:t>
                </w:r>
              </w:ins>
            </w:sdtContent>
          </w:sdt>
        </w:p>
      </w:sdtContent>
    </w:sdt>
    <w:sdt>
      <w:sdtPr>
        <w:rPr>
          <w:bCs/>
          <w:iCs/>
        </w:rPr>
        <w:tag w:val="goog_rdk_64"/>
        <w:id w:val="-1697304151"/>
      </w:sdtPr>
      <w:sdtEndPr/>
      <w:sdtContent>
        <w:p w14:paraId="55A49FB2" w14:textId="77777777" w:rsidR="00543911" w:rsidRPr="003C36E0" w:rsidRDefault="00BD136D">
          <w:pPr>
            <w:spacing w:before="260" w:after="0" w:line="240" w:lineRule="auto"/>
            <w:jc w:val="both"/>
            <w:rPr>
              <w:ins w:id="37" w:author="noemi.bracci.98.NB@gmail.com" w:date="2021-12-13T08:01:00Z"/>
              <w:bCs/>
              <w:iCs/>
              <w:sz w:val="24"/>
              <w:szCs w:val="24"/>
            </w:rPr>
          </w:pPr>
          <w:sdt>
            <w:sdtPr>
              <w:rPr>
                <w:bCs/>
                <w:iCs/>
              </w:rPr>
              <w:tag w:val="goog_rdk_63"/>
              <w:id w:val="-1838221665"/>
            </w:sdtPr>
            <w:sdtEndPr/>
            <w:sdtContent/>
          </w:sdt>
        </w:p>
      </w:sdtContent>
    </w:sdt>
    <w:sdt>
      <w:sdtPr>
        <w:rPr>
          <w:bCs/>
          <w:iCs/>
        </w:rPr>
        <w:tag w:val="goog_rdk_66"/>
        <w:id w:val="963467977"/>
      </w:sdtPr>
      <w:sdtEndPr/>
      <w:sdtContent>
        <w:p w14:paraId="278F586A" w14:textId="77777777" w:rsidR="00543911" w:rsidRPr="003C36E0" w:rsidRDefault="00BD136D">
          <w:pPr>
            <w:spacing w:before="260" w:after="0" w:line="240" w:lineRule="auto"/>
            <w:jc w:val="both"/>
            <w:rPr>
              <w:ins w:id="38" w:author="noemi.bracci.98.NB@gmail.com" w:date="2021-12-13T08:01:00Z"/>
              <w:bCs/>
              <w:iCs/>
              <w:sz w:val="24"/>
              <w:szCs w:val="24"/>
            </w:rPr>
          </w:pPr>
          <w:sdt>
            <w:sdtPr>
              <w:rPr>
                <w:bCs/>
                <w:iCs/>
              </w:rPr>
              <w:tag w:val="goog_rdk_65"/>
              <w:id w:val="1825467163"/>
            </w:sdtPr>
            <w:sdtEndPr/>
            <w:sdtContent>
              <w:ins w:id="39" w:author="noemi.bracci.98.NB@gmail.com" w:date="2021-12-13T08:01:00Z">
                <w:r w:rsidR="00E36E87" w:rsidRPr="003C36E0">
                  <w:rPr>
                    <w:bCs/>
                    <w:iCs/>
                    <w:sz w:val="24"/>
                    <w:szCs w:val="24"/>
                  </w:rPr>
                  <w:t>Tutto ciò ha comportato un incremento della diminuzione nello studio , causato da una riduzione del tempo dedicato allo studio e alla mancanza di un adeguato supporto psicologico.</w:t>
                </w:r>
              </w:ins>
            </w:sdtContent>
          </w:sdt>
        </w:p>
      </w:sdtContent>
    </w:sdt>
    <w:sdt>
      <w:sdtPr>
        <w:rPr>
          <w:bCs/>
          <w:iCs/>
        </w:rPr>
        <w:tag w:val="goog_rdk_68"/>
        <w:id w:val="-997656604"/>
      </w:sdtPr>
      <w:sdtEndPr/>
      <w:sdtContent>
        <w:p w14:paraId="413FB1CD" w14:textId="77777777" w:rsidR="00543911" w:rsidRPr="003C36E0" w:rsidRDefault="00BD136D">
          <w:pPr>
            <w:spacing w:before="260" w:after="0" w:line="240" w:lineRule="auto"/>
            <w:jc w:val="both"/>
            <w:rPr>
              <w:ins w:id="40" w:author="noemi.bracci.98.NB@gmail.com" w:date="2021-12-13T08:01:00Z"/>
              <w:bCs/>
              <w:iCs/>
              <w:sz w:val="24"/>
              <w:szCs w:val="24"/>
            </w:rPr>
          </w:pPr>
          <w:sdt>
            <w:sdtPr>
              <w:rPr>
                <w:bCs/>
                <w:iCs/>
              </w:rPr>
              <w:tag w:val="goog_rdk_67"/>
              <w:id w:val="734362733"/>
            </w:sdtPr>
            <w:sdtEndPr/>
            <w:sdtContent>
              <w:ins w:id="41" w:author="noemi.bracci.98.NB@gmail.com" w:date="2021-12-13T08:01:00Z">
                <w:r w:rsidR="00E36E87" w:rsidRPr="003C36E0">
                  <w:rPr>
                    <w:bCs/>
                    <w:iCs/>
                    <w:sz w:val="24"/>
                    <w:szCs w:val="24"/>
                  </w:rPr>
                  <w:t>Per migliorare la qualità del benessere psicologico dello studente si è pensato di adottare delle strategie in modo tale da poter prevenire spiacevoli conseguenze nei confronti della vita scolastica dello studente.</w:t>
                </w:r>
              </w:ins>
            </w:sdtContent>
          </w:sdt>
        </w:p>
      </w:sdtContent>
    </w:sdt>
    <w:sdt>
      <w:sdtPr>
        <w:rPr>
          <w:bCs/>
          <w:iCs/>
        </w:rPr>
        <w:tag w:val="goog_rdk_70"/>
        <w:id w:val="-1208569005"/>
      </w:sdtPr>
      <w:sdtEndPr/>
      <w:sdtContent>
        <w:p w14:paraId="4394D067" w14:textId="77777777" w:rsidR="00543911" w:rsidRPr="003C36E0" w:rsidRDefault="00BD136D">
          <w:pPr>
            <w:spacing w:before="260" w:after="0" w:line="240" w:lineRule="auto"/>
            <w:jc w:val="both"/>
            <w:rPr>
              <w:ins w:id="42" w:author="noemi.bracci.98.NB@gmail.com" w:date="2021-12-13T08:01:00Z"/>
              <w:bCs/>
              <w:iCs/>
              <w:sz w:val="24"/>
              <w:szCs w:val="24"/>
            </w:rPr>
          </w:pPr>
          <w:sdt>
            <w:sdtPr>
              <w:rPr>
                <w:bCs/>
                <w:iCs/>
              </w:rPr>
              <w:tag w:val="goog_rdk_69"/>
              <w:id w:val="1260563915"/>
            </w:sdtPr>
            <w:sdtEndPr/>
            <w:sdtContent>
              <w:ins w:id="43" w:author="noemi.bracci.98.NB@gmail.com" w:date="2021-12-13T08:01:00Z">
                <w:r w:rsidR="00E36E87" w:rsidRPr="003C36E0">
                  <w:rPr>
                    <w:bCs/>
                    <w:iCs/>
                    <w:sz w:val="24"/>
                    <w:szCs w:val="24"/>
                  </w:rPr>
                  <w:t>Queste strategie possono essere:</w:t>
                </w:r>
              </w:ins>
            </w:sdtContent>
          </w:sdt>
        </w:p>
      </w:sdtContent>
    </w:sdt>
    <w:sdt>
      <w:sdtPr>
        <w:rPr>
          <w:bCs/>
          <w:iCs/>
        </w:rPr>
        <w:tag w:val="goog_rdk_72"/>
        <w:id w:val="-1601333899"/>
      </w:sdtPr>
      <w:sdtEndPr/>
      <w:sdtContent>
        <w:p w14:paraId="3F0BCB78" w14:textId="77777777" w:rsidR="00543911" w:rsidRPr="003C36E0" w:rsidRDefault="00BD136D">
          <w:pPr>
            <w:spacing w:before="260" w:after="0" w:line="240" w:lineRule="auto"/>
            <w:jc w:val="both"/>
            <w:rPr>
              <w:ins w:id="44" w:author="noemi.bracci.98.NB@gmail.com" w:date="2021-12-13T08:01:00Z"/>
              <w:bCs/>
              <w:iCs/>
              <w:sz w:val="24"/>
              <w:szCs w:val="24"/>
            </w:rPr>
          </w:pPr>
          <w:sdt>
            <w:sdtPr>
              <w:rPr>
                <w:bCs/>
                <w:iCs/>
              </w:rPr>
              <w:tag w:val="goog_rdk_71"/>
              <w:id w:val="-345181968"/>
            </w:sdtPr>
            <w:sdtEndPr/>
            <w:sdtContent>
              <w:ins w:id="45" w:author="noemi.bracci.98.NB@gmail.com" w:date="2021-12-13T08:01:00Z">
                <w:r w:rsidR="00E36E87" w:rsidRPr="003C36E0">
                  <w:rPr>
                    <w:bCs/>
                    <w:iCs/>
                    <w:sz w:val="24"/>
                    <w:szCs w:val="24"/>
                  </w:rPr>
                  <w:t>- Promozione della scuola in presenza</w:t>
                </w:r>
              </w:ins>
            </w:sdtContent>
          </w:sdt>
        </w:p>
      </w:sdtContent>
    </w:sdt>
    <w:sdt>
      <w:sdtPr>
        <w:rPr>
          <w:bCs/>
          <w:iCs/>
        </w:rPr>
        <w:tag w:val="goog_rdk_74"/>
        <w:id w:val="1096447261"/>
      </w:sdtPr>
      <w:sdtEndPr/>
      <w:sdtContent>
        <w:p w14:paraId="4289A272" w14:textId="77777777" w:rsidR="00543911" w:rsidRPr="003C36E0" w:rsidRDefault="00BD136D">
          <w:pPr>
            <w:spacing w:before="260" w:after="0" w:line="240" w:lineRule="auto"/>
            <w:jc w:val="both"/>
            <w:rPr>
              <w:ins w:id="46" w:author="noemi.bracci.98.NB@gmail.com" w:date="2021-12-13T08:01:00Z"/>
              <w:bCs/>
              <w:iCs/>
              <w:sz w:val="24"/>
              <w:szCs w:val="24"/>
            </w:rPr>
          </w:pPr>
          <w:sdt>
            <w:sdtPr>
              <w:rPr>
                <w:bCs/>
                <w:iCs/>
              </w:rPr>
              <w:tag w:val="goog_rdk_73"/>
              <w:id w:val="72557487"/>
            </w:sdtPr>
            <w:sdtEndPr/>
            <w:sdtContent>
              <w:ins w:id="47" w:author="noemi.bracci.98.NB@gmail.com" w:date="2021-12-13T08:01:00Z">
                <w:r w:rsidR="00E36E87" w:rsidRPr="003C36E0">
                  <w:rPr>
                    <w:bCs/>
                    <w:iCs/>
                    <w:sz w:val="24"/>
                    <w:szCs w:val="24"/>
                  </w:rPr>
                  <w:t>- Maggiore attenzione alle disuguaglianze sociali</w:t>
                </w:r>
              </w:ins>
            </w:sdtContent>
          </w:sdt>
        </w:p>
      </w:sdtContent>
    </w:sdt>
    <w:sdt>
      <w:sdtPr>
        <w:rPr>
          <w:bCs/>
          <w:iCs/>
        </w:rPr>
        <w:tag w:val="goog_rdk_76"/>
        <w:id w:val="2053192782"/>
      </w:sdtPr>
      <w:sdtEndPr/>
      <w:sdtContent>
        <w:p w14:paraId="3529BFD0" w14:textId="77777777" w:rsidR="00543911" w:rsidRPr="003C36E0" w:rsidRDefault="00BD136D">
          <w:pPr>
            <w:spacing w:before="260" w:after="0" w:line="240" w:lineRule="auto"/>
            <w:jc w:val="both"/>
            <w:rPr>
              <w:ins w:id="48" w:author="noemi.bracci.98.NB@gmail.com" w:date="2021-12-13T08:01:00Z"/>
              <w:bCs/>
              <w:iCs/>
              <w:sz w:val="24"/>
              <w:szCs w:val="24"/>
            </w:rPr>
          </w:pPr>
          <w:sdt>
            <w:sdtPr>
              <w:rPr>
                <w:bCs/>
                <w:iCs/>
              </w:rPr>
              <w:tag w:val="goog_rdk_75"/>
              <w:id w:val="683563556"/>
            </w:sdtPr>
            <w:sdtEndPr/>
            <w:sdtContent>
              <w:ins w:id="49" w:author="noemi.bracci.98.NB@gmail.com" w:date="2021-12-13T08:01:00Z">
                <w:r w:rsidR="00E36E87" w:rsidRPr="003C36E0">
                  <w:rPr>
                    <w:bCs/>
                    <w:iCs/>
                    <w:sz w:val="24"/>
                    <w:szCs w:val="24"/>
                  </w:rPr>
                  <w:t>- Interventi mirati</w:t>
                </w:r>
              </w:ins>
            </w:sdtContent>
          </w:sdt>
        </w:p>
      </w:sdtContent>
    </w:sdt>
    <w:sdt>
      <w:sdtPr>
        <w:tag w:val="goog_rdk_78"/>
        <w:id w:val="2141374958"/>
      </w:sdtPr>
      <w:sdtEndPr/>
      <w:sdtContent>
        <w:p w14:paraId="1DB06495" w14:textId="77777777" w:rsidR="00543911" w:rsidRDefault="00BD136D">
          <w:pPr>
            <w:pBdr>
              <w:top w:val="nil"/>
              <w:left w:val="nil"/>
              <w:bottom w:val="nil"/>
              <w:right w:val="nil"/>
              <w:between w:val="nil"/>
            </w:pBdr>
            <w:spacing w:after="0" w:line="240" w:lineRule="auto"/>
            <w:ind w:left="720"/>
            <w:jc w:val="both"/>
            <w:rPr>
              <w:ins w:id="50" w:author="noemi.bracci.98.NB@gmail.com" w:date="2021-12-13T08:01:00Z"/>
              <w:b/>
              <w:i/>
              <w:sz w:val="24"/>
              <w:szCs w:val="24"/>
            </w:rPr>
          </w:pPr>
          <w:sdt>
            <w:sdtPr>
              <w:tag w:val="goog_rdk_77"/>
              <w:id w:val="-785890548"/>
            </w:sdtPr>
            <w:sdtEndPr/>
            <w:sdtContent/>
          </w:sdt>
        </w:p>
      </w:sdtContent>
    </w:sdt>
    <w:sdt>
      <w:sdtPr>
        <w:tag w:val="goog_rdk_80"/>
        <w:id w:val="-1943057231"/>
      </w:sdtPr>
      <w:sdtEndPr/>
      <w:sdtContent>
        <w:p w14:paraId="130F6FB0" w14:textId="77777777" w:rsidR="00543911" w:rsidRDefault="00BD136D">
          <w:pPr>
            <w:pBdr>
              <w:top w:val="nil"/>
              <w:left w:val="nil"/>
              <w:bottom w:val="nil"/>
              <w:right w:val="nil"/>
              <w:between w:val="nil"/>
            </w:pBdr>
            <w:spacing w:after="0" w:line="240" w:lineRule="auto"/>
            <w:ind w:left="720"/>
            <w:jc w:val="both"/>
            <w:rPr>
              <w:ins w:id="51" w:author="noemi.bracci.98.NB@gmail.com" w:date="2021-12-13T08:01:00Z"/>
              <w:b/>
              <w:color w:val="000000"/>
              <w:sz w:val="24"/>
              <w:szCs w:val="24"/>
            </w:rPr>
          </w:pPr>
          <w:sdt>
            <w:sdtPr>
              <w:tag w:val="goog_rdk_79"/>
              <w:id w:val="142704818"/>
            </w:sdtPr>
            <w:sdtEndPr/>
            <w:sdtContent/>
          </w:sdt>
        </w:p>
      </w:sdtContent>
    </w:sdt>
    <w:sdt>
      <w:sdtPr>
        <w:tag w:val="goog_rdk_82"/>
        <w:id w:val="-2591960"/>
      </w:sdtPr>
      <w:sdtEndPr/>
      <w:sdtContent>
        <w:p w14:paraId="523C7852" w14:textId="77777777" w:rsidR="00543911" w:rsidRDefault="00BD136D">
          <w:pPr>
            <w:pBdr>
              <w:top w:val="nil"/>
              <w:left w:val="nil"/>
              <w:bottom w:val="nil"/>
              <w:right w:val="nil"/>
              <w:between w:val="nil"/>
            </w:pBdr>
            <w:spacing w:after="0" w:line="240" w:lineRule="auto"/>
            <w:ind w:left="720"/>
            <w:jc w:val="both"/>
            <w:rPr>
              <w:ins w:id="52" w:author="noemi.bracci.98.NB@gmail.com" w:date="2021-12-13T08:01:00Z"/>
              <w:b/>
              <w:color w:val="000000"/>
              <w:sz w:val="24"/>
              <w:szCs w:val="24"/>
            </w:rPr>
          </w:pPr>
          <w:sdt>
            <w:sdtPr>
              <w:tag w:val="goog_rdk_81"/>
              <w:id w:val="1714610891"/>
            </w:sdtPr>
            <w:sdtEndPr/>
            <w:sdtContent>
              <w:ins w:id="53" w:author="noemi.bracci.98.NB@gmail.com" w:date="2021-12-13T08:01:00Z">
                <w:r w:rsidR="00E36E87">
                  <w:rPr>
                    <w:b/>
                    <w:color w:val="000000"/>
                    <w:sz w:val="24"/>
                    <w:szCs w:val="24"/>
                  </w:rPr>
                  <w:t>FORMULAZIONE DELLE IPOTESI</w:t>
                </w:r>
              </w:ins>
            </w:sdtContent>
          </w:sdt>
        </w:p>
      </w:sdtContent>
    </w:sdt>
    <w:sdt>
      <w:sdtPr>
        <w:tag w:val="goog_rdk_84"/>
        <w:id w:val="-1826822554"/>
      </w:sdtPr>
      <w:sdtEndPr/>
      <w:sdtContent>
        <w:p w14:paraId="74E0C345" w14:textId="77777777" w:rsidR="00543911" w:rsidRDefault="00BD136D">
          <w:pPr>
            <w:pBdr>
              <w:top w:val="nil"/>
              <w:left w:val="nil"/>
              <w:bottom w:val="nil"/>
              <w:right w:val="nil"/>
              <w:between w:val="nil"/>
            </w:pBdr>
            <w:spacing w:after="0" w:line="240" w:lineRule="auto"/>
            <w:ind w:left="720"/>
            <w:jc w:val="both"/>
            <w:rPr>
              <w:ins w:id="54" w:author="noemi.bracci.98.NB@gmail.com" w:date="2021-12-13T08:01:00Z"/>
              <w:b/>
              <w:color w:val="000000"/>
              <w:sz w:val="24"/>
              <w:szCs w:val="24"/>
            </w:rPr>
          </w:pPr>
          <w:sdt>
            <w:sdtPr>
              <w:tag w:val="goog_rdk_83"/>
              <w:id w:val="663594375"/>
            </w:sdtPr>
            <w:sdtEndPr/>
            <w:sdtContent/>
          </w:sdt>
        </w:p>
      </w:sdtContent>
    </w:sdt>
    <w:sdt>
      <w:sdtPr>
        <w:tag w:val="goog_rdk_86"/>
        <w:id w:val="1571609274"/>
      </w:sdtPr>
      <w:sdtEndPr/>
      <w:sdtContent>
        <w:p w14:paraId="6DB013F7" w14:textId="77777777" w:rsidR="00543911" w:rsidRDefault="00BD136D">
          <w:pPr>
            <w:pBdr>
              <w:top w:val="nil"/>
              <w:left w:val="nil"/>
              <w:bottom w:val="nil"/>
              <w:right w:val="nil"/>
              <w:between w:val="nil"/>
            </w:pBdr>
            <w:spacing w:after="0" w:line="240" w:lineRule="auto"/>
            <w:ind w:left="720"/>
            <w:jc w:val="both"/>
            <w:rPr>
              <w:ins w:id="55" w:author="noemi.bracci.98.NB@gmail.com" w:date="2021-12-13T08:01:00Z"/>
              <w:color w:val="000000"/>
              <w:sz w:val="24"/>
              <w:szCs w:val="24"/>
            </w:rPr>
          </w:pPr>
          <w:sdt>
            <w:sdtPr>
              <w:tag w:val="goog_rdk_85"/>
              <w:id w:val="1079182394"/>
            </w:sdtPr>
            <w:sdtEndPr/>
            <w:sdtContent>
              <w:ins w:id="56" w:author="noemi.bracci.98.NB@gmail.com" w:date="2021-12-13T08:01:00Z">
                <w:r w:rsidR="00E36E87">
                  <w:rPr>
                    <w:color w:val="000000"/>
                    <w:sz w:val="24"/>
                    <w:szCs w:val="24"/>
                  </w:rPr>
                  <w:t>Vi è relazione tra didattica a distanza e dispersione scolastica?</w:t>
                </w:r>
              </w:ins>
            </w:sdtContent>
          </w:sdt>
        </w:p>
      </w:sdtContent>
    </w:sdt>
    <w:p w14:paraId="16FAEC22" w14:textId="77777777" w:rsidR="00543911" w:rsidRDefault="00543911">
      <w:pPr>
        <w:pBdr>
          <w:top w:val="nil"/>
          <w:left w:val="nil"/>
          <w:bottom w:val="nil"/>
          <w:right w:val="nil"/>
          <w:between w:val="nil"/>
        </w:pBdr>
        <w:spacing w:line="240" w:lineRule="auto"/>
        <w:ind w:left="720"/>
        <w:jc w:val="both"/>
        <w:rPr>
          <w:color w:val="000000"/>
          <w:sz w:val="24"/>
          <w:szCs w:val="24"/>
        </w:rPr>
      </w:pPr>
    </w:p>
    <w:tbl>
      <w:tblPr>
        <w:tblStyle w:val="afffffffff4"/>
        <w:tblW w:w="8908"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34"/>
        <w:gridCol w:w="2931"/>
        <w:gridCol w:w="3043"/>
      </w:tblGrid>
      <w:sdt>
        <w:sdtPr>
          <w:tag w:val="goog_rdk_88"/>
          <w:id w:val="-1411928537"/>
        </w:sdtPr>
        <w:sdtEndPr/>
        <w:sdtContent>
          <w:tr w:rsidR="00543911" w14:paraId="026E0B01" w14:textId="77777777">
            <w:trPr>
              <w:ins w:id="57" w:author="noemi.bracci.98.NB@gmail.com" w:date="2021-12-13T08:04:00Z"/>
            </w:trPr>
            <w:tc>
              <w:tcPr>
                <w:tcW w:w="2934" w:type="dxa"/>
              </w:tcPr>
              <w:sdt>
                <w:sdtPr>
                  <w:tag w:val="goog_rdk_90"/>
                  <w:id w:val="57212557"/>
                </w:sdtPr>
                <w:sdtEndPr/>
                <w:sdtContent>
                  <w:p w14:paraId="3341A281" w14:textId="77777777" w:rsidR="00543911" w:rsidRDefault="00BD136D">
                    <w:pPr>
                      <w:pBdr>
                        <w:top w:val="nil"/>
                        <w:left w:val="nil"/>
                        <w:bottom w:val="nil"/>
                        <w:right w:val="nil"/>
                        <w:between w:val="nil"/>
                      </w:pBdr>
                      <w:spacing w:after="160" w:line="259" w:lineRule="auto"/>
                      <w:jc w:val="both"/>
                      <w:rPr>
                        <w:ins w:id="58" w:author="noemi.bracci.98.NB@gmail.com" w:date="2021-12-13T08:04:00Z"/>
                        <w:color w:val="000000"/>
                        <w:sz w:val="24"/>
                        <w:szCs w:val="24"/>
                      </w:rPr>
                    </w:pPr>
                    <w:sdt>
                      <w:sdtPr>
                        <w:tag w:val="goog_rdk_89"/>
                        <w:id w:val="1773664499"/>
                      </w:sdtPr>
                      <w:sdtEndPr/>
                      <w:sdtContent/>
                    </w:sdt>
                  </w:p>
                </w:sdtContent>
              </w:sdt>
            </w:tc>
            <w:tc>
              <w:tcPr>
                <w:tcW w:w="2931" w:type="dxa"/>
              </w:tcPr>
              <w:sdt>
                <w:sdtPr>
                  <w:tag w:val="goog_rdk_92"/>
                  <w:id w:val="783162991"/>
                </w:sdtPr>
                <w:sdtEndPr/>
                <w:sdtContent>
                  <w:p w14:paraId="7803F3A5" w14:textId="77777777" w:rsidR="00543911" w:rsidRDefault="00BD136D">
                    <w:pPr>
                      <w:pBdr>
                        <w:top w:val="nil"/>
                        <w:left w:val="nil"/>
                        <w:bottom w:val="nil"/>
                        <w:right w:val="nil"/>
                        <w:between w:val="nil"/>
                      </w:pBdr>
                      <w:spacing w:after="160" w:line="259" w:lineRule="auto"/>
                      <w:jc w:val="both"/>
                      <w:rPr>
                        <w:ins w:id="59" w:author="noemi.bracci.98.NB@gmail.com" w:date="2021-12-13T08:04:00Z"/>
                        <w:color w:val="000000"/>
                        <w:sz w:val="24"/>
                        <w:szCs w:val="24"/>
                      </w:rPr>
                    </w:pPr>
                    <w:sdt>
                      <w:sdtPr>
                        <w:tag w:val="goog_rdk_91"/>
                        <w:id w:val="-986238119"/>
                      </w:sdtPr>
                      <w:sdtEndPr/>
                      <w:sdtContent>
                        <w:ins w:id="60" w:author="noemi.bracci.98.NB@gmail.com" w:date="2021-12-13T08:04:00Z">
                          <w:r w:rsidR="00E36E87">
                            <w:rPr>
                              <w:color w:val="000000"/>
                              <w:sz w:val="24"/>
                              <w:szCs w:val="24"/>
                            </w:rPr>
                            <w:t>Indicatore</w:t>
                          </w:r>
                        </w:ins>
                      </w:sdtContent>
                    </w:sdt>
                  </w:p>
                </w:sdtContent>
              </w:sdt>
            </w:tc>
            <w:tc>
              <w:tcPr>
                <w:tcW w:w="3043" w:type="dxa"/>
              </w:tcPr>
              <w:sdt>
                <w:sdtPr>
                  <w:tag w:val="goog_rdk_94"/>
                  <w:id w:val="187727130"/>
                </w:sdtPr>
                <w:sdtEndPr/>
                <w:sdtContent>
                  <w:p w14:paraId="4AA6F767" w14:textId="77777777" w:rsidR="00543911" w:rsidRDefault="00BD136D">
                    <w:pPr>
                      <w:pBdr>
                        <w:top w:val="nil"/>
                        <w:left w:val="nil"/>
                        <w:bottom w:val="nil"/>
                        <w:right w:val="nil"/>
                        <w:between w:val="nil"/>
                      </w:pBdr>
                      <w:spacing w:after="160" w:line="259" w:lineRule="auto"/>
                      <w:jc w:val="both"/>
                      <w:rPr>
                        <w:ins w:id="61" w:author="noemi.bracci.98.NB@gmail.com" w:date="2021-12-13T08:04:00Z"/>
                        <w:color w:val="000000"/>
                        <w:sz w:val="24"/>
                        <w:szCs w:val="24"/>
                      </w:rPr>
                    </w:pPr>
                    <w:sdt>
                      <w:sdtPr>
                        <w:tag w:val="goog_rdk_93"/>
                        <w:id w:val="-612211883"/>
                      </w:sdtPr>
                      <w:sdtEndPr/>
                      <w:sdtContent>
                        <w:ins w:id="62" w:author="noemi.bracci.98.NB@gmail.com" w:date="2021-12-13T08:04:00Z">
                          <w:r w:rsidR="00E36E87">
                            <w:rPr>
                              <w:color w:val="000000"/>
                              <w:sz w:val="24"/>
                              <w:szCs w:val="24"/>
                            </w:rPr>
                            <w:t>Risposte</w:t>
                          </w:r>
                        </w:ins>
                      </w:sdtContent>
                    </w:sdt>
                  </w:p>
                </w:sdtContent>
              </w:sdt>
            </w:tc>
          </w:tr>
        </w:sdtContent>
      </w:sdt>
      <w:sdt>
        <w:sdtPr>
          <w:tag w:val="goog_rdk_95"/>
          <w:id w:val="-940838394"/>
        </w:sdtPr>
        <w:sdtEndPr/>
        <w:sdtContent>
          <w:tr w:rsidR="00543911" w14:paraId="111A8617" w14:textId="77777777">
            <w:trPr>
              <w:ins w:id="63" w:author="noemi.bracci.98.NB@gmail.com" w:date="2021-12-13T08:04:00Z"/>
            </w:trPr>
            <w:tc>
              <w:tcPr>
                <w:tcW w:w="2934" w:type="dxa"/>
              </w:tcPr>
              <w:sdt>
                <w:sdtPr>
                  <w:tag w:val="goog_rdk_97"/>
                  <w:id w:val="1156031854"/>
                </w:sdtPr>
                <w:sdtEndPr/>
                <w:sdtContent>
                  <w:p w14:paraId="52A8DE02" w14:textId="77777777" w:rsidR="00543911" w:rsidRDefault="00BD136D">
                    <w:pPr>
                      <w:pBdr>
                        <w:top w:val="nil"/>
                        <w:left w:val="nil"/>
                        <w:bottom w:val="nil"/>
                        <w:right w:val="nil"/>
                        <w:between w:val="nil"/>
                      </w:pBdr>
                      <w:spacing w:after="160" w:line="259" w:lineRule="auto"/>
                      <w:jc w:val="both"/>
                      <w:rPr>
                        <w:ins w:id="64" w:author="noemi.bracci.98.NB@gmail.com" w:date="2021-12-13T08:04:00Z"/>
                        <w:color w:val="000000"/>
                        <w:sz w:val="24"/>
                        <w:szCs w:val="24"/>
                      </w:rPr>
                    </w:pPr>
                    <w:sdt>
                      <w:sdtPr>
                        <w:tag w:val="goog_rdk_96"/>
                        <w:id w:val="1761016167"/>
                      </w:sdtPr>
                      <w:sdtEndPr/>
                      <w:sdtContent>
                        <w:ins w:id="65" w:author="noemi.bracci.98.NB@gmail.com" w:date="2021-12-13T08:04:00Z">
                          <w:r w:rsidR="00E36E87">
                            <w:rPr>
                              <w:color w:val="000000"/>
                              <w:sz w:val="24"/>
                              <w:szCs w:val="24"/>
                            </w:rPr>
                            <w:t>VARIABILE DI SFONDO</w:t>
                          </w:r>
                        </w:ins>
                      </w:sdtContent>
                    </w:sdt>
                  </w:p>
                </w:sdtContent>
              </w:sdt>
            </w:tc>
            <w:tc>
              <w:tcPr>
                <w:tcW w:w="2931" w:type="dxa"/>
              </w:tcPr>
              <w:sdt>
                <w:sdtPr>
                  <w:tag w:val="goog_rdk_99"/>
                  <w:id w:val="-121570"/>
                </w:sdtPr>
                <w:sdtEndPr/>
                <w:sdtContent>
                  <w:p w14:paraId="3359D8DB" w14:textId="77777777" w:rsidR="00543911" w:rsidRDefault="00BD136D">
                    <w:pPr>
                      <w:pBdr>
                        <w:top w:val="nil"/>
                        <w:left w:val="nil"/>
                        <w:bottom w:val="nil"/>
                        <w:right w:val="nil"/>
                        <w:between w:val="nil"/>
                      </w:pBdr>
                      <w:spacing w:after="160" w:line="259" w:lineRule="auto"/>
                      <w:jc w:val="both"/>
                      <w:rPr>
                        <w:ins w:id="66" w:author="noemi.bracci.98.NB@gmail.com" w:date="2021-12-13T08:04:00Z"/>
                        <w:color w:val="000000"/>
                        <w:sz w:val="24"/>
                        <w:szCs w:val="24"/>
                      </w:rPr>
                    </w:pPr>
                    <w:sdt>
                      <w:sdtPr>
                        <w:tag w:val="goog_rdk_98"/>
                        <w:id w:val="-1009747160"/>
                      </w:sdtPr>
                      <w:sdtEndPr/>
                      <w:sdtContent>
                        <w:ins w:id="67" w:author="noemi.bracci.98.NB@gmail.com" w:date="2021-12-13T08:04:00Z">
                          <w:r w:rsidR="00E36E87">
                            <w:rPr>
                              <w:color w:val="000000"/>
                              <w:sz w:val="24"/>
                              <w:szCs w:val="24"/>
                            </w:rPr>
                            <w:t>Età</w:t>
                          </w:r>
                        </w:ins>
                      </w:sdtContent>
                    </w:sdt>
                  </w:p>
                </w:sdtContent>
              </w:sdt>
            </w:tc>
            <w:tc>
              <w:tcPr>
                <w:tcW w:w="3043" w:type="dxa"/>
              </w:tcPr>
              <w:sdt>
                <w:sdtPr>
                  <w:tag w:val="goog_rdk_101"/>
                  <w:id w:val="-38676954"/>
                </w:sdtPr>
                <w:sdtEndPr/>
                <w:sdtContent>
                  <w:p w14:paraId="18E12A25" w14:textId="77777777" w:rsidR="00543911" w:rsidRDefault="00BD136D">
                    <w:pPr>
                      <w:pBdr>
                        <w:top w:val="nil"/>
                        <w:left w:val="nil"/>
                        <w:bottom w:val="nil"/>
                        <w:right w:val="nil"/>
                        <w:between w:val="nil"/>
                      </w:pBdr>
                      <w:spacing w:after="160" w:line="259" w:lineRule="auto"/>
                      <w:jc w:val="both"/>
                      <w:rPr>
                        <w:ins w:id="68" w:author="noemi.bracci.98.NB@gmail.com" w:date="2021-12-13T08:04:00Z"/>
                        <w:color w:val="000000"/>
                        <w:sz w:val="24"/>
                        <w:szCs w:val="24"/>
                      </w:rPr>
                    </w:pPr>
                    <w:sdt>
                      <w:sdtPr>
                        <w:tag w:val="goog_rdk_100"/>
                        <w:id w:val="999155774"/>
                      </w:sdtPr>
                      <w:sdtEndPr/>
                      <w:sdtContent>
                        <w:ins w:id="69" w:author="noemi.bracci.98.NB@gmail.com" w:date="2021-12-13T08:04:00Z">
                          <w:r w:rsidR="00E36E87">
                            <w:rPr>
                              <w:color w:val="000000"/>
                              <w:sz w:val="24"/>
                              <w:szCs w:val="24"/>
                            </w:rPr>
                            <w:t>_______________</w:t>
                          </w:r>
                        </w:ins>
                      </w:sdtContent>
                    </w:sdt>
                  </w:p>
                </w:sdtContent>
              </w:sdt>
            </w:tc>
          </w:tr>
        </w:sdtContent>
      </w:sdt>
      <w:sdt>
        <w:sdtPr>
          <w:tag w:val="goog_rdk_102"/>
          <w:id w:val="-779882742"/>
        </w:sdtPr>
        <w:sdtEndPr/>
        <w:sdtContent>
          <w:tr w:rsidR="00543911" w14:paraId="4AD759DA" w14:textId="77777777">
            <w:trPr>
              <w:ins w:id="70" w:author="noemi.bracci.98.NB@gmail.com" w:date="2021-12-13T08:04:00Z"/>
            </w:trPr>
            <w:tc>
              <w:tcPr>
                <w:tcW w:w="2934" w:type="dxa"/>
              </w:tcPr>
              <w:sdt>
                <w:sdtPr>
                  <w:tag w:val="goog_rdk_104"/>
                  <w:id w:val="-101641913"/>
                </w:sdtPr>
                <w:sdtEndPr/>
                <w:sdtContent>
                  <w:p w14:paraId="4196E01F" w14:textId="77777777" w:rsidR="00543911" w:rsidRDefault="00BD136D">
                    <w:pPr>
                      <w:pBdr>
                        <w:top w:val="nil"/>
                        <w:left w:val="nil"/>
                        <w:bottom w:val="nil"/>
                        <w:right w:val="nil"/>
                        <w:between w:val="nil"/>
                      </w:pBdr>
                      <w:spacing w:after="160" w:line="259" w:lineRule="auto"/>
                      <w:jc w:val="both"/>
                      <w:rPr>
                        <w:ins w:id="71" w:author="noemi.bracci.98.NB@gmail.com" w:date="2021-12-13T08:04:00Z"/>
                        <w:color w:val="000000"/>
                        <w:sz w:val="24"/>
                        <w:szCs w:val="24"/>
                      </w:rPr>
                    </w:pPr>
                    <w:sdt>
                      <w:sdtPr>
                        <w:tag w:val="goog_rdk_103"/>
                        <w:id w:val="1325463322"/>
                      </w:sdtPr>
                      <w:sdtEndPr/>
                      <w:sdtContent>
                        <w:ins w:id="72" w:author="noemi.bracci.98.NB@gmail.com" w:date="2021-12-13T08:04:00Z">
                          <w:r w:rsidR="00E36E87">
                            <w:rPr>
                              <w:color w:val="000000"/>
                              <w:sz w:val="24"/>
                              <w:szCs w:val="24"/>
                            </w:rPr>
                            <w:t>VARIABILE DI SFONDO</w:t>
                          </w:r>
                        </w:ins>
                      </w:sdtContent>
                    </w:sdt>
                  </w:p>
                </w:sdtContent>
              </w:sdt>
            </w:tc>
            <w:tc>
              <w:tcPr>
                <w:tcW w:w="2931" w:type="dxa"/>
              </w:tcPr>
              <w:sdt>
                <w:sdtPr>
                  <w:tag w:val="goog_rdk_106"/>
                  <w:id w:val="1429164427"/>
                </w:sdtPr>
                <w:sdtEndPr/>
                <w:sdtContent>
                  <w:p w14:paraId="5420CED7" w14:textId="77777777" w:rsidR="00543911" w:rsidRDefault="00BD136D">
                    <w:pPr>
                      <w:pBdr>
                        <w:top w:val="nil"/>
                        <w:left w:val="nil"/>
                        <w:bottom w:val="nil"/>
                        <w:right w:val="nil"/>
                        <w:between w:val="nil"/>
                      </w:pBdr>
                      <w:spacing w:after="160" w:line="259" w:lineRule="auto"/>
                      <w:jc w:val="both"/>
                      <w:rPr>
                        <w:ins w:id="73" w:author="noemi.bracci.98.NB@gmail.com" w:date="2021-12-13T08:04:00Z"/>
                        <w:color w:val="000000"/>
                        <w:sz w:val="24"/>
                        <w:szCs w:val="24"/>
                      </w:rPr>
                    </w:pPr>
                    <w:sdt>
                      <w:sdtPr>
                        <w:tag w:val="goog_rdk_105"/>
                        <w:id w:val="337575882"/>
                      </w:sdtPr>
                      <w:sdtEndPr/>
                      <w:sdtContent>
                        <w:ins w:id="74" w:author="noemi.bracci.98.NB@gmail.com" w:date="2021-12-13T08:04:00Z">
                          <w:r w:rsidR="00E36E87">
                            <w:rPr>
                              <w:color w:val="000000"/>
                              <w:sz w:val="24"/>
                              <w:szCs w:val="24"/>
                            </w:rPr>
                            <w:t xml:space="preserve">Genere </w:t>
                          </w:r>
                        </w:ins>
                      </w:sdtContent>
                    </w:sdt>
                  </w:p>
                </w:sdtContent>
              </w:sdt>
            </w:tc>
            <w:tc>
              <w:tcPr>
                <w:tcW w:w="3043" w:type="dxa"/>
              </w:tcPr>
              <w:sdt>
                <w:sdtPr>
                  <w:tag w:val="goog_rdk_108"/>
                  <w:id w:val="-505290335"/>
                </w:sdtPr>
                <w:sdtEndPr/>
                <w:sdtContent>
                  <w:p w14:paraId="09ABF62F" w14:textId="77777777" w:rsidR="00543911" w:rsidRDefault="00BD136D">
                    <w:pPr>
                      <w:numPr>
                        <w:ilvl w:val="0"/>
                        <w:numId w:val="8"/>
                      </w:numPr>
                      <w:pBdr>
                        <w:top w:val="nil"/>
                        <w:left w:val="nil"/>
                        <w:bottom w:val="nil"/>
                        <w:right w:val="nil"/>
                        <w:between w:val="nil"/>
                      </w:pBdr>
                      <w:spacing w:line="259" w:lineRule="auto"/>
                      <w:jc w:val="both"/>
                      <w:rPr>
                        <w:ins w:id="75" w:author="noemi.bracci.98.NB@gmail.com" w:date="2021-12-13T08:04:00Z"/>
                        <w:color w:val="000000"/>
                        <w:sz w:val="24"/>
                        <w:szCs w:val="24"/>
                      </w:rPr>
                    </w:pPr>
                    <w:sdt>
                      <w:sdtPr>
                        <w:tag w:val="goog_rdk_107"/>
                        <w:id w:val="-1977751257"/>
                      </w:sdtPr>
                      <w:sdtEndPr/>
                      <w:sdtContent>
                        <w:ins w:id="76" w:author="noemi.bracci.98.NB@gmail.com" w:date="2021-12-13T08:04:00Z">
                          <w:r w:rsidR="00E36E87">
                            <w:rPr>
                              <w:color w:val="000000"/>
                              <w:sz w:val="24"/>
                              <w:szCs w:val="24"/>
                            </w:rPr>
                            <w:t>Maschio</w:t>
                          </w:r>
                        </w:ins>
                      </w:sdtContent>
                    </w:sdt>
                  </w:p>
                </w:sdtContent>
              </w:sdt>
              <w:sdt>
                <w:sdtPr>
                  <w:tag w:val="goog_rdk_110"/>
                  <w:id w:val="-123317064"/>
                </w:sdtPr>
                <w:sdtEndPr/>
                <w:sdtContent>
                  <w:p w14:paraId="25102804" w14:textId="77777777" w:rsidR="00543911" w:rsidRDefault="00BD136D">
                    <w:pPr>
                      <w:numPr>
                        <w:ilvl w:val="0"/>
                        <w:numId w:val="8"/>
                      </w:numPr>
                      <w:pBdr>
                        <w:top w:val="nil"/>
                        <w:left w:val="nil"/>
                        <w:bottom w:val="nil"/>
                        <w:right w:val="nil"/>
                        <w:between w:val="nil"/>
                      </w:pBdr>
                      <w:spacing w:line="259" w:lineRule="auto"/>
                      <w:jc w:val="both"/>
                      <w:rPr>
                        <w:ins w:id="77" w:author="noemi.bracci.98.NB@gmail.com" w:date="2021-12-13T08:04:00Z"/>
                        <w:color w:val="000000"/>
                        <w:sz w:val="24"/>
                        <w:szCs w:val="24"/>
                      </w:rPr>
                    </w:pPr>
                    <w:sdt>
                      <w:sdtPr>
                        <w:tag w:val="goog_rdk_109"/>
                        <w:id w:val="1252626300"/>
                      </w:sdtPr>
                      <w:sdtEndPr/>
                      <w:sdtContent>
                        <w:ins w:id="78" w:author="noemi.bracci.98.NB@gmail.com" w:date="2021-12-13T08:04:00Z">
                          <w:r w:rsidR="00E36E87">
                            <w:rPr>
                              <w:color w:val="000000"/>
                              <w:sz w:val="24"/>
                              <w:szCs w:val="24"/>
                            </w:rPr>
                            <w:t>Femmina</w:t>
                          </w:r>
                        </w:ins>
                      </w:sdtContent>
                    </w:sdt>
                  </w:p>
                </w:sdtContent>
              </w:sdt>
              <w:sdt>
                <w:sdtPr>
                  <w:tag w:val="goog_rdk_112"/>
                  <w:id w:val="-571353662"/>
                </w:sdtPr>
                <w:sdtEndPr/>
                <w:sdtContent>
                  <w:p w14:paraId="77DBEB1B" w14:textId="77777777" w:rsidR="00543911" w:rsidRDefault="00BD136D">
                    <w:pPr>
                      <w:pBdr>
                        <w:top w:val="nil"/>
                        <w:left w:val="nil"/>
                        <w:bottom w:val="nil"/>
                        <w:right w:val="nil"/>
                        <w:between w:val="nil"/>
                      </w:pBdr>
                      <w:spacing w:after="160" w:line="259" w:lineRule="auto"/>
                      <w:jc w:val="both"/>
                      <w:rPr>
                        <w:ins w:id="79" w:author="noemi.bracci.98.NB@gmail.com" w:date="2021-12-13T08:04:00Z"/>
                        <w:color w:val="000000"/>
                        <w:sz w:val="24"/>
                        <w:szCs w:val="24"/>
                      </w:rPr>
                    </w:pPr>
                    <w:sdt>
                      <w:sdtPr>
                        <w:tag w:val="goog_rdk_111"/>
                        <w:id w:val="2092884482"/>
                      </w:sdtPr>
                      <w:sdtEndPr/>
                      <w:sdtContent>
                        <w:ins w:id="80" w:author="noemi.bracci.98.NB@gmail.com" w:date="2021-12-13T08:04:00Z">
                          <w:r w:rsidR="00E36E87">
                            <w:rPr>
                              <w:color w:val="000000"/>
                              <w:sz w:val="24"/>
                              <w:szCs w:val="24"/>
                            </w:rPr>
                            <w:t xml:space="preserve">Altro </w:t>
                          </w:r>
                        </w:ins>
                      </w:sdtContent>
                    </w:sdt>
                  </w:p>
                </w:sdtContent>
              </w:sdt>
            </w:tc>
          </w:tr>
        </w:sdtContent>
      </w:sdt>
    </w:tbl>
    <w:sdt>
      <w:sdtPr>
        <w:tag w:val="goog_rdk_115"/>
        <w:id w:val="674460742"/>
      </w:sdtPr>
      <w:sdtEndPr/>
      <w:sdtContent>
        <w:p w14:paraId="429EE187" w14:textId="77777777" w:rsidR="00543911" w:rsidRDefault="00BD136D">
          <w:pPr>
            <w:rPr>
              <w:del w:id="81" w:author="noemi.bracci.98.NB@gmail.com" w:date="2021-12-13T08:04:00Z"/>
              <w:sz w:val="24"/>
              <w:szCs w:val="24"/>
            </w:rPr>
          </w:pPr>
          <w:sdt>
            <w:sdtPr>
              <w:tag w:val="goog_rdk_114"/>
              <w:id w:val="-1054386117"/>
            </w:sdtPr>
            <w:sdtEndPr/>
            <w:sdtContent/>
          </w:sdt>
        </w:p>
      </w:sdtContent>
    </w:sdt>
    <w:sdt>
      <w:sdtPr>
        <w:tag w:val="goog_rdk_118"/>
        <w:id w:val="-307089534"/>
      </w:sdtPr>
      <w:sdtEndPr/>
      <w:sdtContent>
        <w:p w14:paraId="643ED002" w14:textId="77777777" w:rsidR="00543911" w:rsidRDefault="00BD136D">
          <w:pPr>
            <w:pBdr>
              <w:top w:val="nil"/>
              <w:left w:val="nil"/>
              <w:bottom w:val="nil"/>
              <w:right w:val="nil"/>
              <w:between w:val="nil"/>
            </w:pBdr>
            <w:spacing w:after="0" w:line="240" w:lineRule="auto"/>
            <w:ind w:left="720"/>
            <w:jc w:val="both"/>
            <w:rPr>
              <w:ins w:id="82" w:author="noemi.bracci.98.NB@gmail.com" w:date="2021-12-13T08:04:00Z"/>
              <w:color w:val="000000"/>
              <w:sz w:val="24"/>
              <w:szCs w:val="24"/>
            </w:rPr>
          </w:pPr>
          <w:sdt>
            <w:sdtPr>
              <w:tag w:val="goog_rdk_117"/>
              <w:id w:val="92979732"/>
            </w:sdtPr>
            <w:sdtEndPr/>
            <w:sdtContent/>
          </w:sdt>
        </w:p>
      </w:sdtContent>
    </w:sdt>
    <w:sdt>
      <w:sdtPr>
        <w:tag w:val="goog_rdk_121"/>
        <w:id w:val="-681354920"/>
      </w:sdtPr>
      <w:sdtEndPr/>
      <w:sdtContent>
        <w:p w14:paraId="58BEC001" w14:textId="77777777" w:rsidR="00543911" w:rsidRDefault="00BD136D">
          <w:pPr>
            <w:pBdr>
              <w:top w:val="nil"/>
              <w:left w:val="nil"/>
              <w:bottom w:val="nil"/>
              <w:right w:val="nil"/>
              <w:between w:val="nil"/>
            </w:pBdr>
            <w:spacing w:after="0" w:line="240" w:lineRule="auto"/>
            <w:ind w:left="720"/>
            <w:jc w:val="both"/>
            <w:rPr>
              <w:ins w:id="83" w:author="noemi.bracci.98.NB@gmail.com" w:date="2021-12-13T08:09:00Z"/>
              <w:color w:val="000000"/>
              <w:sz w:val="24"/>
              <w:szCs w:val="24"/>
            </w:rPr>
          </w:pPr>
          <w:sdt>
            <w:sdtPr>
              <w:tag w:val="goog_rdk_120"/>
              <w:id w:val="-778263513"/>
            </w:sdtPr>
            <w:sdtEndPr/>
            <w:sdtContent/>
          </w:sdt>
        </w:p>
      </w:sdtContent>
    </w:sdt>
    <w:sdt>
      <w:sdtPr>
        <w:tag w:val="goog_rdk_124"/>
        <w:id w:val="-1527704078"/>
      </w:sdtPr>
      <w:sdtEndPr/>
      <w:sdtContent>
        <w:p w14:paraId="28D8DA0E" w14:textId="77777777" w:rsidR="00543911" w:rsidRDefault="00BD136D">
          <w:pPr>
            <w:pBdr>
              <w:top w:val="nil"/>
              <w:left w:val="nil"/>
              <w:bottom w:val="nil"/>
              <w:right w:val="nil"/>
              <w:between w:val="nil"/>
            </w:pBdr>
            <w:spacing w:after="0" w:line="240" w:lineRule="auto"/>
            <w:ind w:left="720"/>
            <w:jc w:val="both"/>
            <w:rPr>
              <w:ins w:id="84" w:author="noemi.bracci.98.NB@gmail.com" w:date="2021-12-13T08:09:00Z"/>
              <w:b/>
              <w:color w:val="000000"/>
              <w:sz w:val="24"/>
              <w:szCs w:val="24"/>
            </w:rPr>
          </w:pPr>
          <w:sdt>
            <w:sdtPr>
              <w:tag w:val="goog_rdk_122"/>
              <w:id w:val="99841312"/>
            </w:sdtPr>
            <w:sdtEndPr/>
            <w:sdtContent>
              <w:sdt>
                <w:sdtPr>
                  <w:tag w:val="goog_rdk_123"/>
                  <w:id w:val="-912312685"/>
                </w:sdtPr>
                <w:sdtEndPr/>
                <w:sdtContent>
                  <w:ins w:id="85" w:author="noemi.bracci.98.NB@gmail.com" w:date="2021-12-13T08:09:00Z">
                    <w:r w:rsidR="00E36E87">
                      <w:rPr>
                        <w:b/>
                        <w:color w:val="000000"/>
                        <w:sz w:val="24"/>
                        <w:szCs w:val="24"/>
                        <w:rPrChange w:id="86" w:author="noemi.bracci.98.NB@gmail.com" w:date="2021-12-13T08:09:00Z">
                          <w:rPr>
                            <w:color w:val="000000"/>
                            <w:sz w:val="24"/>
                            <w:szCs w:val="24"/>
                          </w:rPr>
                        </w:rPrChange>
                      </w:rPr>
                      <w:t xml:space="preserve">FATTORE INDIPENDENTE: DIDATTICA A DISTANZA </w:t>
                    </w:r>
                  </w:ins>
                </w:sdtContent>
              </w:sdt>
            </w:sdtContent>
          </w:sdt>
        </w:p>
      </w:sdtContent>
    </w:sdt>
    <w:p w14:paraId="22320FF2" w14:textId="77777777" w:rsidR="00543911" w:rsidRDefault="00543911">
      <w:pPr>
        <w:pBdr>
          <w:top w:val="nil"/>
          <w:left w:val="nil"/>
          <w:bottom w:val="nil"/>
          <w:right w:val="nil"/>
          <w:between w:val="nil"/>
        </w:pBdr>
        <w:spacing w:line="240" w:lineRule="auto"/>
        <w:ind w:left="720"/>
        <w:jc w:val="both"/>
        <w:rPr>
          <w:b/>
          <w:color w:val="000000"/>
          <w:sz w:val="24"/>
          <w:szCs w:val="24"/>
        </w:rPr>
      </w:pPr>
    </w:p>
    <w:tbl>
      <w:tblPr>
        <w:tblStyle w:val="afffffffff5"/>
        <w:tblW w:w="9636"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12"/>
        <w:gridCol w:w="3212"/>
        <w:gridCol w:w="3212"/>
      </w:tblGrid>
      <w:sdt>
        <w:sdtPr>
          <w:tag w:val="goog_rdk_126"/>
          <w:id w:val="144180835"/>
        </w:sdtPr>
        <w:sdtEndPr/>
        <w:sdtContent>
          <w:tr w:rsidR="00543911" w14:paraId="44571FBD" w14:textId="77777777">
            <w:trPr>
              <w:ins w:id="87" w:author="noemi.bracci.98.NB@gmail.com" w:date="2021-12-13T08:10:00Z"/>
            </w:trPr>
            <w:tc>
              <w:tcPr>
                <w:tcW w:w="3212" w:type="dxa"/>
              </w:tcPr>
              <w:sdt>
                <w:sdtPr>
                  <w:tag w:val="goog_rdk_128"/>
                  <w:id w:val="-1238783015"/>
                </w:sdtPr>
                <w:sdtEndPr/>
                <w:sdtContent>
                  <w:p w14:paraId="759A8DFA" w14:textId="77777777" w:rsidR="00543911" w:rsidRDefault="00BD136D">
                    <w:pPr>
                      <w:pBdr>
                        <w:top w:val="nil"/>
                        <w:left w:val="nil"/>
                        <w:bottom w:val="nil"/>
                        <w:right w:val="nil"/>
                        <w:between w:val="nil"/>
                      </w:pBdr>
                      <w:spacing w:after="160" w:line="259" w:lineRule="auto"/>
                      <w:jc w:val="both"/>
                      <w:rPr>
                        <w:ins w:id="88" w:author="noemi.bracci.98.NB@gmail.com" w:date="2021-12-13T08:10:00Z"/>
                        <w:color w:val="000000"/>
                        <w:sz w:val="24"/>
                        <w:szCs w:val="24"/>
                      </w:rPr>
                    </w:pPr>
                    <w:sdt>
                      <w:sdtPr>
                        <w:tag w:val="goog_rdk_127"/>
                        <w:id w:val="665512363"/>
                      </w:sdtPr>
                      <w:sdtEndPr/>
                      <w:sdtContent>
                        <w:ins w:id="89" w:author="noemi.bracci.98.NB@gmail.com" w:date="2021-12-13T08:10:00Z">
                          <w:r w:rsidR="00E36E87">
                            <w:rPr>
                              <w:b/>
                              <w:color w:val="000000"/>
                              <w:sz w:val="24"/>
                              <w:szCs w:val="24"/>
                            </w:rPr>
                            <w:t>INDICATORE</w:t>
                          </w:r>
                        </w:ins>
                      </w:sdtContent>
                    </w:sdt>
                  </w:p>
                </w:sdtContent>
              </w:sdt>
            </w:tc>
            <w:tc>
              <w:tcPr>
                <w:tcW w:w="3212" w:type="dxa"/>
              </w:tcPr>
              <w:sdt>
                <w:sdtPr>
                  <w:tag w:val="goog_rdk_130"/>
                  <w:id w:val="-1320501551"/>
                </w:sdtPr>
                <w:sdtEndPr/>
                <w:sdtContent>
                  <w:p w14:paraId="4545B292" w14:textId="77777777" w:rsidR="00543911" w:rsidRDefault="00BD136D">
                    <w:pPr>
                      <w:pBdr>
                        <w:top w:val="nil"/>
                        <w:left w:val="nil"/>
                        <w:bottom w:val="nil"/>
                        <w:right w:val="nil"/>
                        <w:between w:val="nil"/>
                      </w:pBdr>
                      <w:spacing w:after="160" w:line="259" w:lineRule="auto"/>
                      <w:jc w:val="both"/>
                      <w:rPr>
                        <w:ins w:id="90" w:author="noemi.bracci.98.NB@gmail.com" w:date="2021-12-13T08:10:00Z"/>
                        <w:color w:val="000000"/>
                        <w:sz w:val="24"/>
                        <w:szCs w:val="24"/>
                      </w:rPr>
                    </w:pPr>
                    <w:sdt>
                      <w:sdtPr>
                        <w:tag w:val="goog_rdk_129"/>
                        <w:id w:val="244082592"/>
                      </w:sdtPr>
                      <w:sdtEndPr/>
                      <w:sdtContent>
                        <w:ins w:id="91" w:author="noemi.bracci.98.NB@gmail.com" w:date="2021-12-13T08:10:00Z">
                          <w:r w:rsidR="00E36E87">
                            <w:rPr>
                              <w:b/>
                              <w:color w:val="000000"/>
                              <w:sz w:val="24"/>
                              <w:szCs w:val="24"/>
                            </w:rPr>
                            <w:t>DOMANDE</w:t>
                          </w:r>
                        </w:ins>
                      </w:sdtContent>
                    </w:sdt>
                  </w:p>
                </w:sdtContent>
              </w:sdt>
            </w:tc>
            <w:tc>
              <w:tcPr>
                <w:tcW w:w="3212" w:type="dxa"/>
              </w:tcPr>
              <w:sdt>
                <w:sdtPr>
                  <w:tag w:val="goog_rdk_132"/>
                  <w:id w:val="104091445"/>
                </w:sdtPr>
                <w:sdtEndPr/>
                <w:sdtContent>
                  <w:p w14:paraId="1DE06388" w14:textId="77777777" w:rsidR="00543911" w:rsidRDefault="00BD136D">
                    <w:pPr>
                      <w:pBdr>
                        <w:top w:val="nil"/>
                        <w:left w:val="nil"/>
                        <w:bottom w:val="nil"/>
                        <w:right w:val="nil"/>
                        <w:between w:val="nil"/>
                      </w:pBdr>
                      <w:spacing w:after="160" w:line="259" w:lineRule="auto"/>
                      <w:jc w:val="both"/>
                      <w:rPr>
                        <w:ins w:id="92" w:author="noemi.bracci.98.NB@gmail.com" w:date="2021-12-13T08:10:00Z"/>
                        <w:color w:val="000000"/>
                        <w:sz w:val="24"/>
                        <w:szCs w:val="24"/>
                      </w:rPr>
                    </w:pPr>
                    <w:sdt>
                      <w:sdtPr>
                        <w:tag w:val="goog_rdk_131"/>
                        <w:id w:val="-1334839026"/>
                      </w:sdtPr>
                      <w:sdtEndPr/>
                      <w:sdtContent>
                        <w:ins w:id="93" w:author="noemi.bracci.98.NB@gmail.com" w:date="2021-12-13T08:10:00Z">
                          <w:r w:rsidR="00E36E87">
                            <w:rPr>
                              <w:b/>
                              <w:color w:val="000000"/>
                              <w:sz w:val="24"/>
                              <w:szCs w:val="24"/>
                            </w:rPr>
                            <w:t>RISPOSTE</w:t>
                          </w:r>
                        </w:ins>
                      </w:sdtContent>
                    </w:sdt>
                  </w:p>
                </w:sdtContent>
              </w:sdt>
            </w:tc>
          </w:tr>
        </w:sdtContent>
      </w:sdt>
      <w:sdt>
        <w:sdtPr>
          <w:tag w:val="goog_rdk_133"/>
          <w:id w:val="-857352116"/>
        </w:sdtPr>
        <w:sdtEndPr/>
        <w:sdtContent>
          <w:tr w:rsidR="00543911" w14:paraId="27FBC584" w14:textId="77777777">
            <w:trPr>
              <w:ins w:id="94" w:author="noemi.bracci.98.NB@gmail.com" w:date="2021-12-13T08:10:00Z"/>
            </w:trPr>
            <w:tc>
              <w:tcPr>
                <w:tcW w:w="3212" w:type="dxa"/>
              </w:tcPr>
              <w:sdt>
                <w:sdtPr>
                  <w:tag w:val="goog_rdk_135"/>
                  <w:id w:val="-1008754912"/>
                </w:sdtPr>
                <w:sdtEndPr/>
                <w:sdtContent>
                  <w:p w14:paraId="5D696C80" w14:textId="77777777" w:rsidR="00543911" w:rsidRDefault="00BD136D">
                    <w:pPr>
                      <w:pBdr>
                        <w:top w:val="nil"/>
                        <w:left w:val="nil"/>
                        <w:bottom w:val="nil"/>
                        <w:right w:val="nil"/>
                        <w:between w:val="nil"/>
                      </w:pBdr>
                      <w:spacing w:after="160" w:line="259" w:lineRule="auto"/>
                      <w:jc w:val="both"/>
                      <w:rPr>
                        <w:ins w:id="95" w:author="noemi.bracci.98.NB@gmail.com" w:date="2021-12-13T08:10:00Z"/>
                        <w:color w:val="000000"/>
                        <w:sz w:val="24"/>
                        <w:szCs w:val="24"/>
                      </w:rPr>
                    </w:pPr>
                    <w:sdt>
                      <w:sdtPr>
                        <w:tag w:val="goog_rdk_134"/>
                        <w:id w:val="1335411159"/>
                      </w:sdtPr>
                      <w:sdtEndPr/>
                      <w:sdtContent>
                        <w:ins w:id="96" w:author="noemi.bracci.98.NB@gmail.com" w:date="2021-12-13T08:10:00Z">
                          <w:r w:rsidR="00E36E87">
                            <w:rPr>
                              <w:color w:val="000000"/>
                              <w:sz w:val="24"/>
                              <w:szCs w:val="24"/>
                            </w:rPr>
                            <w:t>Connessione Internet scarsamente funzionante</w:t>
                          </w:r>
                        </w:ins>
                      </w:sdtContent>
                    </w:sdt>
                  </w:p>
                </w:sdtContent>
              </w:sdt>
            </w:tc>
            <w:tc>
              <w:tcPr>
                <w:tcW w:w="3212" w:type="dxa"/>
              </w:tcPr>
              <w:sdt>
                <w:sdtPr>
                  <w:tag w:val="goog_rdk_137"/>
                  <w:id w:val="188725177"/>
                </w:sdtPr>
                <w:sdtEndPr/>
                <w:sdtContent>
                  <w:p w14:paraId="30745859" w14:textId="77777777" w:rsidR="00543911" w:rsidRDefault="00BD136D">
                    <w:pPr>
                      <w:pBdr>
                        <w:top w:val="nil"/>
                        <w:left w:val="nil"/>
                        <w:bottom w:val="nil"/>
                        <w:right w:val="nil"/>
                        <w:between w:val="nil"/>
                      </w:pBdr>
                      <w:spacing w:after="160" w:line="259" w:lineRule="auto"/>
                      <w:jc w:val="both"/>
                      <w:rPr>
                        <w:ins w:id="97" w:author="noemi.bracci.98.NB@gmail.com" w:date="2021-12-13T08:10:00Z"/>
                        <w:color w:val="000000"/>
                        <w:sz w:val="24"/>
                        <w:szCs w:val="24"/>
                      </w:rPr>
                    </w:pPr>
                    <w:sdt>
                      <w:sdtPr>
                        <w:tag w:val="goog_rdk_136"/>
                        <w:id w:val="-394360290"/>
                      </w:sdtPr>
                      <w:sdtEndPr/>
                      <w:sdtContent>
                        <w:ins w:id="98" w:author="noemi.bracci.98.NB@gmail.com" w:date="2021-12-13T08:10:00Z">
                          <w:r w:rsidR="00E36E87">
                            <w:rPr>
                              <w:color w:val="000000"/>
                              <w:sz w:val="24"/>
                              <w:szCs w:val="24"/>
                            </w:rPr>
                            <w:t>La tua connessione ad Internet supporta adeguatamente la DAD?</w:t>
                          </w:r>
                        </w:ins>
                      </w:sdtContent>
                    </w:sdt>
                  </w:p>
                </w:sdtContent>
              </w:sdt>
            </w:tc>
            <w:tc>
              <w:tcPr>
                <w:tcW w:w="3212" w:type="dxa"/>
              </w:tcPr>
              <w:sdt>
                <w:sdtPr>
                  <w:tag w:val="goog_rdk_139"/>
                  <w:id w:val="1313224820"/>
                </w:sdtPr>
                <w:sdtEndPr/>
                <w:sdtContent>
                  <w:p w14:paraId="7A6E0CBE" w14:textId="77777777" w:rsidR="00543911" w:rsidRDefault="00BD136D">
                    <w:pPr>
                      <w:numPr>
                        <w:ilvl w:val="0"/>
                        <w:numId w:val="10"/>
                      </w:numPr>
                      <w:pBdr>
                        <w:top w:val="nil"/>
                        <w:left w:val="nil"/>
                        <w:bottom w:val="nil"/>
                        <w:right w:val="nil"/>
                        <w:between w:val="nil"/>
                      </w:pBdr>
                      <w:spacing w:line="259" w:lineRule="auto"/>
                      <w:rPr>
                        <w:ins w:id="99" w:author="noemi.bracci.98.NB@gmail.com" w:date="2021-12-13T08:10:00Z"/>
                        <w:color w:val="000000"/>
                        <w:sz w:val="24"/>
                        <w:szCs w:val="24"/>
                      </w:rPr>
                    </w:pPr>
                    <w:sdt>
                      <w:sdtPr>
                        <w:tag w:val="goog_rdk_138"/>
                        <w:id w:val="-2034875323"/>
                      </w:sdtPr>
                      <w:sdtEndPr/>
                      <w:sdtContent>
                        <w:ins w:id="100" w:author="noemi.bracci.98.NB@gmail.com" w:date="2021-12-13T08:10:00Z">
                          <w:r w:rsidR="00E36E87">
                            <w:rPr>
                              <w:color w:val="000000"/>
                              <w:sz w:val="24"/>
                              <w:szCs w:val="24"/>
                            </w:rPr>
                            <w:t>Per niente</w:t>
                          </w:r>
                        </w:ins>
                      </w:sdtContent>
                    </w:sdt>
                  </w:p>
                </w:sdtContent>
              </w:sdt>
              <w:sdt>
                <w:sdtPr>
                  <w:tag w:val="goog_rdk_141"/>
                  <w:id w:val="-156849310"/>
                </w:sdtPr>
                <w:sdtEndPr/>
                <w:sdtContent>
                  <w:p w14:paraId="6AEBE0FD" w14:textId="77777777" w:rsidR="00543911" w:rsidRDefault="00BD136D">
                    <w:pPr>
                      <w:numPr>
                        <w:ilvl w:val="0"/>
                        <w:numId w:val="10"/>
                      </w:numPr>
                      <w:pBdr>
                        <w:top w:val="nil"/>
                        <w:left w:val="nil"/>
                        <w:bottom w:val="nil"/>
                        <w:right w:val="nil"/>
                        <w:between w:val="nil"/>
                      </w:pBdr>
                      <w:spacing w:line="259" w:lineRule="auto"/>
                      <w:rPr>
                        <w:ins w:id="101" w:author="noemi.bracci.98.NB@gmail.com" w:date="2021-12-13T08:10:00Z"/>
                        <w:color w:val="000000"/>
                        <w:sz w:val="24"/>
                        <w:szCs w:val="24"/>
                      </w:rPr>
                    </w:pPr>
                    <w:sdt>
                      <w:sdtPr>
                        <w:tag w:val="goog_rdk_140"/>
                        <w:id w:val="315076552"/>
                      </w:sdtPr>
                      <w:sdtEndPr/>
                      <w:sdtContent>
                        <w:ins w:id="102" w:author="noemi.bracci.98.NB@gmail.com" w:date="2021-12-13T08:10:00Z">
                          <w:r w:rsidR="00E36E87">
                            <w:rPr>
                              <w:color w:val="000000"/>
                              <w:sz w:val="24"/>
                              <w:szCs w:val="24"/>
                            </w:rPr>
                            <w:t>Poco</w:t>
                          </w:r>
                        </w:ins>
                      </w:sdtContent>
                    </w:sdt>
                  </w:p>
                </w:sdtContent>
              </w:sdt>
              <w:sdt>
                <w:sdtPr>
                  <w:tag w:val="goog_rdk_143"/>
                  <w:id w:val="371743064"/>
                </w:sdtPr>
                <w:sdtEndPr/>
                <w:sdtContent>
                  <w:p w14:paraId="76232F6F" w14:textId="77777777" w:rsidR="00543911" w:rsidRDefault="00BD136D">
                    <w:pPr>
                      <w:numPr>
                        <w:ilvl w:val="0"/>
                        <w:numId w:val="10"/>
                      </w:numPr>
                      <w:pBdr>
                        <w:top w:val="nil"/>
                        <w:left w:val="nil"/>
                        <w:bottom w:val="nil"/>
                        <w:right w:val="nil"/>
                        <w:between w:val="nil"/>
                      </w:pBdr>
                      <w:spacing w:line="259" w:lineRule="auto"/>
                      <w:rPr>
                        <w:ins w:id="103" w:author="noemi.bracci.98.NB@gmail.com" w:date="2021-12-13T08:10:00Z"/>
                        <w:color w:val="000000"/>
                        <w:sz w:val="24"/>
                        <w:szCs w:val="24"/>
                      </w:rPr>
                    </w:pPr>
                    <w:sdt>
                      <w:sdtPr>
                        <w:tag w:val="goog_rdk_142"/>
                        <w:id w:val="899868868"/>
                      </w:sdtPr>
                      <w:sdtEndPr/>
                      <w:sdtContent>
                        <w:ins w:id="104" w:author="noemi.bracci.98.NB@gmail.com" w:date="2021-12-13T08:10:00Z">
                          <w:r w:rsidR="00E36E87">
                            <w:rPr>
                              <w:color w:val="000000"/>
                              <w:sz w:val="24"/>
                              <w:szCs w:val="24"/>
                            </w:rPr>
                            <w:t>Abbastanza</w:t>
                          </w:r>
                        </w:ins>
                      </w:sdtContent>
                    </w:sdt>
                  </w:p>
                </w:sdtContent>
              </w:sdt>
              <w:sdt>
                <w:sdtPr>
                  <w:tag w:val="goog_rdk_145"/>
                  <w:id w:val="-1621521071"/>
                </w:sdtPr>
                <w:sdtEndPr/>
                <w:sdtContent>
                  <w:p w14:paraId="3EDFBA53" w14:textId="77777777" w:rsidR="00543911" w:rsidRDefault="00BD136D">
                    <w:pPr>
                      <w:pBdr>
                        <w:top w:val="nil"/>
                        <w:left w:val="nil"/>
                        <w:bottom w:val="nil"/>
                        <w:right w:val="nil"/>
                        <w:between w:val="nil"/>
                      </w:pBdr>
                      <w:spacing w:after="160" w:line="259" w:lineRule="auto"/>
                      <w:jc w:val="both"/>
                      <w:rPr>
                        <w:ins w:id="105" w:author="noemi.bracci.98.NB@gmail.com" w:date="2021-12-13T08:10:00Z"/>
                        <w:color w:val="000000"/>
                        <w:sz w:val="24"/>
                        <w:szCs w:val="24"/>
                      </w:rPr>
                    </w:pPr>
                    <w:sdt>
                      <w:sdtPr>
                        <w:tag w:val="goog_rdk_144"/>
                        <w:id w:val="-610206102"/>
                      </w:sdtPr>
                      <w:sdtEndPr/>
                      <w:sdtContent>
                        <w:ins w:id="106" w:author="noemi.bracci.98.NB@gmail.com" w:date="2021-12-13T08:10:00Z">
                          <w:r w:rsidR="00E36E87">
                            <w:rPr>
                              <w:color w:val="000000"/>
                              <w:sz w:val="24"/>
                              <w:szCs w:val="24"/>
                            </w:rPr>
                            <w:t xml:space="preserve">Molto </w:t>
                          </w:r>
                        </w:ins>
                      </w:sdtContent>
                    </w:sdt>
                  </w:p>
                </w:sdtContent>
              </w:sdt>
            </w:tc>
          </w:tr>
        </w:sdtContent>
      </w:sdt>
      <w:sdt>
        <w:sdtPr>
          <w:tag w:val="goog_rdk_146"/>
          <w:id w:val="2043081388"/>
        </w:sdtPr>
        <w:sdtEndPr/>
        <w:sdtContent>
          <w:tr w:rsidR="00543911" w14:paraId="4C08A3DD" w14:textId="77777777">
            <w:trPr>
              <w:ins w:id="107" w:author="noemi.bracci.98.NB@gmail.com" w:date="2021-12-13T08:10:00Z"/>
            </w:trPr>
            <w:tc>
              <w:tcPr>
                <w:tcW w:w="3212" w:type="dxa"/>
              </w:tcPr>
              <w:sdt>
                <w:sdtPr>
                  <w:tag w:val="goog_rdk_148"/>
                  <w:id w:val="-1725747003"/>
                </w:sdtPr>
                <w:sdtEndPr/>
                <w:sdtContent>
                  <w:p w14:paraId="00D517BF" w14:textId="77777777" w:rsidR="00543911" w:rsidRDefault="00BD136D">
                    <w:pPr>
                      <w:pBdr>
                        <w:top w:val="nil"/>
                        <w:left w:val="nil"/>
                        <w:bottom w:val="nil"/>
                        <w:right w:val="nil"/>
                        <w:between w:val="nil"/>
                      </w:pBdr>
                      <w:spacing w:after="160" w:line="259" w:lineRule="auto"/>
                      <w:jc w:val="both"/>
                      <w:rPr>
                        <w:ins w:id="108" w:author="noemi.bracci.98.NB@gmail.com" w:date="2021-12-13T08:10:00Z"/>
                        <w:color w:val="000000"/>
                        <w:sz w:val="24"/>
                        <w:szCs w:val="24"/>
                      </w:rPr>
                    </w:pPr>
                    <w:sdt>
                      <w:sdtPr>
                        <w:tag w:val="goog_rdk_147"/>
                        <w:id w:val="1113790835"/>
                      </w:sdtPr>
                      <w:sdtEndPr/>
                      <w:sdtContent>
                        <w:ins w:id="109" w:author="noemi.bracci.98.NB@gmail.com" w:date="2021-12-13T08:10:00Z">
                          <w:r w:rsidR="00E36E87">
                            <w:rPr>
                              <w:color w:val="000000"/>
                              <w:sz w:val="24"/>
                              <w:szCs w:val="24"/>
                            </w:rPr>
                            <w:t xml:space="preserve">Calo di attenzione e concentrazione </w:t>
                          </w:r>
                        </w:ins>
                      </w:sdtContent>
                    </w:sdt>
                  </w:p>
                </w:sdtContent>
              </w:sdt>
            </w:tc>
            <w:tc>
              <w:tcPr>
                <w:tcW w:w="3212" w:type="dxa"/>
              </w:tcPr>
              <w:sdt>
                <w:sdtPr>
                  <w:tag w:val="goog_rdk_150"/>
                  <w:id w:val="-1044910338"/>
                </w:sdtPr>
                <w:sdtEndPr/>
                <w:sdtContent>
                  <w:p w14:paraId="09FCB61C" w14:textId="77777777" w:rsidR="00543911" w:rsidRDefault="00BD136D">
                    <w:pPr>
                      <w:pBdr>
                        <w:top w:val="nil"/>
                        <w:left w:val="nil"/>
                        <w:bottom w:val="nil"/>
                        <w:right w:val="nil"/>
                        <w:between w:val="nil"/>
                      </w:pBdr>
                      <w:spacing w:after="160" w:line="259" w:lineRule="auto"/>
                      <w:jc w:val="both"/>
                      <w:rPr>
                        <w:ins w:id="110" w:author="noemi.bracci.98.NB@gmail.com" w:date="2021-12-13T08:10:00Z"/>
                        <w:color w:val="000000"/>
                        <w:sz w:val="24"/>
                        <w:szCs w:val="24"/>
                      </w:rPr>
                    </w:pPr>
                    <w:sdt>
                      <w:sdtPr>
                        <w:tag w:val="goog_rdk_149"/>
                        <w:id w:val="1003629498"/>
                      </w:sdtPr>
                      <w:sdtEndPr/>
                      <w:sdtContent>
                        <w:ins w:id="111" w:author="noemi.bracci.98.NB@gmail.com" w:date="2021-12-13T08:10:00Z">
                          <w:r w:rsidR="00E36E87">
                            <w:rPr>
                              <w:color w:val="000000"/>
                              <w:sz w:val="24"/>
                              <w:szCs w:val="24"/>
                            </w:rPr>
                            <w:t>Durante le lezioni online sei sempre attento e concentrato?</w:t>
                          </w:r>
                        </w:ins>
                      </w:sdtContent>
                    </w:sdt>
                  </w:p>
                </w:sdtContent>
              </w:sdt>
            </w:tc>
            <w:tc>
              <w:tcPr>
                <w:tcW w:w="3212" w:type="dxa"/>
              </w:tcPr>
              <w:sdt>
                <w:sdtPr>
                  <w:tag w:val="goog_rdk_152"/>
                  <w:id w:val="-407459171"/>
                </w:sdtPr>
                <w:sdtEndPr/>
                <w:sdtContent>
                  <w:p w14:paraId="3EE2FABC" w14:textId="77777777" w:rsidR="00543911" w:rsidRDefault="00BD136D">
                    <w:pPr>
                      <w:numPr>
                        <w:ilvl w:val="0"/>
                        <w:numId w:val="12"/>
                      </w:numPr>
                      <w:pBdr>
                        <w:top w:val="nil"/>
                        <w:left w:val="nil"/>
                        <w:bottom w:val="nil"/>
                        <w:right w:val="nil"/>
                        <w:between w:val="nil"/>
                      </w:pBdr>
                      <w:spacing w:line="259" w:lineRule="auto"/>
                      <w:rPr>
                        <w:ins w:id="112" w:author="noemi.bracci.98.NB@gmail.com" w:date="2021-12-13T08:10:00Z"/>
                        <w:color w:val="000000"/>
                        <w:sz w:val="24"/>
                        <w:szCs w:val="24"/>
                      </w:rPr>
                    </w:pPr>
                    <w:sdt>
                      <w:sdtPr>
                        <w:tag w:val="goog_rdk_151"/>
                        <w:id w:val="-333839219"/>
                      </w:sdtPr>
                      <w:sdtEndPr/>
                      <w:sdtContent>
                        <w:ins w:id="113" w:author="noemi.bracci.98.NB@gmail.com" w:date="2021-12-13T08:10:00Z">
                          <w:r w:rsidR="00E36E87">
                            <w:rPr>
                              <w:color w:val="000000"/>
                              <w:sz w:val="24"/>
                              <w:szCs w:val="24"/>
                            </w:rPr>
                            <w:t>Sì</w:t>
                          </w:r>
                        </w:ins>
                      </w:sdtContent>
                    </w:sdt>
                  </w:p>
                </w:sdtContent>
              </w:sdt>
              <w:sdt>
                <w:sdtPr>
                  <w:tag w:val="goog_rdk_154"/>
                  <w:id w:val="-1146434580"/>
                </w:sdtPr>
                <w:sdtEndPr/>
                <w:sdtContent>
                  <w:p w14:paraId="24B9C3DF" w14:textId="77777777" w:rsidR="00543911" w:rsidRDefault="00BD136D">
                    <w:pPr>
                      <w:numPr>
                        <w:ilvl w:val="0"/>
                        <w:numId w:val="12"/>
                      </w:numPr>
                      <w:pBdr>
                        <w:top w:val="nil"/>
                        <w:left w:val="nil"/>
                        <w:bottom w:val="nil"/>
                        <w:right w:val="nil"/>
                        <w:between w:val="nil"/>
                      </w:pBdr>
                      <w:spacing w:line="259" w:lineRule="auto"/>
                      <w:rPr>
                        <w:ins w:id="114" w:author="noemi.bracci.98.NB@gmail.com" w:date="2021-12-13T08:10:00Z"/>
                        <w:color w:val="000000"/>
                        <w:sz w:val="24"/>
                        <w:szCs w:val="24"/>
                      </w:rPr>
                    </w:pPr>
                    <w:sdt>
                      <w:sdtPr>
                        <w:tag w:val="goog_rdk_153"/>
                        <w:id w:val="-1270307781"/>
                      </w:sdtPr>
                      <w:sdtEndPr/>
                      <w:sdtContent>
                        <w:ins w:id="115" w:author="noemi.bracci.98.NB@gmail.com" w:date="2021-12-13T08:10:00Z">
                          <w:r w:rsidR="00E36E87">
                            <w:rPr>
                              <w:color w:val="000000"/>
                              <w:sz w:val="24"/>
                              <w:szCs w:val="24"/>
                            </w:rPr>
                            <w:t>No</w:t>
                          </w:r>
                        </w:ins>
                      </w:sdtContent>
                    </w:sdt>
                  </w:p>
                </w:sdtContent>
              </w:sdt>
              <w:sdt>
                <w:sdtPr>
                  <w:tag w:val="goog_rdk_156"/>
                  <w:id w:val="-1676490422"/>
                </w:sdtPr>
                <w:sdtEndPr/>
                <w:sdtContent>
                  <w:p w14:paraId="059BFB69" w14:textId="77777777" w:rsidR="00543911" w:rsidRDefault="00BD136D">
                    <w:pPr>
                      <w:pBdr>
                        <w:top w:val="nil"/>
                        <w:left w:val="nil"/>
                        <w:bottom w:val="nil"/>
                        <w:right w:val="nil"/>
                        <w:between w:val="nil"/>
                      </w:pBdr>
                      <w:spacing w:after="160" w:line="259" w:lineRule="auto"/>
                      <w:jc w:val="both"/>
                      <w:rPr>
                        <w:ins w:id="116" w:author="noemi.bracci.98.NB@gmail.com" w:date="2021-12-13T08:10:00Z"/>
                        <w:color w:val="000000"/>
                        <w:sz w:val="24"/>
                        <w:szCs w:val="24"/>
                      </w:rPr>
                    </w:pPr>
                    <w:sdt>
                      <w:sdtPr>
                        <w:tag w:val="goog_rdk_155"/>
                        <w:id w:val="2043391855"/>
                      </w:sdtPr>
                      <w:sdtEndPr/>
                      <w:sdtContent>
                        <w:ins w:id="117" w:author="noemi.bracci.98.NB@gmail.com" w:date="2021-12-13T08:10:00Z">
                          <w:r w:rsidR="00E36E87">
                            <w:rPr>
                              <w:color w:val="000000"/>
                              <w:sz w:val="24"/>
                              <w:szCs w:val="24"/>
                            </w:rPr>
                            <w:t>Preferisco non rispondere</w:t>
                          </w:r>
                        </w:ins>
                      </w:sdtContent>
                    </w:sdt>
                  </w:p>
                </w:sdtContent>
              </w:sdt>
            </w:tc>
          </w:tr>
        </w:sdtContent>
      </w:sdt>
      <w:sdt>
        <w:sdtPr>
          <w:tag w:val="goog_rdk_157"/>
          <w:id w:val="767892833"/>
        </w:sdtPr>
        <w:sdtEndPr/>
        <w:sdtContent>
          <w:tr w:rsidR="00543911" w14:paraId="64CB413B" w14:textId="77777777">
            <w:trPr>
              <w:ins w:id="118" w:author="noemi.bracci.98.NB@gmail.com" w:date="2021-12-13T08:10:00Z"/>
            </w:trPr>
            <w:tc>
              <w:tcPr>
                <w:tcW w:w="3212" w:type="dxa"/>
              </w:tcPr>
              <w:sdt>
                <w:sdtPr>
                  <w:tag w:val="goog_rdk_159"/>
                  <w:id w:val="2000692819"/>
                </w:sdtPr>
                <w:sdtEndPr/>
                <w:sdtContent>
                  <w:p w14:paraId="02834263" w14:textId="77777777" w:rsidR="00543911" w:rsidRDefault="00BD136D">
                    <w:pPr>
                      <w:pBdr>
                        <w:top w:val="nil"/>
                        <w:left w:val="nil"/>
                        <w:bottom w:val="nil"/>
                        <w:right w:val="nil"/>
                        <w:between w:val="nil"/>
                      </w:pBdr>
                      <w:spacing w:after="160" w:line="259" w:lineRule="auto"/>
                      <w:jc w:val="both"/>
                      <w:rPr>
                        <w:ins w:id="119" w:author="noemi.bracci.98.NB@gmail.com" w:date="2021-12-13T08:10:00Z"/>
                        <w:color w:val="000000"/>
                        <w:sz w:val="24"/>
                        <w:szCs w:val="24"/>
                      </w:rPr>
                    </w:pPr>
                    <w:sdt>
                      <w:sdtPr>
                        <w:tag w:val="goog_rdk_158"/>
                        <w:id w:val="535005015"/>
                      </w:sdtPr>
                      <w:sdtEndPr/>
                      <w:sdtContent>
                        <w:ins w:id="120" w:author="noemi.bracci.98.NB@gmail.com" w:date="2021-12-13T08:10:00Z">
                          <w:r w:rsidR="00E36E87">
                            <w:rPr>
                              <w:color w:val="000000"/>
                              <w:sz w:val="24"/>
                              <w:szCs w:val="24"/>
                            </w:rPr>
                            <w:t>Crescenti sintomi di stress, nostalgia e apatia per astinenza da contatti sociali</w:t>
                          </w:r>
                        </w:ins>
                      </w:sdtContent>
                    </w:sdt>
                  </w:p>
                </w:sdtContent>
              </w:sdt>
            </w:tc>
            <w:tc>
              <w:tcPr>
                <w:tcW w:w="3212" w:type="dxa"/>
              </w:tcPr>
              <w:sdt>
                <w:sdtPr>
                  <w:tag w:val="goog_rdk_161"/>
                  <w:id w:val="1132749057"/>
                </w:sdtPr>
                <w:sdtEndPr/>
                <w:sdtContent>
                  <w:p w14:paraId="00966F10" w14:textId="77777777" w:rsidR="00543911" w:rsidRDefault="00BD136D">
                    <w:pPr>
                      <w:pBdr>
                        <w:top w:val="nil"/>
                        <w:left w:val="nil"/>
                        <w:bottom w:val="nil"/>
                        <w:right w:val="nil"/>
                        <w:between w:val="nil"/>
                      </w:pBdr>
                      <w:spacing w:after="160" w:line="259" w:lineRule="auto"/>
                      <w:jc w:val="both"/>
                      <w:rPr>
                        <w:ins w:id="121" w:author="noemi.bracci.98.NB@gmail.com" w:date="2021-12-13T08:10:00Z"/>
                        <w:color w:val="000000"/>
                        <w:sz w:val="24"/>
                        <w:szCs w:val="24"/>
                      </w:rPr>
                    </w:pPr>
                    <w:sdt>
                      <w:sdtPr>
                        <w:tag w:val="goog_rdk_160"/>
                        <w:id w:val="-1956710822"/>
                      </w:sdtPr>
                      <w:sdtEndPr/>
                      <w:sdtContent>
                        <w:ins w:id="122" w:author="noemi.bracci.98.NB@gmail.com" w:date="2021-12-13T08:10:00Z">
                          <w:r w:rsidR="00E36E87">
                            <w:rPr>
                              <w:color w:val="000000"/>
                              <w:sz w:val="24"/>
                              <w:szCs w:val="24"/>
                            </w:rPr>
                            <w:t>Ti è mai successo di sentirti solo, nostalgico e apatico per astinenza da contatti sociali?</w:t>
                          </w:r>
                        </w:ins>
                      </w:sdtContent>
                    </w:sdt>
                  </w:p>
                </w:sdtContent>
              </w:sdt>
            </w:tc>
            <w:tc>
              <w:tcPr>
                <w:tcW w:w="3212" w:type="dxa"/>
              </w:tcPr>
              <w:sdt>
                <w:sdtPr>
                  <w:tag w:val="goog_rdk_163"/>
                  <w:id w:val="-1116133834"/>
                </w:sdtPr>
                <w:sdtEndPr/>
                <w:sdtContent>
                  <w:p w14:paraId="262F7AE7" w14:textId="77777777" w:rsidR="00543911" w:rsidRDefault="00BD136D">
                    <w:pPr>
                      <w:numPr>
                        <w:ilvl w:val="0"/>
                        <w:numId w:val="13"/>
                      </w:numPr>
                      <w:pBdr>
                        <w:top w:val="nil"/>
                        <w:left w:val="nil"/>
                        <w:bottom w:val="nil"/>
                        <w:right w:val="nil"/>
                        <w:between w:val="nil"/>
                      </w:pBdr>
                      <w:spacing w:line="259" w:lineRule="auto"/>
                      <w:rPr>
                        <w:ins w:id="123" w:author="noemi.bracci.98.NB@gmail.com" w:date="2021-12-13T08:10:00Z"/>
                        <w:color w:val="000000"/>
                        <w:sz w:val="24"/>
                        <w:szCs w:val="24"/>
                      </w:rPr>
                    </w:pPr>
                    <w:sdt>
                      <w:sdtPr>
                        <w:tag w:val="goog_rdk_162"/>
                        <w:id w:val="-1323806891"/>
                      </w:sdtPr>
                      <w:sdtEndPr/>
                      <w:sdtContent>
                        <w:ins w:id="124" w:author="noemi.bracci.98.NB@gmail.com" w:date="2021-12-13T08:10:00Z">
                          <w:r w:rsidR="00E36E87">
                            <w:rPr>
                              <w:color w:val="000000"/>
                              <w:sz w:val="24"/>
                              <w:szCs w:val="24"/>
                            </w:rPr>
                            <w:t>Per niente</w:t>
                          </w:r>
                        </w:ins>
                      </w:sdtContent>
                    </w:sdt>
                  </w:p>
                </w:sdtContent>
              </w:sdt>
              <w:sdt>
                <w:sdtPr>
                  <w:tag w:val="goog_rdk_165"/>
                  <w:id w:val="793019450"/>
                </w:sdtPr>
                <w:sdtEndPr/>
                <w:sdtContent>
                  <w:p w14:paraId="068AC256" w14:textId="77777777" w:rsidR="00543911" w:rsidRDefault="00BD136D">
                    <w:pPr>
                      <w:numPr>
                        <w:ilvl w:val="0"/>
                        <w:numId w:val="13"/>
                      </w:numPr>
                      <w:pBdr>
                        <w:top w:val="nil"/>
                        <w:left w:val="nil"/>
                        <w:bottom w:val="nil"/>
                        <w:right w:val="nil"/>
                        <w:between w:val="nil"/>
                      </w:pBdr>
                      <w:spacing w:line="259" w:lineRule="auto"/>
                      <w:rPr>
                        <w:ins w:id="125" w:author="noemi.bracci.98.NB@gmail.com" w:date="2021-12-13T08:10:00Z"/>
                        <w:color w:val="000000"/>
                        <w:sz w:val="24"/>
                        <w:szCs w:val="24"/>
                      </w:rPr>
                    </w:pPr>
                    <w:sdt>
                      <w:sdtPr>
                        <w:tag w:val="goog_rdk_164"/>
                        <w:id w:val="573404305"/>
                      </w:sdtPr>
                      <w:sdtEndPr/>
                      <w:sdtContent>
                        <w:ins w:id="126" w:author="noemi.bracci.98.NB@gmail.com" w:date="2021-12-13T08:10:00Z">
                          <w:r w:rsidR="00E36E87">
                            <w:rPr>
                              <w:color w:val="000000"/>
                              <w:sz w:val="24"/>
                              <w:szCs w:val="24"/>
                            </w:rPr>
                            <w:t>Poco</w:t>
                          </w:r>
                        </w:ins>
                      </w:sdtContent>
                    </w:sdt>
                  </w:p>
                </w:sdtContent>
              </w:sdt>
              <w:sdt>
                <w:sdtPr>
                  <w:tag w:val="goog_rdk_167"/>
                  <w:id w:val="1019509234"/>
                </w:sdtPr>
                <w:sdtEndPr/>
                <w:sdtContent>
                  <w:p w14:paraId="144E1C72" w14:textId="77777777" w:rsidR="00543911" w:rsidRDefault="00BD136D">
                    <w:pPr>
                      <w:numPr>
                        <w:ilvl w:val="0"/>
                        <w:numId w:val="13"/>
                      </w:numPr>
                      <w:pBdr>
                        <w:top w:val="nil"/>
                        <w:left w:val="nil"/>
                        <w:bottom w:val="nil"/>
                        <w:right w:val="nil"/>
                        <w:between w:val="nil"/>
                      </w:pBdr>
                      <w:spacing w:line="259" w:lineRule="auto"/>
                      <w:rPr>
                        <w:ins w:id="127" w:author="noemi.bracci.98.NB@gmail.com" w:date="2021-12-13T08:10:00Z"/>
                        <w:color w:val="000000"/>
                        <w:sz w:val="24"/>
                        <w:szCs w:val="24"/>
                      </w:rPr>
                    </w:pPr>
                    <w:sdt>
                      <w:sdtPr>
                        <w:tag w:val="goog_rdk_166"/>
                        <w:id w:val="-275174781"/>
                      </w:sdtPr>
                      <w:sdtEndPr/>
                      <w:sdtContent>
                        <w:ins w:id="128" w:author="noemi.bracci.98.NB@gmail.com" w:date="2021-12-13T08:10:00Z">
                          <w:r w:rsidR="00E36E87">
                            <w:rPr>
                              <w:color w:val="000000"/>
                              <w:sz w:val="24"/>
                              <w:szCs w:val="24"/>
                            </w:rPr>
                            <w:t>Abbastanza</w:t>
                          </w:r>
                        </w:ins>
                      </w:sdtContent>
                    </w:sdt>
                  </w:p>
                </w:sdtContent>
              </w:sdt>
              <w:sdt>
                <w:sdtPr>
                  <w:tag w:val="goog_rdk_169"/>
                  <w:id w:val="387229774"/>
                </w:sdtPr>
                <w:sdtEndPr/>
                <w:sdtContent>
                  <w:p w14:paraId="13A61047" w14:textId="77777777" w:rsidR="00543911" w:rsidRDefault="00BD136D">
                    <w:pPr>
                      <w:pBdr>
                        <w:top w:val="nil"/>
                        <w:left w:val="nil"/>
                        <w:bottom w:val="nil"/>
                        <w:right w:val="nil"/>
                        <w:between w:val="nil"/>
                      </w:pBdr>
                      <w:spacing w:after="160" w:line="259" w:lineRule="auto"/>
                      <w:jc w:val="both"/>
                      <w:rPr>
                        <w:ins w:id="129" w:author="noemi.bracci.98.NB@gmail.com" w:date="2021-12-13T08:10:00Z"/>
                        <w:color w:val="000000"/>
                        <w:sz w:val="24"/>
                        <w:szCs w:val="24"/>
                      </w:rPr>
                    </w:pPr>
                    <w:sdt>
                      <w:sdtPr>
                        <w:tag w:val="goog_rdk_168"/>
                        <w:id w:val="-1849938065"/>
                      </w:sdtPr>
                      <w:sdtEndPr/>
                      <w:sdtContent>
                        <w:ins w:id="130" w:author="noemi.bracci.98.NB@gmail.com" w:date="2021-12-13T08:10:00Z">
                          <w:r w:rsidR="00E36E87">
                            <w:rPr>
                              <w:color w:val="000000"/>
                              <w:sz w:val="24"/>
                              <w:szCs w:val="24"/>
                            </w:rPr>
                            <w:t xml:space="preserve">Molto </w:t>
                          </w:r>
                        </w:ins>
                      </w:sdtContent>
                    </w:sdt>
                  </w:p>
                </w:sdtContent>
              </w:sdt>
            </w:tc>
          </w:tr>
        </w:sdtContent>
      </w:sdt>
      <w:sdt>
        <w:sdtPr>
          <w:tag w:val="goog_rdk_170"/>
          <w:id w:val="-9296503"/>
        </w:sdtPr>
        <w:sdtEndPr/>
        <w:sdtContent>
          <w:tr w:rsidR="00543911" w14:paraId="7C23605F" w14:textId="77777777">
            <w:trPr>
              <w:ins w:id="131" w:author="noemi.bracci.98.NB@gmail.com" w:date="2021-12-13T08:10:00Z"/>
            </w:trPr>
            <w:tc>
              <w:tcPr>
                <w:tcW w:w="3212" w:type="dxa"/>
              </w:tcPr>
              <w:sdt>
                <w:sdtPr>
                  <w:tag w:val="goog_rdk_172"/>
                  <w:id w:val="457540445"/>
                </w:sdtPr>
                <w:sdtEndPr/>
                <w:sdtContent>
                  <w:p w14:paraId="649256ED" w14:textId="77777777" w:rsidR="00543911" w:rsidRDefault="00BD136D">
                    <w:pPr>
                      <w:pBdr>
                        <w:top w:val="nil"/>
                        <w:left w:val="nil"/>
                        <w:bottom w:val="nil"/>
                        <w:right w:val="nil"/>
                        <w:between w:val="nil"/>
                      </w:pBdr>
                      <w:spacing w:after="160" w:line="259" w:lineRule="auto"/>
                      <w:jc w:val="both"/>
                      <w:rPr>
                        <w:ins w:id="132" w:author="noemi.bracci.98.NB@gmail.com" w:date="2021-12-13T08:10:00Z"/>
                        <w:color w:val="000000"/>
                        <w:sz w:val="24"/>
                        <w:szCs w:val="24"/>
                      </w:rPr>
                    </w:pPr>
                    <w:sdt>
                      <w:sdtPr>
                        <w:tag w:val="goog_rdk_171"/>
                        <w:id w:val="1388535994"/>
                      </w:sdtPr>
                      <w:sdtEndPr/>
                      <w:sdtContent>
                        <w:ins w:id="133" w:author="noemi.bracci.98.NB@gmail.com" w:date="2021-12-13T08:10:00Z">
                          <w:r w:rsidR="00E36E87">
                            <w:rPr>
                              <w:color w:val="000000"/>
                              <w:sz w:val="24"/>
                              <w:szCs w:val="24"/>
                            </w:rPr>
                            <w:t>Il divario socioeconomico e culturale tra gli alunni/e</w:t>
                          </w:r>
                        </w:ins>
                      </w:sdtContent>
                    </w:sdt>
                  </w:p>
                </w:sdtContent>
              </w:sdt>
            </w:tc>
            <w:tc>
              <w:tcPr>
                <w:tcW w:w="3212" w:type="dxa"/>
              </w:tcPr>
              <w:sdt>
                <w:sdtPr>
                  <w:tag w:val="goog_rdk_174"/>
                  <w:id w:val="-2080981089"/>
                </w:sdtPr>
                <w:sdtEndPr/>
                <w:sdtContent>
                  <w:p w14:paraId="5D1DA633" w14:textId="77777777" w:rsidR="00543911" w:rsidRDefault="00BD136D">
                    <w:pPr>
                      <w:pBdr>
                        <w:top w:val="nil"/>
                        <w:left w:val="nil"/>
                        <w:bottom w:val="nil"/>
                        <w:right w:val="nil"/>
                        <w:between w:val="nil"/>
                      </w:pBdr>
                      <w:spacing w:after="160" w:line="259" w:lineRule="auto"/>
                      <w:jc w:val="both"/>
                      <w:rPr>
                        <w:ins w:id="134" w:author="noemi.bracci.98.NB@gmail.com" w:date="2021-12-13T08:10:00Z"/>
                        <w:color w:val="000000"/>
                        <w:sz w:val="24"/>
                        <w:szCs w:val="24"/>
                      </w:rPr>
                    </w:pPr>
                    <w:sdt>
                      <w:sdtPr>
                        <w:tag w:val="goog_rdk_173"/>
                        <w:id w:val="-638642513"/>
                      </w:sdtPr>
                      <w:sdtEndPr/>
                      <w:sdtContent>
                        <w:ins w:id="135" w:author="noemi.bracci.98.NB@gmail.com" w:date="2021-12-13T08:10:00Z">
                          <w:r w:rsidR="00E36E87">
                            <w:rPr>
                              <w:color w:val="000000"/>
                              <w:sz w:val="24"/>
                              <w:szCs w:val="24"/>
                            </w:rPr>
                            <w:t>Secondo te, la DAD ha causato un divario socioeconomico e culturale tra gli alunni/e?</w:t>
                          </w:r>
                        </w:ins>
                      </w:sdtContent>
                    </w:sdt>
                  </w:p>
                </w:sdtContent>
              </w:sdt>
            </w:tc>
            <w:tc>
              <w:tcPr>
                <w:tcW w:w="3212" w:type="dxa"/>
              </w:tcPr>
              <w:sdt>
                <w:sdtPr>
                  <w:tag w:val="goog_rdk_176"/>
                  <w:id w:val="1178532596"/>
                </w:sdtPr>
                <w:sdtEndPr/>
                <w:sdtContent>
                  <w:p w14:paraId="557DE624" w14:textId="77777777" w:rsidR="00543911" w:rsidRDefault="00BD136D">
                    <w:pPr>
                      <w:numPr>
                        <w:ilvl w:val="0"/>
                        <w:numId w:val="3"/>
                      </w:numPr>
                      <w:pBdr>
                        <w:top w:val="nil"/>
                        <w:left w:val="nil"/>
                        <w:bottom w:val="nil"/>
                        <w:right w:val="nil"/>
                        <w:between w:val="nil"/>
                      </w:pBdr>
                      <w:spacing w:line="259" w:lineRule="auto"/>
                      <w:rPr>
                        <w:ins w:id="136" w:author="noemi.bracci.98.NB@gmail.com" w:date="2021-12-13T08:10:00Z"/>
                        <w:color w:val="000000"/>
                        <w:sz w:val="24"/>
                        <w:szCs w:val="24"/>
                      </w:rPr>
                    </w:pPr>
                    <w:sdt>
                      <w:sdtPr>
                        <w:tag w:val="goog_rdk_175"/>
                        <w:id w:val="-1522015052"/>
                      </w:sdtPr>
                      <w:sdtEndPr/>
                      <w:sdtContent>
                        <w:ins w:id="137" w:author="noemi.bracci.98.NB@gmail.com" w:date="2021-12-13T08:10:00Z">
                          <w:r w:rsidR="00E36E87">
                            <w:rPr>
                              <w:color w:val="000000"/>
                              <w:sz w:val="24"/>
                              <w:szCs w:val="24"/>
                            </w:rPr>
                            <w:t>Per niente</w:t>
                          </w:r>
                        </w:ins>
                      </w:sdtContent>
                    </w:sdt>
                  </w:p>
                </w:sdtContent>
              </w:sdt>
              <w:sdt>
                <w:sdtPr>
                  <w:tag w:val="goog_rdk_178"/>
                  <w:id w:val="1422532515"/>
                </w:sdtPr>
                <w:sdtEndPr/>
                <w:sdtContent>
                  <w:p w14:paraId="59F2D755" w14:textId="77777777" w:rsidR="00543911" w:rsidRDefault="00BD136D">
                    <w:pPr>
                      <w:numPr>
                        <w:ilvl w:val="0"/>
                        <w:numId w:val="3"/>
                      </w:numPr>
                      <w:pBdr>
                        <w:top w:val="nil"/>
                        <w:left w:val="nil"/>
                        <w:bottom w:val="nil"/>
                        <w:right w:val="nil"/>
                        <w:between w:val="nil"/>
                      </w:pBdr>
                      <w:spacing w:line="259" w:lineRule="auto"/>
                      <w:rPr>
                        <w:ins w:id="138" w:author="noemi.bracci.98.NB@gmail.com" w:date="2021-12-13T08:10:00Z"/>
                        <w:color w:val="000000"/>
                        <w:sz w:val="24"/>
                        <w:szCs w:val="24"/>
                      </w:rPr>
                    </w:pPr>
                    <w:sdt>
                      <w:sdtPr>
                        <w:tag w:val="goog_rdk_177"/>
                        <w:id w:val="-533109595"/>
                      </w:sdtPr>
                      <w:sdtEndPr/>
                      <w:sdtContent>
                        <w:ins w:id="139" w:author="noemi.bracci.98.NB@gmail.com" w:date="2021-12-13T08:10:00Z">
                          <w:r w:rsidR="00E36E87">
                            <w:rPr>
                              <w:color w:val="000000"/>
                              <w:sz w:val="24"/>
                              <w:szCs w:val="24"/>
                            </w:rPr>
                            <w:t>Poco</w:t>
                          </w:r>
                        </w:ins>
                      </w:sdtContent>
                    </w:sdt>
                  </w:p>
                </w:sdtContent>
              </w:sdt>
              <w:sdt>
                <w:sdtPr>
                  <w:tag w:val="goog_rdk_180"/>
                  <w:id w:val="-1223370930"/>
                </w:sdtPr>
                <w:sdtEndPr/>
                <w:sdtContent>
                  <w:p w14:paraId="543BB311" w14:textId="77777777" w:rsidR="00543911" w:rsidRDefault="00BD136D">
                    <w:pPr>
                      <w:numPr>
                        <w:ilvl w:val="0"/>
                        <w:numId w:val="3"/>
                      </w:numPr>
                      <w:pBdr>
                        <w:top w:val="nil"/>
                        <w:left w:val="nil"/>
                        <w:bottom w:val="nil"/>
                        <w:right w:val="nil"/>
                        <w:between w:val="nil"/>
                      </w:pBdr>
                      <w:spacing w:line="259" w:lineRule="auto"/>
                      <w:rPr>
                        <w:ins w:id="140" w:author="noemi.bracci.98.NB@gmail.com" w:date="2021-12-13T08:10:00Z"/>
                        <w:color w:val="000000"/>
                        <w:sz w:val="24"/>
                        <w:szCs w:val="24"/>
                      </w:rPr>
                    </w:pPr>
                    <w:sdt>
                      <w:sdtPr>
                        <w:tag w:val="goog_rdk_179"/>
                        <w:id w:val="-149527165"/>
                      </w:sdtPr>
                      <w:sdtEndPr/>
                      <w:sdtContent>
                        <w:ins w:id="141" w:author="noemi.bracci.98.NB@gmail.com" w:date="2021-12-13T08:10:00Z">
                          <w:r w:rsidR="00E36E87">
                            <w:rPr>
                              <w:color w:val="000000"/>
                              <w:sz w:val="24"/>
                              <w:szCs w:val="24"/>
                            </w:rPr>
                            <w:t>Abbastanza</w:t>
                          </w:r>
                        </w:ins>
                      </w:sdtContent>
                    </w:sdt>
                  </w:p>
                </w:sdtContent>
              </w:sdt>
              <w:sdt>
                <w:sdtPr>
                  <w:tag w:val="goog_rdk_182"/>
                  <w:id w:val="-525102174"/>
                </w:sdtPr>
                <w:sdtEndPr/>
                <w:sdtContent>
                  <w:p w14:paraId="11516F31" w14:textId="77777777" w:rsidR="00543911" w:rsidRDefault="00BD136D">
                    <w:pPr>
                      <w:pBdr>
                        <w:top w:val="nil"/>
                        <w:left w:val="nil"/>
                        <w:bottom w:val="nil"/>
                        <w:right w:val="nil"/>
                        <w:between w:val="nil"/>
                      </w:pBdr>
                      <w:spacing w:after="160" w:line="259" w:lineRule="auto"/>
                      <w:jc w:val="both"/>
                      <w:rPr>
                        <w:ins w:id="142" w:author="noemi.bracci.98.NB@gmail.com" w:date="2021-12-13T08:10:00Z"/>
                        <w:color w:val="000000"/>
                        <w:sz w:val="24"/>
                        <w:szCs w:val="24"/>
                      </w:rPr>
                    </w:pPr>
                    <w:sdt>
                      <w:sdtPr>
                        <w:tag w:val="goog_rdk_181"/>
                        <w:id w:val="847527171"/>
                      </w:sdtPr>
                      <w:sdtEndPr/>
                      <w:sdtContent>
                        <w:ins w:id="143" w:author="noemi.bracci.98.NB@gmail.com" w:date="2021-12-13T08:10:00Z">
                          <w:r w:rsidR="00E36E87">
                            <w:rPr>
                              <w:color w:val="000000"/>
                              <w:sz w:val="24"/>
                              <w:szCs w:val="24"/>
                            </w:rPr>
                            <w:t xml:space="preserve">Molto </w:t>
                          </w:r>
                        </w:ins>
                      </w:sdtContent>
                    </w:sdt>
                  </w:p>
                </w:sdtContent>
              </w:sdt>
            </w:tc>
          </w:tr>
        </w:sdtContent>
      </w:sdt>
      <w:sdt>
        <w:sdtPr>
          <w:tag w:val="goog_rdk_183"/>
          <w:id w:val="697905232"/>
        </w:sdtPr>
        <w:sdtEndPr/>
        <w:sdtContent>
          <w:tr w:rsidR="00543911" w14:paraId="1D96F072" w14:textId="77777777">
            <w:trPr>
              <w:ins w:id="144" w:author="noemi.bracci.98.NB@gmail.com" w:date="2021-12-13T08:10:00Z"/>
            </w:trPr>
            <w:tc>
              <w:tcPr>
                <w:tcW w:w="3212" w:type="dxa"/>
              </w:tcPr>
              <w:sdt>
                <w:sdtPr>
                  <w:tag w:val="goog_rdk_185"/>
                  <w:id w:val="-1258757818"/>
                </w:sdtPr>
                <w:sdtEndPr/>
                <w:sdtContent>
                  <w:p w14:paraId="743517D7" w14:textId="77777777" w:rsidR="00543911" w:rsidRDefault="00BD136D">
                    <w:pPr>
                      <w:pBdr>
                        <w:top w:val="nil"/>
                        <w:left w:val="nil"/>
                        <w:bottom w:val="nil"/>
                        <w:right w:val="nil"/>
                        <w:between w:val="nil"/>
                      </w:pBdr>
                      <w:spacing w:after="160" w:line="259" w:lineRule="auto"/>
                      <w:jc w:val="both"/>
                      <w:rPr>
                        <w:ins w:id="145" w:author="noemi.bracci.98.NB@gmail.com" w:date="2021-12-13T08:10:00Z"/>
                        <w:color w:val="000000"/>
                        <w:sz w:val="24"/>
                        <w:szCs w:val="24"/>
                      </w:rPr>
                    </w:pPr>
                    <w:sdt>
                      <w:sdtPr>
                        <w:tag w:val="goog_rdk_184"/>
                        <w:id w:val="912119527"/>
                      </w:sdtPr>
                      <w:sdtEndPr/>
                      <w:sdtContent>
                        <w:ins w:id="146" w:author="noemi.bracci.98.NB@gmail.com" w:date="2021-12-13T08:10:00Z">
                          <w:r w:rsidR="00E36E87">
                            <w:rPr>
                              <w:color w:val="000000"/>
                              <w:sz w:val="24"/>
                              <w:szCs w:val="24"/>
                            </w:rPr>
                            <w:t>Facilità di copiare o leggere informazioni nella presentazione di compiti o elaborati o durante le verifiche</w:t>
                          </w:r>
                        </w:ins>
                      </w:sdtContent>
                    </w:sdt>
                  </w:p>
                </w:sdtContent>
              </w:sdt>
            </w:tc>
            <w:tc>
              <w:tcPr>
                <w:tcW w:w="3212" w:type="dxa"/>
              </w:tcPr>
              <w:sdt>
                <w:sdtPr>
                  <w:tag w:val="goog_rdk_187"/>
                  <w:id w:val="-1690136595"/>
                </w:sdtPr>
                <w:sdtEndPr/>
                <w:sdtContent>
                  <w:p w14:paraId="33E092B6" w14:textId="77777777" w:rsidR="00543911" w:rsidRDefault="00BD136D">
                    <w:pPr>
                      <w:pBdr>
                        <w:top w:val="nil"/>
                        <w:left w:val="nil"/>
                        <w:bottom w:val="nil"/>
                        <w:right w:val="nil"/>
                        <w:between w:val="nil"/>
                      </w:pBdr>
                      <w:spacing w:after="160" w:line="259" w:lineRule="auto"/>
                      <w:jc w:val="both"/>
                      <w:rPr>
                        <w:ins w:id="147" w:author="noemi.bracci.98.NB@gmail.com" w:date="2021-12-13T08:10:00Z"/>
                        <w:color w:val="000000"/>
                        <w:sz w:val="24"/>
                        <w:szCs w:val="24"/>
                      </w:rPr>
                    </w:pPr>
                    <w:sdt>
                      <w:sdtPr>
                        <w:tag w:val="goog_rdk_186"/>
                        <w:id w:val="-1803381777"/>
                      </w:sdtPr>
                      <w:sdtEndPr/>
                      <w:sdtContent>
                        <w:ins w:id="148" w:author="noemi.bracci.98.NB@gmail.com" w:date="2021-12-13T08:10:00Z">
                          <w:r w:rsidR="00E36E87">
                            <w:rPr>
                              <w:color w:val="000000"/>
                              <w:sz w:val="24"/>
                              <w:szCs w:val="24"/>
                            </w:rPr>
                            <w:t>Durante la presentazione di compiti o elaborati e durante le verifiche, sei riuscito a copiare o leggere informazioni con maggiore facilità?</w:t>
                          </w:r>
                        </w:ins>
                      </w:sdtContent>
                    </w:sdt>
                  </w:p>
                </w:sdtContent>
              </w:sdt>
            </w:tc>
            <w:tc>
              <w:tcPr>
                <w:tcW w:w="3212" w:type="dxa"/>
              </w:tcPr>
              <w:sdt>
                <w:sdtPr>
                  <w:tag w:val="goog_rdk_189"/>
                  <w:id w:val="1255948099"/>
                </w:sdtPr>
                <w:sdtEndPr/>
                <w:sdtContent>
                  <w:p w14:paraId="4969107B" w14:textId="77777777" w:rsidR="00543911" w:rsidRDefault="00BD136D">
                    <w:pPr>
                      <w:numPr>
                        <w:ilvl w:val="0"/>
                        <w:numId w:val="1"/>
                      </w:numPr>
                      <w:pBdr>
                        <w:top w:val="nil"/>
                        <w:left w:val="nil"/>
                        <w:bottom w:val="nil"/>
                        <w:right w:val="nil"/>
                        <w:between w:val="nil"/>
                      </w:pBdr>
                      <w:spacing w:line="259" w:lineRule="auto"/>
                      <w:rPr>
                        <w:ins w:id="149" w:author="noemi.bracci.98.NB@gmail.com" w:date="2021-12-13T08:10:00Z"/>
                        <w:color w:val="000000"/>
                        <w:sz w:val="24"/>
                        <w:szCs w:val="24"/>
                      </w:rPr>
                    </w:pPr>
                    <w:sdt>
                      <w:sdtPr>
                        <w:tag w:val="goog_rdk_188"/>
                        <w:id w:val="-390203387"/>
                      </w:sdtPr>
                      <w:sdtEndPr/>
                      <w:sdtContent>
                        <w:ins w:id="150" w:author="noemi.bracci.98.NB@gmail.com" w:date="2021-12-13T08:10:00Z">
                          <w:r w:rsidR="00E36E87">
                            <w:rPr>
                              <w:color w:val="000000"/>
                              <w:sz w:val="24"/>
                              <w:szCs w:val="24"/>
                            </w:rPr>
                            <w:t>Sì</w:t>
                          </w:r>
                        </w:ins>
                      </w:sdtContent>
                    </w:sdt>
                  </w:p>
                </w:sdtContent>
              </w:sdt>
              <w:sdt>
                <w:sdtPr>
                  <w:tag w:val="goog_rdk_191"/>
                  <w:id w:val="-1793429281"/>
                </w:sdtPr>
                <w:sdtEndPr/>
                <w:sdtContent>
                  <w:p w14:paraId="5EAA19A5" w14:textId="77777777" w:rsidR="00543911" w:rsidRDefault="00BD136D">
                    <w:pPr>
                      <w:numPr>
                        <w:ilvl w:val="0"/>
                        <w:numId w:val="1"/>
                      </w:numPr>
                      <w:pBdr>
                        <w:top w:val="nil"/>
                        <w:left w:val="nil"/>
                        <w:bottom w:val="nil"/>
                        <w:right w:val="nil"/>
                        <w:between w:val="nil"/>
                      </w:pBdr>
                      <w:spacing w:line="259" w:lineRule="auto"/>
                      <w:rPr>
                        <w:ins w:id="151" w:author="noemi.bracci.98.NB@gmail.com" w:date="2021-12-13T08:10:00Z"/>
                        <w:color w:val="000000"/>
                        <w:sz w:val="24"/>
                        <w:szCs w:val="24"/>
                      </w:rPr>
                    </w:pPr>
                    <w:sdt>
                      <w:sdtPr>
                        <w:tag w:val="goog_rdk_190"/>
                        <w:id w:val="1140451607"/>
                      </w:sdtPr>
                      <w:sdtEndPr/>
                      <w:sdtContent>
                        <w:ins w:id="152" w:author="noemi.bracci.98.NB@gmail.com" w:date="2021-12-13T08:10:00Z">
                          <w:r w:rsidR="00E36E87">
                            <w:rPr>
                              <w:color w:val="000000"/>
                              <w:sz w:val="24"/>
                              <w:szCs w:val="24"/>
                            </w:rPr>
                            <w:t>No</w:t>
                          </w:r>
                        </w:ins>
                      </w:sdtContent>
                    </w:sdt>
                  </w:p>
                </w:sdtContent>
              </w:sdt>
              <w:sdt>
                <w:sdtPr>
                  <w:tag w:val="goog_rdk_193"/>
                  <w:id w:val="-649603264"/>
                </w:sdtPr>
                <w:sdtEndPr/>
                <w:sdtContent>
                  <w:p w14:paraId="3EA6BC69" w14:textId="77777777" w:rsidR="00543911" w:rsidRDefault="00BD136D">
                    <w:pPr>
                      <w:pBdr>
                        <w:top w:val="nil"/>
                        <w:left w:val="nil"/>
                        <w:bottom w:val="nil"/>
                        <w:right w:val="nil"/>
                        <w:between w:val="nil"/>
                      </w:pBdr>
                      <w:spacing w:after="160" w:line="259" w:lineRule="auto"/>
                      <w:jc w:val="both"/>
                      <w:rPr>
                        <w:ins w:id="153" w:author="noemi.bracci.98.NB@gmail.com" w:date="2021-12-13T08:10:00Z"/>
                        <w:color w:val="000000"/>
                        <w:sz w:val="24"/>
                        <w:szCs w:val="24"/>
                      </w:rPr>
                    </w:pPr>
                    <w:sdt>
                      <w:sdtPr>
                        <w:tag w:val="goog_rdk_192"/>
                        <w:id w:val="2095500978"/>
                      </w:sdtPr>
                      <w:sdtEndPr/>
                      <w:sdtContent>
                        <w:ins w:id="154" w:author="noemi.bracci.98.NB@gmail.com" w:date="2021-12-13T08:10:00Z">
                          <w:r w:rsidR="00E36E87">
                            <w:rPr>
                              <w:color w:val="000000"/>
                              <w:sz w:val="24"/>
                              <w:szCs w:val="24"/>
                            </w:rPr>
                            <w:t>Preferisco non rispondere</w:t>
                          </w:r>
                        </w:ins>
                      </w:sdtContent>
                    </w:sdt>
                  </w:p>
                </w:sdtContent>
              </w:sdt>
            </w:tc>
          </w:tr>
        </w:sdtContent>
      </w:sdt>
      <w:sdt>
        <w:sdtPr>
          <w:tag w:val="goog_rdk_194"/>
          <w:id w:val="-40371828"/>
        </w:sdtPr>
        <w:sdtEndPr/>
        <w:sdtContent>
          <w:tr w:rsidR="00543911" w14:paraId="47DED93D" w14:textId="77777777">
            <w:trPr>
              <w:ins w:id="155" w:author="noemi.bracci.98.NB@gmail.com" w:date="2021-12-13T08:10:00Z"/>
            </w:trPr>
            <w:tc>
              <w:tcPr>
                <w:tcW w:w="3212" w:type="dxa"/>
              </w:tcPr>
              <w:sdt>
                <w:sdtPr>
                  <w:tag w:val="goog_rdk_196"/>
                  <w:id w:val="-576971451"/>
                </w:sdtPr>
                <w:sdtEndPr/>
                <w:sdtContent>
                  <w:p w14:paraId="42931942" w14:textId="77777777" w:rsidR="00543911" w:rsidRDefault="00BD136D">
                    <w:pPr>
                      <w:pBdr>
                        <w:top w:val="nil"/>
                        <w:left w:val="nil"/>
                        <w:bottom w:val="nil"/>
                        <w:right w:val="nil"/>
                        <w:between w:val="nil"/>
                      </w:pBdr>
                      <w:spacing w:after="160" w:line="259" w:lineRule="auto"/>
                      <w:jc w:val="both"/>
                      <w:rPr>
                        <w:ins w:id="156" w:author="noemi.bracci.98.NB@gmail.com" w:date="2021-12-13T08:10:00Z"/>
                        <w:color w:val="000000"/>
                        <w:sz w:val="24"/>
                        <w:szCs w:val="24"/>
                      </w:rPr>
                    </w:pPr>
                    <w:sdt>
                      <w:sdtPr>
                        <w:tag w:val="goog_rdk_195"/>
                        <w:id w:val="-821584604"/>
                      </w:sdtPr>
                      <w:sdtEndPr/>
                      <w:sdtContent>
                        <w:ins w:id="157" w:author="noemi.bracci.98.NB@gmail.com" w:date="2021-12-13T08:10:00Z">
                          <w:r w:rsidR="00E36E87">
                            <w:rPr>
                              <w:color w:val="000000"/>
                              <w:sz w:val="24"/>
                              <w:szCs w:val="24"/>
                            </w:rPr>
                            <w:t>Difficoltà per chi non ha il supporto adeguato della famiglia</w:t>
                          </w:r>
                        </w:ins>
                      </w:sdtContent>
                    </w:sdt>
                  </w:p>
                </w:sdtContent>
              </w:sdt>
            </w:tc>
            <w:tc>
              <w:tcPr>
                <w:tcW w:w="3212" w:type="dxa"/>
              </w:tcPr>
              <w:sdt>
                <w:sdtPr>
                  <w:tag w:val="goog_rdk_198"/>
                  <w:id w:val="-766377099"/>
                </w:sdtPr>
                <w:sdtEndPr/>
                <w:sdtContent>
                  <w:p w14:paraId="203CDCA2" w14:textId="77777777" w:rsidR="00543911" w:rsidRDefault="00BD136D">
                    <w:pPr>
                      <w:pBdr>
                        <w:top w:val="nil"/>
                        <w:left w:val="nil"/>
                        <w:bottom w:val="nil"/>
                        <w:right w:val="nil"/>
                        <w:between w:val="nil"/>
                      </w:pBdr>
                      <w:spacing w:after="160" w:line="259" w:lineRule="auto"/>
                      <w:jc w:val="both"/>
                      <w:rPr>
                        <w:ins w:id="158" w:author="noemi.bracci.98.NB@gmail.com" w:date="2021-12-13T08:10:00Z"/>
                        <w:color w:val="000000"/>
                        <w:sz w:val="24"/>
                        <w:szCs w:val="24"/>
                      </w:rPr>
                    </w:pPr>
                    <w:sdt>
                      <w:sdtPr>
                        <w:tag w:val="goog_rdk_197"/>
                        <w:id w:val="774677209"/>
                      </w:sdtPr>
                      <w:sdtEndPr/>
                      <w:sdtContent>
                        <w:ins w:id="159" w:author="noemi.bracci.98.NB@gmail.com" w:date="2021-12-13T08:10:00Z">
                          <w:r w:rsidR="00E36E87">
                            <w:rPr>
                              <w:color w:val="000000"/>
                              <w:sz w:val="24"/>
                              <w:szCs w:val="24"/>
                            </w:rPr>
                            <w:t>Hai ottenuto un supporto adeguato dalla tua famiglia nel corso del lungo periodo di DAD?</w:t>
                          </w:r>
                        </w:ins>
                      </w:sdtContent>
                    </w:sdt>
                  </w:p>
                </w:sdtContent>
              </w:sdt>
            </w:tc>
            <w:tc>
              <w:tcPr>
                <w:tcW w:w="3212" w:type="dxa"/>
              </w:tcPr>
              <w:sdt>
                <w:sdtPr>
                  <w:tag w:val="goog_rdk_200"/>
                  <w:id w:val="-683283817"/>
                </w:sdtPr>
                <w:sdtEndPr/>
                <w:sdtContent>
                  <w:p w14:paraId="59E8FCA8" w14:textId="77777777" w:rsidR="00543911" w:rsidRDefault="00BD136D">
                    <w:pPr>
                      <w:numPr>
                        <w:ilvl w:val="0"/>
                        <w:numId w:val="7"/>
                      </w:numPr>
                      <w:pBdr>
                        <w:top w:val="nil"/>
                        <w:left w:val="nil"/>
                        <w:bottom w:val="nil"/>
                        <w:right w:val="nil"/>
                        <w:between w:val="nil"/>
                      </w:pBdr>
                      <w:spacing w:line="259" w:lineRule="auto"/>
                      <w:rPr>
                        <w:ins w:id="160" w:author="noemi.bracci.98.NB@gmail.com" w:date="2021-12-13T08:10:00Z"/>
                        <w:color w:val="000000"/>
                        <w:sz w:val="24"/>
                        <w:szCs w:val="24"/>
                      </w:rPr>
                    </w:pPr>
                    <w:sdt>
                      <w:sdtPr>
                        <w:tag w:val="goog_rdk_199"/>
                        <w:id w:val="-634482440"/>
                      </w:sdtPr>
                      <w:sdtEndPr/>
                      <w:sdtContent>
                        <w:ins w:id="161" w:author="noemi.bracci.98.NB@gmail.com" w:date="2021-12-13T08:10:00Z">
                          <w:r w:rsidR="00E36E87">
                            <w:rPr>
                              <w:color w:val="000000"/>
                              <w:sz w:val="24"/>
                              <w:szCs w:val="24"/>
                            </w:rPr>
                            <w:t>Per niente</w:t>
                          </w:r>
                        </w:ins>
                      </w:sdtContent>
                    </w:sdt>
                  </w:p>
                </w:sdtContent>
              </w:sdt>
              <w:sdt>
                <w:sdtPr>
                  <w:tag w:val="goog_rdk_202"/>
                  <w:id w:val="150801784"/>
                </w:sdtPr>
                <w:sdtEndPr/>
                <w:sdtContent>
                  <w:p w14:paraId="5A318FA6" w14:textId="77777777" w:rsidR="00543911" w:rsidRDefault="00BD136D">
                    <w:pPr>
                      <w:numPr>
                        <w:ilvl w:val="0"/>
                        <w:numId w:val="7"/>
                      </w:numPr>
                      <w:pBdr>
                        <w:top w:val="nil"/>
                        <w:left w:val="nil"/>
                        <w:bottom w:val="nil"/>
                        <w:right w:val="nil"/>
                        <w:between w:val="nil"/>
                      </w:pBdr>
                      <w:spacing w:line="259" w:lineRule="auto"/>
                      <w:rPr>
                        <w:ins w:id="162" w:author="noemi.bracci.98.NB@gmail.com" w:date="2021-12-13T08:10:00Z"/>
                        <w:color w:val="000000"/>
                        <w:sz w:val="24"/>
                        <w:szCs w:val="24"/>
                      </w:rPr>
                    </w:pPr>
                    <w:sdt>
                      <w:sdtPr>
                        <w:tag w:val="goog_rdk_201"/>
                        <w:id w:val="378666325"/>
                      </w:sdtPr>
                      <w:sdtEndPr/>
                      <w:sdtContent>
                        <w:ins w:id="163" w:author="noemi.bracci.98.NB@gmail.com" w:date="2021-12-13T08:10:00Z">
                          <w:r w:rsidR="00E36E87">
                            <w:rPr>
                              <w:color w:val="000000"/>
                              <w:sz w:val="24"/>
                              <w:szCs w:val="24"/>
                            </w:rPr>
                            <w:t>Poco</w:t>
                          </w:r>
                        </w:ins>
                      </w:sdtContent>
                    </w:sdt>
                  </w:p>
                </w:sdtContent>
              </w:sdt>
              <w:sdt>
                <w:sdtPr>
                  <w:tag w:val="goog_rdk_204"/>
                  <w:id w:val="2127340321"/>
                </w:sdtPr>
                <w:sdtEndPr/>
                <w:sdtContent>
                  <w:p w14:paraId="3A60AC3F" w14:textId="77777777" w:rsidR="00543911" w:rsidRDefault="00BD136D">
                    <w:pPr>
                      <w:numPr>
                        <w:ilvl w:val="0"/>
                        <w:numId w:val="7"/>
                      </w:numPr>
                      <w:pBdr>
                        <w:top w:val="nil"/>
                        <w:left w:val="nil"/>
                        <w:bottom w:val="nil"/>
                        <w:right w:val="nil"/>
                        <w:between w:val="nil"/>
                      </w:pBdr>
                      <w:spacing w:line="259" w:lineRule="auto"/>
                      <w:rPr>
                        <w:ins w:id="164" w:author="noemi.bracci.98.NB@gmail.com" w:date="2021-12-13T08:10:00Z"/>
                        <w:color w:val="000000"/>
                        <w:sz w:val="24"/>
                        <w:szCs w:val="24"/>
                      </w:rPr>
                    </w:pPr>
                    <w:sdt>
                      <w:sdtPr>
                        <w:tag w:val="goog_rdk_203"/>
                        <w:id w:val="-155839849"/>
                      </w:sdtPr>
                      <w:sdtEndPr/>
                      <w:sdtContent>
                        <w:ins w:id="165" w:author="noemi.bracci.98.NB@gmail.com" w:date="2021-12-13T08:10:00Z">
                          <w:r w:rsidR="00E36E87">
                            <w:rPr>
                              <w:color w:val="000000"/>
                              <w:sz w:val="24"/>
                              <w:szCs w:val="24"/>
                            </w:rPr>
                            <w:t>Abbastanza</w:t>
                          </w:r>
                        </w:ins>
                      </w:sdtContent>
                    </w:sdt>
                  </w:p>
                </w:sdtContent>
              </w:sdt>
              <w:sdt>
                <w:sdtPr>
                  <w:tag w:val="goog_rdk_206"/>
                  <w:id w:val="1361623953"/>
                </w:sdtPr>
                <w:sdtEndPr/>
                <w:sdtContent>
                  <w:p w14:paraId="29BCB7AB" w14:textId="77777777" w:rsidR="00543911" w:rsidRDefault="00BD136D">
                    <w:pPr>
                      <w:pBdr>
                        <w:top w:val="nil"/>
                        <w:left w:val="nil"/>
                        <w:bottom w:val="nil"/>
                        <w:right w:val="nil"/>
                        <w:between w:val="nil"/>
                      </w:pBdr>
                      <w:spacing w:after="160" w:line="259" w:lineRule="auto"/>
                      <w:jc w:val="both"/>
                      <w:rPr>
                        <w:ins w:id="166" w:author="noemi.bracci.98.NB@gmail.com" w:date="2021-12-13T08:10:00Z"/>
                        <w:color w:val="000000"/>
                        <w:sz w:val="24"/>
                        <w:szCs w:val="24"/>
                      </w:rPr>
                    </w:pPr>
                    <w:sdt>
                      <w:sdtPr>
                        <w:tag w:val="goog_rdk_205"/>
                        <w:id w:val="-2116288573"/>
                      </w:sdtPr>
                      <w:sdtEndPr/>
                      <w:sdtContent>
                        <w:ins w:id="167" w:author="noemi.bracci.98.NB@gmail.com" w:date="2021-12-13T08:10:00Z">
                          <w:r w:rsidR="00E36E87">
                            <w:rPr>
                              <w:color w:val="000000"/>
                              <w:sz w:val="24"/>
                              <w:szCs w:val="24"/>
                            </w:rPr>
                            <w:t xml:space="preserve">Molto </w:t>
                          </w:r>
                        </w:ins>
                      </w:sdtContent>
                    </w:sdt>
                  </w:p>
                </w:sdtContent>
              </w:sdt>
            </w:tc>
          </w:tr>
        </w:sdtContent>
      </w:sdt>
      <w:sdt>
        <w:sdtPr>
          <w:tag w:val="goog_rdk_207"/>
          <w:id w:val="-380717319"/>
        </w:sdtPr>
        <w:sdtEndPr/>
        <w:sdtContent>
          <w:tr w:rsidR="00543911" w14:paraId="3F711B1F" w14:textId="77777777">
            <w:trPr>
              <w:ins w:id="168" w:author="noemi.bracci.98.NB@gmail.com" w:date="2021-12-13T08:10:00Z"/>
            </w:trPr>
            <w:tc>
              <w:tcPr>
                <w:tcW w:w="3212" w:type="dxa"/>
              </w:tcPr>
              <w:sdt>
                <w:sdtPr>
                  <w:tag w:val="goog_rdk_209"/>
                  <w:id w:val="-486929671"/>
                </w:sdtPr>
                <w:sdtEndPr/>
                <w:sdtContent>
                  <w:p w14:paraId="4B40C2E4" w14:textId="77777777" w:rsidR="00543911" w:rsidRDefault="00BD136D">
                    <w:pPr>
                      <w:pBdr>
                        <w:top w:val="nil"/>
                        <w:left w:val="nil"/>
                        <w:bottom w:val="nil"/>
                        <w:right w:val="nil"/>
                        <w:between w:val="nil"/>
                      </w:pBdr>
                      <w:spacing w:after="160" w:line="259" w:lineRule="auto"/>
                      <w:jc w:val="both"/>
                      <w:rPr>
                        <w:ins w:id="169" w:author="noemi.bracci.98.NB@gmail.com" w:date="2021-12-13T08:10:00Z"/>
                        <w:color w:val="000000"/>
                        <w:sz w:val="24"/>
                        <w:szCs w:val="24"/>
                      </w:rPr>
                    </w:pPr>
                    <w:sdt>
                      <w:sdtPr>
                        <w:tag w:val="goog_rdk_208"/>
                        <w:id w:val="90836877"/>
                      </w:sdtPr>
                      <w:sdtEndPr/>
                      <w:sdtContent>
                        <w:ins w:id="170" w:author="noemi.bracci.98.NB@gmail.com" w:date="2021-12-13T08:10:00Z">
                          <w:r w:rsidR="00E36E87">
                            <w:rPr>
                              <w:color w:val="000000"/>
                              <w:sz w:val="24"/>
                              <w:szCs w:val="24"/>
                            </w:rPr>
                            <w:t>Rifiuto della DAD da parte degli studenti</w:t>
                          </w:r>
                        </w:ins>
                      </w:sdtContent>
                    </w:sdt>
                  </w:p>
                </w:sdtContent>
              </w:sdt>
            </w:tc>
            <w:tc>
              <w:tcPr>
                <w:tcW w:w="3212" w:type="dxa"/>
              </w:tcPr>
              <w:sdt>
                <w:sdtPr>
                  <w:tag w:val="goog_rdk_211"/>
                  <w:id w:val="1998687147"/>
                </w:sdtPr>
                <w:sdtEndPr/>
                <w:sdtContent>
                  <w:p w14:paraId="0E81747B" w14:textId="77777777" w:rsidR="00543911" w:rsidRDefault="00BD136D">
                    <w:pPr>
                      <w:pBdr>
                        <w:top w:val="nil"/>
                        <w:left w:val="nil"/>
                        <w:bottom w:val="nil"/>
                        <w:right w:val="nil"/>
                        <w:between w:val="nil"/>
                      </w:pBdr>
                      <w:spacing w:after="160" w:line="259" w:lineRule="auto"/>
                      <w:jc w:val="both"/>
                      <w:rPr>
                        <w:ins w:id="171" w:author="noemi.bracci.98.NB@gmail.com" w:date="2021-12-13T08:10:00Z"/>
                        <w:color w:val="000000"/>
                        <w:sz w:val="24"/>
                        <w:szCs w:val="24"/>
                      </w:rPr>
                    </w:pPr>
                    <w:sdt>
                      <w:sdtPr>
                        <w:tag w:val="goog_rdk_210"/>
                        <w:id w:val="736671685"/>
                      </w:sdtPr>
                      <w:sdtEndPr/>
                      <w:sdtContent>
                        <w:ins w:id="172" w:author="noemi.bracci.98.NB@gmail.com" w:date="2021-12-13T08:10:00Z">
                          <w:r w:rsidR="00E36E87">
                            <w:rPr>
                              <w:color w:val="000000"/>
                              <w:sz w:val="24"/>
                              <w:szCs w:val="24"/>
                            </w:rPr>
                            <w:t>Ti è mai successo di rifiutare la DAD?</w:t>
                          </w:r>
                        </w:ins>
                      </w:sdtContent>
                    </w:sdt>
                  </w:p>
                </w:sdtContent>
              </w:sdt>
            </w:tc>
            <w:tc>
              <w:tcPr>
                <w:tcW w:w="3212" w:type="dxa"/>
              </w:tcPr>
              <w:sdt>
                <w:sdtPr>
                  <w:tag w:val="goog_rdk_213"/>
                  <w:id w:val="-1071662059"/>
                </w:sdtPr>
                <w:sdtEndPr/>
                <w:sdtContent>
                  <w:p w14:paraId="175E4962" w14:textId="77777777" w:rsidR="00543911" w:rsidRDefault="00BD136D">
                    <w:pPr>
                      <w:numPr>
                        <w:ilvl w:val="0"/>
                        <w:numId w:val="14"/>
                      </w:numPr>
                      <w:pBdr>
                        <w:top w:val="nil"/>
                        <w:left w:val="nil"/>
                        <w:bottom w:val="nil"/>
                        <w:right w:val="nil"/>
                        <w:between w:val="nil"/>
                      </w:pBdr>
                      <w:spacing w:line="259" w:lineRule="auto"/>
                      <w:rPr>
                        <w:ins w:id="173" w:author="noemi.bracci.98.NB@gmail.com" w:date="2021-12-13T08:10:00Z"/>
                        <w:color w:val="000000"/>
                        <w:sz w:val="24"/>
                        <w:szCs w:val="24"/>
                      </w:rPr>
                    </w:pPr>
                    <w:sdt>
                      <w:sdtPr>
                        <w:tag w:val="goog_rdk_212"/>
                        <w:id w:val="-1883551222"/>
                      </w:sdtPr>
                      <w:sdtEndPr/>
                      <w:sdtContent>
                        <w:ins w:id="174" w:author="noemi.bracci.98.NB@gmail.com" w:date="2021-12-13T08:10:00Z">
                          <w:r w:rsidR="00E36E87">
                            <w:rPr>
                              <w:color w:val="000000"/>
                              <w:sz w:val="24"/>
                              <w:szCs w:val="24"/>
                            </w:rPr>
                            <w:t>Sì</w:t>
                          </w:r>
                        </w:ins>
                      </w:sdtContent>
                    </w:sdt>
                  </w:p>
                </w:sdtContent>
              </w:sdt>
              <w:sdt>
                <w:sdtPr>
                  <w:tag w:val="goog_rdk_215"/>
                  <w:id w:val="55901687"/>
                </w:sdtPr>
                <w:sdtEndPr/>
                <w:sdtContent>
                  <w:p w14:paraId="1731FF02" w14:textId="77777777" w:rsidR="00543911" w:rsidRDefault="00BD136D">
                    <w:pPr>
                      <w:numPr>
                        <w:ilvl w:val="0"/>
                        <w:numId w:val="14"/>
                      </w:numPr>
                      <w:pBdr>
                        <w:top w:val="nil"/>
                        <w:left w:val="nil"/>
                        <w:bottom w:val="nil"/>
                        <w:right w:val="nil"/>
                        <w:between w:val="nil"/>
                      </w:pBdr>
                      <w:spacing w:line="259" w:lineRule="auto"/>
                      <w:rPr>
                        <w:ins w:id="175" w:author="noemi.bracci.98.NB@gmail.com" w:date="2021-12-13T08:10:00Z"/>
                        <w:color w:val="000000"/>
                        <w:sz w:val="24"/>
                        <w:szCs w:val="24"/>
                      </w:rPr>
                    </w:pPr>
                    <w:sdt>
                      <w:sdtPr>
                        <w:tag w:val="goog_rdk_214"/>
                        <w:id w:val="-716355841"/>
                      </w:sdtPr>
                      <w:sdtEndPr/>
                      <w:sdtContent>
                        <w:ins w:id="176" w:author="noemi.bracci.98.NB@gmail.com" w:date="2021-12-13T08:10:00Z">
                          <w:r w:rsidR="00E36E87">
                            <w:rPr>
                              <w:color w:val="000000"/>
                              <w:sz w:val="24"/>
                              <w:szCs w:val="24"/>
                            </w:rPr>
                            <w:t xml:space="preserve">No </w:t>
                          </w:r>
                        </w:ins>
                      </w:sdtContent>
                    </w:sdt>
                  </w:p>
                </w:sdtContent>
              </w:sdt>
              <w:sdt>
                <w:sdtPr>
                  <w:tag w:val="goog_rdk_217"/>
                  <w:id w:val="1956438437"/>
                </w:sdtPr>
                <w:sdtEndPr/>
                <w:sdtContent>
                  <w:p w14:paraId="7410B15C" w14:textId="77777777" w:rsidR="00543911" w:rsidRDefault="00BD136D">
                    <w:pPr>
                      <w:pBdr>
                        <w:top w:val="nil"/>
                        <w:left w:val="nil"/>
                        <w:bottom w:val="nil"/>
                        <w:right w:val="nil"/>
                        <w:between w:val="nil"/>
                      </w:pBdr>
                      <w:spacing w:after="160" w:line="259" w:lineRule="auto"/>
                      <w:jc w:val="both"/>
                      <w:rPr>
                        <w:ins w:id="177" w:author="noemi.bracci.98.NB@gmail.com" w:date="2021-12-13T08:10:00Z"/>
                        <w:color w:val="000000"/>
                        <w:sz w:val="24"/>
                        <w:szCs w:val="24"/>
                      </w:rPr>
                    </w:pPr>
                    <w:sdt>
                      <w:sdtPr>
                        <w:tag w:val="goog_rdk_216"/>
                        <w:id w:val="1693183518"/>
                      </w:sdtPr>
                      <w:sdtEndPr/>
                      <w:sdtContent>
                        <w:ins w:id="178" w:author="noemi.bracci.98.NB@gmail.com" w:date="2021-12-13T08:10:00Z">
                          <w:r w:rsidR="00E36E87">
                            <w:rPr>
                              <w:color w:val="000000"/>
                              <w:sz w:val="24"/>
                              <w:szCs w:val="24"/>
                            </w:rPr>
                            <w:t xml:space="preserve">Preferisco non rispondere </w:t>
                          </w:r>
                        </w:ins>
                      </w:sdtContent>
                    </w:sdt>
                  </w:p>
                </w:sdtContent>
              </w:sdt>
            </w:tc>
          </w:tr>
        </w:sdtContent>
      </w:sdt>
    </w:tbl>
    <w:sdt>
      <w:sdtPr>
        <w:tag w:val="goog_rdk_220"/>
        <w:id w:val="1633984599"/>
      </w:sdtPr>
      <w:sdtEndPr/>
      <w:sdtContent>
        <w:p w14:paraId="712A421C" w14:textId="77777777" w:rsidR="00543911" w:rsidRDefault="00BD136D">
          <w:pPr>
            <w:pBdr>
              <w:top w:val="nil"/>
              <w:left w:val="nil"/>
              <w:bottom w:val="nil"/>
              <w:right w:val="nil"/>
              <w:between w:val="nil"/>
            </w:pBdr>
            <w:spacing w:after="0" w:line="240" w:lineRule="auto"/>
            <w:ind w:left="720"/>
            <w:rPr>
              <w:ins w:id="179" w:author="noemi.bracci.98.NB@gmail.com" w:date="2021-12-13T08:45:00Z"/>
              <w:color w:val="000000"/>
              <w:sz w:val="24"/>
              <w:szCs w:val="24"/>
            </w:rPr>
          </w:pPr>
          <w:sdt>
            <w:sdtPr>
              <w:tag w:val="goog_rdk_219"/>
              <w:id w:val="-511919934"/>
            </w:sdtPr>
            <w:sdtEndPr/>
            <w:sdtContent/>
          </w:sdt>
        </w:p>
      </w:sdtContent>
    </w:sdt>
    <w:sdt>
      <w:sdtPr>
        <w:tag w:val="goog_rdk_222"/>
        <w:id w:val="986364992"/>
      </w:sdtPr>
      <w:sdtEndPr/>
      <w:sdtContent>
        <w:p w14:paraId="7D3721CE" w14:textId="77777777" w:rsidR="00543911" w:rsidRDefault="00BD136D">
          <w:pPr>
            <w:pBdr>
              <w:top w:val="nil"/>
              <w:left w:val="nil"/>
              <w:bottom w:val="nil"/>
              <w:right w:val="nil"/>
              <w:between w:val="nil"/>
            </w:pBdr>
            <w:spacing w:after="0" w:line="240" w:lineRule="auto"/>
            <w:ind w:left="720"/>
            <w:rPr>
              <w:ins w:id="180" w:author="noemi.bracci.98.NB@gmail.com" w:date="2021-12-13T08:45:00Z"/>
              <w:color w:val="000000"/>
              <w:sz w:val="24"/>
              <w:szCs w:val="24"/>
            </w:rPr>
          </w:pPr>
          <w:sdt>
            <w:sdtPr>
              <w:tag w:val="goog_rdk_221"/>
              <w:id w:val="-1845627810"/>
            </w:sdtPr>
            <w:sdtEndPr/>
            <w:sdtContent/>
          </w:sdt>
        </w:p>
      </w:sdtContent>
    </w:sdt>
    <w:sdt>
      <w:sdtPr>
        <w:tag w:val="goog_rdk_224"/>
        <w:id w:val="-896268807"/>
      </w:sdtPr>
      <w:sdtEndPr/>
      <w:sdtContent>
        <w:p w14:paraId="4718E2EE" w14:textId="77777777" w:rsidR="00543911" w:rsidRDefault="00BD136D">
          <w:pPr>
            <w:pBdr>
              <w:top w:val="nil"/>
              <w:left w:val="nil"/>
              <w:bottom w:val="nil"/>
              <w:right w:val="nil"/>
              <w:between w:val="nil"/>
            </w:pBdr>
            <w:spacing w:after="0" w:line="240" w:lineRule="auto"/>
            <w:ind w:left="720"/>
            <w:rPr>
              <w:ins w:id="181" w:author="noemi.bracci.98.NB@gmail.com" w:date="2021-12-13T08:45:00Z"/>
              <w:color w:val="000000"/>
              <w:sz w:val="24"/>
              <w:szCs w:val="24"/>
            </w:rPr>
          </w:pPr>
          <w:sdt>
            <w:sdtPr>
              <w:tag w:val="goog_rdk_223"/>
              <w:id w:val="1506244780"/>
            </w:sdtPr>
            <w:sdtEndPr/>
            <w:sdtContent/>
          </w:sdt>
        </w:p>
      </w:sdtContent>
    </w:sdt>
    <w:sdt>
      <w:sdtPr>
        <w:tag w:val="goog_rdk_226"/>
        <w:id w:val="-1041589798"/>
      </w:sdtPr>
      <w:sdtEndPr/>
      <w:sdtContent>
        <w:p w14:paraId="20C6B17C" w14:textId="77777777" w:rsidR="00543911" w:rsidRDefault="00BD136D">
          <w:pPr>
            <w:pBdr>
              <w:top w:val="nil"/>
              <w:left w:val="nil"/>
              <w:bottom w:val="nil"/>
              <w:right w:val="nil"/>
              <w:between w:val="nil"/>
            </w:pBdr>
            <w:spacing w:after="0" w:line="240" w:lineRule="auto"/>
            <w:ind w:left="720"/>
            <w:rPr>
              <w:ins w:id="182" w:author="noemi.bracci.98.NB@gmail.com" w:date="2021-12-13T08:45:00Z"/>
              <w:b/>
              <w:color w:val="000000"/>
              <w:sz w:val="24"/>
              <w:szCs w:val="24"/>
            </w:rPr>
          </w:pPr>
          <w:sdt>
            <w:sdtPr>
              <w:tag w:val="goog_rdk_225"/>
              <w:id w:val="1716312010"/>
            </w:sdtPr>
            <w:sdtEndPr/>
            <w:sdtContent>
              <w:ins w:id="183" w:author="noemi.bracci.98.NB@gmail.com" w:date="2021-12-13T08:45:00Z">
                <w:r w:rsidR="00E36E87">
                  <w:rPr>
                    <w:b/>
                    <w:color w:val="000000"/>
                    <w:sz w:val="24"/>
                    <w:szCs w:val="24"/>
                  </w:rPr>
                  <w:t>FATTORE DIPENDENTE: DISPERSIONE SCOLASTICA</w:t>
                </w:r>
              </w:ins>
            </w:sdtContent>
          </w:sdt>
        </w:p>
      </w:sdtContent>
    </w:sdt>
    <w:p w14:paraId="0193A08B" w14:textId="77777777" w:rsidR="00543911" w:rsidRDefault="00543911">
      <w:pPr>
        <w:pBdr>
          <w:top w:val="nil"/>
          <w:left w:val="nil"/>
          <w:bottom w:val="nil"/>
          <w:right w:val="nil"/>
          <w:between w:val="nil"/>
        </w:pBdr>
        <w:spacing w:line="240" w:lineRule="auto"/>
        <w:ind w:left="720"/>
        <w:rPr>
          <w:b/>
          <w:color w:val="000000"/>
          <w:sz w:val="24"/>
          <w:szCs w:val="24"/>
        </w:rPr>
      </w:pPr>
    </w:p>
    <w:tbl>
      <w:tblPr>
        <w:tblStyle w:val="afffffffff6"/>
        <w:tblW w:w="9636"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12"/>
        <w:gridCol w:w="3212"/>
        <w:gridCol w:w="3212"/>
      </w:tblGrid>
      <w:sdt>
        <w:sdtPr>
          <w:tag w:val="goog_rdk_228"/>
          <w:id w:val="-927731750"/>
        </w:sdtPr>
        <w:sdtEndPr/>
        <w:sdtContent>
          <w:tr w:rsidR="00543911" w14:paraId="1ECF327D" w14:textId="77777777">
            <w:trPr>
              <w:ins w:id="184" w:author="noemi.bracci.98.NB@gmail.com" w:date="2021-12-13T08:46:00Z"/>
            </w:trPr>
            <w:tc>
              <w:tcPr>
                <w:tcW w:w="3212" w:type="dxa"/>
              </w:tcPr>
              <w:sdt>
                <w:sdtPr>
                  <w:tag w:val="goog_rdk_230"/>
                  <w:id w:val="1893151259"/>
                </w:sdtPr>
                <w:sdtEndPr/>
                <w:sdtContent>
                  <w:p w14:paraId="17829458" w14:textId="77777777" w:rsidR="00543911" w:rsidRDefault="00BD136D">
                    <w:pPr>
                      <w:pBdr>
                        <w:top w:val="nil"/>
                        <w:left w:val="nil"/>
                        <w:bottom w:val="nil"/>
                        <w:right w:val="nil"/>
                        <w:between w:val="nil"/>
                      </w:pBdr>
                      <w:spacing w:after="160" w:line="259" w:lineRule="auto"/>
                      <w:rPr>
                        <w:ins w:id="185" w:author="noemi.bracci.98.NB@gmail.com" w:date="2021-12-13T08:46:00Z"/>
                        <w:b/>
                        <w:color w:val="000000"/>
                        <w:sz w:val="24"/>
                        <w:szCs w:val="24"/>
                      </w:rPr>
                    </w:pPr>
                    <w:sdt>
                      <w:sdtPr>
                        <w:tag w:val="goog_rdk_229"/>
                        <w:id w:val="-1542895917"/>
                      </w:sdtPr>
                      <w:sdtEndPr/>
                      <w:sdtContent>
                        <w:ins w:id="186" w:author="noemi.bracci.98.NB@gmail.com" w:date="2021-12-13T08:46:00Z">
                          <w:r w:rsidR="00E36E87">
                            <w:rPr>
                              <w:b/>
                              <w:color w:val="000000"/>
                              <w:sz w:val="24"/>
                              <w:szCs w:val="24"/>
                            </w:rPr>
                            <w:t>INDICATORE</w:t>
                          </w:r>
                        </w:ins>
                      </w:sdtContent>
                    </w:sdt>
                  </w:p>
                </w:sdtContent>
              </w:sdt>
            </w:tc>
            <w:tc>
              <w:tcPr>
                <w:tcW w:w="3212" w:type="dxa"/>
              </w:tcPr>
              <w:sdt>
                <w:sdtPr>
                  <w:tag w:val="goog_rdk_232"/>
                  <w:id w:val="-1042292303"/>
                </w:sdtPr>
                <w:sdtEndPr/>
                <w:sdtContent>
                  <w:p w14:paraId="0781AF04" w14:textId="77777777" w:rsidR="00543911" w:rsidRDefault="00BD136D">
                    <w:pPr>
                      <w:pBdr>
                        <w:top w:val="nil"/>
                        <w:left w:val="nil"/>
                        <w:bottom w:val="nil"/>
                        <w:right w:val="nil"/>
                        <w:between w:val="nil"/>
                      </w:pBdr>
                      <w:spacing w:after="160" w:line="259" w:lineRule="auto"/>
                      <w:rPr>
                        <w:ins w:id="187" w:author="noemi.bracci.98.NB@gmail.com" w:date="2021-12-13T08:46:00Z"/>
                        <w:b/>
                        <w:color w:val="000000"/>
                        <w:sz w:val="24"/>
                        <w:szCs w:val="24"/>
                      </w:rPr>
                    </w:pPr>
                    <w:sdt>
                      <w:sdtPr>
                        <w:tag w:val="goog_rdk_231"/>
                        <w:id w:val="-1977598845"/>
                      </w:sdtPr>
                      <w:sdtEndPr/>
                      <w:sdtContent>
                        <w:ins w:id="188" w:author="noemi.bracci.98.NB@gmail.com" w:date="2021-12-13T08:46:00Z">
                          <w:r w:rsidR="00E36E87">
                            <w:rPr>
                              <w:b/>
                              <w:color w:val="000000"/>
                              <w:sz w:val="24"/>
                              <w:szCs w:val="24"/>
                            </w:rPr>
                            <w:t>DOMANDA</w:t>
                          </w:r>
                        </w:ins>
                      </w:sdtContent>
                    </w:sdt>
                  </w:p>
                </w:sdtContent>
              </w:sdt>
            </w:tc>
            <w:tc>
              <w:tcPr>
                <w:tcW w:w="3212" w:type="dxa"/>
              </w:tcPr>
              <w:sdt>
                <w:sdtPr>
                  <w:tag w:val="goog_rdk_234"/>
                  <w:id w:val="1804424966"/>
                </w:sdtPr>
                <w:sdtEndPr/>
                <w:sdtContent>
                  <w:p w14:paraId="1523F087" w14:textId="77777777" w:rsidR="00543911" w:rsidRDefault="00BD136D">
                    <w:pPr>
                      <w:pBdr>
                        <w:top w:val="nil"/>
                        <w:left w:val="nil"/>
                        <w:bottom w:val="nil"/>
                        <w:right w:val="nil"/>
                        <w:between w:val="nil"/>
                      </w:pBdr>
                      <w:spacing w:after="160" w:line="259" w:lineRule="auto"/>
                      <w:rPr>
                        <w:ins w:id="189" w:author="noemi.bracci.98.NB@gmail.com" w:date="2021-12-13T08:46:00Z"/>
                        <w:b/>
                        <w:color w:val="000000"/>
                        <w:sz w:val="24"/>
                        <w:szCs w:val="24"/>
                      </w:rPr>
                    </w:pPr>
                    <w:sdt>
                      <w:sdtPr>
                        <w:tag w:val="goog_rdk_233"/>
                        <w:id w:val="-1398967083"/>
                      </w:sdtPr>
                      <w:sdtEndPr/>
                      <w:sdtContent>
                        <w:ins w:id="190" w:author="noemi.bracci.98.NB@gmail.com" w:date="2021-12-13T08:46:00Z">
                          <w:r w:rsidR="00E36E87">
                            <w:rPr>
                              <w:b/>
                              <w:color w:val="000000"/>
                              <w:sz w:val="24"/>
                              <w:szCs w:val="24"/>
                            </w:rPr>
                            <w:t>RISPOSTA</w:t>
                          </w:r>
                        </w:ins>
                      </w:sdtContent>
                    </w:sdt>
                  </w:p>
                </w:sdtContent>
              </w:sdt>
            </w:tc>
          </w:tr>
        </w:sdtContent>
      </w:sdt>
      <w:sdt>
        <w:sdtPr>
          <w:tag w:val="goog_rdk_235"/>
          <w:id w:val="-346108273"/>
        </w:sdtPr>
        <w:sdtEndPr/>
        <w:sdtContent>
          <w:tr w:rsidR="00543911" w14:paraId="6F0AAC75" w14:textId="77777777">
            <w:trPr>
              <w:ins w:id="191" w:author="noemi.bracci.98.NB@gmail.com" w:date="2021-12-13T08:46:00Z"/>
            </w:trPr>
            <w:tc>
              <w:tcPr>
                <w:tcW w:w="3212" w:type="dxa"/>
              </w:tcPr>
              <w:sdt>
                <w:sdtPr>
                  <w:tag w:val="goog_rdk_237"/>
                  <w:id w:val="1095832412"/>
                </w:sdtPr>
                <w:sdtEndPr/>
                <w:sdtContent>
                  <w:p w14:paraId="0DD0B387" w14:textId="77777777" w:rsidR="00543911" w:rsidRDefault="00BD136D">
                    <w:pPr>
                      <w:pBdr>
                        <w:top w:val="nil"/>
                        <w:left w:val="nil"/>
                        <w:bottom w:val="nil"/>
                        <w:right w:val="nil"/>
                        <w:between w:val="nil"/>
                      </w:pBdr>
                      <w:spacing w:after="160" w:line="259" w:lineRule="auto"/>
                      <w:rPr>
                        <w:ins w:id="192" w:author="noemi.bracci.98.NB@gmail.com" w:date="2021-12-13T08:46:00Z"/>
                        <w:b/>
                        <w:color w:val="000000"/>
                        <w:sz w:val="24"/>
                        <w:szCs w:val="24"/>
                      </w:rPr>
                    </w:pPr>
                    <w:sdt>
                      <w:sdtPr>
                        <w:tag w:val="goog_rdk_236"/>
                        <w:id w:val="-664780115"/>
                      </w:sdtPr>
                      <w:sdtEndPr/>
                      <w:sdtContent>
                        <w:ins w:id="193" w:author="noemi.bracci.98.NB@gmail.com" w:date="2021-12-13T08:46:00Z">
                          <w:r w:rsidR="00E36E87">
                            <w:rPr>
                              <w:color w:val="000000"/>
                              <w:sz w:val="24"/>
                              <w:szCs w:val="24"/>
                            </w:rPr>
                            <w:t>Scarso rendimento scolastico</w:t>
                          </w:r>
                        </w:ins>
                      </w:sdtContent>
                    </w:sdt>
                  </w:p>
                </w:sdtContent>
              </w:sdt>
            </w:tc>
            <w:tc>
              <w:tcPr>
                <w:tcW w:w="3212" w:type="dxa"/>
              </w:tcPr>
              <w:sdt>
                <w:sdtPr>
                  <w:tag w:val="goog_rdk_239"/>
                  <w:id w:val="-836994323"/>
                </w:sdtPr>
                <w:sdtEndPr/>
                <w:sdtContent>
                  <w:p w14:paraId="1A83F02A" w14:textId="77777777" w:rsidR="00543911" w:rsidRDefault="00BD136D">
                    <w:pPr>
                      <w:pBdr>
                        <w:top w:val="nil"/>
                        <w:left w:val="nil"/>
                        <w:bottom w:val="nil"/>
                        <w:right w:val="nil"/>
                        <w:between w:val="nil"/>
                      </w:pBdr>
                      <w:spacing w:after="160" w:line="259" w:lineRule="auto"/>
                      <w:rPr>
                        <w:ins w:id="194" w:author="noemi.bracci.98.NB@gmail.com" w:date="2021-12-13T08:46:00Z"/>
                        <w:b/>
                        <w:color w:val="000000"/>
                        <w:sz w:val="24"/>
                        <w:szCs w:val="24"/>
                      </w:rPr>
                    </w:pPr>
                    <w:sdt>
                      <w:sdtPr>
                        <w:tag w:val="goog_rdk_238"/>
                        <w:id w:val="159590747"/>
                      </w:sdtPr>
                      <w:sdtEndPr/>
                      <w:sdtContent>
                        <w:ins w:id="195" w:author="noemi.bracci.98.NB@gmail.com" w:date="2021-12-13T08:46:00Z">
                          <w:r w:rsidR="00E36E87">
                            <w:rPr>
                              <w:color w:val="000000"/>
                              <w:sz w:val="24"/>
                              <w:szCs w:val="24"/>
                            </w:rPr>
                            <w:t>Ritieni che il tuo rendimento scolastico sia soddisfacente?</w:t>
                          </w:r>
                        </w:ins>
                      </w:sdtContent>
                    </w:sdt>
                  </w:p>
                </w:sdtContent>
              </w:sdt>
            </w:tc>
            <w:tc>
              <w:tcPr>
                <w:tcW w:w="3212" w:type="dxa"/>
              </w:tcPr>
              <w:sdt>
                <w:sdtPr>
                  <w:tag w:val="goog_rdk_241"/>
                  <w:id w:val="57594364"/>
                </w:sdtPr>
                <w:sdtEndPr/>
                <w:sdtContent>
                  <w:p w14:paraId="52A13A3C" w14:textId="77777777" w:rsidR="00543911" w:rsidRDefault="00BD136D">
                    <w:pPr>
                      <w:numPr>
                        <w:ilvl w:val="0"/>
                        <w:numId w:val="11"/>
                      </w:numPr>
                      <w:pBdr>
                        <w:top w:val="nil"/>
                        <w:left w:val="nil"/>
                        <w:bottom w:val="nil"/>
                        <w:right w:val="nil"/>
                        <w:between w:val="nil"/>
                      </w:pBdr>
                      <w:spacing w:line="259" w:lineRule="auto"/>
                      <w:rPr>
                        <w:ins w:id="196" w:author="noemi.bracci.98.NB@gmail.com" w:date="2021-12-13T08:46:00Z"/>
                        <w:b/>
                        <w:color w:val="000000"/>
                        <w:sz w:val="24"/>
                        <w:szCs w:val="24"/>
                      </w:rPr>
                    </w:pPr>
                    <w:sdt>
                      <w:sdtPr>
                        <w:tag w:val="goog_rdk_240"/>
                        <w:id w:val="1014268412"/>
                      </w:sdtPr>
                      <w:sdtEndPr/>
                      <w:sdtContent>
                        <w:ins w:id="197" w:author="noemi.bracci.98.NB@gmail.com" w:date="2021-12-13T08:46:00Z">
                          <w:r w:rsidR="00E36E87">
                            <w:rPr>
                              <w:b/>
                              <w:color w:val="000000"/>
                              <w:sz w:val="24"/>
                              <w:szCs w:val="24"/>
                            </w:rPr>
                            <w:t>Sì</w:t>
                          </w:r>
                        </w:ins>
                      </w:sdtContent>
                    </w:sdt>
                  </w:p>
                </w:sdtContent>
              </w:sdt>
              <w:sdt>
                <w:sdtPr>
                  <w:tag w:val="goog_rdk_243"/>
                  <w:id w:val="573013847"/>
                </w:sdtPr>
                <w:sdtEndPr/>
                <w:sdtContent>
                  <w:p w14:paraId="0E43F01F" w14:textId="77777777" w:rsidR="00543911" w:rsidRDefault="00BD136D">
                    <w:pPr>
                      <w:numPr>
                        <w:ilvl w:val="0"/>
                        <w:numId w:val="11"/>
                      </w:numPr>
                      <w:pBdr>
                        <w:top w:val="nil"/>
                        <w:left w:val="nil"/>
                        <w:bottom w:val="nil"/>
                        <w:right w:val="nil"/>
                        <w:between w:val="nil"/>
                      </w:pBdr>
                      <w:spacing w:line="259" w:lineRule="auto"/>
                      <w:rPr>
                        <w:ins w:id="198" w:author="noemi.bracci.98.NB@gmail.com" w:date="2021-12-13T08:46:00Z"/>
                        <w:b/>
                        <w:color w:val="000000"/>
                        <w:sz w:val="24"/>
                        <w:szCs w:val="24"/>
                      </w:rPr>
                    </w:pPr>
                    <w:sdt>
                      <w:sdtPr>
                        <w:tag w:val="goog_rdk_242"/>
                        <w:id w:val="227268810"/>
                      </w:sdtPr>
                      <w:sdtEndPr/>
                      <w:sdtContent>
                        <w:ins w:id="199" w:author="noemi.bracci.98.NB@gmail.com" w:date="2021-12-13T08:46:00Z">
                          <w:r w:rsidR="00E36E87">
                            <w:rPr>
                              <w:b/>
                              <w:color w:val="000000"/>
                              <w:sz w:val="24"/>
                              <w:szCs w:val="24"/>
                            </w:rPr>
                            <w:t>No</w:t>
                          </w:r>
                        </w:ins>
                      </w:sdtContent>
                    </w:sdt>
                  </w:p>
                </w:sdtContent>
              </w:sdt>
              <w:sdt>
                <w:sdtPr>
                  <w:tag w:val="goog_rdk_245"/>
                  <w:id w:val="1914509278"/>
                </w:sdtPr>
                <w:sdtEndPr/>
                <w:sdtContent>
                  <w:p w14:paraId="5F5F88A9" w14:textId="77777777" w:rsidR="00543911" w:rsidRDefault="00BD136D">
                    <w:pPr>
                      <w:pBdr>
                        <w:top w:val="nil"/>
                        <w:left w:val="nil"/>
                        <w:bottom w:val="nil"/>
                        <w:right w:val="nil"/>
                        <w:between w:val="nil"/>
                      </w:pBdr>
                      <w:spacing w:after="160" w:line="259" w:lineRule="auto"/>
                      <w:rPr>
                        <w:ins w:id="200" w:author="noemi.bracci.98.NB@gmail.com" w:date="2021-12-13T08:46:00Z"/>
                        <w:color w:val="000000"/>
                      </w:rPr>
                    </w:pPr>
                    <w:sdt>
                      <w:sdtPr>
                        <w:tag w:val="goog_rdk_244"/>
                        <w:id w:val="-2012830804"/>
                      </w:sdtPr>
                      <w:sdtEndPr/>
                      <w:sdtContent>
                        <w:ins w:id="201" w:author="noemi.bracci.98.NB@gmail.com" w:date="2021-12-13T08:46:00Z">
                          <w:r w:rsidR="00E36E87">
                            <w:rPr>
                              <w:b/>
                              <w:color w:val="000000"/>
                              <w:sz w:val="24"/>
                              <w:szCs w:val="24"/>
                            </w:rPr>
                            <w:t xml:space="preserve">Preferisco non rispondere </w:t>
                          </w:r>
                        </w:ins>
                      </w:sdtContent>
                    </w:sdt>
                  </w:p>
                </w:sdtContent>
              </w:sdt>
            </w:tc>
          </w:tr>
        </w:sdtContent>
      </w:sdt>
      <w:sdt>
        <w:sdtPr>
          <w:tag w:val="goog_rdk_246"/>
          <w:id w:val="1926696309"/>
        </w:sdtPr>
        <w:sdtEndPr/>
        <w:sdtContent>
          <w:tr w:rsidR="00543911" w14:paraId="58D7557D" w14:textId="77777777">
            <w:trPr>
              <w:ins w:id="202" w:author="noemi.bracci.98.NB@gmail.com" w:date="2021-12-13T08:46:00Z"/>
            </w:trPr>
            <w:tc>
              <w:tcPr>
                <w:tcW w:w="3212" w:type="dxa"/>
              </w:tcPr>
              <w:sdt>
                <w:sdtPr>
                  <w:tag w:val="goog_rdk_248"/>
                  <w:id w:val="1849299886"/>
                </w:sdtPr>
                <w:sdtEndPr/>
                <w:sdtContent>
                  <w:p w14:paraId="07870862" w14:textId="77777777" w:rsidR="00543911" w:rsidRDefault="00BD136D">
                    <w:pPr>
                      <w:pBdr>
                        <w:top w:val="nil"/>
                        <w:left w:val="nil"/>
                        <w:bottom w:val="nil"/>
                        <w:right w:val="nil"/>
                        <w:between w:val="nil"/>
                      </w:pBdr>
                      <w:spacing w:after="160" w:line="259" w:lineRule="auto"/>
                      <w:rPr>
                        <w:ins w:id="203" w:author="noemi.bracci.98.NB@gmail.com" w:date="2021-12-13T08:46:00Z"/>
                        <w:b/>
                        <w:color w:val="000000"/>
                        <w:sz w:val="24"/>
                        <w:szCs w:val="24"/>
                      </w:rPr>
                    </w:pPr>
                    <w:sdt>
                      <w:sdtPr>
                        <w:tag w:val="goog_rdk_247"/>
                        <w:id w:val="-1456396785"/>
                      </w:sdtPr>
                      <w:sdtEndPr/>
                      <w:sdtContent>
                        <w:ins w:id="204" w:author="noemi.bracci.98.NB@gmail.com" w:date="2021-12-13T08:46:00Z">
                          <w:r w:rsidR="00E36E87">
                            <w:rPr>
                              <w:color w:val="000000"/>
                              <w:sz w:val="24"/>
                              <w:szCs w:val="24"/>
                            </w:rPr>
                            <w:t>Inadeguato o assente metodo di studio</w:t>
                          </w:r>
                        </w:ins>
                      </w:sdtContent>
                    </w:sdt>
                  </w:p>
                </w:sdtContent>
              </w:sdt>
            </w:tc>
            <w:tc>
              <w:tcPr>
                <w:tcW w:w="3212" w:type="dxa"/>
              </w:tcPr>
              <w:sdt>
                <w:sdtPr>
                  <w:tag w:val="goog_rdk_250"/>
                  <w:id w:val="811518022"/>
                </w:sdtPr>
                <w:sdtEndPr/>
                <w:sdtContent>
                  <w:p w14:paraId="62593F16" w14:textId="77777777" w:rsidR="00543911" w:rsidRDefault="00BD136D">
                    <w:pPr>
                      <w:pBdr>
                        <w:top w:val="nil"/>
                        <w:left w:val="nil"/>
                        <w:bottom w:val="nil"/>
                        <w:right w:val="nil"/>
                        <w:between w:val="nil"/>
                      </w:pBdr>
                      <w:spacing w:after="160" w:line="259" w:lineRule="auto"/>
                      <w:rPr>
                        <w:ins w:id="205" w:author="noemi.bracci.98.NB@gmail.com" w:date="2021-12-13T08:46:00Z"/>
                        <w:b/>
                        <w:color w:val="000000"/>
                        <w:sz w:val="24"/>
                        <w:szCs w:val="24"/>
                      </w:rPr>
                    </w:pPr>
                    <w:sdt>
                      <w:sdtPr>
                        <w:tag w:val="goog_rdk_249"/>
                        <w:id w:val="987281494"/>
                      </w:sdtPr>
                      <w:sdtEndPr/>
                      <w:sdtContent>
                        <w:ins w:id="206" w:author="noemi.bracci.98.NB@gmail.com" w:date="2021-12-13T08:46:00Z">
                          <w:r w:rsidR="00E36E87">
                            <w:rPr>
                              <w:b/>
                              <w:color w:val="000000"/>
                              <w:sz w:val="24"/>
                              <w:szCs w:val="24"/>
                            </w:rPr>
                            <w:t>Ritieni di aver acquisito un tuo personale e</w:t>
                          </w:r>
                          <w:r w:rsidR="00E36E87">
                            <w:rPr>
                              <w:color w:val="000000"/>
                              <w:sz w:val="24"/>
                              <w:szCs w:val="24"/>
                            </w:rPr>
                            <w:t xml:space="preserve"> </w:t>
                          </w:r>
                          <w:r w:rsidR="00E36E87">
                            <w:rPr>
                              <w:b/>
                              <w:color w:val="000000"/>
                              <w:sz w:val="24"/>
                              <w:szCs w:val="24"/>
                            </w:rPr>
                            <w:t>adeguato metodo di studio?</w:t>
                          </w:r>
                        </w:ins>
                      </w:sdtContent>
                    </w:sdt>
                  </w:p>
                </w:sdtContent>
              </w:sdt>
            </w:tc>
            <w:tc>
              <w:tcPr>
                <w:tcW w:w="3212" w:type="dxa"/>
              </w:tcPr>
              <w:sdt>
                <w:sdtPr>
                  <w:tag w:val="goog_rdk_252"/>
                  <w:id w:val="-22716476"/>
                </w:sdtPr>
                <w:sdtEndPr/>
                <w:sdtContent>
                  <w:p w14:paraId="14D624A2" w14:textId="77777777" w:rsidR="00543911" w:rsidRDefault="00BD136D">
                    <w:pPr>
                      <w:numPr>
                        <w:ilvl w:val="0"/>
                        <w:numId w:val="2"/>
                      </w:numPr>
                      <w:pBdr>
                        <w:top w:val="nil"/>
                        <w:left w:val="nil"/>
                        <w:bottom w:val="nil"/>
                        <w:right w:val="nil"/>
                        <w:between w:val="nil"/>
                      </w:pBdr>
                      <w:spacing w:line="259" w:lineRule="auto"/>
                      <w:rPr>
                        <w:ins w:id="207" w:author="noemi.bracci.98.NB@gmail.com" w:date="2021-12-13T08:46:00Z"/>
                        <w:b/>
                        <w:color w:val="000000"/>
                        <w:sz w:val="24"/>
                        <w:szCs w:val="24"/>
                      </w:rPr>
                    </w:pPr>
                    <w:sdt>
                      <w:sdtPr>
                        <w:tag w:val="goog_rdk_251"/>
                        <w:id w:val="-1809306866"/>
                      </w:sdtPr>
                      <w:sdtEndPr/>
                      <w:sdtContent>
                        <w:ins w:id="208" w:author="noemi.bracci.98.NB@gmail.com" w:date="2021-12-13T08:46:00Z">
                          <w:r w:rsidR="00E36E87">
                            <w:rPr>
                              <w:b/>
                              <w:color w:val="000000"/>
                              <w:sz w:val="24"/>
                              <w:szCs w:val="24"/>
                            </w:rPr>
                            <w:t>Per niente</w:t>
                          </w:r>
                        </w:ins>
                      </w:sdtContent>
                    </w:sdt>
                  </w:p>
                </w:sdtContent>
              </w:sdt>
              <w:sdt>
                <w:sdtPr>
                  <w:tag w:val="goog_rdk_254"/>
                  <w:id w:val="575874770"/>
                </w:sdtPr>
                <w:sdtEndPr/>
                <w:sdtContent>
                  <w:p w14:paraId="76481511" w14:textId="77777777" w:rsidR="00543911" w:rsidRDefault="00BD136D">
                    <w:pPr>
                      <w:numPr>
                        <w:ilvl w:val="0"/>
                        <w:numId w:val="2"/>
                      </w:numPr>
                      <w:pBdr>
                        <w:top w:val="nil"/>
                        <w:left w:val="nil"/>
                        <w:bottom w:val="nil"/>
                        <w:right w:val="nil"/>
                        <w:between w:val="nil"/>
                      </w:pBdr>
                      <w:spacing w:line="259" w:lineRule="auto"/>
                      <w:rPr>
                        <w:ins w:id="209" w:author="noemi.bracci.98.NB@gmail.com" w:date="2021-12-13T08:46:00Z"/>
                        <w:b/>
                        <w:color w:val="000000"/>
                        <w:sz w:val="24"/>
                        <w:szCs w:val="24"/>
                      </w:rPr>
                    </w:pPr>
                    <w:sdt>
                      <w:sdtPr>
                        <w:tag w:val="goog_rdk_253"/>
                        <w:id w:val="877747850"/>
                      </w:sdtPr>
                      <w:sdtEndPr/>
                      <w:sdtContent>
                        <w:ins w:id="210" w:author="noemi.bracci.98.NB@gmail.com" w:date="2021-12-13T08:46:00Z">
                          <w:r w:rsidR="00E36E87">
                            <w:rPr>
                              <w:b/>
                              <w:color w:val="000000"/>
                              <w:sz w:val="24"/>
                              <w:szCs w:val="24"/>
                            </w:rPr>
                            <w:t>Poco</w:t>
                          </w:r>
                        </w:ins>
                      </w:sdtContent>
                    </w:sdt>
                  </w:p>
                </w:sdtContent>
              </w:sdt>
              <w:sdt>
                <w:sdtPr>
                  <w:tag w:val="goog_rdk_256"/>
                  <w:id w:val="417136543"/>
                </w:sdtPr>
                <w:sdtEndPr/>
                <w:sdtContent>
                  <w:p w14:paraId="465D328C" w14:textId="77777777" w:rsidR="00543911" w:rsidRDefault="00BD136D">
                    <w:pPr>
                      <w:numPr>
                        <w:ilvl w:val="0"/>
                        <w:numId w:val="2"/>
                      </w:numPr>
                      <w:pBdr>
                        <w:top w:val="nil"/>
                        <w:left w:val="nil"/>
                        <w:bottom w:val="nil"/>
                        <w:right w:val="nil"/>
                        <w:between w:val="nil"/>
                      </w:pBdr>
                      <w:spacing w:line="259" w:lineRule="auto"/>
                      <w:rPr>
                        <w:ins w:id="211" w:author="noemi.bracci.98.NB@gmail.com" w:date="2021-12-13T08:46:00Z"/>
                        <w:b/>
                        <w:color w:val="000000"/>
                        <w:sz w:val="24"/>
                        <w:szCs w:val="24"/>
                      </w:rPr>
                    </w:pPr>
                    <w:sdt>
                      <w:sdtPr>
                        <w:tag w:val="goog_rdk_255"/>
                        <w:id w:val="-1707712112"/>
                      </w:sdtPr>
                      <w:sdtEndPr/>
                      <w:sdtContent>
                        <w:ins w:id="212" w:author="noemi.bracci.98.NB@gmail.com" w:date="2021-12-13T08:46:00Z">
                          <w:r w:rsidR="00E36E87">
                            <w:rPr>
                              <w:b/>
                              <w:color w:val="000000"/>
                              <w:sz w:val="24"/>
                              <w:szCs w:val="24"/>
                            </w:rPr>
                            <w:t>Abbastanza</w:t>
                          </w:r>
                        </w:ins>
                      </w:sdtContent>
                    </w:sdt>
                  </w:p>
                </w:sdtContent>
              </w:sdt>
              <w:sdt>
                <w:sdtPr>
                  <w:tag w:val="goog_rdk_258"/>
                  <w:id w:val="-66644192"/>
                </w:sdtPr>
                <w:sdtEndPr/>
                <w:sdtContent>
                  <w:p w14:paraId="00690AFE" w14:textId="77777777" w:rsidR="00543911" w:rsidRDefault="00BD136D">
                    <w:pPr>
                      <w:pBdr>
                        <w:top w:val="nil"/>
                        <w:left w:val="nil"/>
                        <w:bottom w:val="nil"/>
                        <w:right w:val="nil"/>
                        <w:between w:val="nil"/>
                      </w:pBdr>
                      <w:spacing w:after="160" w:line="259" w:lineRule="auto"/>
                      <w:rPr>
                        <w:ins w:id="213" w:author="noemi.bracci.98.NB@gmail.com" w:date="2021-12-13T08:46:00Z"/>
                        <w:b/>
                        <w:color w:val="000000"/>
                        <w:sz w:val="24"/>
                        <w:szCs w:val="24"/>
                      </w:rPr>
                    </w:pPr>
                    <w:sdt>
                      <w:sdtPr>
                        <w:tag w:val="goog_rdk_257"/>
                        <w:id w:val="-571741913"/>
                      </w:sdtPr>
                      <w:sdtEndPr/>
                      <w:sdtContent>
                        <w:ins w:id="214" w:author="noemi.bracci.98.NB@gmail.com" w:date="2021-12-13T08:46:00Z">
                          <w:r w:rsidR="00E36E87">
                            <w:rPr>
                              <w:b/>
                              <w:color w:val="000000"/>
                              <w:sz w:val="24"/>
                              <w:szCs w:val="24"/>
                            </w:rPr>
                            <w:t xml:space="preserve">Molto </w:t>
                          </w:r>
                        </w:ins>
                      </w:sdtContent>
                    </w:sdt>
                  </w:p>
                </w:sdtContent>
              </w:sdt>
            </w:tc>
          </w:tr>
        </w:sdtContent>
      </w:sdt>
      <w:sdt>
        <w:sdtPr>
          <w:tag w:val="goog_rdk_259"/>
          <w:id w:val="2095277472"/>
        </w:sdtPr>
        <w:sdtEndPr/>
        <w:sdtContent>
          <w:tr w:rsidR="00543911" w14:paraId="5C585D11" w14:textId="77777777">
            <w:trPr>
              <w:ins w:id="215" w:author="noemi.bracci.98.NB@gmail.com" w:date="2021-12-13T08:46:00Z"/>
            </w:trPr>
            <w:tc>
              <w:tcPr>
                <w:tcW w:w="3212" w:type="dxa"/>
              </w:tcPr>
              <w:sdt>
                <w:sdtPr>
                  <w:tag w:val="goog_rdk_261"/>
                  <w:id w:val="1547188496"/>
                </w:sdtPr>
                <w:sdtEndPr/>
                <w:sdtContent>
                  <w:p w14:paraId="57F7847C" w14:textId="77777777" w:rsidR="00543911" w:rsidRDefault="00BD136D">
                    <w:pPr>
                      <w:pBdr>
                        <w:top w:val="nil"/>
                        <w:left w:val="nil"/>
                        <w:bottom w:val="nil"/>
                        <w:right w:val="nil"/>
                        <w:between w:val="nil"/>
                      </w:pBdr>
                      <w:spacing w:after="160" w:line="259" w:lineRule="auto"/>
                      <w:rPr>
                        <w:ins w:id="216" w:author="noemi.bracci.98.NB@gmail.com" w:date="2021-12-13T08:46:00Z"/>
                        <w:b/>
                        <w:color w:val="000000"/>
                        <w:sz w:val="24"/>
                        <w:szCs w:val="24"/>
                      </w:rPr>
                    </w:pPr>
                    <w:sdt>
                      <w:sdtPr>
                        <w:tag w:val="goog_rdk_260"/>
                        <w:id w:val="-1663775044"/>
                      </w:sdtPr>
                      <w:sdtEndPr/>
                      <w:sdtContent>
                        <w:ins w:id="217" w:author="noemi.bracci.98.NB@gmail.com" w:date="2021-12-13T08:46:00Z">
                          <w:r w:rsidR="00E36E87">
                            <w:rPr>
                              <w:b/>
                              <w:color w:val="000000"/>
                              <w:sz w:val="24"/>
                              <w:szCs w:val="24"/>
                            </w:rPr>
                            <w:t>Inadeguato interesse e coinvolgimento verso la scuola</w:t>
                          </w:r>
                        </w:ins>
                      </w:sdtContent>
                    </w:sdt>
                  </w:p>
                </w:sdtContent>
              </w:sdt>
            </w:tc>
            <w:tc>
              <w:tcPr>
                <w:tcW w:w="3212" w:type="dxa"/>
              </w:tcPr>
              <w:sdt>
                <w:sdtPr>
                  <w:tag w:val="goog_rdk_263"/>
                  <w:id w:val="309919948"/>
                </w:sdtPr>
                <w:sdtEndPr/>
                <w:sdtContent>
                  <w:p w14:paraId="4DA27CBC" w14:textId="77777777" w:rsidR="00543911" w:rsidRDefault="00BD136D">
                    <w:pPr>
                      <w:pBdr>
                        <w:top w:val="nil"/>
                        <w:left w:val="nil"/>
                        <w:bottom w:val="nil"/>
                        <w:right w:val="nil"/>
                        <w:between w:val="nil"/>
                      </w:pBdr>
                      <w:spacing w:after="160" w:line="259" w:lineRule="auto"/>
                      <w:rPr>
                        <w:ins w:id="218" w:author="noemi.bracci.98.NB@gmail.com" w:date="2021-12-13T08:46:00Z"/>
                        <w:b/>
                        <w:color w:val="000000"/>
                        <w:sz w:val="24"/>
                        <w:szCs w:val="24"/>
                      </w:rPr>
                    </w:pPr>
                    <w:sdt>
                      <w:sdtPr>
                        <w:tag w:val="goog_rdk_262"/>
                        <w:id w:val="1725182234"/>
                      </w:sdtPr>
                      <w:sdtEndPr/>
                      <w:sdtContent>
                        <w:ins w:id="219" w:author="noemi.bracci.98.NB@gmail.com" w:date="2021-12-13T08:46:00Z">
                          <w:r w:rsidR="00E36E87">
                            <w:rPr>
                              <w:b/>
                              <w:color w:val="000000"/>
                              <w:sz w:val="24"/>
                              <w:szCs w:val="24"/>
                            </w:rPr>
                            <w:t>Ritieni di essere interessato</w:t>
                          </w:r>
                          <w:r w:rsidR="00E36E87">
                            <w:rPr>
                              <w:color w:val="000000"/>
                              <w:sz w:val="24"/>
                              <w:szCs w:val="24"/>
                            </w:rPr>
                            <w:t>/a</w:t>
                          </w:r>
                          <w:r w:rsidR="00E36E87">
                            <w:rPr>
                              <w:b/>
                              <w:color w:val="000000"/>
                              <w:sz w:val="24"/>
                              <w:szCs w:val="24"/>
                            </w:rPr>
                            <w:t xml:space="preserve"> alla scuola e ti lasci coinvolgere da essa?</w:t>
                          </w:r>
                        </w:ins>
                      </w:sdtContent>
                    </w:sdt>
                  </w:p>
                </w:sdtContent>
              </w:sdt>
            </w:tc>
            <w:tc>
              <w:tcPr>
                <w:tcW w:w="3212" w:type="dxa"/>
              </w:tcPr>
              <w:sdt>
                <w:sdtPr>
                  <w:tag w:val="goog_rdk_265"/>
                  <w:id w:val="131607420"/>
                </w:sdtPr>
                <w:sdtEndPr/>
                <w:sdtContent>
                  <w:p w14:paraId="6D982384" w14:textId="77777777" w:rsidR="00543911" w:rsidRDefault="00BD136D">
                    <w:pPr>
                      <w:numPr>
                        <w:ilvl w:val="0"/>
                        <w:numId w:val="4"/>
                      </w:numPr>
                      <w:pBdr>
                        <w:top w:val="nil"/>
                        <w:left w:val="nil"/>
                        <w:bottom w:val="nil"/>
                        <w:right w:val="nil"/>
                        <w:between w:val="nil"/>
                      </w:pBdr>
                      <w:spacing w:line="259" w:lineRule="auto"/>
                      <w:rPr>
                        <w:ins w:id="220" w:author="noemi.bracci.98.NB@gmail.com" w:date="2021-12-13T08:46:00Z"/>
                        <w:b/>
                        <w:color w:val="000000"/>
                        <w:sz w:val="24"/>
                        <w:szCs w:val="24"/>
                      </w:rPr>
                    </w:pPr>
                    <w:sdt>
                      <w:sdtPr>
                        <w:tag w:val="goog_rdk_264"/>
                        <w:id w:val="-462967473"/>
                      </w:sdtPr>
                      <w:sdtEndPr/>
                      <w:sdtContent>
                        <w:ins w:id="221" w:author="noemi.bracci.98.NB@gmail.com" w:date="2021-12-13T08:46:00Z">
                          <w:r w:rsidR="00E36E87">
                            <w:rPr>
                              <w:b/>
                              <w:color w:val="000000"/>
                              <w:sz w:val="24"/>
                              <w:szCs w:val="24"/>
                            </w:rPr>
                            <w:t>Sì</w:t>
                          </w:r>
                        </w:ins>
                      </w:sdtContent>
                    </w:sdt>
                  </w:p>
                </w:sdtContent>
              </w:sdt>
              <w:sdt>
                <w:sdtPr>
                  <w:tag w:val="goog_rdk_267"/>
                  <w:id w:val="-1098016526"/>
                </w:sdtPr>
                <w:sdtEndPr/>
                <w:sdtContent>
                  <w:p w14:paraId="00977C63" w14:textId="77777777" w:rsidR="00543911" w:rsidRDefault="00BD136D">
                    <w:pPr>
                      <w:numPr>
                        <w:ilvl w:val="0"/>
                        <w:numId w:val="4"/>
                      </w:numPr>
                      <w:pBdr>
                        <w:top w:val="nil"/>
                        <w:left w:val="nil"/>
                        <w:bottom w:val="nil"/>
                        <w:right w:val="nil"/>
                        <w:between w:val="nil"/>
                      </w:pBdr>
                      <w:spacing w:line="259" w:lineRule="auto"/>
                      <w:rPr>
                        <w:ins w:id="222" w:author="noemi.bracci.98.NB@gmail.com" w:date="2021-12-13T08:46:00Z"/>
                        <w:b/>
                        <w:color w:val="000000"/>
                        <w:sz w:val="24"/>
                        <w:szCs w:val="24"/>
                      </w:rPr>
                    </w:pPr>
                    <w:sdt>
                      <w:sdtPr>
                        <w:tag w:val="goog_rdk_266"/>
                        <w:id w:val="-2101934543"/>
                      </w:sdtPr>
                      <w:sdtEndPr/>
                      <w:sdtContent>
                        <w:ins w:id="223" w:author="noemi.bracci.98.NB@gmail.com" w:date="2021-12-13T08:46:00Z">
                          <w:r w:rsidR="00E36E87">
                            <w:rPr>
                              <w:b/>
                              <w:color w:val="000000"/>
                              <w:sz w:val="24"/>
                              <w:szCs w:val="24"/>
                            </w:rPr>
                            <w:t>No</w:t>
                          </w:r>
                        </w:ins>
                      </w:sdtContent>
                    </w:sdt>
                  </w:p>
                </w:sdtContent>
              </w:sdt>
              <w:sdt>
                <w:sdtPr>
                  <w:tag w:val="goog_rdk_269"/>
                  <w:id w:val="-2126921172"/>
                </w:sdtPr>
                <w:sdtEndPr/>
                <w:sdtContent>
                  <w:p w14:paraId="4E8B9823" w14:textId="77777777" w:rsidR="00543911" w:rsidRDefault="00BD136D">
                    <w:pPr>
                      <w:pBdr>
                        <w:top w:val="nil"/>
                        <w:left w:val="nil"/>
                        <w:bottom w:val="nil"/>
                        <w:right w:val="nil"/>
                        <w:between w:val="nil"/>
                      </w:pBdr>
                      <w:spacing w:after="160" w:line="259" w:lineRule="auto"/>
                      <w:rPr>
                        <w:ins w:id="224" w:author="noemi.bracci.98.NB@gmail.com" w:date="2021-12-13T08:46:00Z"/>
                        <w:b/>
                        <w:color w:val="000000"/>
                        <w:sz w:val="24"/>
                        <w:szCs w:val="24"/>
                      </w:rPr>
                    </w:pPr>
                    <w:sdt>
                      <w:sdtPr>
                        <w:tag w:val="goog_rdk_268"/>
                        <w:id w:val="-459882841"/>
                      </w:sdtPr>
                      <w:sdtEndPr/>
                      <w:sdtContent>
                        <w:ins w:id="225" w:author="noemi.bracci.98.NB@gmail.com" w:date="2021-12-13T08:46:00Z">
                          <w:r w:rsidR="00E36E87">
                            <w:rPr>
                              <w:b/>
                              <w:color w:val="000000"/>
                              <w:sz w:val="24"/>
                              <w:szCs w:val="24"/>
                            </w:rPr>
                            <w:t>Preferisco non rispondere</w:t>
                          </w:r>
                        </w:ins>
                      </w:sdtContent>
                    </w:sdt>
                  </w:p>
                </w:sdtContent>
              </w:sdt>
            </w:tc>
          </w:tr>
        </w:sdtContent>
      </w:sdt>
      <w:sdt>
        <w:sdtPr>
          <w:tag w:val="goog_rdk_270"/>
          <w:id w:val="1279607742"/>
        </w:sdtPr>
        <w:sdtEndPr/>
        <w:sdtContent>
          <w:tr w:rsidR="00543911" w14:paraId="03539C99" w14:textId="77777777">
            <w:trPr>
              <w:ins w:id="226" w:author="noemi.bracci.98.NB@gmail.com" w:date="2021-12-13T08:46:00Z"/>
            </w:trPr>
            <w:tc>
              <w:tcPr>
                <w:tcW w:w="3212" w:type="dxa"/>
              </w:tcPr>
              <w:sdt>
                <w:sdtPr>
                  <w:tag w:val="goog_rdk_272"/>
                  <w:id w:val="-964807674"/>
                </w:sdtPr>
                <w:sdtEndPr/>
                <w:sdtContent>
                  <w:p w14:paraId="44F73F20" w14:textId="77777777" w:rsidR="00543911" w:rsidRDefault="00BD136D">
                    <w:pPr>
                      <w:pBdr>
                        <w:top w:val="nil"/>
                        <w:left w:val="nil"/>
                        <w:bottom w:val="nil"/>
                        <w:right w:val="nil"/>
                        <w:between w:val="nil"/>
                      </w:pBdr>
                      <w:spacing w:after="160" w:line="259" w:lineRule="auto"/>
                      <w:rPr>
                        <w:ins w:id="227" w:author="noemi.bracci.98.NB@gmail.com" w:date="2021-12-13T08:46:00Z"/>
                        <w:b/>
                        <w:color w:val="000000"/>
                        <w:sz w:val="24"/>
                        <w:szCs w:val="24"/>
                      </w:rPr>
                    </w:pPr>
                    <w:sdt>
                      <w:sdtPr>
                        <w:tag w:val="goog_rdk_271"/>
                        <w:id w:val="159208514"/>
                      </w:sdtPr>
                      <w:sdtEndPr/>
                      <w:sdtContent>
                        <w:ins w:id="228" w:author="noemi.bracci.98.NB@gmail.com" w:date="2021-12-13T08:46:00Z">
                          <w:r w:rsidR="00E36E87">
                            <w:rPr>
                              <w:b/>
                              <w:color w:val="000000"/>
                              <w:sz w:val="24"/>
                              <w:szCs w:val="24"/>
                            </w:rPr>
                            <w:t>Difficoltà diffuse su più discipline</w:t>
                          </w:r>
                        </w:ins>
                      </w:sdtContent>
                    </w:sdt>
                  </w:p>
                </w:sdtContent>
              </w:sdt>
            </w:tc>
            <w:tc>
              <w:tcPr>
                <w:tcW w:w="3212" w:type="dxa"/>
              </w:tcPr>
              <w:sdt>
                <w:sdtPr>
                  <w:tag w:val="goog_rdk_274"/>
                  <w:id w:val="-894276445"/>
                </w:sdtPr>
                <w:sdtEndPr/>
                <w:sdtContent>
                  <w:p w14:paraId="5C3D8252" w14:textId="77777777" w:rsidR="00543911" w:rsidRDefault="00BD136D">
                    <w:pPr>
                      <w:pBdr>
                        <w:top w:val="nil"/>
                        <w:left w:val="nil"/>
                        <w:bottom w:val="nil"/>
                        <w:right w:val="nil"/>
                        <w:between w:val="nil"/>
                      </w:pBdr>
                      <w:spacing w:after="160" w:line="259" w:lineRule="auto"/>
                      <w:rPr>
                        <w:ins w:id="229" w:author="noemi.bracci.98.NB@gmail.com" w:date="2021-12-13T08:46:00Z"/>
                        <w:b/>
                        <w:color w:val="000000"/>
                        <w:sz w:val="24"/>
                        <w:szCs w:val="24"/>
                      </w:rPr>
                    </w:pPr>
                    <w:sdt>
                      <w:sdtPr>
                        <w:tag w:val="goog_rdk_273"/>
                        <w:id w:val="327789714"/>
                      </w:sdtPr>
                      <w:sdtEndPr/>
                      <w:sdtContent>
                        <w:ins w:id="230" w:author="noemi.bracci.98.NB@gmail.com" w:date="2021-12-13T08:46:00Z">
                          <w:r w:rsidR="00E36E87">
                            <w:rPr>
                              <w:b/>
                              <w:color w:val="000000"/>
                              <w:sz w:val="24"/>
                              <w:szCs w:val="24"/>
                            </w:rPr>
                            <w:t>Hai difficoltà frequenti su più di una disciplina?</w:t>
                          </w:r>
                        </w:ins>
                      </w:sdtContent>
                    </w:sdt>
                  </w:p>
                </w:sdtContent>
              </w:sdt>
            </w:tc>
            <w:tc>
              <w:tcPr>
                <w:tcW w:w="3212" w:type="dxa"/>
              </w:tcPr>
              <w:sdt>
                <w:sdtPr>
                  <w:tag w:val="goog_rdk_276"/>
                  <w:id w:val="-2027474361"/>
                </w:sdtPr>
                <w:sdtEndPr/>
                <w:sdtContent>
                  <w:p w14:paraId="3EBD5982" w14:textId="77777777" w:rsidR="00543911" w:rsidRDefault="00BD136D">
                    <w:pPr>
                      <w:numPr>
                        <w:ilvl w:val="0"/>
                        <w:numId w:val="9"/>
                      </w:numPr>
                      <w:pBdr>
                        <w:top w:val="nil"/>
                        <w:left w:val="nil"/>
                        <w:bottom w:val="nil"/>
                        <w:right w:val="nil"/>
                        <w:between w:val="nil"/>
                      </w:pBdr>
                      <w:spacing w:line="259" w:lineRule="auto"/>
                      <w:rPr>
                        <w:ins w:id="231" w:author="noemi.bracci.98.NB@gmail.com" w:date="2021-12-13T08:46:00Z"/>
                        <w:b/>
                        <w:color w:val="000000"/>
                        <w:sz w:val="24"/>
                        <w:szCs w:val="24"/>
                      </w:rPr>
                    </w:pPr>
                    <w:sdt>
                      <w:sdtPr>
                        <w:tag w:val="goog_rdk_275"/>
                        <w:id w:val="-16472831"/>
                      </w:sdtPr>
                      <w:sdtEndPr/>
                      <w:sdtContent>
                        <w:ins w:id="232" w:author="noemi.bracci.98.NB@gmail.com" w:date="2021-12-13T08:46:00Z">
                          <w:r w:rsidR="00E36E87">
                            <w:rPr>
                              <w:b/>
                              <w:color w:val="000000"/>
                              <w:sz w:val="24"/>
                              <w:szCs w:val="24"/>
                            </w:rPr>
                            <w:t>Sì</w:t>
                          </w:r>
                        </w:ins>
                      </w:sdtContent>
                    </w:sdt>
                  </w:p>
                </w:sdtContent>
              </w:sdt>
              <w:sdt>
                <w:sdtPr>
                  <w:tag w:val="goog_rdk_278"/>
                  <w:id w:val="-545535111"/>
                </w:sdtPr>
                <w:sdtEndPr/>
                <w:sdtContent>
                  <w:p w14:paraId="011FA247" w14:textId="77777777" w:rsidR="00543911" w:rsidRDefault="00BD136D">
                    <w:pPr>
                      <w:numPr>
                        <w:ilvl w:val="0"/>
                        <w:numId w:val="9"/>
                      </w:numPr>
                      <w:pBdr>
                        <w:top w:val="nil"/>
                        <w:left w:val="nil"/>
                        <w:bottom w:val="nil"/>
                        <w:right w:val="nil"/>
                        <w:between w:val="nil"/>
                      </w:pBdr>
                      <w:spacing w:line="259" w:lineRule="auto"/>
                      <w:rPr>
                        <w:ins w:id="233" w:author="noemi.bracci.98.NB@gmail.com" w:date="2021-12-13T08:46:00Z"/>
                        <w:b/>
                        <w:color w:val="000000"/>
                        <w:sz w:val="24"/>
                        <w:szCs w:val="24"/>
                      </w:rPr>
                    </w:pPr>
                    <w:sdt>
                      <w:sdtPr>
                        <w:tag w:val="goog_rdk_277"/>
                        <w:id w:val="452605573"/>
                      </w:sdtPr>
                      <w:sdtEndPr/>
                      <w:sdtContent>
                        <w:ins w:id="234" w:author="noemi.bracci.98.NB@gmail.com" w:date="2021-12-13T08:46:00Z">
                          <w:r w:rsidR="00E36E87">
                            <w:rPr>
                              <w:b/>
                              <w:color w:val="000000"/>
                              <w:sz w:val="24"/>
                              <w:szCs w:val="24"/>
                            </w:rPr>
                            <w:t>No</w:t>
                          </w:r>
                        </w:ins>
                      </w:sdtContent>
                    </w:sdt>
                  </w:p>
                </w:sdtContent>
              </w:sdt>
              <w:sdt>
                <w:sdtPr>
                  <w:tag w:val="goog_rdk_280"/>
                  <w:id w:val="1108537168"/>
                </w:sdtPr>
                <w:sdtEndPr/>
                <w:sdtContent>
                  <w:p w14:paraId="35A12D4C" w14:textId="77777777" w:rsidR="00543911" w:rsidRDefault="00BD136D">
                    <w:pPr>
                      <w:pBdr>
                        <w:top w:val="nil"/>
                        <w:left w:val="nil"/>
                        <w:bottom w:val="nil"/>
                        <w:right w:val="nil"/>
                        <w:between w:val="nil"/>
                      </w:pBdr>
                      <w:spacing w:after="160" w:line="259" w:lineRule="auto"/>
                      <w:rPr>
                        <w:ins w:id="235" w:author="noemi.bracci.98.NB@gmail.com" w:date="2021-12-13T08:46:00Z"/>
                        <w:b/>
                        <w:color w:val="000000"/>
                        <w:sz w:val="24"/>
                        <w:szCs w:val="24"/>
                      </w:rPr>
                    </w:pPr>
                    <w:sdt>
                      <w:sdtPr>
                        <w:tag w:val="goog_rdk_279"/>
                        <w:id w:val="1168749785"/>
                      </w:sdtPr>
                      <w:sdtEndPr/>
                      <w:sdtContent>
                        <w:ins w:id="236" w:author="noemi.bracci.98.NB@gmail.com" w:date="2021-12-13T08:46:00Z">
                          <w:r w:rsidR="00E36E87">
                            <w:rPr>
                              <w:b/>
                              <w:color w:val="000000"/>
                              <w:sz w:val="24"/>
                              <w:szCs w:val="24"/>
                            </w:rPr>
                            <w:t>Preferisco non rispondere</w:t>
                          </w:r>
                        </w:ins>
                      </w:sdtContent>
                    </w:sdt>
                  </w:p>
                </w:sdtContent>
              </w:sdt>
            </w:tc>
          </w:tr>
        </w:sdtContent>
      </w:sdt>
      <w:sdt>
        <w:sdtPr>
          <w:tag w:val="goog_rdk_281"/>
          <w:id w:val="-1180883304"/>
        </w:sdtPr>
        <w:sdtEndPr/>
        <w:sdtContent>
          <w:tr w:rsidR="00543911" w14:paraId="23A023DB" w14:textId="77777777">
            <w:trPr>
              <w:ins w:id="237" w:author="noemi.bracci.98.NB@gmail.com" w:date="2021-12-13T08:46:00Z"/>
            </w:trPr>
            <w:tc>
              <w:tcPr>
                <w:tcW w:w="3212" w:type="dxa"/>
              </w:tcPr>
              <w:sdt>
                <w:sdtPr>
                  <w:tag w:val="goog_rdk_283"/>
                  <w:id w:val="806661318"/>
                </w:sdtPr>
                <w:sdtEndPr/>
                <w:sdtContent>
                  <w:p w14:paraId="39AB4C4F" w14:textId="77777777" w:rsidR="00543911" w:rsidRDefault="00BD136D">
                    <w:pPr>
                      <w:pBdr>
                        <w:top w:val="nil"/>
                        <w:left w:val="nil"/>
                        <w:bottom w:val="nil"/>
                        <w:right w:val="nil"/>
                        <w:between w:val="nil"/>
                      </w:pBdr>
                      <w:spacing w:after="160" w:line="259" w:lineRule="auto"/>
                      <w:rPr>
                        <w:ins w:id="238" w:author="noemi.bracci.98.NB@gmail.com" w:date="2021-12-13T08:46:00Z"/>
                        <w:b/>
                        <w:color w:val="000000"/>
                        <w:sz w:val="24"/>
                        <w:szCs w:val="24"/>
                      </w:rPr>
                    </w:pPr>
                    <w:sdt>
                      <w:sdtPr>
                        <w:tag w:val="goog_rdk_282"/>
                        <w:id w:val="484280890"/>
                      </w:sdtPr>
                      <w:sdtEndPr/>
                      <w:sdtContent>
                        <w:ins w:id="239" w:author="noemi.bracci.98.NB@gmail.com" w:date="2021-12-13T08:46:00Z">
                          <w:r w:rsidR="00E36E87">
                            <w:rPr>
                              <w:b/>
                              <w:color w:val="000000"/>
                              <w:sz w:val="24"/>
                              <w:szCs w:val="24"/>
                            </w:rPr>
                            <w:t>Conseguenze della pandemia Covid-19 sulla vita scolastica</w:t>
                          </w:r>
                        </w:ins>
                      </w:sdtContent>
                    </w:sdt>
                  </w:p>
                </w:sdtContent>
              </w:sdt>
            </w:tc>
            <w:tc>
              <w:tcPr>
                <w:tcW w:w="3212" w:type="dxa"/>
              </w:tcPr>
              <w:sdt>
                <w:sdtPr>
                  <w:tag w:val="goog_rdk_285"/>
                  <w:id w:val="1354688198"/>
                </w:sdtPr>
                <w:sdtEndPr/>
                <w:sdtContent>
                  <w:p w14:paraId="7B9B4B6A" w14:textId="77777777" w:rsidR="00543911" w:rsidRDefault="00BD136D">
                    <w:pPr>
                      <w:pBdr>
                        <w:top w:val="nil"/>
                        <w:left w:val="nil"/>
                        <w:bottom w:val="nil"/>
                        <w:right w:val="nil"/>
                        <w:between w:val="nil"/>
                      </w:pBdr>
                      <w:spacing w:after="160" w:line="259" w:lineRule="auto"/>
                      <w:rPr>
                        <w:ins w:id="240" w:author="noemi.bracci.98.NB@gmail.com" w:date="2021-12-13T08:46:00Z"/>
                        <w:b/>
                        <w:color w:val="000000"/>
                        <w:sz w:val="24"/>
                        <w:szCs w:val="24"/>
                      </w:rPr>
                    </w:pPr>
                    <w:sdt>
                      <w:sdtPr>
                        <w:tag w:val="goog_rdk_284"/>
                        <w:id w:val="2046859909"/>
                      </w:sdtPr>
                      <w:sdtEndPr/>
                      <w:sdtContent>
                        <w:ins w:id="241" w:author="noemi.bracci.98.NB@gmail.com" w:date="2021-12-13T08:46:00Z">
                          <w:r w:rsidR="00E36E87">
                            <w:rPr>
                              <w:b/>
                              <w:color w:val="000000"/>
                              <w:sz w:val="24"/>
                              <w:szCs w:val="24"/>
                            </w:rPr>
                            <w:t xml:space="preserve">Ritieni che il periodo della pandemia abbia avuto </w:t>
                          </w:r>
                          <w:r w:rsidR="00E36E87">
                            <w:rPr>
                              <w:b/>
                              <w:color w:val="000000"/>
                              <w:sz w:val="24"/>
                              <w:szCs w:val="24"/>
                            </w:rPr>
                            <w:lastRenderedPageBreak/>
                            <w:t>conseguenze negative sulla tua vita scolastica?</w:t>
                          </w:r>
                        </w:ins>
                      </w:sdtContent>
                    </w:sdt>
                  </w:p>
                </w:sdtContent>
              </w:sdt>
            </w:tc>
            <w:tc>
              <w:tcPr>
                <w:tcW w:w="3212" w:type="dxa"/>
              </w:tcPr>
              <w:sdt>
                <w:sdtPr>
                  <w:tag w:val="goog_rdk_287"/>
                  <w:id w:val="577328165"/>
                </w:sdtPr>
                <w:sdtEndPr/>
                <w:sdtContent>
                  <w:p w14:paraId="0FA914C0" w14:textId="77777777" w:rsidR="00543911" w:rsidRDefault="00BD136D">
                    <w:pPr>
                      <w:numPr>
                        <w:ilvl w:val="0"/>
                        <w:numId w:val="5"/>
                      </w:numPr>
                      <w:pBdr>
                        <w:top w:val="nil"/>
                        <w:left w:val="nil"/>
                        <w:bottom w:val="nil"/>
                        <w:right w:val="nil"/>
                        <w:between w:val="nil"/>
                      </w:pBdr>
                      <w:spacing w:line="259" w:lineRule="auto"/>
                      <w:rPr>
                        <w:ins w:id="242" w:author="noemi.bracci.98.NB@gmail.com" w:date="2021-12-13T08:46:00Z"/>
                        <w:b/>
                        <w:color w:val="000000"/>
                        <w:sz w:val="24"/>
                        <w:szCs w:val="24"/>
                      </w:rPr>
                    </w:pPr>
                    <w:sdt>
                      <w:sdtPr>
                        <w:tag w:val="goog_rdk_286"/>
                        <w:id w:val="-1542894844"/>
                      </w:sdtPr>
                      <w:sdtEndPr/>
                      <w:sdtContent>
                        <w:ins w:id="243" w:author="noemi.bracci.98.NB@gmail.com" w:date="2021-12-13T08:46:00Z">
                          <w:r w:rsidR="00E36E87">
                            <w:rPr>
                              <w:b/>
                              <w:color w:val="000000"/>
                              <w:sz w:val="24"/>
                              <w:szCs w:val="24"/>
                            </w:rPr>
                            <w:t>Per niente</w:t>
                          </w:r>
                        </w:ins>
                      </w:sdtContent>
                    </w:sdt>
                  </w:p>
                </w:sdtContent>
              </w:sdt>
              <w:sdt>
                <w:sdtPr>
                  <w:tag w:val="goog_rdk_289"/>
                  <w:id w:val="1611775089"/>
                </w:sdtPr>
                <w:sdtEndPr/>
                <w:sdtContent>
                  <w:p w14:paraId="648DCB4F" w14:textId="77777777" w:rsidR="00543911" w:rsidRDefault="00BD136D">
                    <w:pPr>
                      <w:numPr>
                        <w:ilvl w:val="0"/>
                        <w:numId w:val="5"/>
                      </w:numPr>
                      <w:pBdr>
                        <w:top w:val="nil"/>
                        <w:left w:val="nil"/>
                        <w:bottom w:val="nil"/>
                        <w:right w:val="nil"/>
                        <w:between w:val="nil"/>
                      </w:pBdr>
                      <w:spacing w:line="259" w:lineRule="auto"/>
                      <w:rPr>
                        <w:ins w:id="244" w:author="noemi.bracci.98.NB@gmail.com" w:date="2021-12-13T08:46:00Z"/>
                        <w:b/>
                        <w:color w:val="000000"/>
                        <w:sz w:val="24"/>
                        <w:szCs w:val="24"/>
                      </w:rPr>
                    </w:pPr>
                    <w:sdt>
                      <w:sdtPr>
                        <w:tag w:val="goog_rdk_288"/>
                        <w:id w:val="1736978903"/>
                      </w:sdtPr>
                      <w:sdtEndPr/>
                      <w:sdtContent>
                        <w:ins w:id="245" w:author="noemi.bracci.98.NB@gmail.com" w:date="2021-12-13T08:46:00Z">
                          <w:r w:rsidR="00E36E87">
                            <w:rPr>
                              <w:b/>
                              <w:color w:val="000000"/>
                              <w:sz w:val="24"/>
                              <w:szCs w:val="24"/>
                            </w:rPr>
                            <w:t>Poco</w:t>
                          </w:r>
                        </w:ins>
                      </w:sdtContent>
                    </w:sdt>
                  </w:p>
                </w:sdtContent>
              </w:sdt>
              <w:sdt>
                <w:sdtPr>
                  <w:tag w:val="goog_rdk_291"/>
                  <w:id w:val="380453532"/>
                </w:sdtPr>
                <w:sdtEndPr/>
                <w:sdtContent>
                  <w:p w14:paraId="2EBD936E" w14:textId="77777777" w:rsidR="00543911" w:rsidRDefault="00BD136D">
                    <w:pPr>
                      <w:numPr>
                        <w:ilvl w:val="0"/>
                        <w:numId w:val="5"/>
                      </w:numPr>
                      <w:pBdr>
                        <w:top w:val="nil"/>
                        <w:left w:val="nil"/>
                        <w:bottom w:val="nil"/>
                        <w:right w:val="nil"/>
                        <w:between w:val="nil"/>
                      </w:pBdr>
                      <w:spacing w:line="259" w:lineRule="auto"/>
                      <w:rPr>
                        <w:ins w:id="246" w:author="noemi.bracci.98.NB@gmail.com" w:date="2021-12-13T08:46:00Z"/>
                        <w:b/>
                        <w:color w:val="000000"/>
                        <w:sz w:val="24"/>
                        <w:szCs w:val="24"/>
                      </w:rPr>
                    </w:pPr>
                    <w:sdt>
                      <w:sdtPr>
                        <w:tag w:val="goog_rdk_290"/>
                        <w:id w:val="-1877386024"/>
                      </w:sdtPr>
                      <w:sdtEndPr/>
                      <w:sdtContent>
                        <w:ins w:id="247" w:author="noemi.bracci.98.NB@gmail.com" w:date="2021-12-13T08:46:00Z">
                          <w:r w:rsidR="00E36E87">
                            <w:rPr>
                              <w:b/>
                              <w:color w:val="000000"/>
                              <w:sz w:val="24"/>
                              <w:szCs w:val="24"/>
                            </w:rPr>
                            <w:t>Abbastanza</w:t>
                          </w:r>
                        </w:ins>
                      </w:sdtContent>
                    </w:sdt>
                  </w:p>
                </w:sdtContent>
              </w:sdt>
              <w:sdt>
                <w:sdtPr>
                  <w:tag w:val="goog_rdk_293"/>
                  <w:id w:val="-299920006"/>
                </w:sdtPr>
                <w:sdtEndPr/>
                <w:sdtContent>
                  <w:p w14:paraId="39CDB4DC" w14:textId="77777777" w:rsidR="00543911" w:rsidRDefault="00BD136D">
                    <w:pPr>
                      <w:pBdr>
                        <w:top w:val="nil"/>
                        <w:left w:val="nil"/>
                        <w:bottom w:val="nil"/>
                        <w:right w:val="nil"/>
                        <w:between w:val="nil"/>
                      </w:pBdr>
                      <w:spacing w:after="160" w:line="259" w:lineRule="auto"/>
                      <w:rPr>
                        <w:ins w:id="248" w:author="noemi.bracci.98.NB@gmail.com" w:date="2021-12-13T08:46:00Z"/>
                        <w:b/>
                        <w:color w:val="000000"/>
                        <w:sz w:val="24"/>
                        <w:szCs w:val="24"/>
                      </w:rPr>
                    </w:pPr>
                    <w:sdt>
                      <w:sdtPr>
                        <w:tag w:val="goog_rdk_292"/>
                        <w:id w:val="-1509671203"/>
                      </w:sdtPr>
                      <w:sdtEndPr/>
                      <w:sdtContent>
                        <w:ins w:id="249" w:author="noemi.bracci.98.NB@gmail.com" w:date="2021-12-13T08:46:00Z">
                          <w:r w:rsidR="00E36E87">
                            <w:rPr>
                              <w:b/>
                              <w:color w:val="000000"/>
                              <w:sz w:val="24"/>
                              <w:szCs w:val="24"/>
                            </w:rPr>
                            <w:t xml:space="preserve">Molto </w:t>
                          </w:r>
                        </w:ins>
                      </w:sdtContent>
                    </w:sdt>
                  </w:p>
                </w:sdtContent>
              </w:sdt>
            </w:tc>
          </w:tr>
        </w:sdtContent>
      </w:sdt>
    </w:tbl>
    <w:sdt>
      <w:sdtPr>
        <w:tag w:val="goog_rdk_296"/>
        <w:id w:val="-1498104801"/>
      </w:sdtPr>
      <w:sdtEndPr/>
      <w:sdtContent>
        <w:p w14:paraId="518C4A6B" w14:textId="77777777" w:rsidR="00543911" w:rsidRDefault="00BD136D">
          <w:pPr>
            <w:pBdr>
              <w:top w:val="nil"/>
              <w:left w:val="nil"/>
              <w:bottom w:val="nil"/>
              <w:right w:val="nil"/>
              <w:between w:val="nil"/>
            </w:pBdr>
            <w:spacing w:after="0" w:line="240" w:lineRule="auto"/>
            <w:ind w:left="720"/>
            <w:rPr>
              <w:ins w:id="250" w:author="noemi.bracci.98.NB@gmail.com" w:date="2021-12-13T09:20:00Z"/>
              <w:b/>
              <w:color w:val="000000"/>
              <w:sz w:val="24"/>
              <w:szCs w:val="24"/>
            </w:rPr>
          </w:pPr>
          <w:sdt>
            <w:sdtPr>
              <w:tag w:val="goog_rdk_295"/>
              <w:id w:val="-518931229"/>
            </w:sdtPr>
            <w:sdtEndPr/>
            <w:sdtContent/>
          </w:sdt>
        </w:p>
      </w:sdtContent>
    </w:sdt>
    <w:sdt>
      <w:sdtPr>
        <w:tag w:val="goog_rdk_298"/>
        <w:id w:val="2050410840"/>
      </w:sdtPr>
      <w:sdtEndPr/>
      <w:sdtContent>
        <w:p w14:paraId="0E0FDE1D" w14:textId="77777777" w:rsidR="00543911" w:rsidRDefault="00BD136D">
          <w:pPr>
            <w:pBdr>
              <w:top w:val="nil"/>
              <w:left w:val="nil"/>
              <w:bottom w:val="nil"/>
              <w:right w:val="nil"/>
              <w:between w:val="nil"/>
            </w:pBdr>
            <w:spacing w:after="0" w:line="240" w:lineRule="auto"/>
            <w:ind w:left="720"/>
            <w:rPr>
              <w:ins w:id="251" w:author="noemi.bracci.98.NB@gmail.com" w:date="2021-12-13T09:20:00Z"/>
              <w:b/>
              <w:color w:val="000000"/>
              <w:sz w:val="24"/>
              <w:szCs w:val="24"/>
            </w:rPr>
          </w:pPr>
          <w:sdt>
            <w:sdtPr>
              <w:tag w:val="goog_rdk_297"/>
              <w:id w:val="1718702107"/>
            </w:sdtPr>
            <w:sdtEndPr/>
            <w:sdtContent/>
          </w:sdt>
        </w:p>
      </w:sdtContent>
    </w:sdt>
    <w:sdt>
      <w:sdtPr>
        <w:tag w:val="goog_rdk_300"/>
        <w:id w:val="2116630812"/>
      </w:sdtPr>
      <w:sdtEndPr/>
      <w:sdtContent>
        <w:p w14:paraId="11C8BFF3" w14:textId="77777777" w:rsidR="00543911" w:rsidRDefault="00BD136D">
          <w:pPr>
            <w:pBdr>
              <w:top w:val="nil"/>
              <w:left w:val="nil"/>
              <w:bottom w:val="nil"/>
              <w:right w:val="nil"/>
              <w:between w:val="nil"/>
            </w:pBdr>
            <w:spacing w:after="0" w:line="240" w:lineRule="auto"/>
            <w:ind w:left="720"/>
            <w:rPr>
              <w:ins w:id="252" w:author="noemi.bracci.98.NB@gmail.com" w:date="2021-12-13T09:20:00Z"/>
              <w:b/>
              <w:color w:val="000000"/>
              <w:sz w:val="24"/>
              <w:szCs w:val="24"/>
            </w:rPr>
          </w:pPr>
          <w:sdt>
            <w:sdtPr>
              <w:tag w:val="goog_rdk_299"/>
              <w:id w:val="-1688212565"/>
            </w:sdtPr>
            <w:sdtEndPr/>
            <w:sdtContent>
              <w:ins w:id="253" w:author="noemi.bracci.98.NB@gmail.com" w:date="2021-12-13T09:20:00Z">
                <w:r w:rsidR="00E36E87">
                  <w:rPr>
                    <w:b/>
                    <w:color w:val="000000"/>
                    <w:sz w:val="24"/>
                    <w:szCs w:val="24"/>
                  </w:rPr>
                  <w:t>DEFINIZIONE DELLA POPOLAZIONE DI RIFERIMENTO</w:t>
                </w:r>
              </w:ins>
            </w:sdtContent>
          </w:sdt>
        </w:p>
      </w:sdtContent>
    </w:sdt>
    <w:sdt>
      <w:sdtPr>
        <w:tag w:val="goog_rdk_302"/>
        <w:id w:val="-1177646427"/>
      </w:sdtPr>
      <w:sdtEndPr/>
      <w:sdtContent>
        <w:p w14:paraId="5D7896B5" w14:textId="77777777" w:rsidR="00543911" w:rsidRDefault="00BD136D">
          <w:pPr>
            <w:pBdr>
              <w:top w:val="nil"/>
              <w:left w:val="nil"/>
              <w:bottom w:val="nil"/>
              <w:right w:val="nil"/>
              <w:between w:val="nil"/>
            </w:pBdr>
            <w:spacing w:after="0" w:line="240" w:lineRule="auto"/>
            <w:ind w:left="720"/>
            <w:rPr>
              <w:ins w:id="254" w:author="noemi.bracci.98.NB@gmail.com" w:date="2021-12-13T09:20:00Z"/>
              <w:b/>
              <w:color w:val="000000"/>
              <w:sz w:val="24"/>
              <w:szCs w:val="24"/>
            </w:rPr>
          </w:pPr>
          <w:sdt>
            <w:sdtPr>
              <w:tag w:val="goog_rdk_301"/>
              <w:id w:val="720797028"/>
            </w:sdtPr>
            <w:sdtEndPr/>
            <w:sdtContent/>
          </w:sdt>
        </w:p>
      </w:sdtContent>
    </w:sdt>
    <w:sdt>
      <w:sdtPr>
        <w:tag w:val="goog_rdk_304"/>
        <w:id w:val="-138813551"/>
      </w:sdtPr>
      <w:sdtEndPr/>
      <w:sdtContent>
        <w:p w14:paraId="763A77E4" w14:textId="77777777" w:rsidR="00543911" w:rsidRDefault="00BD136D">
          <w:pPr>
            <w:pBdr>
              <w:top w:val="nil"/>
              <w:left w:val="nil"/>
              <w:bottom w:val="nil"/>
              <w:right w:val="nil"/>
              <w:between w:val="nil"/>
            </w:pBdr>
            <w:spacing w:after="0" w:line="240" w:lineRule="auto"/>
            <w:ind w:left="720"/>
            <w:rPr>
              <w:ins w:id="255" w:author="noemi.bracci.98.NB@gmail.com" w:date="2021-12-13T09:20:00Z"/>
              <w:color w:val="000000"/>
              <w:sz w:val="24"/>
              <w:szCs w:val="24"/>
            </w:rPr>
          </w:pPr>
          <w:sdt>
            <w:sdtPr>
              <w:tag w:val="goog_rdk_303"/>
              <w:id w:val="769209603"/>
            </w:sdtPr>
            <w:sdtEndPr/>
            <w:sdtContent>
              <w:ins w:id="256" w:author="noemi.bracci.98.NB@gmail.com" w:date="2021-12-13T09:20:00Z">
                <w:r w:rsidR="00E36E87">
                  <w:rPr>
                    <w:color w:val="000000"/>
                    <w:sz w:val="24"/>
                    <w:szCs w:val="24"/>
                  </w:rPr>
                  <w:t xml:space="preserve">La nostra ricerca è stata su 40 ragazzi di entrambi i sessi con un campione che comprende ragazzi di età compresa tra gli 11 e i 19 anni frequentanti le scuole medie e superiori di Torino. Per la stesura della nostra ricerca, abbiamo scelto di utilizzare un campionamento di tipo non probabilistico, quindi i soggetti non sono stati scelti da elenchi ma sono stati selezionati in base a determinate caratteristiche, a scelta ragionata, ovvero i soggetti più facili da reperire che rispettassero però la fascia d’età prestabilita. </w:t>
                </w:r>
              </w:ins>
            </w:sdtContent>
          </w:sdt>
        </w:p>
      </w:sdtContent>
    </w:sdt>
    <w:sdt>
      <w:sdtPr>
        <w:tag w:val="goog_rdk_306"/>
        <w:id w:val="764501168"/>
      </w:sdtPr>
      <w:sdtEndPr/>
      <w:sdtContent>
        <w:p w14:paraId="3C165360" w14:textId="77777777" w:rsidR="00543911" w:rsidRDefault="00BD136D">
          <w:pPr>
            <w:pBdr>
              <w:top w:val="nil"/>
              <w:left w:val="nil"/>
              <w:bottom w:val="nil"/>
              <w:right w:val="nil"/>
              <w:between w:val="nil"/>
            </w:pBdr>
            <w:spacing w:after="0" w:line="240" w:lineRule="auto"/>
            <w:ind w:left="720"/>
            <w:rPr>
              <w:ins w:id="257" w:author="noemi.bracci.98.NB@gmail.com" w:date="2021-12-13T09:20:00Z"/>
              <w:color w:val="000000"/>
              <w:sz w:val="24"/>
              <w:szCs w:val="24"/>
            </w:rPr>
          </w:pPr>
          <w:sdt>
            <w:sdtPr>
              <w:tag w:val="goog_rdk_305"/>
              <w:id w:val="909428230"/>
            </w:sdtPr>
            <w:sdtEndPr/>
            <w:sdtContent/>
          </w:sdt>
        </w:p>
      </w:sdtContent>
    </w:sdt>
    <w:p w14:paraId="3F8952EE" w14:textId="77777777" w:rsidR="00543911" w:rsidRDefault="00543911">
      <w:pPr>
        <w:pBdr>
          <w:top w:val="nil"/>
          <w:left w:val="nil"/>
          <w:bottom w:val="nil"/>
          <w:right w:val="nil"/>
          <w:between w:val="nil"/>
        </w:pBdr>
        <w:spacing w:after="0" w:line="240" w:lineRule="auto"/>
        <w:ind w:left="720"/>
      </w:pPr>
    </w:p>
    <w:sdt>
      <w:sdtPr>
        <w:tag w:val="goog_rdk_309"/>
        <w:id w:val="-79991077"/>
      </w:sdtPr>
      <w:sdtEndPr/>
      <w:sdtContent>
        <w:p w14:paraId="123F5220" w14:textId="77777777" w:rsidR="00543911" w:rsidRDefault="00BD136D">
          <w:pPr>
            <w:pBdr>
              <w:top w:val="nil"/>
              <w:left w:val="nil"/>
              <w:bottom w:val="nil"/>
              <w:right w:val="nil"/>
              <w:between w:val="nil"/>
            </w:pBdr>
            <w:spacing w:after="0" w:line="240" w:lineRule="auto"/>
            <w:ind w:left="720"/>
            <w:rPr>
              <w:ins w:id="258" w:author="noemi.bracci.98.NB@gmail.com" w:date="2021-12-13T09:20:00Z"/>
              <w:color w:val="000000"/>
              <w:sz w:val="24"/>
              <w:szCs w:val="24"/>
            </w:rPr>
          </w:pPr>
          <w:sdt>
            <w:sdtPr>
              <w:tag w:val="goog_rdk_308"/>
              <w:id w:val="490614372"/>
            </w:sdtPr>
            <w:sdtEndPr/>
            <w:sdtContent/>
          </w:sdt>
        </w:p>
      </w:sdtContent>
    </w:sdt>
    <w:sdt>
      <w:sdtPr>
        <w:tag w:val="goog_rdk_311"/>
        <w:id w:val="-1837603162"/>
      </w:sdtPr>
      <w:sdtEndPr/>
      <w:sdtContent>
        <w:p w14:paraId="223E4B0D" w14:textId="77777777" w:rsidR="00543911" w:rsidRDefault="00BD136D">
          <w:pPr>
            <w:pBdr>
              <w:top w:val="nil"/>
              <w:left w:val="nil"/>
              <w:bottom w:val="nil"/>
              <w:right w:val="nil"/>
              <w:between w:val="nil"/>
            </w:pBdr>
            <w:spacing w:after="0" w:line="240" w:lineRule="auto"/>
            <w:ind w:left="720"/>
            <w:rPr>
              <w:ins w:id="259" w:author="noemi.bracci.98.NB@gmail.com" w:date="2021-12-13T09:20:00Z"/>
              <w:b/>
              <w:color w:val="000000"/>
              <w:sz w:val="24"/>
              <w:szCs w:val="24"/>
            </w:rPr>
          </w:pPr>
          <w:sdt>
            <w:sdtPr>
              <w:tag w:val="goog_rdk_310"/>
              <w:id w:val="601922222"/>
            </w:sdtPr>
            <w:sdtEndPr/>
            <w:sdtContent>
              <w:ins w:id="260" w:author="noemi.bracci.98.NB@gmail.com" w:date="2021-12-13T09:20:00Z">
                <w:r w:rsidR="00E36E87">
                  <w:rPr>
                    <w:b/>
                    <w:color w:val="000000"/>
                    <w:sz w:val="24"/>
                    <w:szCs w:val="24"/>
                  </w:rPr>
                  <w:t>TECNICHE E STRUMENTI DI RILEVAZIONE DEI DATI</w:t>
                </w:r>
              </w:ins>
            </w:sdtContent>
          </w:sdt>
        </w:p>
      </w:sdtContent>
    </w:sdt>
    <w:sdt>
      <w:sdtPr>
        <w:tag w:val="goog_rdk_313"/>
        <w:id w:val="-154992306"/>
      </w:sdtPr>
      <w:sdtEndPr/>
      <w:sdtContent>
        <w:p w14:paraId="4AD1F8C1" w14:textId="77777777" w:rsidR="00543911" w:rsidRDefault="00BD136D">
          <w:pPr>
            <w:pBdr>
              <w:top w:val="nil"/>
              <w:left w:val="nil"/>
              <w:bottom w:val="nil"/>
              <w:right w:val="nil"/>
              <w:between w:val="nil"/>
            </w:pBdr>
            <w:spacing w:after="0" w:line="240" w:lineRule="auto"/>
            <w:ind w:left="720"/>
            <w:rPr>
              <w:ins w:id="261" w:author="noemi.bracci.98.NB@gmail.com" w:date="2021-12-13T09:20:00Z"/>
              <w:b/>
              <w:color w:val="000000"/>
              <w:sz w:val="24"/>
              <w:szCs w:val="24"/>
            </w:rPr>
          </w:pPr>
          <w:sdt>
            <w:sdtPr>
              <w:tag w:val="goog_rdk_312"/>
              <w:id w:val="1456599716"/>
            </w:sdtPr>
            <w:sdtEndPr/>
            <w:sdtContent/>
          </w:sdt>
        </w:p>
      </w:sdtContent>
    </w:sdt>
    <w:sdt>
      <w:sdtPr>
        <w:tag w:val="goog_rdk_315"/>
        <w:id w:val="-443464658"/>
      </w:sdtPr>
      <w:sdtEndPr/>
      <w:sdtContent>
        <w:p w14:paraId="7440E571" w14:textId="77777777" w:rsidR="00543911" w:rsidRDefault="00BD136D">
          <w:pPr>
            <w:pBdr>
              <w:top w:val="nil"/>
              <w:left w:val="nil"/>
              <w:bottom w:val="nil"/>
              <w:right w:val="nil"/>
              <w:between w:val="nil"/>
            </w:pBdr>
            <w:spacing w:after="0" w:line="240" w:lineRule="auto"/>
            <w:ind w:left="720"/>
            <w:rPr>
              <w:ins w:id="262" w:author="noemi.bracci.98.NB@gmail.com" w:date="2021-12-13T09:20:00Z"/>
              <w:color w:val="000000"/>
              <w:sz w:val="24"/>
              <w:szCs w:val="24"/>
            </w:rPr>
          </w:pPr>
          <w:sdt>
            <w:sdtPr>
              <w:tag w:val="goog_rdk_314"/>
              <w:id w:val="1358540670"/>
            </w:sdtPr>
            <w:sdtEndPr/>
            <w:sdtContent>
              <w:ins w:id="263" w:author="noemi.bracci.98.NB@gmail.com" w:date="2021-12-13T09:20:00Z">
                <w:r w:rsidR="00E36E87">
                  <w:rPr>
                    <w:color w:val="000000"/>
                    <w:sz w:val="24"/>
                    <w:szCs w:val="24"/>
                  </w:rPr>
                  <w:t xml:space="preserve">Per realizzare la nostra ricerca, abbiamo utilizzato un test ad alta strutturazione in particolare abbiamo optato per un questionario auto-compilato online a risposte chiuse, al quale si poteva rispondere in maniera autonoma, in forma digitale ed anonima. Il questionario, che abbiamo presentato, è stato creato attraverso il programma Google Moduli. </w:t>
                </w:r>
              </w:ins>
            </w:sdtContent>
          </w:sdt>
        </w:p>
      </w:sdtContent>
    </w:sdt>
    <w:sdt>
      <w:sdtPr>
        <w:tag w:val="goog_rdk_317"/>
        <w:id w:val="959532429"/>
      </w:sdtPr>
      <w:sdtEndPr/>
      <w:sdtContent>
        <w:p w14:paraId="78AF1E60" w14:textId="77777777" w:rsidR="00543911" w:rsidRDefault="00BD136D">
          <w:pPr>
            <w:pBdr>
              <w:top w:val="nil"/>
              <w:left w:val="nil"/>
              <w:bottom w:val="nil"/>
              <w:right w:val="nil"/>
              <w:between w:val="nil"/>
            </w:pBdr>
            <w:spacing w:after="0" w:line="240" w:lineRule="auto"/>
            <w:ind w:left="720"/>
            <w:rPr>
              <w:ins w:id="264" w:author="noemi.bracci.98.NB@gmail.com" w:date="2021-12-13T09:20:00Z"/>
              <w:color w:val="000000"/>
              <w:sz w:val="24"/>
              <w:szCs w:val="24"/>
            </w:rPr>
          </w:pPr>
          <w:sdt>
            <w:sdtPr>
              <w:tag w:val="goog_rdk_316"/>
              <w:id w:val="-359656250"/>
            </w:sdtPr>
            <w:sdtEndPr/>
            <w:sdtContent/>
          </w:sdt>
        </w:p>
      </w:sdtContent>
    </w:sdt>
    <w:sdt>
      <w:sdtPr>
        <w:tag w:val="goog_rdk_319"/>
        <w:id w:val="-953561697"/>
      </w:sdtPr>
      <w:sdtEndPr/>
      <w:sdtContent>
        <w:p w14:paraId="712D52AA" w14:textId="77777777" w:rsidR="00543911" w:rsidRDefault="00BD136D">
          <w:pPr>
            <w:pBdr>
              <w:top w:val="nil"/>
              <w:left w:val="nil"/>
              <w:bottom w:val="nil"/>
              <w:right w:val="nil"/>
              <w:between w:val="nil"/>
            </w:pBdr>
            <w:spacing w:after="0" w:line="240" w:lineRule="auto"/>
            <w:ind w:left="720"/>
            <w:rPr>
              <w:ins w:id="265" w:author="noemi.bracci.98.NB@gmail.com" w:date="2021-12-13T09:20:00Z"/>
              <w:color w:val="000000"/>
              <w:sz w:val="24"/>
              <w:szCs w:val="24"/>
            </w:rPr>
          </w:pPr>
          <w:sdt>
            <w:sdtPr>
              <w:tag w:val="goog_rdk_318"/>
              <w:id w:val="1823548412"/>
            </w:sdtPr>
            <w:sdtEndPr/>
            <w:sdtContent/>
          </w:sdt>
        </w:p>
      </w:sdtContent>
    </w:sdt>
    <w:sdt>
      <w:sdtPr>
        <w:tag w:val="goog_rdk_321"/>
        <w:id w:val="-2094621066"/>
      </w:sdtPr>
      <w:sdtEndPr/>
      <w:sdtContent>
        <w:p w14:paraId="72C94575" w14:textId="77777777" w:rsidR="00543911" w:rsidRDefault="00BD136D">
          <w:pPr>
            <w:spacing w:before="260" w:after="0" w:line="240" w:lineRule="auto"/>
            <w:rPr>
              <w:ins w:id="266" w:author="noemi.bracci.98.NB@gmail.com" w:date="2021-12-13T09:20:00Z"/>
              <w:b/>
              <w:sz w:val="24"/>
              <w:szCs w:val="24"/>
            </w:rPr>
          </w:pPr>
          <w:sdt>
            <w:sdtPr>
              <w:tag w:val="goog_rdk_320"/>
              <w:id w:val="-1113594344"/>
            </w:sdtPr>
            <w:sdtEndPr/>
            <w:sdtContent>
              <w:ins w:id="267" w:author="noemi.bracci.98.NB@gmail.com" w:date="2021-12-13T09:20:00Z">
                <w:r w:rsidR="00E36E87">
                  <w:rPr>
                    <w:b/>
                    <w:sz w:val="24"/>
                    <w:szCs w:val="24"/>
                  </w:rPr>
                  <w:t xml:space="preserve">            DEFINIZIONE DEL PIANO DI RACCOLTA DATI</w:t>
                </w:r>
              </w:ins>
            </w:sdtContent>
          </w:sdt>
        </w:p>
      </w:sdtContent>
    </w:sdt>
    <w:p w14:paraId="2E7A8387" w14:textId="77777777" w:rsidR="00543911" w:rsidRDefault="00BD136D">
      <w:pPr>
        <w:spacing w:before="260" w:after="0" w:line="240" w:lineRule="auto"/>
        <w:rPr>
          <w:sz w:val="28"/>
          <w:szCs w:val="28"/>
        </w:rPr>
      </w:pPr>
      <w:sdt>
        <w:sdtPr>
          <w:tag w:val="goog_rdk_323"/>
          <w:id w:val="2120418504"/>
        </w:sdtPr>
        <w:sdtEndPr/>
        <w:sdtContent>
          <w:ins w:id="268" w:author="noemi.bracci.98.NB@gmail.com" w:date="2021-12-13T09:20:00Z">
            <w:r w:rsidR="00E36E87">
              <w:rPr>
                <w:sz w:val="28"/>
                <w:szCs w:val="28"/>
              </w:rPr>
              <w:t xml:space="preserve">      </w:t>
            </w:r>
            <w:r w:rsidR="00E36E87">
              <w:rPr>
                <w:sz w:val="24"/>
                <w:szCs w:val="24"/>
              </w:rPr>
              <w:t xml:space="preserve">   Prima di inviare online il questionario definitivo, abbiamo somministrato un pre-test ad un gruppo di soggetti ristretto, simili a quelli che sono stati oggetto della nostra indagine.Abbiamo chiesto loro di compilare il questionario segnalandoci eventuali incomprensioni o errori.Successivamente abbiamo deciso di revisionare il questionario grazie alle informazioni ottenute dal pre-test; in seguito si è deciso di comune accordo di somministrare il questionario definitivo attraverso un link su piattaforme di  social network, come facebook. Abbiamo atteso all’incirca una settimana per avere un riscontro da parte dei ragazzi che hanno deciso di aderire a questa iniziativa. Abbiamo raccolto i dati attraverso la matrice dati, analizzandoli attraverso il programma di Jstat.</w:t>
            </w:r>
            <w:r w:rsidR="00E36E87">
              <w:rPr>
                <w:sz w:val="28"/>
                <w:szCs w:val="28"/>
              </w:rPr>
              <w:t xml:space="preserve"> </w:t>
            </w:r>
          </w:ins>
        </w:sdtContent>
      </w:sdt>
    </w:p>
    <w:sdt>
      <w:sdtPr>
        <w:tag w:val="goog_rdk_326"/>
        <w:id w:val="-313103915"/>
      </w:sdtPr>
      <w:sdtEndPr/>
      <w:sdtContent>
        <w:p w14:paraId="2D14ACC8" w14:textId="77777777" w:rsidR="00543911" w:rsidRDefault="00BD136D">
          <w:pPr>
            <w:spacing w:before="260" w:after="0" w:line="240" w:lineRule="auto"/>
            <w:rPr>
              <w:ins w:id="269" w:author="noemi.bracci.98.NB@gmail.com" w:date="2021-12-13T09:20:00Z"/>
              <w:sz w:val="28"/>
              <w:szCs w:val="28"/>
            </w:rPr>
          </w:pPr>
          <w:sdt>
            <w:sdtPr>
              <w:tag w:val="goog_rdk_325"/>
              <w:id w:val="-973827327"/>
            </w:sdtPr>
            <w:sdtEndPr/>
            <w:sdtContent/>
          </w:sdt>
        </w:p>
      </w:sdtContent>
    </w:sdt>
    <w:sdt>
      <w:sdtPr>
        <w:tag w:val="goog_rdk_328"/>
        <w:id w:val="-348105666"/>
      </w:sdtPr>
      <w:sdtEndPr/>
      <w:sdtContent>
        <w:p w14:paraId="0D354D3A" w14:textId="77777777" w:rsidR="00543911" w:rsidRDefault="00BD136D">
          <w:pPr>
            <w:pBdr>
              <w:top w:val="nil"/>
              <w:left w:val="nil"/>
              <w:bottom w:val="nil"/>
              <w:right w:val="nil"/>
              <w:between w:val="nil"/>
            </w:pBdr>
            <w:spacing w:after="0" w:line="240" w:lineRule="auto"/>
            <w:ind w:left="720"/>
            <w:rPr>
              <w:ins w:id="270" w:author="noemi.bracci.98.NB@gmail.com" w:date="2021-12-13T09:20:00Z"/>
              <w:sz w:val="24"/>
              <w:szCs w:val="24"/>
            </w:rPr>
          </w:pPr>
          <w:sdt>
            <w:sdtPr>
              <w:tag w:val="goog_rdk_327"/>
              <w:id w:val="2009708095"/>
            </w:sdtPr>
            <w:sdtEndPr/>
            <w:sdtContent/>
          </w:sdt>
        </w:p>
      </w:sdtContent>
    </w:sdt>
    <w:sdt>
      <w:sdtPr>
        <w:tag w:val="goog_rdk_330"/>
        <w:id w:val="1971859613"/>
      </w:sdtPr>
      <w:sdtEndPr/>
      <w:sdtContent>
        <w:p w14:paraId="50E05202" w14:textId="77777777" w:rsidR="00543911" w:rsidRDefault="00BD136D">
          <w:pPr>
            <w:pBdr>
              <w:top w:val="nil"/>
              <w:left w:val="nil"/>
              <w:bottom w:val="nil"/>
              <w:right w:val="nil"/>
              <w:between w:val="nil"/>
            </w:pBdr>
            <w:spacing w:after="0" w:line="240" w:lineRule="auto"/>
            <w:ind w:left="720"/>
            <w:rPr>
              <w:ins w:id="271" w:author="noemi.bracci.98.NB@gmail.com" w:date="2021-12-13T09:20:00Z"/>
              <w:b/>
              <w:color w:val="000000"/>
              <w:sz w:val="24"/>
              <w:szCs w:val="24"/>
            </w:rPr>
          </w:pPr>
          <w:sdt>
            <w:sdtPr>
              <w:tag w:val="goog_rdk_329"/>
              <w:id w:val="596840470"/>
            </w:sdtPr>
            <w:sdtEndPr/>
            <w:sdtContent>
              <w:ins w:id="272" w:author="noemi.bracci.98.NB@gmail.com" w:date="2021-12-13T09:20:00Z">
                <w:r w:rsidR="00E36E87">
                  <w:rPr>
                    <w:b/>
                    <w:color w:val="000000"/>
                    <w:sz w:val="24"/>
                    <w:szCs w:val="24"/>
                  </w:rPr>
                  <w:t xml:space="preserve">QUESTIONARIO </w:t>
                </w:r>
              </w:ins>
            </w:sdtContent>
          </w:sdt>
        </w:p>
      </w:sdtContent>
    </w:sdt>
    <w:sdt>
      <w:sdtPr>
        <w:tag w:val="goog_rdk_332"/>
        <w:id w:val="1211383297"/>
      </w:sdtPr>
      <w:sdtEndPr/>
      <w:sdtContent>
        <w:p w14:paraId="48B6E972" w14:textId="77777777" w:rsidR="00543911" w:rsidRDefault="00BD136D">
          <w:pPr>
            <w:pBdr>
              <w:top w:val="nil"/>
              <w:left w:val="nil"/>
              <w:bottom w:val="nil"/>
              <w:right w:val="nil"/>
              <w:between w:val="nil"/>
            </w:pBdr>
            <w:spacing w:after="0" w:line="240" w:lineRule="auto"/>
            <w:ind w:left="720"/>
            <w:rPr>
              <w:ins w:id="273" w:author="noemi.bracci.98.NB@gmail.com" w:date="2021-12-13T09:20:00Z"/>
              <w:b/>
              <w:color w:val="000000"/>
              <w:sz w:val="24"/>
              <w:szCs w:val="24"/>
            </w:rPr>
          </w:pPr>
          <w:sdt>
            <w:sdtPr>
              <w:tag w:val="goog_rdk_331"/>
              <w:id w:val="1022210622"/>
            </w:sdtPr>
            <w:sdtEndPr/>
            <w:sdtContent/>
          </w:sdt>
        </w:p>
      </w:sdtContent>
    </w:sdt>
    <w:sdt>
      <w:sdtPr>
        <w:tag w:val="goog_rdk_334"/>
        <w:id w:val="159814986"/>
      </w:sdtPr>
      <w:sdtEndPr/>
      <w:sdtContent>
        <w:p w14:paraId="2C26A8A3" w14:textId="77777777" w:rsidR="00543911" w:rsidRDefault="00BD136D">
          <w:pPr>
            <w:pBdr>
              <w:top w:val="nil"/>
              <w:left w:val="nil"/>
              <w:bottom w:val="nil"/>
              <w:right w:val="nil"/>
              <w:between w:val="nil"/>
            </w:pBdr>
            <w:spacing w:after="0" w:line="240" w:lineRule="auto"/>
            <w:ind w:left="720"/>
            <w:rPr>
              <w:ins w:id="274" w:author="noemi.bracci.98.NB@gmail.com" w:date="2021-12-13T09:20:00Z"/>
              <w:b/>
              <w:color w:val="FF0000"/>
              <w:sz w:val="24"/>
              <w:szCs w:val="24"/>
            </w:rPr>
          </w:pPr>
          <w:sdt>
            <w:sdtPr>
              <w:tag w:val="goog_rdk_333"/>
              <w:id w:val="-145587175"/>
            </w:sdtPr>
            <w:sdtEndPr/>
            <w:sdtContent>
              <w:ins w:id="275" w:author="noemi.bracci.98.NB@gmail.com" w:date="2021-12-13T09:20:00Z">
                <w:r w:rsidR="00E36E87">
                  <w:rPr>
                    <w:b/>
                    <w:color w:val="FF0000"/>
                    <w:sz w:val="24"/>
                    <w:szCs w:val="24"/>
                  </w:rPr>
                  <w:t xml:space="preserve">VI È RELAZIONE TRA LA DIDATTICA A DISTANZA E LA DISPERSIONE SCOLASTICA? </w:t>
                </w:r>
              </w:ins>
            </w:sdtContent>
          </w:sdt>
        </w:p>
      </w:sdtContent>
    </w:sdt>
    <w:sdt>
      <w:sdtPr>
        <w:tag w:val="goog_rdk_336"/>
        <w:id w:val="-631937394"/>
      </w:sdtPr>
      <w:sdtEndPr/>
      <w:sdtContent>
        <w:p w14:paraId="6220301B" w14:textId="77777777" w:rsidR="00543911" w:rsidRDefault="00BD136D">
          <w:pPr>
            <w:pBdr>
              <w:top w:val="nil"/>
              <w:left w:val="nil"/>
              <w:bottom w:val="nil"/>
              <w:right w:val="nil"/>
              <w:between w:val="nil"/>
            </w:pBdr>
            <w:spacing w:after="0" w:line="240" w:lineRule="auto"/>
            <w:ind w:left="720"/>
            <w:rPr>
              <w:ins w:id="276" w:author="noemi.bracci.98.NB@gmail.com" w:date="2021-12-13T09:20:00Z"/>
              <w:b/>
              <w:color w:val="FF0000"/>
              <w:sz w:val="24"/>
              <w:szCs w:val="24"/>
            </w:rPr>
          </w:pPr>
          <w:sdt>
            <w:sdtPr>
              <w:tag w:val="goog_rdk_335"/>
              <w:id w:val="-1508507164"/>
            </w:sdtPr>
            <w:sdtEndPr/>
            <w:sdtContent>
              <w:ins w:id="277" w:author="noemi.bracci.98.NB@gmail.com" w:date="2021-12-13T09:20:00Z">
                <w:r w:rsidR="00E36E87">
                  <w:rPr>
                    <w:noProof/>
                  </w:rPr>
                  <w:drawing>
                    <wp:anchor distT="0" distB="0" distL="114300" distR="114300" simplePos="0" relativeHeight="251658240" behindDoc="0" locked="0" layoutInCell="1" hidden="0" allowOverlap="1" wp14:anchorId="67EB14BE" wp14:editId="40879956">
                      <wp:simplePos x="0" y="0"/>
                      <wp:positionH relativeFrom="column">
                        <wp:posOffset>3</wp:posOffset>
                      </wp:positionH>
                      <wp:positionV relativeFrom="paragraph">
                        <wp:posOffset>184150</wp:posOffset>
                      </wp:positionV>
                      <wp:extent cx="6120130" cy="6624955"/>
                      <wp:effectExtent l="0" t="0" r="0" b="0"/>
                      <wp:wrapTopAndBottom distT="0" distB="0"/>
                      <wp:docPr id="3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a:stretch>
                                <a:fillRect/>
                              </a:stretch>
                            </pic:blipFill>
                            <pic:spPr>
                              <a:xfrm>
                                <a:off x="0" y="0"/>
                                <a:ext cx="6120130" cy="6624955"/>
                              </a:xfrm>
                              <a:prstGeom prst="rect">
                                <a:avLst/>
                              </a:prstGeom>
                              <a:ln/>
                            </pic:spPr>
                          </pic:pic>
                        </a:graphicData>
                      </a:graphic>
                    </wp:anchor>
                  </w:drawing>
                </w:r>
              </w:ins>
            </w:sdtContent>
          </w:sdt>
        </w:p>
      </w:sdtContent>
    </w:sdt>
    <w:sdt>
      <w:sdtPr>
        <w:tag w:val="goog_rdk_338"/>
        <w:id w:val="551506916"/>
      </w:sdtPr>
      <w:sdtEndPr/>
      <w:sdtContent>
        <w:p w14:paraId="07E2732C" w14:textId="77777777" w:rsidR="00543911" w:rsidRDefault="00BD136D">
          <w:pPr>
            <w:pBdr>
              <w:top w:val="nil"/>
              <w:left w:val="nil"/>
              <w:bottom w:val="nil"/>
              <w:right w:val="nil"/>
              <w:between w:val="nil"/>
            </w:pBdr>
            <w:spacing w:line="240" w:lineRule="auto"/>
            <w:ind w:left="720"/>
            <w:rPr>
              <w:ins w:id="278" w:author="noemi.bracci.98.NB@gmail.com" w:date="2021-12-13T09:20:00Z"/>
              <w:b/>
              <w:color w:val="FF0000"/>
              <w:sz w:val="24"/>
              <w:szCs w:val="24"/>
            </w:rPr>
          </w:pPr>
          <w:sdt>
            <w:sdtPr>
              <w:tag w:val="goog_rdk_337"/>
              <w:id w:val="-1588760749"/>
            </w:sdtPr>
            <w:sdtEndPr/>
            <w:sdtContent>
              <w:ins w:id="279" w:author="noemi.bracci.98.NB@gmail.com" w:date="2021-12-13T09:20:00Z">
                <w:r w:rsidR="00E36E87">
                  <w:rPr>
                    <w:noProof/>
                  </w:rPr>
                  <w:drawing>
                    <wp:anchor distT="0" distB="0" distL="114300" distR="114300" simplePos="0" relativeHeight="251659264" behindDoc="0" locked="0" layoutInCell="1" hidden="0" allowOverlap="1" wp14:anchorId="2D1249B1" wp14:editId="31A1CFC9">
                      <wp:simplePos x="0" y="0"/>
                      <wp:positionH relativeFrom="column">
                        <wp:posOffset>3</wp:posOffset>
                      </wp:positionH>
                      <wp:positionV relativeFrom="paragraph">
                        <wp:posOffset>0</wp:posOffset>
                      </wp:positionV>
                      <wp:extent cx="6120130" cy="8792845"/>
                      <wp:effectExtent l="0" t="0" r="0" b="0"/>
                      <wp:wrapTopAndBottom distT="0" distB="0"/>
                      <wp:docPr id="3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5"/>
                              <a:srcRect/>
                              <a:stretch>
                                <a:fillRect/>
                              </a:stretch>
                            </pic:blipFill>
                            <pic:spPr>
                              <a:xfrm>
                                <a:off x="0" y="0"/>
                                <a:ext cx="6120130" cy="8792845"/>
                              </a:xfrm>
                              <a:prstGeom prst="rect">
                                <a:avLst/>
                              </a:prstGeom>
                              <a:ln/>
                            </pic:spPr>
                          </pic:pic>
                        </a:graphicData>
                      </a:graphic>
                    </wp:anchor>
                  </w:drawing>
                </w:r>
              </w:ins>
            </w:sdtContent>
          </w:sdt>
        </w:p>
      </w:sdtContent>
    </w:sdt>
    <w:sdt>
      <w:sdtPr>
        <w:tag w:val="goog_rdk_341"/>
        <w:id w:val="-1590995117"/>
      </w:sdtPr>
      <w:sdtEndPr/>
      <w:sdtContent>
        <w:p w14:paraId="15692006" w14:textId="77777777" w:rsidR="00543911" w:rsidRPr="00543911" w:rsidRDefault="00BD136D">
          <w:pPr>
            <w:pBdr>
              <w:top w:val="nil"/>
              <w:left w:val="nil"/>
              <w:bottom w:val="nil"/>
              <w:right w:val="nil"/>
              <w:between w:val="nil"/>
            </w:pBdr>
            <w:spacing w:line="240" w:lineRule="auto"/>
            <w:rPr>
              <w:ins w:id="280" w:author="noemi.bracci.98.NB@gmail.com" w:date="2021-12-13T09:20:00Z"/>
              <w:b/>
              <w:color w:val="FF0000"/>
              <w:sz w:val="24"/>
              <w:szCs w:val="24"/>
              <w:rPrChange w:id="281" w:author="noemi.bracci.98.NB@gmail.com" w:date="2021-12-19T11:11:00Z">
                <w:rPr>
                  <w:ins w:id="282" w:author="noemi.bracci.98.NB@gmail.com" w:date="2021-12-13T09:20:00Z"/>
                  <w:color w:val="000000"/>
                </w:rPr>
              </w:rPrChange>
            </w:rPr>
            <w:pPrChange w:id="283" w:author="noemi.bracci.98.NB@gmail.com" w:date="2021-12-19T11:11:00Z">
              <w:pPr>
                <w:pBdr>
                  <w:top w:val="nil"/>
                  <w:left w:val="nil"/>
                  <w:bottom w:val="nil"/>
                  <w:right w:val="nil"/>
                  <w:between w:val="nil"/>
                </w:pBdr>
                <w:spacing w:line="240" w:lineRule="auto"/>
                <w:ind w:left="720"/>
              </w:pPr>
            </w:pPrChange>
          </w:pPr>
          <w:sdt>
            <w:sdtPr>
              <w:tag w:val="goog_rdk_339"/>
              <w:id w:val="116425343"/>
            </w:sdtPr>
            <w:sdtEndPr/>
            <w:sdtContent>
              <w:sdt>
                <w:sdtPr>
                  <w:tag w:val="goog_rdk_340"/>
                  <w:id w:val="-1476146433"/>
                </w:sdtPr>
                <w:sdtEndPr/>
                <w:sdtContent/>
              </w:sdt>
              <w:ins w:id="284" w:author="noemi.bracci.98.NB@gmail.com" w:date="2021-12-13T09:20:00Z">
                <w:r w:rsidR="00E36E87">
                  <w:rPr>
                    <w:noProof/>
                  </w:rPr>
                  <w:drawing>
                    <wp:anchor distT="0" distB="0" distL="114300" distR="114300" simplePos="0" relativeHeight="251660288" behindDoc="0" locked="0" layoutInCell="1" hidden="0" allowOverlap="1" wp14:anchorId="27AD2C9C" wp14:editId="3995274D">
                      <wp:simplePos x="0" y="0"/>
                      <wp:positionH relativeFrom="column">
                        <wp:posOffset>63502</wp:posOffset>
                      </wp:positionH>
                      <wp:positionV relativeFrom="paragraph">
                        <wp:posOffset>0</wp:posOffset>
                      </wp:positionV>
                      <wp:extent cx="6120130" cy="8384540"/>
                      <wp:effectExtent l="0" t="0" r="0" b="0"/>
                      <wp:wrapTopAndBottom distT="0" distB="0"/>
                      <wp:docPr id="4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6"/>
                              <a:srcRect/>
                              <a:stretch>
                                <a:fillRect/>
                              </a:stretch>
                            </pic:blipFill>
                            <pic:spPr>
                              <a:xfrm>
                                <a:off x="0" y="0"/>
                                <a:ext cx="6120130" cy="8384540"/>
                              </a:xfrm>
                              <a:prstGeom prst="rect">
                                <a:avLst/>
                              </a:prstGeom>
                              <a:ln/>
                            </pic:spPr>
                          </pic:pic>
                        </a:graphicData>
                      </a:graphic>
                    </wp:anchor>
                  </w:drawing>
                </w:r>
              </w:ins>
            </w:sdtContent>
          </w:sdt>
        </w:p>
      </w:sdtContent>
    </w:sdt>
    <w:sdt>
      <w:sdtPr>
        <w:tag w:val="goog_rdk_343"/>
        <w:id w:val="-1643268269"/>
      </w:sdtPr>
      <w:sdtEndPr/>
      <w:sdtContent>
        <w:p w14:paraId="7CFE5321" w14:textId="77777777" w:rsidR="00543911" w:rsidRDefault="00BD136D">
          <w:pPr>
            <w:pBdr>
              <w:top w:val="nil"/>
              <w:left w:val="nil"/>
              <w:bottom w:val="nil"/>
              <w:right w:val="nil"/>
              <w:between w:val="nil"/>
            </w:pBdr>
            <w:spacing w:after="0" w:line="240" w:lineRule="auto"/>
            <w:ind w:left="720"/>
            <w:rPr>
              <w:ins w:id="285" w:author="noemi.bracci.98.NB@gmail.com" w:date="2021-12-13T09:20:00Z"/>
              <w:b/>
              <w:color w:val="FF0000"/>
              <w:sz w:val="24"/>
              <w:szCs w:val="24"/>
            </w:rPr>
          </w:pPr>
          <w:sdt>
            <w:sdtPr>
              <w:tag w:val="goog_rdk_342"/>
              <w:id w:val="1719093656"/>
            </w:sdtPr>
            <w:sdtEndPr/>
            <w:sdtContent/>
          </w:sdt>
        </w:p>
      </w:sdtContent>
    </w:sdt>
    <w:sdt>
      <w:sdtPr>
        <w:tag w:val="goog_rdk_346"/>
        <w:id w:val="-1783574543"/>
      </w:sdtPr>
      <w:sdtEndPr/>
      <w:sdtContent>
        <w:p w14:paraId="43C807BB" w14:textId="77777777" w:rsidR="00543911" w:rsidRPr="00543911" w:rsidRDefault="00BD136D">
          <w:pPr>
            <w:pBdr>
              <w:top w:val="nil"/>
              <w:left w:val="nil"/>
              <w:bottom w:val="nil"/>
              <w:right w:val="nil"/>
              <w:between w:val="nil"/>
            </w:pBdr>
            <w:spacing w:line="240" w:lineRule="auto"/>
            <w:ind w:left="720"/>
            <w:rPr>
              <w:ins w:id="286" w:author="noemi.bracci.98.NB@gmail.com" w:date="2021-12-13T09:20:00Z"/>
              <w:b/>
              <w:color w:val="FF0000"/>
              <w:sz w:val="24"/>
              <w:szCs w:val="24"/>
              <w:rPrChange w:id="287" w:author="noemi.bracci.98.NB@gmail.com" w:date="2021-12-19T10:10:00Z">
                <w:rPr>
                  <w:ins w:id="288" w:author="noemi.bracci.98.NB@gmail.com" w:date="2021-12-13T09:20:00Z"/>
                  <w:b/>
                  <w:color w:val="000000"/>
                  <w:sz w:val="24"/>
                  <w:szCs w:val="24"/>
                </w:rPr>
              </w:rPrChange>
            </w:rPr>
          </w:pPr>
          <w:sdt>
            <w:sdtPr>
              <w:tag w:val="goog_rdk_344"/>
              <w:id w:val="-884791057"/>
            </w:sdtPr>
            <w:sdtEndPr/>
            <w:sdtContent>
              <w:sdt>
                <w:sdtPr>
                  <w:tag w:val="goog_rdk_345"/>
                  <w:id w:val="1563671786"/>
                </w:sdtPr>
                <w:sdtEndPr/>
                <w:sdtContent/>
              </w:sdt>
            </w:sdtContent>
          </w:sdt>
        </w:p>
      </w:sdtContent>
    </w:sdt>
    <w:sdt>
      <w:sdtPr>
        <w:tag w:val="goog_rdk_349"/>
        <w:id w:val="-1865047984"/>
      </w:sdtPr>
      <w:sdtEndPr/>
      <w:sdtContent>
        <w:p w14:paraId="6BDD7CC1" w14:textId="77777777" w:rsidR="00543911" w:rsidRPr="00543911" w:rsidRDefault="00BD136D">
          <w:pPr>
            <w:pBdr>
              <w:top w:val="nil"/>
              <w:left w:val="nil"/>
              <w:bottom w:val="nil"/>
              <w:right w:val="nil"/>
              <w:between w:val="nil"/>
            </w:pBdr>
            <w:spacing w:line="240" w:lineRule="auto"/>
            <w:rPr>
              <w:ins w:id="289" w:author="noemi.bracci.98.NB@gmail.com" w:date="2021-12-13T09:20:00Z"/>
              <w:rPrChange w:id="290" w:author="noemi.bracci.98.NB@gmail.com" w:date="2021-12-19T09:39:00Z">
                <w:rPr>
                  <w:ins w:id="291" w:author="noemi.bracci.98.NB@gmail.com" w:date="2021-12-13T09:20:00Z"/>
                  <w:b/>
                  <w:color w:val="000000"/>
                  <w:sz w:val="24"/>
                  <w:szCs w:val="24"/>
                </w:rPr>
              </w:rPrChange>
            </w:rPr>
            <w:pPrChange w:id="292" w:author="noemi.bracci.98.NB@gmail.com" w:date="2021-12-19T09:39:00Z">
              <w:pPr>
                <w:pBdr>
                  <w:top w:val="nil"/>
                  <w:left w:val="nil"/>
                  <w:bottom w:val="nil"/>
                  <w:right w:val="nil"/>
                  <w:between w:val="nil"/>
                </w:pBdr>
                <w:spacing w:line="240" w:lineRule="auto"/>
                <w:ind w:left="720"/>
              </w:pPr>
            </w:pPrChange>
          </w:pPr>
          <w:sdt>
            <w:sdtPr>
              <w:tag w:val="goog_rdk_347"/>
              <w:id w:val="-595169770"/>
            </w:sdtPr>
            <w:sdtEndPr/>
            <w:sdtContent>
              <w:ins w:id="293" w:author="noemi.bracci.98.NB@gmail.com" w:date="2021-12-13T09:20:00Z">
                <w:r w:rsidR="00E36E87">
                  <w:rPr>
                    <w:color w:val="000000"/>
                    <w:sz w:val="24"/>
                    <w:szCs w:val="24"/>
                  </w:rPr>
                  <w:t xml:space="preserve">    </w:t>
                </w:r>
              </w:ins>
              <w:sdt>
                <w:sdtPr>
                  <w:tag w:val="goog_rdk_348"/>
                  <w:id w:val="-1451929283"/>
                </w:sdtPr>
                <w:sdtEndPr/>
                <w:sdtContent/>
              </w:sdt>
              <w:ins w:id="294" w:author="noemi.bracci.98.NB@gmail.com" w:date="2021-12-13T09:20:00Z">
                <w:r w:rsidR="00E36E87">
                  <w:rPr>
                    <w:noProof/>
                  </w:rPr>
                  <w:drawing>
                    <wp:anchor distT="0" distB="0" distL="114300" distR="114300" simplePos="0" relativeHeight="251661312" behindDoc="0" locked="0" layoutInCell="1" hidden="0" allowOverlap="1" wp14:anchorId="2A118B84" wp14:editId="7E2218EC">
                      <wp:simplePos x="0" y="0"/>
                      <wp:positionH relativeFrom="column">
                        <wp:posOffset>95252</wp:posOffset>
                      </wp:positionH>
                      <wp:positionV relativeFrom="paragraph">
                        <wp:posOffset>0</wp:posOffset>
                      </wp:positionV>
                      <wp:extent cx="6120130" cy="7517765"/>
                      <wp:effectExtent l="0" t="0" r="0" b="0"/>
                      <wp:wrapTopAndBottom distT="0" distB="0"/>
                      <wp:docPr id="41"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7"/>
                              <a:srcRect/>
                              <a:stretch>
                                <a:fillRect/>
                              </a:stretch>
                            </pic:blipFill>
                            <pic:spPr>
                              <a:xfrm>
                                <a:off x="0" y="0"/>
                                <a:ext cx="6120130" cy="7517765"/>
                              </a:xfrm>
                              <a:prstGeom prst="rect">
                                <a:avLst/>
                              </a:prstGeom>
                              <a:ln/>
                            </pic:spPr>
                          </pic:pic>
                        </a:graphicData>
                      </a:graphic>
                    </wp:anchor>
                  </w:drawing>
                </w:r>
              </w:ins>
            </w:sdtContent>
          </w:sdt>
        </w:p>
      </w:sdtContent>
    </w:sdt>
    <w:sdt>
      <w:sdtPr>
        <w:tag w:val="goog_rdk_352"/>
        <w:id w:val="-2079506031"/>
      </w:sdtPr>
      <w:sdtEndPr/>
      <w:sdtContent>
        <w:p w14:paraId="2B07E091" w14:textId="77777777" w:rsidR="00543911" w:rsidRPr="00543911" w:rsidRDefault="00BD136D">
          <w:pPr>
            <w:pBdr>
              <w:top w:val="nil"/>
              <w:left w:val="nil"/>
              <w:bottom w:val="nil"/>
              <w:right w:val="nil"/>
              <w:between w:val="nil"/>
            </w:pBdr>
            <w:spacing w:line="240" w:lineRule="auto"/>
            <w:rPr>
              <w:ins w:id="295" w:author="noemi.bracci.98.NB@gmail.com" w:date="2021-12-13T09:20:00Z"/>
              <w:rPrChange w:id="296" w:author="noemi.bracci.98.NB@gmail.com" w:date="2021-12-19T09:38:00Z">
                <w:rPr>
                  <w:ins w:id="297" w:author="noemi.bracci.98.NB@gmail.com" w:date="2021-12-13T09:20:00Z"/>
                  <w:b/>
                  <w:color w:val="000000"/>
                  <w:sz w:val="24"/>
                  <w:szCs w:val="24"/>
                </w:rPr>
              </w:rPrChange>
            </w:rPr>
            <w:pPrChange w:id="298" w:author="noemi.bracci.98.NB@gmail.com" w:date="2021-12-19T09:38:00Z">
              <w:pPr>
                <w:pBdr>
                  <w:top w:val="nil"/>
                  <w:left w:val="nil"/>
                  <w:bottom w:val="nil"/>
                  <w:right w:val="nil"/>
                  <w:between w:val="nil"/>
                </w:pBdr>
                <w:spacing w:line="240" w:lineRule="auto"/>
                <w:ind w:left="720"/>
              </w:pPr>
            </w:pPrChange>
          </w:pPr>
          <w:sdt>
            <w:sdtPr>
              <w:tag w:val="goog_rdk_350"/>
              <w:id w:val="70714760"/>
            </w:sdtPr>
            <w:sdtEndPr/>
            <w:sdtContent>
              <w:ins w:id="299" w:author="noemi.bracci.98.NB@gmail.com" w:date="2021-12-13T09:20:00Z">
                <w:r w:rsidR="00E36E87">
                  <w:rPr>
                    <w:color w:val="000000"/>
                    <w:sz w:val="24"/>
                    <w:szCs w:val="24"/>
                  </w:rPr>
                  <w:t xml:space="preserve"> </w:t>
                </w:r>
              </w:ins>
              <w:sdt>
                <w:sdtPr>
                  <w:tag w:val="goog_rdk_351"/>
                  <w:id w:val="-2004964665"/>
                </w:sdtPr>
                <w:sdtEndPr/>
                <w:sdtContent/>
              </w:sdt>
            </w:sdtContent>
          </w:sdt>
        </w:p>
      </w:sdtContent>
    </w:sdt>
    <w:sdt>
      <w:sdtPr>
        <w:tag w:val="goog_rdk_354"/>
        <w:id w:val="539937605"/>
      </w:sdtPr>
      <w:sdtEndPr/>
      <w:sdtContent>
        <w:p w14:paraId="683ED63E" w14:textId="77777777" w:rsidR="00543911" w:rsidRDefault="00BD136D">
          <w:pPr>
            <w:pBdr>
              <w:top w:val="nil"/>
              <w:left w:val="nil"/>
              <w:bottom w:val="nil"/>
              <w:right w:val="nil"/>
              <w:between w:val="nil"/>
            </w:pBdr>
            <w:spacing w:after="0" w:line="240" w:lineRule="auto"/>
            <w:ind w:left="720"/>
            <w:rPr>
              <w:ins w:id="300" w:author="noemi.bracci.98.NB@gmail.com" w:date="2021-12-13T09:20:00Z"/>
              <w:b/>
              <w:color w:val="000000"/>
              <w:sz w:val="24"/>
              <w:szCs w:val="24"/>
            </w:rPr>
          </w:pPr>
          <w:sdt>
            <w:sdtPr>
              <w:tag w:val="goog_rdk_353"/>
              <w:id w:val="-1749414969"/>
            </w:sdtPr>
            <w:sdtEndPr/>
            <w:sdtContent/>
          </w:sdt>
        </w:p>
      </w:sdtContent>
    </w:sdt>
    <w:sdt>
      <w:sdtPr>
        <w:tag w:val="goog_rdk_357"/>
        <w:id w:val="1151179215"/>
      </w:sdtPr>
      <w:sdtEndPr/>
      <w:sdtContent>
        <w:p w14:paraId="4DADF1DF" w14:textId="77777777" w:rsidR="00543911" w:rsidRPr="00543911" w:rsidRDefault="00BD136D">
          <w:pPr>
            <w:pBdr>
              <w:top w:val="nil"/>
              <w:left w:val="nil"/>
              <w:bottom w:val="nil"/>
              <w:right w:val="nil"/>
              <w:between w:val="nil"/>
            </w:pBdr>
            <w:spacing w:line="240" w:lineRule="auto"/>
            <w:ind w:left="720"/>
            <w:rPr>
              <w:ins w:id="301" w:author="noemi.bracci.98.NB@gmail.com" w:date="2021-12-13T09:20:00Z"/>
              <w:b/>
              <w:rPrChange w:id="302" w:author="noemi.bracci.98.NB@gmail.com" w:date="2021-12-13T08:24:00Z">
                <w:rPr>
                  <w:ins w:id="303" w:author="noemi.bracci.98.NB@gmail.com" w:date="2021-12-13T09:20:00Z"/>
                  <w:color w:val="000000"/>
                  <w:sz w:val="24"/>
                  <w:szCs w:val="24"/>
                </w:rPr>
              </w:rPrChange>
            </w:rPr>
            <w:pPrChange w:id="304" w:author="noemi.bracci.98.NB@gmail.com" w:date="2021-12-13T08:24:00Z">
              <w:pPr>
                <w:pBdr>
                  <w:top w:val="nil"/>
                  <w:left w:val="nil"/>
                  <w:bottom w:val="nil"/>
                  <w:right w:val="nil"/>
                  <w:between w:val="nil"/>
                </w:pBdr>
                <w:spacing w:line="240" w:lineRule="auto"/>
                <w:ind w:left="720"/>
                <w:jc w:val="both"/>
              </w:pPr>
            </w:pPrChange>
          </w:pPr>
          <w:sdt>
            <w:sdtPr>
              <w:tag w:val="goog_rdk_355"/>
              <w:id w:val="2091658413"/>
            </w:sdtPr>
            <w:sdtEndPr/>
            <w:sdtContent>
              <w:sdt>
                <w:sdtPr>
                  <w:tag w:val="goog_rdk_356"/>
                  <w:id w:val="2111305901"/>
                </w:sdtPr>
                <w:sdtEndPr/>
                <w:sdtContent/>
              </w:sdt>
            </w:sdtContent>
          </w:sdt>
        </w:p>
      </w:sdtContent>
    </w:sdt>
    <w:sdt>
      <w:sdtPr>
        <w:tag w:val="goog_rdk_360"/>
        <w:id w:val="-841089252"/>
      </w:sdtPr>
      <w:sdtEndPr/>
      <w:sdtContent>
        <w:p w14:paraId="2524E0B0" w14:textId="77777777" w:rsidR="00543911" w:rsidRPr="00543911" w:rsidRDefault="00BD136D">
          <w:pPr>
            <w:pBdr>
              <w:top w:val="nil"/>
              <w:left w:val="nil"/>
              <w:bottom w:val="nil"/>
              <w:right w:val="nil"/>
              <w:between w:val="nil"/>
            </w:pBdr>
            <w:rPr>
              <w:ins w:id="305" w:author="noemi.bracci.98.NB@gmail.com" w:date="2021-12-13T09:20:00Z"/>
              <w:b/>
              <w:sz w:val="24"/>
              <w:szCs w:val="24"/>
              <w:rPrChange w:id="306" w:author="noemi.bracci.98.NB@gmail.com" w:date="2021-12-13T08:24:00Z">
                <w:rPr>
                  <w:ins w:id="307" w:author="noemi.bracci.98.NB@gmail.com" w:date="2021-12-13T09:20:00Z"/>
                  <w:color w:val="000000"/>
                </w:rPr>
              </w:rPrChange>
            </w:rPr>
            <w:pPrChange w:id="308" w:author="noemi.bracci.98.NB@gmail.com" w:date="2021-12-13T08:24:00Z">
              <w:pPr>
                <w:pBdr>
                  <w:top w:val="nil"/>
                  <w:left w:val="nil"/>
                  <w:bottom w:val="nil"/>
                  <w:right w:val="nil"/>
                  <w:between w:val="nil"/>
                </w:pBdr>
                <w:ind w:left="720"/>
                <w:jc w:val="both"/>
              </w:pPr>
            </w:pPrChange>
          </w:pPr>
          <w:sdt>
            <w:sdtPr>
              <w:tag w:val="goog_rdk_358"/>
              <w:id w:val="184328301"/>
            </w:sdtPr>
            <w:sdtEndPr/>
            <w:sdtContent>
              <w:sdt>
                <w:sdtPr>
                  <w:tag w:val="goog_rdk_359"/>
                  <w:id w:val="228743320"/>
                </w:sdtPr>
                <w:sdtEndPr/>
                <w:sdtContent/>
              </w:sdt>
            </w:sdtContent>
          </w:sdt>
        </w:p>
      </w:sdtContent>
    </w:sdt>
    <w:sdt>
      <w:sdtPr>
        <w:tag w:val="goog_rdk_362"/>
        <w:id w:val="1505854871"/>
      </w:sdtPr>
      <w:sdtEndPr/>
      <w:sdtContent>
        <w:p w14:paraId="12CC9044" w14:textId="77777777" w:rsidR="00543911" w:rsidRDefault="00BD136D">
          <w:pPr>
            <w:pBdr>
              <w:top w:val="nil"/>
              <w:left w:val="nil"/>
              <w:bottom w:val="nil"/>
              <w:right w:val="nil"/>
              <w:between w:val="nil"/>
            </w:pBdr>
            <w:spacing w:after="0" w:line="240" w:lineRule="auto"/>
            <w:ind w:left="720"/>
            <w:rPr>
              <w:ins w:id="309" w:author="noemi.bracci.98.NB@gmail.com" w:date="2021-12-13T09:20:00Z"/>
              <w:color w:val="000000"/>
            </w:rPr>
          </w:pPr>
          <w:sdt>
            <w:sdtPr>
              <w:tag w:val="goog_rdk_361"/>
              <w:id w:val="950827651"/>
            </w:sdtPr>
            <w:sdtEndPr/>
            <w:sdtContent>
              <w:ins w:id="310" w:author="noemi.bracci.98.NB@gmail.com" w:date="2021-12-13T09:20:00Z">
                <w:r w:rsidR="00E36E87">
                  <w:rPr>
                    <w:noProof/>
                  </w:rPr>
                  <w:drawing>
                    <wp:anchor distT="0" distB="0" distL="114300" distR="114300" simplePos="0" relativeHeight="251662336" behindDoc="0" locked="0" layoutInCell="1" hidden="0" allowOverlap="1" wp14:anchorId="7D230AFE" wp14:editId="4469BCD1">
                      <wp:simplePos x="0" y="0"/>
                      <wp:positionH relativeFrom="column">
                        <wp:posOffset>95252</wp:posOffset>
                      </wp:positionH>
                      <wp:positionV relativeFrom="paragraph">
                        <wp:posOffset>0</wp:posOffset>
                      </wp:positionV>
                      <wp:extent cx="6120130" cy="7767320"/>
                      <wp:effectExtent l="0" t="0" r="0" b="0"/>
                      <wp:wrapTopAndBottom distT="0" distB="0"/>
                      <wp:docPr id="40"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8"/>
                              <a:srcRect/>
                              <a:stretch>
                                <a:fillRect/>
                              </a:stretch>
                            </pic:blipFill>
                            <pic:spPr>
                              <a:xfrm>
                                <a:off x="0" y="0"/>
                                <a:ext cx="6120130" cy="7767320"/>
                              </a:xfrm>
                              <a:prstGeom prst="rect">
                                <a:avLst/>
                              </a:prstGeom>
                              <a:ln/>
                            </pic:spPr>
                          </pic:pic>
                        </a:graphicData>
                      </a:graphic>
                    </wp:anchor>
                  </w:drawing>
                </w:r>
                <w:r w:rsidR="00E36E87">
                  <w:rPr>
                    <w:noProof/>
                  </w:rPr>
                  <w:drawing>
                    <wp:anchor distT="0" distB="0" distL="114300" distR="114300" simplePos="0" relativeHeight="251663360" behindDoc="0" locked="0" layoutInCell="1" hidden="0" allowOverlap="1" wp14:anchorId="277D7239" wp14:editId="1293B573">
                      <wp:simplePos x="0" y="0"/>
                      <wp:positionH relativeFrom="column">
                        <wp:posOffset>95252</wp:posOffset>
                      </wp:positionH>
                      <wp:positionV relativeFrom="paragraph">
                        <wp:posOffset>3792220</wp:posOffset>
                      </wp:positionV>
                      <wp:extent cx="6120130" cy="5273040"/>
                      <wp:effectExtent l="0" t="0" r="0" b="0"/>
                      <wp:wrapTopAndBottom distT="0" distB="0"/>
                      <wp:docPr id="3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9"/>
                              <a:srcRect/>
                              <a:stretch>
                                <a:fillRect/>
                              </a:stretch>
                            </pic:blipFill>
                            <pic:spPr>
                              <a:xfrm>
                                <a:off x="0" y="0"/>
                                <a:ext cx="6120130" cy="5273040"/>
                              </a:xfrm>
                              <a:prstGeom prst="rect">
                                <a:avLst/>
                              </a:prstGeom>
                              <a:ln/>
                            </pic:spPr>
                          </pic:pic>
                        </a:graphicData>
                      </a:graphic>
                    </wp:anchor>
                  </w:drawing>
                </w:r>
              </w:ins>
            </w:sdtContent>
          </w:sdt>
        </w:p>
      </w:sdtContent>
    </w:sdt>
    <w:sdt>
      <w:sdtPr>
        <w:tag w:val="goog_rdk_364"/>
        <w:id w:val="-1006739188"/>
      </w:sdtPr>
      <w:sdtEndPr/>
      <w:sdtContent>
        <w:p w14:paraId="4CC72964" w14:textId="77777777" w:rsidR="00543911" w:rsidRDefault="00BD136D">
          <w:pPr>
            <w:numPr>
              <w:ilvl w:val="0"/>
              <w:numId w:val="17"/>
            </w:numPr>
            <w:pBdr>
              <w:top w:val="nil"/>
              <w:left w:val="nil"/>
              <w:bottom w:val="nil"/>
              <w:right w:val="nil"/>
              <w:between w:val="nil"/>
            </w:pBdr>
            <w:spacing w:after="0" w:line="240" w:lineRule="auto"/>
            <w:rPr>
              <w:ins w:id="311" w:author="noemi.bracci.98.NB@gmail.com" w:date="2021-12-13T09:20:00Z"/>
              <w:i/>
              <w:color w:val="000000"/>
              <w:sz w:val="24"/>
              <w:szCs w:val="24"/>
            </w:rPr>
          </w:pPr>
          <w:sdt>
            <w:sdtPr>
              <w:tag w:val="goog_rdk_363"/>
              <w:id w:val="1431396796"/>
            </w:sdtPr>
            <w:sdtEndPr/>
            <w:sdtContent>
              <w:ins w:id="312" w:author="noemi.bracci.98.NB@gmail.com" w:date="2021-12-13T09:20:00Z">
                <w:r w:rsidR="00E36E87">
                  <w:rPr>
                    <w:i/>
                    <w:color w:val="000000"/>
                    <w:sz w:val="24"/>
                    <w:szCs w:val="24"/>
                  </w:rPr>
                  <w:t>LEGENDA PER INTERPRETAZIONE DELLE RISPOSTE</w:t>
                </w:r>
              </w:ins>
            </w:sdtContent>
          </w:sdt>
        </w:p>
      </w:sdtContent>
    </w:sdt>
    <w:sdt>
      <w:sdtPr>
        <w:tag w:val="goog_rdk_368"/>
        <w:id w:val="-819033312"/>
      </w:sdtPr>
      <w:sdtEndPr/>
      <w:sdtContent>
        <w:p w14:paraId="0F8BAD02" w14:textId="77777777" w:rsidR="00543911" w:rsidRPr="00543911" w:rsidRDefault="00BD136D">
          <w:pPr>
            <w:pBdr>
              <w:top w:val="nil"/>
              <w:left w:val="nil"/>
              <w:bottom w:val="nil"/>
              <w:right w:val="nil"/>
              <w:between w:val="nil"/>
            </w:pBdr>
            <w:spacing w:after="0" w:line="240" w:lineRule="auto"/>
            <w:ind w:left="731" w:firstLine="709"/>
            <w:rPr>
              <w:ins w:id="313" w:author="noemi.bracci.98.NB@gmail.com" w:date="2021-12-13T09:20:00Z"/>
              <w:rPrChange w:id="314" w:author="noemi.bracci.98.NB@gmail.com" w:date="2022-01-11T08:25:00Z">
                <w:rPr>
                  <w:ins w:id="315" w:author="noemi.bracci.98.NB@gmail.com" w:date="2021-12-13T09:20:00Z"/>
                  <w:b/>
                  <w:color w:val="000000"/>
                  <w:sz w:val="24"/>
                  <w:szCs w:val="24"/>
                </w:rPr>
              </w:rPrChange>
            </w:rPr>
            <w:pPrChange w:id="316" w:author="noemi.bracci.98.NB@gmail.com" w:date="2022-01-11T08:25:00Z">
              <w:pPr>
                <w:pBdr>
                  <w:top w:val="nil"/>
                  <w:left w:val="nil"/>
                  <w:bottom w:val="nil"/>
                  <w:right w:val="nil"/>
                  <w:between w:val="nil"/>
                </w:pBdr>
                <w:spacing w:line="240" w:lineRule="auto"/>
                <w:ind w:left="1440"/>
              </w:pPr>
            </w:pPrChange>
          </w:pPr>
          <w:sdt>
            <w:sdtPr>
              <w:tag w:val="goog_rdk_365"/>
              <w:id w:val="1385291322"/>
            </w:sdtPr>
            <w:sdtEndPr/>
            <w:sdtContent>
              <w:sdt>
                <w:sdtPr>
                  <w:tag w:val="goog_rdk_366"/>
                  <w:id w:val="1905727200"/>
                </w:sdtPr>
                <w:sdtEndPr/>
                <w:sdtContent>
                  <w:ins w:id="317" w:author="noemi.bracci.98.NB@gmail.com" w:date="2021-12-13T09:20:00Z">
                    <w:r w:rsidR="00E36E87">
                      <w:rPr>
                        <w:b/>
                        <w:color w:val="000000"/>
                        <w:sz w:val="24"/>
                        <w:szCs w:val="24"/>
                        <w:rPrChange w:id="318" w:author="noemi.bracci.98.NB@gmail.com" w:date="2022-01-11T08:16:00Z">
                          <w:rPr>
                            <w:b/>
                            <w:i/>
                            <w:color w:val="000000"/>
                            <w:sz w:val="24"/>
                            <w:szCs w:val="24"/>
                          </w:rPr>
                        </w:rPrChange>
                      </w:rPr>
                      <w:t>Domanda numero 2</w:t>
                    </w:r>
                  </w:ins>
                </w:sdtContent>
              </w:sdt>
              <w:customXmlInsRangeStart w:id="319" w:author="noemi.bracci.98.NB@gmail.com" w:date="2021-12-13T09:20:00Z"/>
              <w:sdt>
                <w:sdtPr>
                  <w:tag w:val="goog_rdk_367"/>
                  <w:id w:val="-346718465"/>
                </w:sdtPr>
                <w:sdtEndPr/>
                <w:sdtContent>
                  <w:customXmlInsRangeEnd w:id="319"/>
                  <w:customXmlInsRangeStart w:id="320" w:author="noemi.bracci.98.NB@gmail.com" w:date="2021-12-13T09:20:00Z"/>
                </w:sdtContent>
              </w:sdt>
              <w:customXmlInsRangeEnd w:id="320"/>
            </w:sdtContent>
          </w:sdt>
        </w:p>
      </w:sdtContent>
    </w:sdt>
    <w:sdt>
      <w:sdtPr>
        <w:tag w:val="goog_rdk_371"/>
        <w:id w:val="1315381139"/>
      </w:sdtPr>
      <w:sdtEndPr/>
      <w:sdtContent>
        <w:p w14:paraId="7C78EABB" w14:textId="77777777" w:rsidR="00543911" w:rsidRPr="00543911" w:rsidRDefault="00BD136D">
          <w:pPr>
            <w:numPr>
              <w:ilvl w:val="0"/>
              <w:numId w:val="17"/>
            </w:numPr>
            <w:pBdr>
              <w:top w:val="nil"/>
              <w:left w:val="nil"/>
              <w:bottom w:val="nil"/>
              <w:right w:val="nil"/>
              <w:between w:val="nil"/>
            </w:pBdr>
            <w:spacing w:after="0" w:line="240" w:lineRule="auto"/>
            <w:ind w:left="731" w:firstLine="709"/>
            <w:rPr>
              <w:ins w:id="321" w:author="noemi.bracci.98.NB@gmail.com" w:date="2021-12-13T09:20:00Z"/>
              <w:b/>
              <w:rPrChange w:id="322" w:author="noemi.bracci.98.NB@gmail.com" w:date="2022-01-11T08:25:00Z">
                <w:rPr>
                  <w:ins w:id="323" w:author="noemi.bracci.98.NB@gmail.com" w:date="2021-12-13T09:20:00Z"/>
                  <w:color w:val="000000"/>
                  <w:sz w:val="24"/>
                  <w:szCs w:val="24"/>
                </w:rPr>
              </w:rPrChange>
            </w:rPr>
            <w:pPrChange w:id="324" w:author="noemi.bracci.98.NB@gmail.com" w:date="2022-01-11T08:25:00Z">
              <w:pPr>
                <w:numPr>
                  <w:numId w:val="17"/>
                </w:numPr>
                <w:pBdr>
                  <w:top w:val="nil"/>
                  <w:left w:val="nil"/>
                  <w:bottom w:val="nil"/>
                  <w:right w:val="nil"/>
                  <w:between w:val="nil"/>
                </w:pBdr>
                <w:spacing w:line="240" w:lineRule="auto"/>
                <w:ind w:left="1440" w:firstLine="375"/>
              </w:pPr>
            </w:pPrChange>
          </w:pPr>
          <w:sdt>
            <w:sdtPr>
              <w:tag w:val="goog_rdk_369"/>
              <w:id w:val="-204028670"/>
            </w:sdtPr>
            <w:sdtEndPr/>
            <w:sdtContent>
              <w:ins w:id="325" w:author="noemi.bracci.98.NB@gmail.com" w:date="2021-12-13T09:20:00Z">
                <w:r w:rsidR="00E36E87">
                  <w:rPr>
                    <w:color w:val="000000"/>
                    <w:sz w:val="24"/>
                    <w:szCs w:val="24"/>
                  </w:rPr>
                  <w:t>1= maschio</w:t>
                </w:r>
              </w:ins>
              <w:sdt>
                <w:sdtPr>
                  <w:tag w:val="goog_rdk_370"/>
                  <w:id w:val="-1749874349"/>
                </w:sdtPr>
                <w:sdtEndPr/>
                <w:sdtContent/>
              </w:sdt>
            </w:sdtContent>
          </w:sdt>
        </w:p>
      </w:sdtContent>
    </w:sdt>
    <w:sdt>
      <w:sdtPr>
        <w:tag w:val="goog_rdk_374"/>
        <w:id w:val="230810504"/>
      </w:sdtPr>
      <w:sdtEndPr/>
      <w:sdtContent>
        <w:p w14:paraId="45D2134D" w14:textId="77777777" w:rsidR="00543911" w:rsidRPr="00543911" w:rsidRDefault="00BD136D">
          <w:pPr>
            <w:numPr>
              <w:ilvl w:val="0"/>
              <w:numId w:val="17"/>
            </w:numPr>
            <w:pBdr>
              <w:top w:val="nil"/>
              <w:left w:val="nil"/>
              <w:bottom w:val="nil"/>
              <w:right w:val="nil"/>
              <w:between w:val="nil"/>
            </w:pBdr>
            <w:spacing w:after="0" w:line="240" w:lineRule="auto"/>
            <w:ind w:left="731" w:firstLine="709"/>
            <w:rPr>
              <w:ins w:id="326" w:author="noemi.bracci.98.NB@gmail.com" w:date="2021-12-13T09:20:00Z"/>
              <w:b/>
              <w:rPrChange w:id="327" w:author="noemi.bracci.98.NB@gmail.com" w:date="2022-01-11T08:25:00Z">
                <w:rPr>
                  <w:ins w:id="328" w:author="noemi.bracci.98.NB@gmail.com" w:date="2021-12-13T09:20:00Z"/>
                  <w:color w:val="000000"/>
                  <w:sz w:val="24"/>
                  <w:szCs w:val="24"/>
                </w:rPr>
              </w:rPrChange>
            </w:rPr>
            <w:pPrChange w:id="329" w:author="noemi.bracci.98.NB@gmail.com" w:date="2022-01-11T08:25:00Z">
              <w:pPr>
                <w:numPr>
                  <w:numId w:val="17"/>
                </w:numPr>
                <w:pBdr>
                  <w:top w:val="nil"/>
                  <w:left w:val="nil"/>
                  <w:bottom w:val="nil"/>
                  <w:right w:val="nil"/>
                  <w:between w:val="nil"/>
                </w:pBdr>
                <w:spacing w:line="240" w:lineRule="auto"/>
                <w:ind w:left="1440" w:firstLine="375"/>
              </w:pPr>
            </w:pPrChange>
          </w:pPr>
          <w:sdt>
            <w:sdtPr>
              <w:tag w:val="goog_rdk_372"/>
              <w:id w:val="-2057391156"/>
            </w:sdtPr>
            <w:sdtEndPr/>
            <w:sdtContent>
              <w:ins w:id="330" w:author="noemi.bracci.98.NB@gmail.com" w:date="2021-12-13T09:20:00Z">
                <w:r w:rsidR="00E36E87">
                  <w:rPr>
                    <w:color w:val="000000"/>
                    <w:sz w:val="24"/>
                    <w:szCs w:val="24"/>
                  </w:rPr>
                  <w:t>2=femmina</w:t>
                </w:r>
              </w:ins>
              <w:sdt>
                <w:sdtPr>
                  <w:tag w:val="goog_rdk_373"/>
                  <w:id w:val="-1943521394"/>
                </w:sdtPr>
                <w:sdtEndPr/>
                <w:sdtContent/>
              </w:sdt>
            </w:sdtContent>
          </w:sdt>
        </w:p>
      </w:sdtContent>
    </w:sdt>
    <w:sdt>
      <w:sdtPr>
        <w:tag w:val="goog_rdk_377"/>
        <w:id w:val="1732580442"/>
      </w:sdtPr>
      <w:sdtEndPr/>
      <w:sdtContent>
        <w:p w14:paraId="273B451E" w14:textId="77777777" w:rsidR="00543911" w:rsidRPr="00543911" w:rsidRDefault="00BD136D">
          <w:pPr>
            <w:numPr>
              <w:ilvl w:val="0"/>
              <w:numId w:val="17"/>
            </w:numPr>
            <w:pBdr>
              <w:top w:val="nil"/>
              <w:left w:val="nil"/>
              <w:bottom w:val="nil"/>
              <w:right w:val="nil"/>
              <w:between w:val="nil"/>
            </w:pBdr>
            <w:spacing w:line="240" w:lineRule="auto"/>
            <w:ind w:left="731" w:firstLine="709"/>
            <w:rPr>
              <w:ins w:id="331" w:author="noemi.bracci.98.NB@gmail.com" w:date="2021-12-13T09:20:00Z"/>
              <w:b/>
              <w:rPrChange w:id="332" w:author="noemi.bracci.98.NB@gmail.com" w:date="2022-01-11T08:25:00Z">
                <w:rPr>
                  <w:ins w:id="333" w:author="noemi.bracci.98.NB@gmail.com" w:date="2021-12-13T09:20:00Z"/>
                  <w:color w:val="000000"/>
                  <w:sz w:val="24"/>
                  <w:szCs w:val="24"/>
                </w:rPr>
              </w:rPrChange>
            </w:rPr>
            <w:pPrChange w:id="334" w:author="noemi.bracci.98.NB@gmail.com" w:date="2022-01-11T08:25:00Z">
              <w:pPr>
                <w:numPr>
                  <w:numId w:val="17"/>
                </w:numPr>
                <w:pBdr>
                  <w:top w:val="nil"/>
                  <w:left w:val="nil"/>
                  <w:bottom w:val="nil"/>
                  <w:right w:val="nil"/>
                  <w:between w:val="nil"/>
                </w:pBdr>
                <w:spacing w:line="240" w:lineRule="auto"/>
                <w:ind w:left="1440" w:firstLine="375"/>
              </w:pPr>
            </w:pPrChange>
          </w:pPr>
          <w:sdt>
            <w:sdtPr>
              <w:tag w:val="goog_rdk_375"/>
              <w:id w:val="458000849"/>
            </w:sdtPr>
            <w:sdtEndPr/>
            <w:sdtContent>
              <w:ins w:id="335" w:author="noemi.bracci.98.NB@gmail.com" w:date="2021-12-13T09:20:00Z">
                <w:r w:rsidR="00E36E87">
                  <w:rPr>
                    <w:color w:val="000000"/>
                    <w:sz w:val="24"/>
                    <w:szCs w:val="24"/>
                  </w:rPr>
                  <w:t>3=altro</w:t>
                </w:r>
              </w:ins>
              <w:sdt>
                <w:sdtPr>
                  <w:tag w:val="goog_rdk_376"/>
                  <w:id w:val="1170448481"/>
                </w:sdtPr>
                <w:sdtEndPr/>
                <w:sdtContent/>
              </w:sdt>
            </w:sdtContent>
          </w:sdt>
        </w:p>
      </w:sdtContent>
    </w:sdt>
    <w:sdt>
      <w:sdtPr>
        <w:tag w:val="goog_rdk_379"/>
        <w:id w:val="-958716085"/>
      </w:sdtPr>
      <w:sdtEndPr/>
      <w:sdtContent>
        <w:p w14:paraId="27D76911" w14:textId="77777777" w:rsidR="00543911" w:rsidRDefault="00BD136D">
          <w:pPr>
            <w:spacing w:line="240" w:lineRule="auto"/>
            <w:ind w:left="731" w:firstLine="709"/>
            <w:rPr>
              <w:ins w:id="336" w:author="noemi.bracci.98.NB@gmail.com" w:date="2021-12-13T09:20:00Z"/>
              <w:b/>
              <w:sz w:val="24"/>
              <w:szCs w:val="24"/>
            </w:rPr>
          </w:pPr>
          <w:sdt>
            <w:sdtPr>
              <w:tag w:val="goog_rdk_378"/>
              <w:id w:val="148870856"/>
            </w:sdtPr>
            <w:sdtEndPr/>
            <w:sdtContent>
              <w:ins w:id="337" w:author="noemi.bracci.98.NB@gmail.com" w:date="2021-12-13T09:20:00Z">
                <w:r w:rsidR="00E36E87">
                  <w:rPr>
                    <w:b/>
                    <w:sz w:val="24"/>
                    <w:szCs w:val="24"/>
                  </w:rPr>
                  <w:t>Domanda numero 4, 7,9,10, 12</w:t>
                </w:r>
              </w:ins>
            </w:sdtContent>
          </w:sdt>
        </w:p>
      </w:sdtContent>
    </w:sdt>
    <w:sdt>
      <w:sdtPr>
        <w:tag w:val="goog_rdk_382"/>
        <w:id w:val="1103923867"/>
      </w:sdtPr>
      <w:sdtEndPr/>
      <w:sdtContent>
        <w:p w14:paraId="0DE66A80" w14:textId="77777777" w:rsidR="00543911" w:rsidRPr="00543911" w:rsidRDefault="00BD136D">
          <w:pPr>
            <w:numPr>
              <w:ilvl w:val="0"/>
              <w:numId w:val="17"/>
            </w:numPr>
            <w:pBdr>
              <w:top w:val="nil"/>
              <w:left w:val="nil"/>
              <w:bottom w:val="nil"/>
              <w:right w:val="nil"/>
              <w:between w:val="nil"/>
            </w:pBdr>
            <w:spacing w:after="0" w:line="240" w:lineRule="auto"/>
            <w:ind w:left="731" w:firstLine="709"/>
            <w:rPr>
              <w:ins w:id="338" w:author="noemi.bracci.98.NB@gmail.com" w:date="2021-12-13T09:20:00Z"/>
              <w:b/>
              <w:rPrChange w:id="339" w:author="noemi.bracci.98.NB@gmail.com" w:date="2022-01-11T08:25:00Z">
                <w:rPr>
                  <w:ins w:id="340" w:author="noemi.bracci.98.NB@gmail.com" w:date="2021-12-13T09:20:00Z"/>
                  <w:color w:val="000000"/>
                  <w:sz w:val="24"/>
                  <w:szCs w:val="24"/>
                </w:rPr>
              </w:rPrChange>
            </w:rPr>
            <w:pPrChange w:id="341" w:author="noemi.bracci.98.NB@gmail.com" w:date="2022-01-11T08:25:00Z">
              <w:pPr>
                <w:numPr>
                  <w:numId w:val="17"/>
                </w:numPr>
                <w:pBdr>
                  <w:top w:val="nil"/>
                  <w:left w:val="nil"/>
                  <w:bottom w:val="nil"/>
                  <w:right w:val="nil"/>
                  <w:between w:val="nil"/>
                </w:pBdr>
                <w:spacing w:line="240" w:lineRule="auto"/>
                <w:ind w:left="1440"/>
              </w:pPr>
            </w:pPrChange>
          </w:pPr>
          <w:sdt>
            <w:sdtPr>
              <w:tag w:val="goog_rdk_380"/>
              <w:id w:val="-1956702914"/>
            </w:sdtPr>
            <w:sdtEndPr/>
            <w:sdtContent>
              <w:ins w:id="342" w:author="noemi.bracci.98.NB@gmail.com" w:date="2021-12-13T09:20:00Z">
                <w:r w:rsidR="00E36E87">
                  <w:rPr>
                    <w:color w:val="000000"/>
                    <w:sz w:val="24"/>
                    <w:szCs w:val="24"/>
                  </w:rPr>
                  <w:t>1=sì</w:t>
                </w:r>
              </w:ins>
              <w:sdt>
                <w:sdtPr>
                  <w:tag w:val="goog_rdk_381"/>
                  <w:id w:val="-1401517327"/>
                </w:sdtPr>
                <w:sdtEndPr/>
                <w:sdtContent/>
              </w:sdt>
            </w:sdtContent>
          </w:sdt>
        </w:p>
      </w:sdtContent>
    </w:sdt>
    <w:sdt>
      <w:sdtPr>
        <w:tag w:val="goog_rdk_385"/>
        <w:id w:val="1210075174"/>
      </w:sdtPr>
      <w:sdtEndPr/>
      <w:sdtContent>
        <w:p w14:paraId="5B906240" w14:textId="77777777" w:rsidR="00543911" w:rsidRPr="00543911" w:rsidRDefault="00BD136D">
          <w:pPr>
            <w:numPr>
              <w:ilvl w:val="0"/>
              <w:numId w:val="17"/>
            </w:numPr>
            <w:pBdr>
              <w:top w:val="nil"/>
              <w:left w:val="nil"/>
              <w:bottom w:val="nil"/>
              <w:right w:val="nil"/>
              <w:between w:val="nil"/>
            </w:pBdr>
            <w:spacing w:after="0" w:line="240" w:lineRule="auto"/>
            <w:ind w:left="731" w:firstLine="709"/>
            <w:rPr>
              <w:ins w:id="343" w:author="noemi.bracci.98.NB@gmail.com" w:date="2021-12-13T09:20:00Z"/>
              <w:b/>
              <w:rPrChange w:id="344" w:author="noemi.bracci.98.NB@gmail.com" w:date="2022-01-11T08:25:00Z">
                <w:rPr>
                  <w:ins w:id="345" w:author="noemi.bracci.98.NB@gmail.com" w:date="2021-12-13T09:20:00Z"/>
                  <w:color w:val="000000"/>
                  <w:sz w:val="24"/>
                  <w:szCs w:val="24"/>
                </w:rPr>
              </w:rPrChange>
            </w:rPr>
            <w:pPrChange w:id="346" w:author="noemi.bracci.98.NB@gmail.com" w:date="2022-01-11T08:25:00Z">
              <w:pPr>
                <w:numPr>
                  <w:numId w:val="17"/>
                </w:numPr>
                <w:pBdr>
                  <w:top w:val="nil"/>
                  <w:left w:val="nil"/>
                  <w:bottom w:val="nil"/>
                  <w:right w:val="nil"/>
                  <w:between w:val="nil"/>
                </w:pBdr>
                <w:spacing w:line="240" w:lineRule="auto"/>
                <w:ind w:left="1440"/>
              </w:pPr>
            </w:pPrChange>
          </w:pPr>
          <w:sdt>
            <w:sdtPr>
              <w:tag w:val="goog_rdk_383"/>
              <w:id w:val="299893657"/>
            </w:sdtPr>
            <w:sdtEndPr/>
            <w:sdtContent>
              <w:ins w:id="347" w:author="noemi.bracci.98.NB@gmail.com" w:date="2021-12-13T09:20:00Z">
                <w:r w:rsidR="00E36E87">
                  <w:rPr>
                    <w:color w:val="000000"/>
                    <w:sz w:val="24"/>
                    <w:szCs w:val="24"/>
                  </w:rPr>
                  <w:t>2= no</w:t>
                </w:r>
              </w:ins>
              <w:sdt>
                <w:sdtPr>
                  <w:tag w:val="goog_rdk_384"/>
                  <w:id w:val="-876002864"/>
                </w:sdtPr>
                <w:sdtEndPr/>
                <w:sdtContent/>
              </w:sdt>
            </w:sdtContent>
          </w:sdt>
        </w:p>
      </w:sdtContent>
    </w:sdt>
    <w:sdt>
      <w:sdtPr>
        <w:tag w:val="goog_rdk_388"/>
        <w:id w:val="754479533"/>
      </w:sdtPr>
      <w:sdtEndPr/>
      <w:sdtContent>
        <w:p w14:paraId="4D162277" w14:textId="77777777" w:rsidR="00543911" w:rsidRPr="00543911" w:rsidRDefault="00BD136D">
          <w:pPr>
            <w:numPr>
              <w:ilvl w:val="0"/>
              <w:numId w:val="17"/>
            </w:numPr>
            <w:pBdr>
              <w:top w:val="nil"/>
              <w:left w:val="nil"/>
              <w:bottom w:val="nil"/>
              <w:right w:val="nil"/>
              <w:between w:val="nil"/>
            </w:pBdr>
            <w:spacing w:after="0" w:line="240" w:lineRule="auto"/>
            <w:ind w:left="731" w:firstLine="709"/>
            <w:rPr>
              <w:ins w:id="348" w:author="noemi.bracci.98.NB@gmail.com" w:date="2021-12-13T09:20:00Z"/>
              <w:b/>
              <w:rPrChange w:id="349" w:author="noemi.bracci.98.NB@gmail.com" w:date="2022-01-11T08:25:00Z">
                <w:rPr>
                  <w:ins w:id="350" w:author="noemi.bracci.98.NB@gmail.com" w:date="2021-12-13T09:20:00Z"/>
                  <w:color w:val="000000"/>
                  <w:sz w:val="24"/>
                  <w:szCs w:val="24"/>
                </w:rPr>
              </w:rPrChange>
            </w:rPr>
            <w:pPrChange w:id="351" w:author="noemi.bracci.98.NB@gmail.com" w:date="2022-01-11T08:25:00Z">
              <w:pPr>
                <w:numPr>
                  <w:numId w:val="17"/>
                </w:numPr>
                <w:pBdr>
                  <w:top w:val="nil"/>
                  <w:left w:val="nil"/>
                  <w:bottom w:val="nil"/>
                  <w:right w:val="nil"/>
                  <w:between w:val="nil"/>
                </w:pBdr>
                <w:spacing w:line="240" w:lineRule="auto"/>
                <w:ind w:left="1440"/>
              </w:pPr>
            </w:pPrChange>
          </w:pPr>
          <w:sdt>
            <w:sdtPr>
              <w:tag w:val="goog_rdk_386"/>
              <w:id w:val="-321887109"/>
            </w:sdtPr>
            <w:sdtEndPr/>
            <w:sdtContent>
              <w:ins w:id="352" w:author="noemi.bracci.98.NB@gmail.com" w:date="2021-12-13T09:20:00Z">
                <w:r w:rsidR="00E36E87">
                  <w:rPr>
                    <w:color w:val="000000"/>
                    <w:sz w:val="24"/>
                    <w:szCs w:val="24"/>
                  </w:rPr>
                  <w:t>3=preferisco non rispondere</w:t>
                </w:r>
              </w:ins>
              <w:sdt>
                <w:sdtPr>
                  <w:tag w:val="goog_rdk_387"/>
                  <w:id w:val="561067987"/>
                </w:sdtPr>
                <w:sdtEndPr/>
                <w:sdtContent/>
              </w:sdt>
            </w:sdtContent>
          </w:sdt>
        </w:p>
      </w:sdtContent>
    </w:sdt>
    <w:sdt>
      <w:sdtPr>
        <w:tag w:val="goog_rdk_391"/>
        <w:id w:val="-1485781518"/>
      </w:sdtPr>
      <w:sdtEndPr/>
      <w:sdtContent>
        <w:p w14:paraId="65351AAD" w14:textId="77777777" w:rsidR="00543911" w:rsidRPr="00543911" w:rsidRDefault="00BD136D">
          <w:pPr>
            <w:pBdr>
              <w:top w:val="nil"/>
              <w:left w:val="nil"/>
              <w:bottom w:val="nil"/>
              <w:right w:val="nil"/>
              <w:between w:val="nil"/>
            </w:pBdr>
            <w:spacing w:after="0" w:line="240" w:lineRule="auto"/>
            <w:ind w:left="731" w:firstLine="709"/>
            <w:rPr>
              <w:ins w:id="353" w:author="noemi.bracci.98.NB@gmail.com" w:date="2021-12-13T09:20:00Z"/>
              <w:rPrChange w:id="354" w:author="noemi.bracci.98.NB@gmail.com" w:date="2022-01-11T08:25:00Z">
                <w:rPr>
                  <w:ins w:id="355" w:author="noemi.bracci.98.NB@gmail.com" w:date="2021-12-13T09:20:00Z"/>
                  <w:color w:val="000000"/>
                  <w:sz w:val="24"/>
                  <w:szCs w:val="24"/>
                </w:rPr>
              </w:rPrChange>
            </w:rPr>
            <w:pPrChange w:id="356" w:author="noemi.bracci.98.NB@gmail.com" w:date="2022-01-11T08:25:00Z">
              <w:pPr>
                <w:pBdr>
                  <w:top w:val="nil"/>
                  <w:left w:val="nil"/>
                  <w:bottom w:val="nil"/>
                  <w:right w:val="nil"/>
                  <w:between w:val="nil"/>
                </w:pBdr>
                <w:spacing w:line="240" w:lineRule="auto"/>
                <w:ind w:left="1440"/>
              </w:pPr>
            </w:pPrChange>
          </w:pPr>
          <w:sdt>
            <w:sdtPr>
              <w:tag w:val="goog_rdk_389"/>
              <w:id w:val="39023657"/>
            </w:sdtPr>
            <w:sdtEndPr/>
            <w:sdtContent>
              <w:sdt>
                <w:sdtPr>
                  <w:tag w:val="goog_rdk_390"/>
                  <w:id w:val="1247149283"/>
                </w:sdtPr>
                <w:sdtEndPr/>
                <w:sdtContent/>
              </w:sdt>
            </w:sdtContent>
          </w:sdt>
        </w:p>
      </w:sdtContent>
    </w:sdt>
    <w:sdt>
      <w:sdtPr>
        <w:tag w:val="goog_rdk_394"/>
        <w:id w:val="-1360118534"/>
      </w:sdtPr>
      <w:sdtEndPr/>
      <w:sdtContent>
        <w:p w14:paraId="414D4AD2" w14:textId="77777777" w:rsidR="00543911" w:rsidRPr="00543911" w:rsidRDefault="00BD136D">
          <w:pPr>
            <w:pBdr>
              <w:top w:val="nil"/>
              <w:left w:val="nil"/>
              <w:bottom w:val="nil"/>
              <w:right w:val="nil"/>
              <w:between w:val="nil"/>
            </w:pBdr>
            <w:spacing w:after="0" w:line="240" w:lineRule="auto"/>
            <w:ind w:left="731" w:firstLine="709"/>
            <w:rPr>
              <w:ins w:id="357" w:author="noemi.bracci.98.NB@gmail.com" w:date="2021-12-13T09:20:00Z"/>
              <w:rPrChange w:id="358" w:author="noemi.bracci.98.NB@gmail.com" w:date="2022-01-11T08:25:00Z">
                <w:rPr>
                  <w:ins w:id="359" w:author="noemi.bracci.98.NB@gmail.com" w:date="2021-12-13T09:20:00Z"/>
                  <w:b/>
                  <w:color w:val="000000"/>
                  <w:sz w:val="24"/>
                  <w:szCs w:val="24"/>
                </w:rPr>
              </w:rPrChange>
            </w:rPr>
            <w:pPrChange w:id="360" w:author="noemi.bracci.98.NB@gmail.com" w:date="2022-01-11T08:25:00Z">
              <w:pPr>
                <w:pBdr>
                  <w:top w:val="nil"/>
                  <w:left w:val="nil"/>
                  <w:bottom w:val="nil"/>
                  <w:right w:val="nil"/>
                  <w:between w:val="nil"/>
                </w:pBdr>
                <w:spacing w:line="240" w:lineRule="auto"/>
                <w:ind w:left="1440"/>
              </w:pPr>
            </w:pPrChange>
          </w:pPr>
          <w:sdt>
            <w:sdtPr>
              <w:tag w:val="goog_rdk_392"/>
              <w:id w:val="-1470511113"/>
            </w:sdtPr>
            <w:sdtEndPr/>
            <w:sdtContent>
              <w:ins w:id="361" w:author="noemi.bracci.98.NB@gmail.com" w:date="2021-12-13T09:20:00Z">
                <w:r w:rsidR="00E36E87">
                  <w:rPr>
                    <w:b/>
                    <w:color w:val="000000"/>
                    <w:sz w:val="24"/>
                    <w:szCs w:val="24"/>
                  </w:rPr>
                  <w:t>Tutte le altre domande</w:t>
                </w:r>
              </w:ins>
              <w:sdt>
                <w:sdtPr>
                  <w:tag w:val="goog_rdk_393"/>
                  <w:id w:val="872805146"/>
                </w:sdtPr>
                <w:sdtEndPr/>
                <w:sdtContent/>
              </w:sdt>
            </w:sdtContent>
          </w:sdt>
        </w:p>
      </w:sdtContent>
    </w:sdt>
    <w:sdt>
      <w:sdtPr>
        <w:tag w:val="goog_rdk_397"/>
        <w:id w:val="-17240667"/>
      </w:sdtPr>
      <w:sdtEndPr/>
      <w:sdtContent>
        <w:p w14:paraId="4D3C2A50" w14:textId="77777777" w:rsidR="00543911" w:rsidRPr="00543911" w:rsidRDefault="00BD136D">
          <w:pPr>
            <w:numPr>
              <w:ilvl w:val="0"/>
              <w:numId w:val="17"/>
            </w:numPr>
            <w:pBdr>
              <w:top w:val="nil"/>
              <w:left w:val="nil"/>
              <w:bottom w:val="nil"/>
              <w:right w:val="nil"/>
              <w:between w:val="nil"/>
            </w:pBdr>
            <w:spacing w:after="0" w:line="240" w:lineRule="auto"/>
            <w:ind w:left="731" w:firstLine="709"/>
            <w:rPr>
              <w:ins w:id="362" w:author="noemi.bracci.98.NB@gmail.com" w:date="2021-12-13T09:20:00Z"/>
              <w:b/>
              <w:rPrChange w:id="363" w:author="noemi.bracci.98.NB@gmail.com" w:date="2022-01-11T08:25:00Z">
                <w:rPr>
                  <w:ins w:id="364" w:author="noemi.bracci.98.NB@gmail.com" w:date="2021-12-13T09:20:00Z"/>
                  <w:color w:val="000000"/>
                  <w:sz w:val="24"/>
                  <w:szCs w:val="24"/>
                </w:rPr>
              </w:rPrChange>
            </w:rPr>
            <w:pPrChange w:id="365" w:author="noemi.bracci.98.NB@gmail.com" w:date="2022-01-11T08:25:00Z">
              <w:pPr>
                <w:numPr>
                  <w:numId w:val="17"/>
                </w:numPr>
                <w:pBdr>
                  <w:top w:val="nil"/>
                  <w:left w:val="nil"/>
                  <w:bottom w:val="nil"/>
                  <w:right w:val="nil"/>
                  <w:between w:val="nil"/>
                </w:pBdr>
                <w:spacing w:line="240" w:lineRule="auto"/>
                <w:ind w:left="1440"/>
              </w:pPr>
            </w:pPrChange>
          </w:pPr>
          <w:sdt>
            <w:sdtPr>
              <w:tag w:val="goog_rdk_395"/>
              <w:id w:val="41404049"/>
            </w:sdtPr>
            <w:sdtEndPr/>
            <w:sdtContent>
              <w:ins w:id="366" w:author="noemi.bracci.98.NB@gmail.com" w:date="2021-12-13T09:20:00Z">
                <w:r w:rsidR="00E36E87">
                  <w:rPr>
                    <w:color w:val="000000"/>
                    <w:sz w:val="24"/>
                    <w:szCs w:val="24"/>
                  </w:rPr>
                  <w:t>1= per niente</w:t>
                </w:r>
              </w:ins>
              <w:sdt>
                <w:sdtPr>
                  <w:tag w:val="goog_rdk_396"/>
                  <w:id w:val="-1818407468"/>
                </w:sdtPr>
                <w:sdtEndPr/>
                <w:sdtContent/>
              </w:sdt>
            </w:sdtContent>
          </w:sdt>
        </w:p>
      </w:sdtContent>
    </w:sdt>
    <w:sdt>
      <w:sdtPr>
        <w:tag w:val="goog_rdk_400"/>
        <w:id w:val="2085563694"/>
      </w:sdtPr>
      <w:sdtEndPr/>
      <w:sdtContent>
        <w:p w14:paraId="1830189B" w14:textId="77777777" w:rsidR="00543911" w:rsidRPr="00543911" w:rsidRDefault="00BD136D">
          <w:pPr>
            <w:numPr>
              <w:ilvl w:val="0"/>
              <w:numId w:val="17"/>
            </w:numPr>
            <w:pBdr>
              <w:top w:val="nil"/>
              <w:left w:val="nil"/>
              <w:bottom w:val="nil"/>
              <w:right w:val="nil"/>
              <w:between w:val="nil"/>
            </w:pBdr>
            <w:spacing w:after="0" w:line="240" w:lineRule="auto"/>
            <w:ind w:left="731" w:firstLine="709"/>
            <w:rPr>
              <w:ins w:id="367" w:author="noemi.bracci.98.NB@gmail.com" w:date="2021-12-13T09:20:00Z"/>
              <w:b/>
              <w:rPrChange w:id="368" w:author="noemi.bracci.98.NB@gmail.com" w:date="2022-01-11T08:25:00Z">
                <w:rPr>
                  <w:ins w:id="369" w:author="noemi.bracci.98.NB@gmail.com" w:date="2021-12-13T09:20:00Z"/>
                  <w:color w:val="000000"/>
                  <w:sz w:val="24"/>
                  <w:szCs w:val="24"/>
                </w:rPr>
              </w:rPrChange>
            </w:rPr>
            <w:pPrChange w:id="370" w:author="noemi.bracci.98.NB@gmail.com" w:date="2022-01-11T08:25:00Z">
              <w:pPr>
                <w:numPr>
                  <w:numId w:val="17"/>
                </w:numPr>
                <w:pBdr>
                  <w:top w:val="nil"/>
                  <w:left w:val="nil"/>
                  <w:bottom w:val="nil"/>
                  <w:right w:val="nil"/>
                  <w:between w:val="nil"/>
                </w:pBdr>
                <w:spacing w:line="240" w:lineRule="auto"/>
                <w:ind w:left="1440"/>
              </w:pPr>
            </w:pPrChange>
          </w:pPr>
          <w:sdt>
            <w:sdtPr>
              <w:tag w:val="goog_rdk_398"/>
              <w:id w:val="-141586173"/>
            </w:sdtPr>
            <w:sdtEndPr/>
            <w:sdtContent>
              <w:ins w:id="371" w:author="noemi.bracci.98.NB@gmail.com" w:date="2021-12-13T09:20:00Z">
                <w:r w:rsidR="00E36E87">
                  <w:rPr>
                    <w:color w:val="000000"/>
                    <w:sz w:val="24"/>
                    <w:szCs w:val="24"/>
                  </w:rPr>
                  <w:t>2= poco</w:t>
                </w:r>
              </w:ins>
              <w:sdt>
                <w:sdtPr>
                  <w:tag w:val="goog_rdk_399"/>
                  <w:id w:val="1389454411"/>
                </w:sdtPr>
                <w:sdtEndPr/>
                <w:sdtContent/>
              </w:sdt>
            </w:sdtContent>
          </w:sdt>
        </w:p>
      </w:sdtContent>
    </w:sdt>
    <w:sdt>
      <w:sdtPr>
        <w:tag w:val="goog_rdk_403"/>
        <w:id w:val="258111606"/>
      </w:sdtPr>
      <w:sdtEndPr/>
      <w:sdtContent>
        <w:p w14:paraId="082CA81C" w14:textId="77777777" w:rsidR="00543911" w:rsidRPr="00543911" w:rsidRDefault="00BD136D">
          <w:pPr>
            <w:numPr>
              <w:ilvl w:val="0"/>
              <w:numId w:val="17"/>
            </w:numPr>
            <w:pBdr>
              <w:top w:val="nil"/>
              <w:left w:val="nil"/>
              <w:bottom w:val="nil"/>
              <w:right w:val="nil"/>
              <w:between w:val="nil"/>
            </w:pBdr>
            <w:spacing w:after="0" w:line="240" w:lineRule="auto"/>
            <w:ind w:left="731" w:firstLine="709"/>
            <w:rPr>
              <w:ins w:id="372" w:author="noemi.bracci.98.NB@gmail.com" w:date="2021-12-13T09:20:00Z"/>
              <w:b/>
              <w:rPrChange w:id="373" w:author="noemi.bracci.98.NB@gmail.com" w:date="2022-01-11T08:25:00Z">
                <w:rPr>
                  <w:ins w:id="374" w:author="noemi.bracci.98.NB@gmail.com" w:date="2021-12-13T09:20:00Z"/>
                  <w:color w:val="000000"/>
                  <w:sz w:val="24"/>
                  <w:szCs w:val="24"/>
                </w:rPr>
              </w:rPrChange>
            </w:rPr>
            <w:pPrChange w:id="375" w:author="noemi.bracci.98.NB@gmail.com" w:date="2022-01-11T08:25:00Z">
              <w:pPr>
                <w:numPr>
                  <w:numId w:val="17"/>
                </w:numPr>
                <w:pBdr>
                  <w:top w:val="nil"/>
                  <w:left w:val="nil"/>
                  <w:bottom w:val="nil"/>
                  <w:right w:val="nil"/>
                  <w:between w:val="nil"/>
                </w:pBdr>
                <w:spacing w:line="240" w:lineRule="auto"/>
                <w:ind w:left="1440"/>
              </w:pPr>
            </w:pPrChange>
          </w:pPr>
          <w:sdt>
            <w:sdtPr>
              <w:tag w:val="goog_rdk_401"/>
              <w:id w:val="-656992676"/>
            </w:sdtPr>
            <w:sdtEndPr/>
            <w:sdtContent>
              <w:ins w:id="376" w:author="noemi.bracci.98.NB@gmail.com" w:date="2021-12-13T09:20:00Z">
                <w:r w:rsidR="00E36E87">
                  <w:rPr>
                    <w:color w:val="000000"/>
                    <w:sz w:val="24"/>
                    <w:szCs w:val="24"/>
                  </w:rPr>
                  <w:t>3= abbastanza</w:t>
                </w:r>
              </w:ins>
              <w:sdt>
                <w:sdtPr>
                  <w:tag w:val="goog_rdk_402"/>
                  <w:id w:val="-2000255963"/>
                </w:sdtPr>
                <w:sdtEndPr/>
                <w:sdtContent/>
              </w:sdt>
            </w:sdtContent>
          </w:sdt>
        </w:p>
      </w:sdtContent>
    </w:sdt>
    <w:sdt>
      <w:sdtPr>
        <w:tag w:val="goog_rdk_405"/>
        <w:id w:val="1364408636"/>
      </w:sdtPr>
      <w:sdtEndPr/>
      <w:sdtContent>
        <w:p w14:paraId="3439FDAF" w14:textId="77777777" w:rsidR="00543911" w:rsidRDefault="00BD136D">
          <w:pPr>
            <w:numPr>
              <w:ilvl w:val="0"/>
              <w:numId w:val="17"/>
            </w:numPr>
            <w:pBdr>
              <w:top w:val="nil"/>
              <w:left w:val="nil"/>
              <w:bottom w:val="nil"/>
              <w:right w:val="nil"/>
              <w:between w:val="nil"/>
            </w:pBdr>
            <w:spacing w:line="240" w:lineRule="auto"/>
            <w:ind w:left="731" w:firstLine="709"/>
            <w:rPr>
              <w:ins w:id="377" w:author="noemi.bracci.98.NB@gmail.com" w:date="2021-12-13T09:20:00Z"/>
              <w:color w:val="000000"/>
              <w:sz w:val="24"/>
              <w:szCs w:val="24"/>
            </w:rPr>
          </w:pPr>
          <w:sdt>
            <w:sdtPr>
              <w:tag w:val="goog_rdk_404"/>
              <w:id w:val="-1846776187"/>
            </w:sdtPr>
            <w:sdtEndPr/>
            <w:sdtContent>
              <w:ins w:id="378" w:author="noemi.bracci.98.NB@gmail.com" w:date="2021-12-13T09:20:00Z">
                <w:r w:rsidR="00E36E87">
                  <w:rPr>
                    <w:color w:val="000000"/>
                    <w:sz w:val="24"/>
                    <w:szCs w:val="24"/>
                  </w:rPr>
                  <w:t xml:space="preserve">4= molto </w:t>
                </w:r>
              </w:ins>
            </w:sdtContent>
          </w:sdt>
        </w:p>
      </w:sdtContent>
    </w:sdt>
    <w:p w14:paraId="2FC5EF4D" w14:textId="77777777" w:rsidR="00543911" w:rsidRDefault="00543911">
      <w:pPr>
        <w:spacing w:line="240" w:lineRule="auto"/>
        <w:ind w:left="731"/>
      </w:pPr>
    </w:p>
    <w:p w14:paraId="577A36D0" w14:textId="77777777" w:rsidR="00543911" w:rsidRDefault="00543911">
      <w:pPr>
        <w:spacing w:line="240" w:lineRule="auto"/>
        <w:ind w:left="731"/>
      </w:pPr>
    </w:p>
    <w:p w14:paraId="06959B3D"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t>Quanti anni hai? ______</w:t>
      </w:r>
    </w:p>
    <w:p w14:paraId="34712630" w14:textId="77777777" w:rsidR="00543911" w:rsidRDefault="00543911">
      <w:pPr>
        <w:jc w:val="center"/>
        <w:rPr>
          <w:rFonts w:ascii="Times New Roman" w:eastAsia="Times New Roman" w:hAnsi="Times New Roman" w:cs="Times New Roman"/>
          <w:i/>
        </w:rPr>
      </w:pPr>
    </w:p>
    <w:p w14:paraId="73D2CDA9" w14:textId="77777777" w:rsidR="00543911" w:rsidRDefault="00E36E87">
      <w:pPr>
        <w:jc w:val="center"/>
        <w:rPr>
          <w:rFonts w:ascii="Times New Roman" w:eastAsia="Times New Roman" w:hAnsi="Times New Roman" w:cs="Times New Roman"/>
          <w:i/>
        </w:rPr>
      </w:pPr>
      <w:r>
        <w:rPr>
          <w:noProof/>
        </w:rPr>
        <w:drawing>
          <wp:inline distT="0" distB="0" distL="0" distR="0" wp14:anchorId="47A4ADDB" wp14:editId="13AE836D">
            <wp:extent cx="4572000" cy="2904978"/>
            <wp:effectExtent l="0" t="0" r="0" b="0"/>
            <wp:docPr id="24" name="Grafico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928BE82" w14:textId="77777777" w:rsidR="00543911" w:rsidRDefault="00543911">
      <w:pPr>
        <w:spacing w:line="240" w:lineRule="auto"/>
        <w:ind w:left="731"/>
        <w:rPr>
          <w:b/>
          <w:sz w:val="24"/>
          <w:szCs w:val="24"/>
        </w:rPr>
      </w:pPr>
    </w:p>
    <w:p w14:paraId="2B2173A5" w14:textId="77777777" w:rsidR="00543911" w:rsidRDefault="00543911">
      <w:pPr>
        <w:spacing w:line="240" w:lineRule="auto"/>
        <w:ind w:left="731"/>
        <w:rPr>
          <w:b/>
          <w:sz w:val="24"/>
          <w:szCs w:val="24"/>
        </w:rPr>
      </w:pPr>
    </w:p>
    <w:p w14:paraId="3D5E4281" w14:textId="77777777" w:rsidR="00543911" w:rsidRDefault="00543911">
      <w:pPr>
        <w:spacing w:line="240" w:lineRule="auto"/>
        <w:ind w:left="731"/>
        <w:rPr>
          <w:b/>
          <w:sz w:val="24"/>
          <w:szCs w:val="24"/>
        </w:rPr>
      </w:pPr>
    </w:p>
    <w:p w14:paraId="642A263A" w14:textId="77777777" w:rsidR="00543911" w:rsidRDefault="00543911">
      <w:pPr>
        <w:spacing w:line="240" w:lineRule="auto"/>
        <w:ind w:left="731"/>
        <w:rPr>
          <w:b/>
          <w:sz w:val="24"/>
          <w:szCs w:val="24"/>
        </w:rPr>
      </w:pPr>
    </w:p>
    <w:p w14:paraId="40097755" w14:textId="77777777" w:rsidR="00543911" w:rsidRDefault="00543911">
      <w:pPr>
        <w:spacing w:line="240" w:lineRule="auto"/>
        <w:ind w:left="731"/>
        <w:rPr>
          <w:b/>
          <w:sz w:val="24"/>
          <w:szCs w:val="24"/>
        </w:rPr>
      </w:pPr>
    </w:p>
    <w:p w14:paraId="4633BFCF" w14:textId="77777777" w:rsidR="00543911" w:rsidRDefault="00543911">
      <w:pPr>
        <w:spacing w:line="240" w:lineRule="auto"/>
        <w:ind w:left="731"/>
        <w:rPr>
          <w:b/>
          <w:sz w:val="24"/>
          <w:szCs w:val="24"/>
        </w:rPr>
      </w:pPr>
    </w:p>
    <w:p w14:paraId="4A52506D"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lastRenderedPageBreak/>
        <w:t>A quale genere appartieni?</w:t>
      </w:r>
    </w:p>
    <w:p w14:paraId="52E43279" w14:textId="77777777" w:rsidR="00543911" w:rsidRDefault="00543911">
      <w:pPr>
        <w:jc w:val="center"/>
        <w:rPr>
          <w:rFonts w:ascii="Times New Roman" w:eastAsia="Times New Roman" w:hAnsi="Times New Roman" w:cs="Times New Roman"/>
          <w:i/>
        </w:rPr>
      </w:pPr>
    </w:p>
    <w:p w14:paraId="177133BC" w14:textId="77777777" w:rsidR="00543911" w:rsidRDefault="00E36E87">
      <w:pPr>
        <w:jc w:val="center"/>
        <w:rPr>
          <w:rFonts w:ascii="Times New Roman" w:eastAsia="Times New Roman" w:hAnsi="Times New Roman" w:cs="Times New Roman"/>
          <w:i/>
        </w:rPr>
      </w:pPr>
      <w:r>
        <w:rPr>
          <w:noProof/>
        </w:rPr>
        <w:drawing>
          <wp:inline distT="0" distB="0" distL="0" distR="0" wp14:anchorId="28F4B069" wp14:editId="4E206E61">
            <wp:extent cx="3937000" cy="2451100"/>
            <wp:effectExtent l="0" t="0" r="0" b="0"/>
            <wp:docPr id="23" name="Gra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CDA7CB9" w14:textId="77777777" w:rsidR="00543911" w:rsidRDefault="00543911">
      <w:pPr>
        <w:jc w:val="center"/>
        <w:rPr>
          <w:rFonts w:ascii="Times New Roman" w:eastAsia="Times New Roman" w:hAnsi="Times New Roman" w:cs="Times New Roman"/>
          <w:i/>
        </w:rPr>
      </w:pPr>
    </w:p>
    <w:p w14:paraId="14EFC5B6" w14:textId="77777777" w:rsidR="00543911" w:rsidRDefault="00543911">
      <w:pPr>
        <w:jc w:val="center"/>
        <w:rPr>
          <w:rFonts w:ascii="Times New Roman" w:eastAsia="Times New Roman" w:hAnsi="Times New Roman" w:cs="Times New Roman"/>
          <w:i/>
        </w:rPr>
      </w:pPr>
    </w:p>
    <w:p w14:paraId="4D809E60" w14:textId="77777777" w:rsidR="00543911" w:rsidRDefault="00543911">
      <w:pPr>
        <w:jc w:val="center"/>
        <w:rPr>
          <w:rFonts w:ascii="Times New Roman" w:eastAsia="Times New Roman" w:hAnsi="Times New Roman" w:cs="Times New Roman"/>
          <w:i/>
        </w:rPr>
      </w:pPr>
    </w:p>
    <w:p w14:paraId="5A4898BF" w14:textId="77777777" w:rsidR="00543911" w:rsidRDefault="00543911">
      <w:pPr>
        <w:jc w:val="center"/>
        <w:rPr>
          <w:rFonts w:ascii="Times New Roman" w:eastAsia="Times New Roman" w:hAnsi="Times New Roman" w:cs="Times New Roman"/>
          <w:i/>
        </w:rPr>
      </w:pPr>
    </w:p>
    <w:p w14:paraId="2E18C95B"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t>La tua connessione internet supporta adeguatamente la DAD?</w:t>
      </w:r>
    </w:p>
    <w:p w14:paraId="07F1661A" w14:textId="77777777" w:rsidR="00543911" w:rsidRDefault="00543911">
      <w:pPr>
        <w:jc w:val="center"/>
        <w:rPr>
          <w:rFonts w:ascii="Times New Roman" w:eastAsia="Times New Roman" w:hAnsi="Times New Roman" w:cs="Times New Roman"/>
          <w:i/>
        </w:rPr>
      </w:pPr>
    </w:p>
    <w:p w14:paraId="52E6B635" w14:textId="77777777" w:rsidR="00543911" w:rsidRDefault="00E36E87">
      <w:pPr>
        <w:jc w:val="center"/>
        <w:rPr>
          <w:rFonts w:ascii="Times New Roman" w:eastAsia="Times New Roman" w:hAnsi="Times New Roman" w:cs="Times New Roman"/>
          <w:i/>
        </w:rPr>
      </w:pPr>
      <w:r>
        <w:rPr>
          <w:noProof/>
        </w:rPr>
        <w:drawing>
          <wp:inline distT="0" distB="0" distL="0" distR="0" wp14:anchorId="4D376EF5" wp14:editId="62A8802C">
            <wp:extent cx="4038600" cy="2635250"/>
            <wp:effectExtent l="0" t="0" r="0" b="0"/>
            <wp:docPr id="27" name="Grafico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7E8E305" w14:textId="77777777" w:rsidR="00543911" w:rsidRDefault="00543911">
      <w:pPr>
        <w:jc w:val="center"/>
        <w:rPr>
          <w:rFonts w:ascii="Times New Roman" w:eastAsia="Times New Roman" w:hAnsi="Times New Roman" w:cs="Times New Roman"/>
          <w:i/>
        </w:rPr>
      </w:pPr>
    </w:p>
    <w:p w14:paraId="3C5A39DE" w14:textId="77777777" w:rsidR="00543911" w:rsidRDefault="00543911">
      <w:pPr>
        <w:jc w:val="center"/>
        <w:rPr>
          <w:rFonts w:ascii="Times New Roman" w:eastAsia="Times New Roman" w:hAnsi="Times New Roman" w:cs="Times New Roman"/>
          <w:i/>
        </w:rPr>
      </w:pPr>
    </w:p>
    <w:p w14:paraId="6C6AC7A5" w14:textId="77777777" w:rsidR="00543911" w:rsidRDefault="00543911">
      <w:pPr>
        <w:jc w:val="center"/>
        <w:rPr>
          <w:rFonts w:ascii="Times New Roman" w:eastAsia="Times New Roman" w:hAnsi="Times New Roman" w:cs="Times New Roman"/>
          <w:i/>
        </w:rPr>
      </w:pPr>
    </w:p>
    <w:p w14:paraId="577A0884" w14:textId="77777777" w:rsidR="00543911" w:rsidRDefault="00543911">
      <w:pPr>
        <w:jc w:val="center"/>
        <w:rPr>
          <w:rFonts w:ascii="Times New Roman" w:eastAsia="Times New Roman" w:hAnsi="Times New Roman" w:cs="Times New Roman"/>
          <w:i/>
        </w:rPr>
      </w:pPr>
    </w:p>
    <w:p w14:paraId="7FA5884A" w14:textId="77777777" w:rsidR="00543911" w:rsidRDefault="00543911">
      <w:pPr>
        <w:jc w:val="center"/>
        <w:rPr>
          <w:rFonts w:ascii="Times New Roman" w:eastAsia="Times New Roman" w:hAnsi="Times New Roman" w:cs="Times New Roman"/>
          <w:i/>
        </w:rPr>
      </w:pPr>
    </w:p>
    <w:p w14:paraId="0C6A8502" w14:textId="77777777" w:rsidR="00543911" w:rsidRDefault="00543911">
      <w:pPr>
        <w:jc w:val="center"/>
        <w:rPr>
          <w:rFonts w:ascii="Times New Roman" w:eastAsia="Times New Roman" w:hAnsi="Times New Roman" w:cs="Times New Roman"/>
          <w:i/>
        </w:rPr>
      </w:pPr>
    </w:p>
    <w:p w14:paraId="6D7D5698"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lastRenderedPageBreak/>
        <w:t>Durante le lezioni sei sempre attento/a e concentrato/a?</w:t>
      </w:r>
    </w:p>
    <w:p w14:paraId="7C70003F" w14:textId="77777777" w:rsidR="00543911" w:rsidRDefault="00543911">
      <w:pPr>
        <w:jc w:val="center"/>
        <w:rPr>
          <w:rFonts w:ascii="Times New Roman" w:eastAsia="Times New Roman" w:hAnsi="Times New Roman" w:cs="Times New Roman"/>
          <w:i/>
        </w:rPr>
      </w:pPr>
    </w:p>
    <w:p w14:paraId="6FC67AFA" w14:textId="77777777" w:rsidR="00543911" w:rsidRDefault="00E36E87">
      <w:pPr>
        <w:jc w:val="center"/>
        <w:rPr>
          <w:rFonts w:ascii="Times New Roman" w:eastAsia="Times New Roman" w:hAnsi="Times New Roman" w:cs="Times New Roman"/>
          <w:i/>
        </w:rPr>
      </w:pPr>
      <w:r>
        <w:rPr>
          <w:noProof/>
        </w:rPr>
        <w:drawing>
          <wp:inline distT="0" distB="0" distL="0" distR="0" wp14:anchorId="754A09A6" wp14:editId="34611433">
            <wp:extent cx="3911600" cy="2571750"/>
            <wp:effectExtent l="0" t="0" r="0" b="0"/>
            <wp:docPr id="25" name="Gra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C68C008" w14:textId="77777777" w:rsidR="00543911" w:rsidRDefault="00543911">
      <w:pPr>
        <w:jc w:val="center"/>
        <w:rPr>
          <w:rFonts w:ascii="Times New Roman" w:eastAsia="Times New Roman" w:hAnsi="Times New Roman" w:cs="Times New Roman"/>
          <w:i/>
        </w:rPr>
      </w:pPr>
    </w:p>
    <w:p w14:paraId="499BCC72" w14:textId="77777777" w:rsidR="00543911" w:rsidRDefault="00543911">
      <w:pPr>
        <w:jc w:val="center"/>
        <w:rPr>
          <w:rFonts w:ascii="Times New Roman" w:eastAsia="Times New Roman" w:hAnsi="Times New Roman" w:cs="Times New Roman"/>
          <w:i/>
        </w:rPr>
      </w:pPr>
    </w:p>
    <w:p w14:paraId="78FF0D93" w14:textId="77777777" w:rsidR="00543911" w:rsidRDefault="00543911">
      <w:pPr>
        <w:jc w:val="center"/>
        <w:rPr>
          <w:rFonts w:ascii="Times New Roman" w:eastAsia="Times New Roman" w:hAnsi="Times New Roman" w:cs="Times New Roman"/>
          <w:i/>
        </w:rPr>
      </w:pPr>
    </w:p>
    <w:p w14:paraId="6BB8AA46" w14:textId="77777777" w:rsidR="00543911" w:rsidRDefault="00543911">
      <w:pPr>
        <w:jc w:val="center"/>
        <w:rPr>
          <w:rFonts w:ascii="Times New Roman" w:eastAsia="Times New Roman" w:hAnsi="Times New Roman" w:cs="Times New Roman"/>
          <w:i/>
        </w:rPr>
      </w:pPr>
    </w:p>
    <w:p w14:paraId="26693299"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t>Ti è mai successo di sentirti solo/a, nostalgico/a e apatico/a per astinenza da contatti sociali?</w:t>
      </w:r>
    </w:p>
    <w:p w14:paraId="2CC6D21A" w14:textId="77777777" w:rsidR="00543911" w:rsidRDefault="00543911">
      <w:pPr>
        <w:jc w:val="center"/>
        <w:rPr>
          <w:rFonts w:ascii="Times New Roman" w:eastAsia="Times New Roman" w:hAnsi="Times New Roman" w:cs="Times New Roman"/>
          <w:i/>
        </w:rPr>
      </w:pPr>
    </w:p>
    <w:p w14:paraId="627703F6" w14:textId="77777777" w:rsidR="00543911" w:rsidRDefault="00E36E87">
      <w:pPr>
        <w:jc w:val="center"/>
        <w:rPr>
          <w:rFonts w:ascii="Times New Roman" w:eastAsia="Times New Roman" w:hAnsi="Times New Roman" w:cs="Times New Roman"/>
          <w:i/>
        </w:rPr>
      </w:pPr>
      <w:r>
        <w:rPr>
          <w:noProof/>
        </w:rPr>
        <w:drawing>
          <wp:inline distT="0" distB="0" distL="0" distR="0" wp14:anchorId="0B50BBC7" wp14:editId="33406D34">
            <wp:extent cx="3987800" cy="2476500"/>
            <wp:effectExtent l="0" t="0" r="0" b="0"/>
            <wp:docPr id="26" name="Grafico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ADFF061" w14:textId="77777777" w:rsidR="00543911" w:rsidRDefault="00543911">
      <w:pPr>
        <w:jc w:val="center"/>
        <w:rPr>
          <w:rFonts w:ascii="Times New Roman" w:eastAsia="Times New Roman" w:hAnsi="Times New Roman" w:cs="Times New Roman"/>
          <w:i/>
        </w:rPr>
      </w:pPr>
    </w:p>
    <w:p w14:paraId="4C155DF4" w14:textId="77777777" w:rsidR="00543911" w:rsidRDefault="00543911">
      <w:pPr>
        <w:jc w:val="center"/>
        <w:rPr>
          <w:rFonts w:ascii="Times New Roman" w:eastAsia="Times New Roman" w:hAnsi="Times New Roman" w:cs="Times New Roman"/>
          <w:i/>
        </w:rPr>
      </w:pPr>
    </w:p>
    <w:p w14:paraId="6AC233A1" w14:textId="77777777" w:rsidR="00543911" w:rsidRDefault="00543911">
      <w:pPr>
        <w:jc w:val="center"/>
        <w:rPr>
          <w:rFonts w:ascii="Times New Roman" w:eastAsia="Times New Roman" w:hAnsi="Times New Roman" w:cs="Times New Roman"/>
          <w:i/>
        </w:rPr>
      </w:pPr>
    </w:p>
    <w:p w14:paraId="37438719" w14:textId="77777777" w:rsidR="00543911" w:rsidRDefault="00543911">
      <w:pPr>
        <w:jc w:val="center"/>
        <w:rPr>
          <w:rFonts w:ascii="Times New Roman" w:eastAsia="Times New Roman" w:hAnsi="Times New Roman" w:cs="Times New Roman"/>
          <w:i/>
        </w:rPr>
      </w:pPr>
    </w:p>
    <w:p w14:paraId="34A29B3B" w14:textId="77777777" w:rsidR="00543911" w:rsidRDefault="00543911">
      <w:pPr>
        <w:jc w:val="center"/>
        <w:rPr>
          <w:rFonts w:ascii="Times New Roman" w:eastAsia="Times New Roman" w:hAnsi="Times New Roman" w:cs="Times New Roman"/>
          <w:i/>
        </w:rPr>
      </w:pPr>
    </w:p>
    <w:p w14:paraId="5D29F568" w14:textId="77777777" w:rsidR="00543911" w:rsidRDefault="00543911">
      <w:pPr>
        <w:jc w:val="center"/>
        <w:rPr>
          <w:rFonts w:ascii="Times New Roman" w:eastAsia="Times New Roman" w:hAnsi="Times New Roman" w:cs="Times New Roman"/>
          <w:i/>
        </w:rPr>
      </w:pPr>
    </w:p>
    <w:p w14:paraId="2DB881DB" w14:textId="77777777" w:rsidR="00543911" w:rsidRDefault="00543911">
      <w:pPr>
        <w:jc w:val="center"/>
        <w:rPr>
          <w:rFonts w:ascii="Times New Roman" w:eastAsia="Times New Roman" w:hAnsi="Times New Roman" w:cs="Times New Roman"/>
          <w:i/>
        </w:rPr>
      </w:pPr>
    </w:p>
    <w:p w14:paraId="1A5A77B1" w14:textId="77777777" w:rsidR="00543911" w:rsidRDefault="00E36E87">
      <w:pPr>
        <w:jc w:val="center"/>
        <w:rPr>
          <w:rFonts w:ascii="Times New Roman" w:eastAsia="Times New Roman" w:hAnsi="Times New Roman" w:cs="Times New Roman"/>
          <w:i/>
        </w:rPr>
      </w:pPr>
      <w:bookmarkStart w:id="379" w:name="bookmark=id.30j0zll" w:colFirst="0" w:colLast="0"/>
      <w:bookmarkStart w:id="380" w:name="bookmark=id.gjdgxs" w:colFirst="0" w:colLast="0"/>
      <w:bookmarkEnd w:id="379"/>
      <w:bookmarkEnd w:id="380"/>
      <w:r>
        <w:rPr>
          <w:rFonts w:ascii="Times New Roman" w:eastAsia="Times New Roman" w:hAnsi="Times New Roman" w:cs="Times New Roman"/>
          <w:i/>
        </w:rPr>
        <w:t>Secondo te la DAD ha causato un divario socio-economico e culturale tra alunni?</w:t>
      </w:r>
    </w:p>
    <w:p w14:paraId="1BAE7F92" w14:textId="77777777" w:rsidR="00543911" w:rsidRDefault="00543911">
      <w:pPr>
        <w:jc w:val="center"/>
        <w:rPr>
          <w:rFonts w:ascii="Times New Roman" w:eastAsia="Times New Roman" w:hAnsi="Times New Roman" w:cs="Times New Roman"/>
          <w:i/>
        </w:rPr>
      </w:pPr>
    </w:p>
    <w:p w14:paraId="1060B558" w14:textId="77777777" w:rsidR="00543911" w:rsidRDefault="00E36E87">
      <w:pPr>
        <w:jc w:val="center"/>
        <w:rPr>
          <w:rFonts w:ascii="Times New Roman" w:eastAsia="Times New Roman" w:hAnsi="Times New Roman" w:cs="Times New Roman"/>
          <w:i/>
        </w:rPr>
      </w:pPr>
      <w:r>
        <w:rPr>
          <w:noProof/>
        </w:rPr>
        <w:drawing>
          <wp:inline distT="0" distB="0" distL="0" distR="0" wp14:anchorId="49AA284D" wp14:editId="1FD8E598">
            <wp:extent cx="4311650" cy="2463800"/>
            <wp:effectExtent l="0" t="0" r="0" b="0"/>
            <wp:docPr id="28" name="Grafico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919B860" w14:textId="77777777" w:rsidR="00543911" w:rsidRDefault="00543911">
      <w:pPr>
        <w:jc w:val="center"/>
        <w:rPr>
          <w:rFonts w:ascii="Times New Roman" w:eastAsia="Times New Roman" w:hAnsi="Times New Roman" w:cs="Times New Roman"/>
          <w:i/>
        </w:rPr>
      </w:pPr>
    </w:p>
    <w:p w14:paraId="1AC318B0" w14:textId="77777777" w:rsidR="00543911" w:rsidRDefault="00543911">
      <w:pPr>
        <w:jc w:val="center"/>
        <w:rPr>
          <w:rFonts w:ascii="Times New Roman" w:eastAsia="Times New Roman" w:hAnsi="Times New Roman" w:cs="Times New Roman"/>
          <w:i/>
        </w:rPr>
      </w:pPr>
    </w:p>
    <w:p w14:paraId="4996DB4C" w14:textId="77777777" w:rsidR="00543911" w:rsidRDefault="00543911">
      <w:pPr>
        <w:jc w:val="center"/>
        <w:rPr>
          <w:rFonts w:ascii="Times New Roman" w:eastAsia="Times New Roman" w:hAnsi="Times New Roman" w:cs="Times New Roman"/>
          <w:i/>
        </w:rPr>
      </w:pPr>
    </w:p>
    <w:p w14:paraId="3B67D7C3" w14:textId="77777777" w:rsidR="00543911" w:rsidRDefault="00543911">
      <w:pPr>
        <w:jc w:val="center"/>
        <w:rPr>
          <w:rFonts w:ascii="Times New Roman" w:eastAsia="Times New Roman" w:hAnsi="Times New Roman" w:cs="Times New Roman"/>
          <w:i/>
        </w:rPr>
      </w:pPr>
    </w:p>
    <w:p w14:paraId="19CD35EC"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t>Durante la presentazione di compiti o elaborati e durante le verifiche sei riuscito/a a copiare o leggere informazioni con maggiore facilità?</w:t>
      </w:r>
    </w:p>
    <w:p w14:paraId="709A6FA7" w14:textId="77777777" w:rsidR="00543911" w:rsidRDefault="00543911">
      <w:pPr>
        <w:jc w:val="center"/>
        <w:rPr>
          <w:rFonts w:ascii="Times New Roman" w:eastAsia="Times New Roman" w:hAnsi="Times New Roman" w:cs="Times New Roman"/>
          <w:i/>
        </w:rPr>
      </w:pPr>
    </w:p>
    <w:p w14:paraId="6FBA6076" w14:textId="77777777" w:rsidR="00543911" w:rsidRDefault="00E36E87">
      <w:pPr>
        <w:jc w:val="center"/>
        <w:rPr>
          <w:rFonts w:ascii="Times New Roman" w:eastAsia="Times New Roman" w:hAnsi="Times New Roman" w:cs="Times New Roman"/>
          <w:i/>
        </w:rPr>
      </w:pPr>
      <w:r>
        <w:rPr>
          <w:noProof/>
        </w:rPr>
        <w:drawing>
          <wp:inline distT="0" distB="0" distL="0" distR="0" wp14:anchorId="5EECC6F8" wp14:editId="3C99EE43">
            <wp:extent cx="4572000" cy="2743200"/>
            <wp:effectExtent l="0" t="0" r="0" b="0"/>
            <wp:docPr id="29" name="Grafico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C138660" w14:textId="77777777" w:rsidR="00543911" w:rsidRDefault="00543911">
      <w:pPr>
        <w:jc w:val="center"/>
        <w:rPr>
          <w:rFonts w:ascii="Times New Roman" w:eastAsia="Times New Roman" w:hAnsi="Times New Roman" w:cs="Times New Roman"/>
          <w:i/>
        </w:rPr>
      </w:pPr>
    </w:p>
    <w:p w14:paraId="74170649" w14:textId="77777777" w:rsidR="00543911" w:rsidRDefault="00543911">
      <w:pPr>
        <w:jc w:val="center"/>
        <w:rPr>
          <w:rFonts w:ascii="Times New Roman" w:eastAsia="Times New Roman" w:hAnsi="Times New Roman" w:cs="Times New Roman"/>
          <w:i/>
        </w:rPr>
      </w:pPr>
    </w:p>
    <w:p w14:paraId="32591090" w14:textId="77777777" w:rsidR="00543911" w:rsidRDefault="00543911">
      <w:pPr>
        <w:jc w:val="center"/>
        <w:rPr>
          <w:rFonts w:ascii="Times New Roman" w:eastAsia="Times New Roman" w:hAnsi="Times New Roman" w:cs="Times New Roman"/>
          <w:i/>
        </w:rPr>
      </w:pPr>
    </w:p>
    <w:p w14:paraId="1DDD2979" w14:textId="77777777" w:rsidR="00543911" w:rsidRDefault="00E36E87">
      <w:pPr>
        <w:jc w:val="center"/>
        <w:rPr>
          <w:rFonts w:ascii="Times New Roman" w:eastAsia="Times New Roman" w:hAnsi="Times New Roman" w:cs="Times New Roman"/>
          <w:i/>
        </w:rPr>
      </w:pPr>
      <w:bookmarkStart w:id="381" w:name="bookmark=id.1fob9te" w:colFirst="0" w:colLast="0"/>
      <w:bookmarkStart w:id="382" w:name="bookmark=id.3znysh7" w:colFirst="0" w:colLast="0"/>
      <w:bookmarkEnd w:id="381"/>
      <w:bookmarkEnd w:id="382"/>
      <w:r>
        <w:rPr>
          <w:rFonts w:ascii="Times New Roman" w:eastAsia="Times New Roman" w:hAnsi="Times New Roman" w:cs="Times New Roman"/>
          <w:i/>
        </w:rPr>
        <w:t>Hai ottenuto un supporto adeguato dalla tua famiglia nel corso del lungo periodo di DAD?</w:t>
      </w:r>
    </w:p>
    <w:p w14:paraId="488CD389" w14:textId="77777777" w:rsidR="00543911" w:rsidRDefault="00543911">
      <w:pPr>
        <w:jc w:val="center"/>
        <w:rPr>
          <w:rFonts w:ascii="Times New Roman" w:eastAsia="Times New Roman" w:hAnsi="Times New Roman" w:cs="Times New Roman"/>
          <w:i/>
        </w:rPr>
      </w:pPr>
    </w:p>
    <w:p w14:paraId="5D9BFAAC" w14:textId="77777777" w:rsidR="00543911" w:rsidRDefault="00E36E87">
      <w:pPr>
        <w:jc w:val="center"/>
        <w:rPr>
          <w:rFonts w:ascii="Times New Roman" w:eastAsia="Times New Roman" w:hAnsi="Times New Roman" w:cs="Times New Roman"/>
          <w:i/>
        </w:rPr>
      </w:pPr>
      <w:r>
        <w:rPr>
          <w:noProof/>
        </w:rPr>
        <w:drawing>
          <wp:inline distT="0" distB="0" distL="0" distR="0" wp14:anchorId="785655D4" wp14:editId="2327AFE3">
            <wp:extent cx="4572000" cy="2743200"/>
            <wp:effectExtent l="0" t="0" r="0" b="0"/>
            <wp:docPr id="30" name="Gra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3EC7266" w14:textId="77777777" w:rsidR="00543911" w:rsidRDefault="00543911">
      <w:pPr>
        <w:jc w:val="center"/>
        <w:rPr>
          <w:rFonts w:ascii="Times New Roman" w:eastAsia="Times New Roman" w:hAnsi="Times New Roman" w:cs="Times New Roman"/>
          <w:i/>
        </w:rPr>
      </w:pPr>
    </w:p>
    <w:p w14:paraId="60ED8BB1" w14:textId="77777777" w:rsidR="00543911" w:rsidRDefault="00543911">
      <w:pPr>
        <w:jc w:val="center"/>
        <w:rPr>
          <w:rFonts w:ascii="Times New Roman" w:eastAsia="Times New Roman" w:hAnsi="Times New Roman" w:cs="Times New Roman"/>
          <w:i/>
        </w:rPr>
      </w:pPr>
    </w:p>
    <w:p w14:paraId="141500EF" w14:textId="77777777" w:rsidR="00543911" w:rsidRDefault="00543911">
      <w:pPr>
        <w:jc w:val="center"/>
        <w:rPr>
          <w:rFonts w:ascii="Times New Roman" w:eastAsia="Times New Roman" w:hAnsi="Times New Roman" w:cs="Times New Roman"/>
          <w:i/>
        </w:rPr>
      </w:pPr>
    </w:p>
    <w:p w14:paraId="04D19F6E" w14:textId="77777777" w:rsidR="00543911" w:rsidRDefault="00543911">
      <w:pPr>
        <w:jc w:val="center"/>
        <w:rPr>
          <w:rFonts w:ascii="Times New Roman" w:eastAsia="Times New Roman" w:hAnsi="Times New Roman" w:cs="Times New Roman"/>
          <w:i/>
        </w:rPr>
      </w:pPr>
    </w:p>
    <w:p w14:paraId="78DDE0D3" w14:textId="77777777" w:rsidR="00543911" w:rsidRDefault="00543911">
      <w:pPr>
        <w:jc w:val="center"/>
        <w:rPr>
          <w:rFonts w:ascii="Times New Roman" w:eastAsia="Times New Roman" w:hAnsi="Times New Roman" w:cs="Times New Roman"/>
          <w:i/>
        </w:rPr>
      </w:pPr>
    </w:p>
    <w:p w14:paraId="730702C0"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t>Ritieni di aver acquistato un tuo personale e adeguato metodo di studio?</w:t>
      </w:r>
    </w:p>
    <w:p w14:paraId="6F016294" w14:textId="77777777" w:rsidR="00543911" w:rsidRDefault="00543911">
      <w:pPr>
        <w:jc w:val="center"/>
        <w:rPr>
          <w:rFonts w:ascii="Times New Roman" w:eastAsia="Times New Roman" w:hAnsi="Times New Roman" w:cs="Times New Roman"/>
          <w:i/>
        </w:rPr>
      </w:pPr>
    </w:p>
    <w:p w14:paraId="232FB816" w14:textId="77777777" w:rsidR="00543911" w:rsidRDefault="00E36E87">
      <w:pPr>
        <w:jc w:val="center"/>
        <w:rPr>
          <w:rFonts w:ascii="Times New Roman" w:eastAsia="Times New Roman" w:hAnsi="Times New Roman" w:cs="Times New Roman"/>
          <w:i/>
        </w:rPr>
      </w:pPr>
      <w:r>
        <w:rPr>
          <w:noProof/>
        </w:rPr>
        <w:drawing>
          <wp:inline distT="0" distB="0" distL="0" distR="0" wp14:anchorId="44935355" wp14:editId="62F0C2BC">
            <wp:extent cx="4572000" cy="2743200"/>
            <wp:effectExtent l="0" t="0" r="0" b="0"/>
            <wp:docPr id="31" name="Gra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8B5E241" w14:textId="77777777" w:rsidR="00543911" w:rsidRDefault="00543911">
      <w:pPr>
        <w:jc w:val="center"/>
        <w:rPr>
          <w:rFonts w:ascii="Times New Roman" w:eastAsia="Times New Roman" w:hAnsi="Times New Roman" w:cs="Times New Roman"/>
          <w:i/>
        </w:rPr>
      </w:pPr>
    </w:p>
    <w:p w14:paraId="74B5D5A4" w14:textId="77777777" w:rsidR="00543911" w:rsidRDefault="00543911">
      <w:pPr>
        <w:jc w:val="center"/>
        <w:rPr>
          <w:rFonts w:ascii="Times New Roman" w:eastAsia="Times New Roman" w:hAnsi="Times New Roman" w:cs="Times New Roman"/>
          <w:i/>
        </w:rPr>
      </w:pPr>
    </w:p>
    <w:p w14:paraId="7ED1E27F" w14:textId="77777777" w:rsidR="00543911" w:rsidRDefault="00543911">
      <w:pPr>
        <w:jc w:val="center"/>
        <w:rPr>
          <w:rFonts w:ascii="Times New Roman" w:eastAsia="Times New Roman" w:hAnsi="Times New Roman" w:cs="Times New Roman"/>
          <w:i/>
        </w:rPr>
      </w:pPr>
    </w:p>
    <w:p w14:paraId="54EB0DF5"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t>Ti è mai successo di rifiutare la DAD?</w:t>
      </w:r>
    </w:p>
    <w:p w14:paraId="58835887" w14:textId="77777777" w:rsidR="00543911" w:rsidRDefault="00543911">
      <w:pPr>
        <w:jc w:val="center"/>
        <w:rPr>
          <w:rFonts w:ascii="Times New Roman" w:eastAsia="Times New Roman" w:hAnsi="Times New Roman" w:cs="Times New Roman"/>
          <w:i/>
        </w:rPr>
      </w:pPr>
    </w:p>
    <w:p w14:paraId="41E81BCB" w14:textId="77777777" w:rsidR="00543911" w:rsidRDefault="00E36E87">
      <w:pPr>
        <w:jc w:val="center"/>
        <w:rPr>
          <w:rFonts w:ascii="Times New Roman" w:eastAsia="Times New Roman" w:hAnsi="Times New Roman" w:cs="Times New Roman"/>
          <w:i/>
        </w:rPr>
      </w:pPr>
      <w:r>
        <w:rPr>
          <w:noProof/>
        </w:rPr>
        <w:drawing>
          <wp:inline distT="0" distB="0" distL="0" distR="0" wp14:anchorId="496BA4DA" wp14:editId="41A01104">
            <wp:extent cx="4572000" cy="2743200"/>
            <wp:effectExtent l="0" t="0" r="0" b="0"/>
            <wp:docPr id="32" name="Grafico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07F120B" w14:textId="77777777" w:rsidR="00543911" w:rsidRDefault="00543911">
      <w:pPr>
        <w:jc w:val="center"/>
        <w:rPr>
          <w:rFonts w:ascii="Times New Roman" w:eastAsia="Times New Roman" w:hAnsi="Times New Roman" w:cs="Times New Roman"/>
          <w:i/>
        </w:rPr>
      </w:pPr>
    </w:p>
    <w:p w14:paraId="25E3D490" w14:textId="77777777" w:rsidR="00543911" w:rsidRDefault="00543911">
      <w:pPr>
        <w:jc w:val="center"/>
        <w:rPr>
          <w:rFonts w:ascii="Times New Roman" w:eastAsia="Times New Roman" w:hAnsi="Times New Roman" w:cs="Times New Roman"/>
          <w:i/>
        </w:rPr>
      </w:pPr>
    </w:p>
    <w:p w14:paraId="305E645E" w14:textId="77777777" w:rsidR="00543911" w:rsidRDefault="00543911">
      <w:pPr>
        <w:jc w:val="center"/>
        <w:rPr>
          <w:rFonts w:ascii="Times New Roman" w:eastAsia="Times New Roman" w:hAnsi="Times New Roman" w:cs="Times New Roman"/>
          <w:i/>
        </w:rPr>
      </w:pPr>
    </w:p>
    <w:p w14:paraId="303D3723" w14:textId="77777777" w:rsidR="00543911" w:rsidRDefault="00543911">
      <w:pPr>
        <w:jc w:val="center"/>
        <w:rPr>
          <w:rFonts w:ascii="Times New Roman" w:eastAsia="Times New Roman" w:hAnsi="Times New Roman" w:cs="Times New Roman"/>
          <w:i/>
        </w:rPr>
      </w:pPr>
    </w:p>
    <w:p w14:paraId="377918C3"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t>Ritieni che il tuo rendimento scolastico sia soddisfacente?</w:t>
      </w:r>
    </w:p>
    <w:p w14:paraId="3BB7C745" w14:textId="77777777" w:rsidR="00543911" w:rsidRDefault="00543911">
      <w:pPr>
        <w:jc w:val="center"/>
        <w:rPr>
          <w:rFonts w:ascii="Times New Roman" w:eastAsia="Times New Roman" w:hAnsi="Times New Roman" w:cs="Times New Roman"/>
          <w:i/>
        </w:rPr>
      </w:pPr>
    </w:p>
    <w:p w14:paraId="14647CBC" w14:textId="77777777" w:rsidR="00543911" w:rsidRDefault="00E36E87">
      <w:pPr>
        <w:jc w:val="center"/>
        <w:rPr>
          <w:rFonts w:ascii="Times New Roman" w:eastAsia="Times New Roman" w:hAnsi="Times New Roman" w:cs="Times New Roman"/>
          <w:i/>
        </w:rPr>
      </w:pPr>
      <w:r>
        <w:rPr>
          <w:noProof/>
        </w:rPr>
        <w:drawing>
          <wp:inline distT="0" distB="0" distL="0" distR="0" wp14:anchorId="34B9ADC8" wp14:editId="524C97A3">
            <wp:extent cx="4572000" cy="2743200"/>
            <wp:effectExtent l="0" t="0" r="0" b="0"/>
            <wp:docPr id="33" name="Gra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E11E387" w14:textId="77777777" w:rsidR="00543911" w:rsidRDefault="00543911">
      <w:pPr>
        <w:jc w:val="center"/>
        <w:rPr>
          <w:rFonts w:ascii="Times New Roman" w:eastAsia="Times New Roman" w:hAnsi="Times New Roman" w:cs="Times New Roman"/>
          <w:i/>
        </w:rPr>
      </w:pPr>
    </w:p>
    <w:p w14:paraId="3F52AAD4" w14:textId="77777777" w:rsidR="00543911" w:rsidRDefault="00543911">
      <w:pPr>
        <w:jc w:val="center"/>
        <w:rPr>
          <w:rFonts w:ascii="Times New Roman" w:eastAsia="Times New Roman" w:hAnsi="Times New Roman" w:cs="Times New Roman"/>
          <w:i/>
        </w:rPr>
      </w:pPr>
    </w:p>
    <w:p w14:paraId="6170595C" w14:textId="77777777" w:rsidR="00543911" w:rsidRDefault="00543911">
      <w:pPr>
        <w:jc w:val="center"/>
        <w:rPr>
          <w:rFonts w:ascii="Times New Roman" w:eastAsia="Times New Roman" w:hAnsi="Times New Roman" w:cs="Times New Roman"/>
          <w:i/>
        </w:rPr>
      </w:pPr>
    </w:p>
    <w:p w14:paraId="2E21102A" w14:textId="77777777" w:rsidR="00543911" w:rsidRDefault="00543911">
      <w:pPr>
        <w:jc w:val="center"/>
        <w:rPr>
          <w:rFonts w:ascii="Times New Roman" w:eastAsia="Times New Roman" w:hAnsi="Times New Roman" w:cs="Times New Roman"/>
          <w:i/>
        </w:rPr>
      </w:pPr>
    </w:p>
    <w:p w14:paraId="4575EAC2"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t>Ritieni di essere interessato/a alla scuola e ti lasci coinvolgere da essa?</w:t>
      </w:r>
    </w:p>
    <w:p w14:paraId="57BBE39A" w14:textId="77777777" w:rsidR="00543911" w:rsidRDefault="00543911">
      <w:pPr>
        <w:jc w:val="center"/>
        <w:rPr>
          <w:rFonts w:ascii="Times New Roman" w:eastAsia="Times New Roman" w:hAnsi="Times New Roman" w:cs="Times New Roman"/>
          <w:i/>
        </w:rPr>
      </w:pPr>
    </w:p>
    <w:p w14:paraId="5E175D97" w14:textId="77777777" w:rsidR="00543911" w:rsidRDefault="00E36E87">
      <w:pPr>
        <w:jc w:val="center"/>
        <w:rPr>
          <w:rFonts w:ascii="Times New Roman" w:eastAsia="Times New Roman" w:hAnsi="Times New Roman" w:cs="Times New Roman"/>
          <w:i/>
        </w:rPr>
      </w:pPr>
      <w:r>
        <w:rPr>
          <w:noProof/>
        </w:rPr>
        <w:drawing>
          <wp:inline distT="0" distB="0" distL="0" distR="0" wp14:anchorId="5F623B14" wp14:editId="56815990">
            <wp:extent cx="4572000" cy="2743200"/>
            <wp:effectExtent l="0" t="0" r="0" b="0"/>
            <wp:docPr id="34" name="Gra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16E511B" w14:textId="77777777" w:rsidR="00543911" w:rsidRDefault="00543911">
      <w:pPr>
        <w:jc w:val="center"/>
        <w:rPr>
          <w:rFonts w:ascii="Times New Roman" w:eastAsia="Times New Roman" w:hAnsi="Times New Roman" w:cs="Times New Roman"/>
          <w:i/>
        </w:rPr>
      </w:pPr>
    </w:p>
    <w:p w14:paraId="402A5E30" w14:textId="77777777" w:rsidR="00543911" w:rsidRDefault="00543911">
      <w:pPr>
        <w:jc w:val="center"/>
        <w:rPr>
          <w:rFonts w:ascii="Times New Roman" w:eastAsia="Times New Roman" w:hAnsi="Times New Roman" w:cs="Times New Roman"/>
          <w:i/>
        </w:rPr>
      </w:pPr>
    </w:p>
    <w:p w14:paraId="346C2810" w14:textId="77777777" w:rsidR="00543911" w:rsidRDefault="00543911">
      <w:pPr>
        <w:jc w:val="center"/>
        <w:rPr>
          <w:rFonts w:ascii="Times New Roman" w:eastAsia="Times New Roman" w:hAnsi="Times New Roman" w:cs="Times New Roman"/>
          <w:i/>
        </w:rPr>
      </w:pPr>
    </w:p>
    <w:p w14:paraId="3449B25F"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t>Hai difficoltà frequenti su più di una disciplina?</w:t>
      </w:r>
    </w:p>
    <w:p w14:paraId="0A4CC812" w14:textId="77777777" w:rsidR="00543911" w:rsidRDefault="00543911">
      <w:pPr>
        <w:jc w:val="center"/>
        <w:rPr>
          <w:rFonts w:ascii="Times New Roman" w:eastAsia="Times New Roman" w:hAnsi="Times New Roman" w:cs="Times New Roman"/>
          <w:i/>
        </w:rPr>
      </w:pPr>
    </w:p>
    <w:p w14:paraId="3EA4210C" w14:textId="77777777" w:rsidR="00543911" w:rsidRDefault="00E36E87">
      <w:pPr>
        <w:jc w:val="center"/>
        <w:rPr>
          <w:rFonts w:ascii="Times New Roman" w:eastAsia="Times New Roman" w:hAnsi="Times New Roman" w:cs="Times New Roman"/>
          <w:i/>
        </w:rPr>
      </w:pPr>
      <w:r>
        <w:rPr>
          <w:noProof/>
        </w:rPr>
        <w:drawing>
          <wp:inline distT="0" distB="0" distL="0" distR="0" wp14:anchorId="3B55C759" wp14:editId="64CD7998">
            <wp:extent cx="4572000" cy="2743200"/>
            <wp:effectExtent l="0" t="0" r="0" b="0"/>
            <wp:docPr id="35" name="Grafico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994A047" w14:textId="77777777" w:rsidR="00543911" w:rsidRDefault="00543911">
      <w:pPr>
        <w:jc w:val="center"/>
        <w:rPr>
          <w:rFonts w:ascii="Times New Roman" w:eastAsia="Times New Roman" w:hAnsi="Times New Roman" w:cs="Times New Roman"/>
          <w:i/>
        </w:rPr>
      </w:pPr>
    </w:p>
    <w:p w14:paraId="15D5923F" w14:textId="77777777" w:rsidR="00543911" w:rsidRDefault="00543911">
      <w:pPr>
        <w:jc w:val="center"/>
        <w:rPr>
          <w:rFonts w:ascii="Times New Roman" w:eastAsia="Times New Roman" w:hAnsi="Times New Roman" w:cs="Times New Roman"/>
          <w:i/>
        </w:rPr>
      </w:pPr>
    </w:p>
    <w:p w14:paraId="3D58352E" w14:textId="77777777" w:rsidR="00543911" w:rsidRDefault="00543911">
      <w:pPr>
        <w:jc w:val="center"/>
        <w:rPr>
          <w:rFonts w:ascii="Times New Roman" w:eastAsia="Times New Roman" w:hAnsi="Times New Roman" w:cs="Times New Roman"/>
          <w:i/>
        </w:rPr>
      </w:pPr>
    </w:p>
    <w:p w14:paraId="7BFD0BAF" w14:textId="77777777" w:rsidR="00543911" w:rsidRDefault="00543911">
      <w:pPr>
        <w:jc w:val="center"/>
        <w:rPr>
          <w:rFonts w:ascii="Times New Roman" w:eastAsia="Times New Roman" w:hAnsi="Times New Roman" w:cs="Times New Roman"/>
          <w:i/>
        </w:rPr>
      </w:pPr>
    </w:p>
    <w:p w14:paraId="35B640F2" w14:textId="77777777" w:rsidR="00543911" w:rsidRDefault="00543911">
      <w:pPr>
        <w:jc w:val="center"/>
        <w:rPr>
          <w:rFonts w:ascii="Times New Roman" w:eastAsia="Times New Roman" w:hAnsi="Times New Roman" w:cs="Times New Roman"/>
          <w:i/>
        </w:rPr>
      </w:pPr>
    </w:p>
    <w:p w14:paraId="2BE64DDF" w14:textId="77777777" w:rsidR="00543911" w:rsidRDefault="00E36E87">
      <w:pPr>
        <w:jc w:val="center"/>
        <w:rPr>
          <w:rFonts w:ascii="Times New Roman" w:eastAsia="Times New Roman" w:hAnsi="Times New Roman" w:cs="Times New Roman"/>
          <w:i/>
        </w:rPr>
      </w:pPr>
      <w:r>
        <w:rPr>
          <w:rFonts w:ascii="Times New Roman" w:eastAsia="Times New Roman" w:hAnsi="Times New Roman" w:cs="Times New Roman"/>
          <w:i/>
        </w:rPr>
        <w:t>Ritieni che il periodo di pandemia abbia avuto conseguenze negative sulla tua vita scolastica?</w:t>
      </w:r>
    </w:p>
    <w:p w14:paraId="3D462234" w14:textId="77777777" w:rsidR="00543911" w:rsidRDefault="00543911">
      <w:pPr>
        <w:jc w:val="center"/>
        <w:rPr>
          <w:rFonts w:ascii="Times New Roman" w:eastAsia="Times New Roman" w:hAnsi="Times New Roman" w:cs="Times New Roman"/>
          <w:i/>
        </w:rPr>
      </w:pPr>
    </w:p>
    <w:p w14:paraId="469AF597" w14:textId="77777777" w:rsidR="00543911" w:rsidRDefault="00E36E87">
      <w:pPr>
        <w:jc w:val="center"/>
        <w:rPr>
          <w:rFonts w:ascii="Times New Roman" w:eastAsia="Times New Roman" w:hAnsi="Times New Roman" w:cs="Times New Roman"/>
          <w:i/>
        </w:rPr>
      </w:pPr>
      <w:r>
        <w:rPr>
          <w:noProof/>
        </w:rPr>
        <w:drawing>
          <wp:inline distT="0" distB="0" distL="0" distR="0" wp14:anchorId="39BEBB5F" wp14:editId="65270EB7">
            <wp:extent cx="4572000" cy="2743200"/>
            <wp:effectExtent l="0" t="0" r="0" b="0"/>
            <wp:docPr id="22" name="Gra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1CC6D62" w14:textId="77777777" w:rsidR="00543911" w:rsidRDefault="00543911">
      <w:pPr>
        <w:spacing w:line="240" w:lineRule="auto"/>
        <w:ind w:left="731"/>
        <w:rPr>
          <w:b/>
          <w:sz w:val="24"/>
          <w:szCs w:val="24"/>
        </w:rPr>
      </w:pPr>
    </w:p>
    <w:sdt>
      <w:sdtPr>
        <w:tag w:val="goog_rdk_408"/>
        <w:id w:val="-2026081122"/>
      </w:sdtPr>
      <w:sdtEndPr/>
      <w:sdtContent>
        <w:p w14:paraId="5A8D2609" w14:textId="77777777" w:rsidR="00543911" w:rsidRDefault="00BD136D">
          <w:pPr>
            <w:spacing w:line="240" w:lineRule="auto"/>
            <w:ind w:left="731"/>
            <w:rPr>
              <w:ins w:id="383" w:author="noemi.bracci.98.NB@gmail.com" w:date="2021-12-13T09:20:00Z"/>
              <w:b/>
              <w:sz w:val="24"/>
              <w:szCs w:val="24"/>
            </w:rPr>
          </w:pPr>
          <w:sdt>
            <w:sdtPr>
              <w:tag w:val="goog_rdk_407"/>
              <w:id w:val="208850634"/>
            </w:sdtPr>
            <w:sdtEndPr/>
            <w:sdtContent/>
          </w:sdt>
        </w:p>
      </w:sdtContent>
    </w:sdt>
    <w:sdt>
      <w:sdtPr>
        <w:tag w:val="goog_rdk_410"/>
        <w:id w:val="-247115389"/>
      </w:sdtPr>
      <w:sdtEndPr/>
      <w:sdtContent>
        <w:p w14:paraId="73F91483" w14:textId="77777777" w:rsidR="00543911" w:rsidRDefault="00BD136D">
          <w:pPr>
            <w:spacing w:line="240" w:lineRule="auto"/>
            <w:ind w:left="731"/>
            <w:rPr>
              <w:ins w:id="384" w:author="noemi.bracci.98.NB@gmail.com" w:date="2021-12-13T09:20:00Z"/>
              <w:b/>
              <w:sz w:val="24"/>
              <w:szCs w:val="24"/>
            </w:rPr>
          </w:pPr>
          <w:sdt>
            <w:sdtPr>
              <w:tag w:val="goog_rdk_409"/>
              <w:id w:val="842286226"/>
            </w:sdtPr>
            <w:sdtEndPr/>
            <w:sdtContent/>
          </w:sdt>
        </w:p>
      </w:sdtContent>
    </w:sdt>
    <w:sdt>
      <w:sdtPr>
        <w:tag w:val="goog_rdk_412"/>
        <w:id w:val="-708880671"/>
      </w:sdtPr>
      <w:sdtEndPr/>
      <w:sdtContent>
        <w:p w14:paraId="3594DF59" w14:textId="77777777" w:rsidR="00543911" w:rsidRDefault="00BD136D">
          <w:pPr>
            <w:spacing w:line="240" w:lineRule="auto"/>
            <w:ind w:left="731"/>
            <w:rPr>
              <w:ins w:id="385" w:author="noemi.bracci.98.NB@gmail.com" w:date="2021-12-13T09:20:00Z"/>
              <w:b/>
              <w:sz w:val="24"/>
              <w:szCs w:val="24"/>
            </w:rPr>
          </w:pPr>
          <w:sdt>
            <w:sdtPr>
              <w:tag w:val="goog_rdk_411"/>
              <w:id w:val="1986121914"/>
            </w:sdtPr>
            <w:sdtEndPr/>
            <w:sdtContent>
              <w:ins w:id="386" w:author="noemi.bracci.98.NB@gmail.com" w:date="2021-12-13T09:20:00Z">
                <w:r w:rsidR="00E36E87">
                  <w:rPr>
                    <w:b/>
                    <w:sz w:val="24"/>
                    <w:szCs w:val="24"/>
                  </w:rPr>
                  <w:t>MATRICE DATI</w:t>
                </w:r>
              </w:ins>
            </w:sdtContent>
          </w:sdt>
        </w:p>
      </w:sdtContent>
    </w:sdt>
    <w:p w14:paraId="2B49399E" w14:textId="77777777" w:rsidR="00543911" w:rsidRDefault="00BD136D">
      <w:pPr>
        <w:spacing w:line="240" w:lineRule="auto"/>
        <w:ind w:left="731"/>
        <w:rPr>
          <w:sz w:val="24"/>
          <w:szCs w:val="24"/>
        </w:rPr>
      </w:pPr>
      <w:sdt>
        <w:sdtPr>
          <w:tag w:val="goog_rdk_413"/>
          <w:id w:val="1021353293"/>
        </w:sdtPr>
        <w:sdtEndPr/>
        <w:sdtContent>
          <w:ins w:id="387" w:author="noemi.bracci.98.NB@gmail.com" w:date="2021-12-13T09:20:00Z">
            <w:r w:rsidR="00E36E87">
              <w:rPr>
                <w:sz w:val="24"/>
                <w:szCs w:val="24"/>
              </w:rPr>
              <w:t>Dopo aver raccolto i questionari abbiamo creato la matrice dati, sempre fornita da Google Moduli, attraverso l’utilizzo di Excel.</w:t>
            </w:r>
          </w:ins>
        </w:sdtContent>
      </w:sdt>
    </w:p>
    <w:tbl>
      <w:tblPr>
        <w:tblStyle w:val="afffffffff7"/>
        <w:tblW w:w="9631" w:type="dxa"/>
        <w:tblInd w:w="0" w:type="dxa"/>
        <w:tblLayout w:type="fixed"/>
        <w:tblLook w:val="0400" w:firstRow="0" w:lastRow="0" w:firstColumn="0" w:lastColumn="0" w:noHBand="0" w:noVBand="1"/>
      </w:tblPr>
      <w:tblGrid>
        <w:gridCol w:w="687"/>
        <w:gridCol w:w="688"/>
        <w:gridCol w:w="688"/>
        <w:gridCol w:w="688"/>
        <w:gridCol w:w="688"/>
        <w:gridCol w:w="688"/>
        <w:gridCol w:w="688"/>
        <w:gridCol w:w="688"/>
        <w:gridCol w:w="688"/>
        <w:gridCol w:w="688"/>
        <w:gridCol w:w="688"/>
        <w:gridCol w:w="688"/>
        <w:gridCol w:w="688"/>
        <w:gridCol w:w="688"/>
      </w:tblGrid>
      <w:sdt>
        <w:sdtPr>
          <w:tag w:val="goog_rdk_415"/>
          <w:id w:val="415520011"/>
        </w:sdtPr>
        <w:sdtEndPr/>
        <w:sdtContent>
          <w:tr w:rsidR="00543911" w14:paraId="6E2F89DD" w14:textId="77777777">
            <w:trPr>
              <w:trHeight w:val="6000"/>
              <w:ins w:id="388" w:author="noemi.bracci.98.NB@gmail.com" w:date="2022-01-18T09:50:00Z"/>
            </w:trPr>
            <w:tc>
              <w:tcPr>
                <w:tcW w:w="688" w:type="dxa"/>
                <w:tcBorders>
                  <w:top w:val="single" w:sz="4" w:space="0" w:color="000000"/>
                  <w:left w:val="single" w:sz="4" w:space="0" w:color="000000"/>
                  <w:bottom w:val="single" w:sz="4" w:space="0" w:color="000000"/>
                  <w:right w:val="single" w:sz="4" w:space="0" w:color="000000"/>
                </w:tcBorders>
                <w:shd w:val="clear" w:color="auto" w:fill="auto"/>
                <w:vAlign w:val="bottom"/>
              </w:tcPr>
              <w:sdt>
                <w:sdtPr>
                  <w:tag w:val="goog_rdk_417"/>
                  <w:id w:val="-112599789"/>
                </w:sdtPr>
                <w:sdtEndPr/>
                <w:sdtContent>
                  <w:p w14:paraId="33342589" w14:textId="77777777" w:rsidR="00543911" w:rsidRDefault="00BD136D">
                    <w:pPr>
                      <w:rPr>
                        <w:ins w:id="389" w:author="noemi.bracci.98.NB@gmail.com" w:date="2022-01-18T09:50:00Z"/>
                        <w:color w:val="000000"/>
                      </w:rPr>
                    </w:pPr>
                    <w:sdt>
                      <w:sdtPr>
                        <w:tag w:val="goog_rdk_416"/>
                        <w:id w:val="1980952979"/>
                      </w:sdtPr>
                      <w:sdtEndPr/>
                      <w:sdtContent>
                        <w:ins w:id="390" w:author="noemi.bracci.98.NB@gmail.com" w:date="2022-01-18T09:50:00Z">
                          <w:r w:rsidR="00E36E87">
                            <w:rPr>
                              <w:color w:val="000000"/>
                            </w:rPr>
                            <w:t>Quanti anni hai?</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19"/>
                  <w:id w:val="-70814378"/>
                </w:sdtPr>
                <w:sdtEndPr/>
                <w:sdtContent>
                  <w:p w14:paraId="7290C904" w14:textId="77777777" w:rsidR="00543911" w:rsidRDefault="00BD136D">
                    <w:pPr>
                      <w:rPr>
                        <w:ins w:id="391" w:author="noemi.bracci.98.NB@gmail.com" w:date="2022-01-18T09:50:00Z"/>
                        <w:color w:val="000000"/>
                      </w:rPr>
                    </w:pPr>
                    <w:sdt>
                      <w:sdtPr>
                        <w:tag w:val="goog_rdk_418"/>
                        <w:id w:val="2127879179"/>
                      </w:sdtPr>
                      <w:sdtEndPr/>
                      <w:sdtContent>
                        <w:ins w:id="392" w:author="noemi.bracci.98.NB@gmail.com" w:date="2022-01-18T09:50:00Z">
                          <w:r w:rsidR="00E36E87">
                            <w:rPr>
                              <w:color w:val="000000"/>
                            </w:rPr>
                            <w:t>A quale genere appartieni?</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21"/>
                  <w:id w:val="412293090"/>
                </w:sdtPr>
                <w:sdtEndPr/>
                <w:sdtContent>
                  <w:p w14:paraId="377C8CE6" w14:textId="77777777" w:rsidR="00543911" w:rsidRDefault="00BD136D">
                    <w:pPr>
                      <w:rPr>
                        <w:ins w:id="393" w:author="noemi.bracci.98.NB@gmail.com" w:date="2022-01-18T09:50:00Z"/>
                        <w:color w:val="000000"/>
                      </w:rPr>
                    </w:pPr>
                    <w:sdt>
                      <w:sdtPr>
                        <w:tag w:val="goog_rdk_420"/>
                        <w:id w:val="-1208646077"/>
                      </w:sdtPr>
                      <w:sdtEndPr/>
                      <w:sdtContent>
                        <w:ins w:id="394" w:author="noemi.bracci.98.NB@gmail.com" w:date="2022-01-18T09:50:00Z">
                          <w:r w:rsidR="00E36E87">
                            <w:rPr>
                              <w:color w:val="000000"/>
                            </w:rPr>
                            <w:t>La tua connessione ad Internet supporta adeguatamente la DAD?</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23"/>
                  <w:id w:val="-663701625"/>
                </w:sdtPr>
                <w:sdtEndPr/>
                <w:sdtContent>
                  <w:p w14:paraId="40362381" w14:textId="77777777" w:rsidR="00543911" w:rsidRDefault="00BD136D">
                    <w:pPr>
                      <w:rPr>
                        <w:ins w:id="395" w:author="noemi.bracci.98.NB@gmail.com" w:date="2022-01-18T09:50:00Z"/>
                        <w:color w:val="000000"/>
                      </w:rPr>
                    </w:pPr>
                    <w:sdt>
                      <w:sdtPr>
                        <w:tag w:val="goog_rdk_422"/>
                        <w:id w:val="-2047360232"/>
                      </w:sdtPr>
                      <w:sdtEndPr/>
                      <w:sdtContent>
                        <w:ins w:id="396" w:author="noemi.bracci.98.NB@gmail.com" w:date="2022-01-18T09:50:00Z">
                          <w:r w:rsidR="00E36E87">
                            <w:rPr>
                              <w:color w:val="000000"/>
                            </w:rPr>
                            <w:t>Durante le lezioni sei sempre attento e concentrato?</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25"/>
                  <w:id w:val="2121569232"/>
                </w:sdtPr>
                <w:sdtEndPr/>
                <w:sdtContent>
                  <w:p w14:paraId="77FCDE6E" w14:textId="77777777" w:rsidR="00543911" w:rsidRDefault="00BD136D">
                    <w:pPr>
                      <w:rPr>
                        <w:ins w:id="397" w:author="noemi.bracci.98.NB@gmail.com" w:date="2022-01-18T09:50:00Z"/>
                        <w:color w:val="000000"/>
                      </w:rPr>
                    </w:pPr>
                    <w:sdt>
                      <w:sdtPr>
                        <w:tag w:val="goog_rdk_424"/>
                        <w:id w:val="545804876"/>
                      </w:sdtPr>
                      <w:sdtEndPr/>
                      <w:sdtContent>
                        <w:ins w:id="398" w:author="noemi.bracci.98.NB@gmail.com" w:date="2022-01-18T09:50:00Z">
                          <w:r w:rsidR="00E36E87">
                            <w:rPr>
                              <w:color w:val="000000"/>
                            </w:rPr>
                            <w:t>Ti è mai successo di sentirti solo, nostalgico e apatico per astinenza da contatti sociali?</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27"/>
                  <w:id w:val="1519658924"/>
                </w:sdtPr>
                <w:sdtEndPr/>
                <w:sdtContent>
                  <w:p w14:paraId="3AEE289C" w14:textId="77777777" w:rsidR="00543911" w:rsidRDefault="00BD136D">
                    <w:pPr>
                      <w:rPr>
                        <w:ins w:id="399" w:author="noemi.bracci.98.NB@gmail.com" w:date="2022-01-18T09:50:00Z"/>
                        <w:color w:val="000000"/>
                      </w:rPr>
                    </w:pPr>
                    <w:sdt>
                      <w:sdtPr>
                        <w:tag w:val="goog_rdk_426"/>
                        <w:id w:val="-187365822"/>
                      </w:sdtPr>
                      <w:sdtEndPr/>
                      <w:sdtContent>
                        <w:ins w:id="400" w:author="noemi.bracci.98.NB@gmail.com" w:date="2022-01-18T09:50:00Z">
                          <w:r w:rsidR="00E36E87">
                            <w:rPr>
                              <w:color w:val="000000"/>
                            </w:rPr>
                            <w:t>Secondo te, la DAD ha causato un divario socioeconomico e culturale tra alunni?</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29"/>
                  <w:id w:val="1550651632"/>
                </w:sdtPr>
                <w:sdtEndPr/>
                <w:sdtContent>
                  <w:p w14:paraId="5D98ABE2" w14:textId="77777777" w:rsidR="00543911" w:rsidRDefault="00BD136D">
                    <w:pPr>
                      <w:rPr>
                        <w:ins w:id="401" w:author="noemi.bracci.98.NB@gmail.com" w:date="2022-01-18T09:50:00Z"/>
                        <w:color w:val="000000"/>
                      </w:rPr>
                    </w:pPr>
                    <w:sdt>
                      <w:sdtPr>
                        <w:tag w:val="goog_rdk_428"/>
                        <w:id w:val="1379047236"/>
                      </w:sdtPr>
                      <w:sdtEndPr/>
                      <w:sdtContent>
                        <w:ins w:id="402" w:author="noemi.bracci.98.NB@gmail.com" w:date="2022-01-18T09:50:00Z">
                          <w:r w:rsidR="00E36E87">
                            <w:rPr>
                              <w:color w:val="000000"/>
                            </w:rPr>
                            <w:t xml:space="preserve">Durante la presentazione di compiti o elaborati e durante le verifiche, sei riuscito a copiare o leggere informazioni con maggiore </w:t>
                          </w:r>
                          <w:r w:rsidR="00E36E87">
                            <w:rPr>
                              <w:color w:val="000000"/>
                            </w:rPr>
                            <w:lastRenderedPageBreak/>
                            <w:t>facilità?</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31"/>
                  <w:id w:val="-1374617761"/>
                </w:sdtPr>
                <w:sdtEndPr/>
                <w:sdtContent>
                  <w:p w14:paraId="4506D451" w14:textId="77777777" w:rsidR="00543911" w:rsidRDefault="00BD136D">
                    <w:pPr>
                      <w:rPr>
                        <w:ins w:id="403" w:author="noemi.bracci.98.NB@gmail.com" w:date="2022-01-18T09:50:00Z"/>
                        <w:color w:val="000000"/>
                      </w:rPr>
                    </w:pPr>
                    <w:sdt>
                      <w:sdtPr>
                        <w:tag w:val="goog_rdk_430"/>
                        <w:id w:val="393483645"/>
                      </w:sdtPr>
                      <w:sdtEndPr/>
                      <w:sdtContent>
                        <w:ins w:id="404" w:author="noemi.bracci.98.NB@gmail.com" w:date="2022-01-18T09:50:00Z">
                          <w:r w:rsidR="00E36E87">
                            <w:rPr>
                              <w:color w:val="000000"/>
                            </w:rPr>
                            <w:t>Hai ottenuto un supporto adeguato dalla tua famiglia nel corso del lungo periodo di DAD?</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33"/>
                  <w:id w:val="-335772065"/>
                </w:sdtPr>
                <w:sdtEndPr/>
                <w:sdtContent>
                  <w:p w14:paraId="320C11C0" w14:textId="77777777" w:rsidR="00543911" w:rsidRDefault="00BD136D">
                    <w:pPr>
                      <w:rPr>
                        <w:ins w:id="405" w:author="noemi.bracci.98.NB@gmail.com" w:date="2022-01-18T09:50:00Z"/>
                        <w:color w:val="000000"/>
                      </w:rPr>
                    </w:pPr>
                    <w:sdt>
                      <w:sdtPr>
                        <w:tag w:val="goog_rdk_432"/>
                        <w:id w:val="1640382780"/>
                      </w:sdtPr>
                      <w:sdtEndPr/>
                      <w:sdtContent>
                        <w:ins w:id="406" w:author="noemi.bracci.98.NB@gmail.com" w:date="2022-01-18T09:50:00Z">
                          <w:r w:rsidR="00E36E87">
                            <w:rPr>
                              <w:color w:val="000000"/>
                            </w:rPr>
                            <w:t>Ti è mai successo di rifiutare la DAD?</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35"/>
                  <w:id w:val="894624257"/>
                </w:sdtPr>
                <w:sdtEndPr/>
                <w:sdtContent>
                  <w:p w14:paraId="1411C2ED" w14:textId="77777777" w:rsidR="00543911" w:rsidRDefault="00BD136D">
                    <w:pPr>
                      <w:rPr>
                        <w:ins w:id="407" w:author="noemi.bracci.98.NB@gmail.com" w:date="2022-01-18T09:50:00Z"/>
                        <w:color w:val="000000"/>
                      </w:rPr>
                    </w:pPr>
                    <w:sdt>
                      <w:sdtPr>
                        <w:tag w:val="goog_rdk_434"/>
                        <w:id w:val="1426923655"/>
                      </w:sdtPr>
                      <w:sdtEndPr/>
                      <w:sdtContent>
                        <w:ins w:id="408" w:author="noemi.bracci.98.NB@gmail.com" w:date="2022-01-18T09:50:00Z">
                          <w:r w:rsidR="00E36E87">
                            <w:rPr>
                              <w:color w:val="000000"/>
                            </w:rPr>
                            <w:t>Ritieni che il tuo rendimento scolastico sia soddisfacente?</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37"/>
                  <w:id w:val="-1995718803"/>
                </w:sdtPr>
                <w:sdtEndPr/>
                <w:sdtContent>
                  <w:p w14:paraId="086FBF37" w14:textId="77777777" w:rsidR="00543911" w:rsidRDefault="00BD136D">
                    <w:pPr>
                      <w:rPr>
                        <w:ins w:id="409" w:author="noemi.bracci.98.NB@gmail.com" w:date="2022-01-18T09:50:00Z"/>
                        <w:color w:val="000000"/>
                      </w:rPr>
                    </w:pPr>
                    <w:sdt>
                      <w:sdtPr>
                        <w:tag w:val="goog_rdk_436"/>
                        <w:id w:val="-1475209653"/>
                      </w:sdtPr>
                      <w:sdtEndPr/>
                      <w:sdtContent>
                        <w:ins w:id="410" w:author="noemi.bracci.98.NB@gmail.com" w:date="2022-01-18T09:50:00Z">
                          <w:r w:rsidR="00E36E87">
                            <w:rPr>
                              <w:color w:val="000000"/>
                            </w:rPr>
                            <w:t>Ritieni di aver acquisito un tuo personale e adeguato metodo di studio?</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39"/>
                  <w:id w:val="1390155970"/>
                </w:sdtPr>
                <w:sdtEndPr/>
                <w:sdtContent>
                  <w:p w14:paraId="42074E89" w14:textId="77777777" w:rsidR="00543911" w:rsidRDefault="00BD136D">
                    <w:pPr>
                      <w:rPr>
                        <w:ins w:id="411" w:author="noemi.bracci.98.NB@gmail.com" w:date="2022-01-18T09:50:00Z"/>
                        <w:color w:val="000000"/>
                      </w:rPr>
                    </w:pPr>
                    <w:sdt>
                      <w:sdtPr>
                        <w:tag w:val="goog_rdk_438"/>
                        <w:id w:val="818997653"/>
                      </w:sdtPr>
                      <w:sdtEndPr/>
                      <w:sdtContent>
                        <w:ins w:id="412" w:author="noemi.bracci.98.NB@gmail.com" w:date="2022-01-18T09:50:00Z">
                          <w:r w:rsidR="00E36E87">
                            <w:rPr>
                              <w:color w:val="000000"/>
                            </w:rPr>
                            <w:t>Ritieni di essere interessato/a alla scuola e ti lasci coinvolgere da essa?</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41"/>
                  <w:id w:val="1832405279"/>
                </w:sdtPr>
                <w:sdtEndPr/>
                <w:sdtContent>
                  <w:p w14:paraId="2D5CC865" w14:textId="77777777" w:rsidR="00543911" w:rsidRDefault="00BD136D">
                    <w:pPr>
                      <w:rPr>
                        <w:ins w:id="413" w:author="noemi.bracci.98.NB@gmail.com" w:date="2022-01-18T09:50:00Z"/>
                        <w:color w:val="000000"/>
                      </w:rPr>
                    </w:pPr>
                    <w:sdt>
                      <w:sdtPr>
                        <w:tag w:val="goog_rdk_440"/>
                        <w:id w:val="460002503"/>
                      </w:sdtPr>
                      <w:sdtEndPr/>
                      <w:sdtContent>
                        <w:ins w:id="414" w:author="noemi.bracci.98.NB@gmail.com" w:date="2022-01-18T09:50:00Z">
                          <w:r w:rsidR="00E36E87">
                            <w:rPr>
                              <w:color w:val="000000"/>
                            </w:rPr>
                            <w:t>Hai difficoltà frequenti su più di una disciplina?</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443"/>
                  <w:id w:val="447285381"/>
                </w:sdtPr>
                <w:sdtEndPr/>
                <w:sdtContent>
                  <w:p w14:paraId="5B809060" w14:textId="77777777" w:rsidR="00543911" w:rsidRDefault="00BD136D">
                    <w:pPr>
                      <w:rPr>
                        <w:ins w:id="415" w:author="noemi.bracci.98.NB@gmail.com" w:date="2022-01-18T09:50:00Z"/>
                        <w:color w:val="000000"/>
                      </w:rPr>
                    </w:pPr>
                    <w:sdt>
                      <w:sdtPr>
                        <w:tag w:val="goog_rdk_442"/>
                        <w:id w:val="1913962789"/>
                      </w:sdtPr>
                      <w:sdtEndPr/>
                      <w:sdtContent>
                        <w:ins w:id="416" w:author="noemi.bracci.98.NB@gmail.com" w:date="2022-01-18T09:50:00Z">
                          <w:r w:rsidR="00E36E87">
                            <w:rPr>
                              <w:color w:val="000000"/>
                            </w:rPr>
                            <w:t>Ritieni che il periodo di pandemia abbia avuto conseguenze negative sulla tua vita scolastica?</w:t>
                          </w:r>
                        </w:ins>
                      </w:sdtContent>
                    </w:sdt>
                  </w:p>
                </w:sdtContent>
              </w:sdt>
            </w:tc>
          </w:tr>
        </w:sdtContent>
      </w:sdt>
      <w:sdt>
        <w:sdtPr>
          <w:tag w:val="goog_rdk_444"/>
          <w:id w:val="-803088137"/>
        </w:sdtPr>
        <w:sdtEndPr/>
        <w:sdtContent>
          <w:tr w:rsidR="00543911" w14:paraId="78E64FE6" w14:textId="77777777">
            <w:trPr>
              <w:trHeight w:val="300"/>
              <w:ins w:id="417"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446"/>
                  <w:id w:val="-1199934842"/>
                </w:sdtPr>
                <w:sdtEndPr/>
                <w:sdtContent>
                  <w:p w14:paraId="30C8DF11" w14:textId="77777777" w:rsidR="00543911" w:rsidRDefault="00BD136D">
                    <w:pPr>
                      <w:jc w:val="right"/>
                      <w:rPr>
                        <w:ins w:id="418" w:author="noemi.bracci.98.NB@gmail.com" w:date="2022-01-18T09:50:00Z"/>
                        <w:color w:val="000000"/>
                      </w:rPr>
                    </w:pPr>
                    <w:sdt>
                      <w:sdtPr>
                        <w:tag w:val="goog_rdk_445"/>
                        <w:id w:val="-313953325"/>
                      </w:sdtPr>
                      <w:sdtEndPr/>
                      <w:sdtContent>
                        <w:ins w:id="419" w:author="noemi.bracci.98.NB@gmail.com" w:date="2022-01-18T09:50:00Z">
                          <w:r w:rsidR="00E36E87">
                            <w:rPr>
                              <w:color w:val="000000"/>
                            </w:rPr>
                            <w:t>18</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48"/>
                  <w:id w:val="-417177577"/>
                </w:sdtPr>
                <w:sdtEndPr/>
                <w:sdtContent>
                  <w:p w14:paraId="25226BB7" w14:textId="77777777" w:rsidR="00543911" w:rsidRDefault="00BD136D">
                    <w:pPr>
                      <w:jc w:val="right"/>
                      <w:rPr>
                        <w:ins w:id="420" w:author="noemi.bracci.98.NB@gmail.com" w:date="2022-01-18T09:50:00Z"/>
                        <w:color w:val="000000"/>
                      </w:rPr>
                    </w:pPr>
                    <w:sdt>
                      <w:sdtPr>
                        <w:tag w:val="goog_rdk_447"/>
                        <w:id w:val="-799999517"/>
                      </w:sdtPr>
                      <w:sdtEndPr/>
                      <w:sdtContent>
                        <w:ins w:id="421"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50"/>
                  <w:id w:val="85742977"/>
                </w:sdtPr>
                <w:sdtEndPr/>
                <w:sdtContent>
                  <w:p w14:paraId="348B0B78" w14:textId="77777777" w:rsidR="00543911" w:rsidRDefault="00BD136D">
                    <w:pPr>
                      <w:jc w:val="right"/>
                      <w:rPr>
                        <w:ins w:id="422" w:author="noemi.bracci.98.NB@gmail.com" w:date="2022-01-18T09:50:00Z"/>
                        <w:color w:val="000000"/>
                      </w:rPr>
                    </w:pPr>
                    <w:sdt>
                      <w:sdtPr>
                        <w:tag w:val="goog_rdk_449"/>
                        <w:id w:val="-1230382482"/>
                      </w:sdtPr>
                      <w:sdtEndPr/>
                      <w:sdtContent>
                        <w:ins w:id="42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52"/>
                  <w:id w:val="921299501"/>
                </w:sdtPr>
                <w:sdtEndPr/>
                <w:sdtContent>
                  <w:p w14:paraId="5543D914" w14:textId="77777777" w:rsidR="00543911" w:rsidRDefault="00BD136D">
                    <w:pPr>
                      <w:jc w:val="right"/>
                      <w:rPr>
                        <w:ins w:id="424" w:author="noemi.bracci.98.NB@gmail.com" w:date="2022-01-18T09:50:00Z"/>
                        <w:color w:val="000000"/>
                      </w:rPr>
                    </w:pPr>
                    <w:sdt>
                      <w:sdtPr>
                        <w:tag w:val="goog_rdk_451"/>
                        <w:id w:val="-2138790483"/>
                      </w:sdtPr>
                      <w:sdtEndPr/>
                      <w:sdtContent>
                        <w:ins w:id="42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54"/>
                  <w:id w:val="-455103101"/>
                </w:sdtPr>
                <w:sdtEndPr/>
                <w:sdtContent>
                  <w:p w14:paraId="26EBAFFB" w14:textId="77777777" w:rsidR="00543911" w:rsidRDefault="00BD136D">
                    <w:pPr>
                      <w:jc w:val="right"/>
                      <w:rPr>
                        <w:ins w:id="426" w:author="noemi.bracci.98.NB@gmail.com" w:date="2022-01-18T09:50:00Z"/>
                        <w:color w:val="000000"/>
                      </w:rPr>
                    </w:pPr>
                    <w:sdt>
                      <w:sdtPr>
                        <w:tag w:val="goog_rdk_453"/>
                        <w:id w:val="556512644"/>
                      </w:sdtPr>
                      <w:sdtEndPr/>
                      <w:sdtContent>
                        <w:ins w:id="42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56"/>
                  <w:id w:val="-1072656821"/>
                </w:sdtPr>
                <w:sdtEndPr/>
                <w:sdtContent>
                  <w:p w14:paraId="3ACAF03F" w14:textId="77777777" w:rsidR="00543911" w:rsidRDefault="00BD136D">
                    <w:pPr>
                      <w:jc w:val="right"/>
                      <w:rPr>
                        <w:ins w:id="428" w:author="noemi.bracci.98.NB@gmail.com" w:date="2022-01-18T09:50:00Z"/>
                        <w:color w:val="000000"/>
                      </w:rPr>
                    </w:pPr>
                    <w:sdt>
                      <w:sdtPr>
                        <w:tag w:val="goog_rdk_455"/>
                        <w:id w:val="-315341939"/>
                      </w:sdtPr>
                      <w:sdtEndPr/>
                      <w:sdtContent>
                        <w:ins w:id="42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58"/>
                  <w:id w:val="-988560107"/>
                </w:sdtPr>
                <w:sdtEndPr/>
                <w:sdtContent>
                  <w:p w14:paraId="166F8658" w14:textId="77777777" w:rsidR="00543911" w:rsidRDefault="00BD136D">
                    <w:pPr>
                      <w:jc w:val="right"/>
                      <w:rPr>
                        <w:ins w:id="430" w:author="noemi.bracci.98.NB@gmail.com" w:date="2022-01-18T09:50:00Z"/>
                        <w:color w:val="000000"/>
                      </w:rPr>
                    </w:pPr>
                    <w:sdt>
                      <w:sdtPr>
                        <w:tag w:val="goog_rdk_457"/>
                        <w:id w:val="938337263"/>
                      </w:sdtPr>
                      <w:sdtEndPr/>
                      <w:sdtContent>
                        <w:ins w:id="43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60"/>
                  <w:id w:val="-298834703"/>
                </w:sdtPr>
                <w:sdtEndPr/>
                <w:sdtContent>
                  <w:p w14:paraId="4F818F32" w14:textId="77777777" w:rsidR="00543911" w:rsidRDefault="00BD136D">
                    <w:pPr>
                      <w:jc w:val="right"/>
                      <w:rPr>
                        <w:ins w:id="432" w:author="noemi.bracci.98.NB@gmail.com" w:date="2022-01-18T09:50:00Z"/>
                        <w:color w:val="000000"/>
                      </w:rPr>
                    </w:pPr>
                    <w:sdt>
                      <w:sdtPr>
                        <w:tag w:val="goog_rdk_459"/>
                        <w:id w:val="500088657"/>
                      </w:sdtPr>
                      <w:sdtEndPr/>
                      <w:sdtContent>
                        <w:ins w:id="43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62"/>
                  <w:id w:val="-224066713"/>
                </w:sdtPr>
                <w:sdtEndPr/>
                <w:sdtContent>
                  <w:p w14:paraId="385F57F7" w14:textId="77777777" w:rsidR="00543911" w:rsidRDefault="00BD136D">
                    <w:pPr>
                      <w:jc w:val="right"/>
                      <w:rPr>
                        <w:ins w:id="434" w:author="noemi.bracci.98.NB@gmail.com" w:date="2022-01-18T09:50:00Z"/>
                        <w:color w:val="000000"/>
                      </w:rPr>
                    </w:pPr>
                    <w:sdt>
                      <w:sdtPr>
                        <w:tag w:val="goog_rdk_461"/>
                        <w:id w:val="1857992182"/>
                      </w:sdtPr>
                      <w:sdtEndPr/>
                      <w:sdtContent>
                        <w:ins w:id="43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64"/>
                  <w:id w:val="732903890"/>
                </w:sdtPr>
                <w:sdtEndPr/>
                <w:sdtContent>
                  <w:p w14:paraId="3CBE80AA" w14:textId="77777777" w:rsidR="00543911" w:rsidRDefault="00BD136D">
                    <w:pPr>
                      <w:jc w:val="right"/>
                      <w:rPr>
                        <w:ins w:id="436" w:author="noemi.bracci.98.NB@gmail.com" w:date="2022-01-18T09:50:00Z"/>
                        <w:color w:val="000000"/>
                      </w:rPr>
                    </w:pPr>
                    <w:sdt>
                      <w:sdtPr>
                        <w:tag w:val="goog_rdk_463"/>
                        <w:id w:val="-777486941"/>
                      </w:sdtPr>
                      <w:sdtEndPr/>
                      <w:sdtContent>
                        <w:ins w:id="43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66"/>
                  <w:id w:val="77494058"/>
                </w:sdtPr>
                <w:sdtEndPr/>
                <w:sdtContent>
                  <w:p w14:paraId="735ABCBE" w14:textId="77777777" w:rsidR="00543911" w:rsidRDefault="00BD136D">
                    <w:pPr>
                      <w:jc w:val="right"/>
                      <w:rPr>
                        <w:ins w:id="438" w:author="noemi.bracci.98.NB@gmail.com" w:date="2022-01-18T09:50:00Z"/>
                        <w:color w:val="000000"/>
                      </w:rPr>
                    </w:pPr>
                    <w:sdt>
                      <w:sdtPr>
                        <w:tag w:val="goog_rdk_465"/>
                        <w:id w:val="1855538176"/>
                      </w:sdtPr>
                      <w:sdtEndPr/>
                      <w:sdtContent>
                        <w:ins w:id="43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68"/>
                  <w:id w:val="138161630"/>
                </w:sdtPr>
                <w:sdtEndPr/>
                <w:sdtContent>
                  <w:p w14:paraId="7B07ADB2" w14:textId="77777777" w:rsidR="00543911" w:rsidRDefault="00BD136D">
                    <w:pPr>
                      <w:jc w:val="right"/>
                      <w:rPr>
                        <w:ins w:id="440" w:author="noemi.bracci.98.NB@gmail.com" w:date="2022-01-18T09:50:00Z"/>
                        <w:color w:val="000000"/>
                      </w:rPr>
                    </w:pPr>
                    <w:sdt>
                      <w:sdtPr>
                        <w:tag w:val="goog_rdk_467"/>
                        <w:id w:val="-816338313"/>
                      </w:sdtPr>
                      <w:sdtEndPr/>
                      <w:sdtContent>
                        <w:ins w:id="44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70"/>
                  <w:id w:val="-175654077"/>
                </w:sdtPr>
                <w:sdtEndPr/>
                <w:sdtContent>
                  <w:p w14:paraId="709F7C6C" w14:textId="77777777" w:rsidR="00543911" w:rsidRDefault="00BD136D">
                    <w:pPr>
                      <w:jc w:val="right"/>
                      <w:rPr>
                        <w:ins w:id="442" w:author="noemi.bracci.98.NB@gmail.com" w:date="2022-01-18T09:50:00Z"/>
                        <w:color w:val="000000"/>
                      </w:rPr>
                    </w:pPr>
                    <w:sdt>
                      <w:sdtPr>
                        <w:tag w:val="goog_rdk_469"/>
                        <w:id w:val="-12761165"/>
                      </w:sdtPr>
                      <w:sdtEndPr/>
                      <w:sdtContent>
                        <w:ins w:id="443" w:author="noemi.bracci.98.NB@gmail.com" w:date="2022-01-18T09:50:00Z">
                          <w:r w:rsidR="00E36E87">
                            <w:rPr>
                              <w:color w:val="000000"/>
                            </w:rPr>
                            <w:t>2</w:t>
                          </w:r>
                        </w:ins>
                      </w:sdtContent>
                    </w:sdt>
                  </w:p>
                </w:sdtContent>
              </w:sdt>
            </w:tc>
            <w:tc>
              <w:tcPr>
                <w:tcW w:w="688" w:type="dxa"/>
                <w:tcBorders>
                  <w:top w:val="nil"/>
                  <w:left w:val="nil"/>
                  <w:bottom w:val="nil"/>
                  <w:right w:val="single" w:sz="4" w:space="0" w:color="000000"/>
                </w:tcBorders>
                <w:shd w:val="clear" w:color="auto" w:fill="auto"/>
                <w:vAlign w:val="bottom"/>
              </w:tcPr>
              <w:sdt>
                <w:sdtPr>
                  <w:tag w:val="goog_rdk_472"/>
                  <w:id w:val="-913550063"/>
                </w:sdtPr>
                <w:sdtEndPr/>
                <w:sdtContent>
                  <w:p w14:paraId="317537B1" w14:textId="77777777" w:rsidR="00543911" w:rsidRDefault="00BD136D">
                    <w:pPr>
                      <w:jc w:val="right"/>
                      <w:rPr>
                        <w:ins w:id="444" w:author="noemi.bracci.98.NB@gmail.com" w:date="2022-01-18T09:50:00Z"/>
                        <w:color w:val="000000"/>
                      </w:rPr>
                    </w:pPr>
                    <w:sdt>
                      <w:sdtPr>
                        <w:tag w:val="goog_rdk_471"/>
                        <w:id w:val="1874576612"/>
                      </w:sdtPr>
                      <w:sdtEndPr/>
                      <w:sdtContent>
                        <w:ins w:id="445" w:author="noemi.bracci.98.NB@gmail.com" w:date="2022-01-18T09:50:00Z">
                          <w:r w:rsidR="00E36E87">
                            <w:rPr>
                              <w:color w:val="000000"/>
                            </w:rPr>
                            <w:t>2</w:t>
                          </w:r>
                        </w:ins>
                      </w:sdtContent>
                    </w:sdt>
                  </w:p>
                </w:sdtContent>
              </w:sdt>
            </w:tc>
          </w:tr>
        </w:sdtContent>
      </w:sdt>
      <w:sdt>
        <w:sdtPr>
          <w:tag w:val="goog_rdk_473"/>
          <w:id w:val="-1441835382"/>
        </w:sdtPr>
        <w:sdtEndPr/>
        <w:sdtContent>
          <w:tr w:rsidR="00543911" w14:paraId="718FBC6D" w14:textId="77777777">
            <w:trPr>
              <w:trHeight w:val="300"/>
              <w:ins w:id="446"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475"/>
                  <w:id w:val="2094356069"/>
                </w:sdtPr>
                <w:sdtEndPr/>
                <w:sdtContent>
                  <w:p w14:paraId="36941926" w14:textId="77777777" w:rsidR="00543911" w:rsidRDefault="00BD136D">
                    <w:pPr>
                      <w:jc w:val="right"/>
                      <w:rPr>
                        <w:ins w:id="447" w:author="noemi.bracci.98.NB@gmail.com" w:date="2022-01-18T09:50:00Z"/>
                        <w:color w:val="000000"/>
                      </w:rPr>
                    </w:pPr>
                    <w:sdt>
                      <w:sdtPr>
                        <w:tag w:val="goog_rdk_474"/>
                        <w:id w:val="-752588657"/>
                      </w:sdtPr>
                      <w:sdtEndPr/>
                      <w:sdtContent>
                        <w:ins w:id="448" w:author="noemi.bracci.98.NB@gmail.com" w:date="2022-01-18T09:50:00Z">
                          <w:r w:rsidR="00E36E87">
                            <w:rPr>
                              <w:color w:val="000000"/>
                            </w:rPr>
                            <w:t>19</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77"/>
                  <w:id w:val="-1936434155"/>
                </w:sdtPr>
                <w:sdtEndPr/>
                <w:sdtContent>
                  <w:p w14:paraId="6A95A48A" w14:textId="77777777" w:rsidR="00543911" w:rsidRDefault="00BD136D">
                    <w:pPr>
                      <w:jc w:val="right"/>
                      <w:rPr>
                        <w:ins w:id="449" w:author="noemi.bracci.98.NB@gmail.com" w:date="2022-01-18T09:50:00Z"/>
                        <w:color w:val="000000"/>
                      </w:rPr>
                    </w:pPr>
                    <w:sdt>
                      <w:sdtPr>
                        <w:tag w:val="goog_rdk_476"/>
                        <w:id w:val="-954797413"/>
                      </w:sdtPr>
                      <w:sdtEndPr/>
                      <w:sdtContent>
                        <w:ins w:id="450"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79"/>
                  <w:id w:val="1536617826"/>
                </w:sdtPr>
                <w:sdtEndPr/>
                <w:sdtContent>
                  <w:p w14:paraId="09D624E4" w14:textId="77777777" w:rsidR="00543911" w:rsidRDefault="00BD136D">
                    <w:pPr>
                      <w:jc w:val="right"/>
                      <w:rPr>
                        <w:ins w:id="451" w:author="noemi.bracci.98.NB@gmail.com" w:date="2022-01-18T09:50:00Z"/>
                        <w:color w:val="000000"/>
                      </w:rPr>
                    </w:pPr>
                    <w:sdt>
                      <w:sdtPr>
                        <w:tag w:val="goog_rdk_478"/>
                        <w:id w:val="-462357548"/>
                      </w:sdtPr>
                      <w:sdtEndPr/>
                      <w:sdtContent>
                        <w:ins w:id="45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81"/>
                  <w:id w:val="-1450235607"/>
                </w:sdtPr>
                <w:sdtEndPr/>
                <w:sdtContent>
                  <w:p w14:paraId="775201BC" w14:textId="77777777" w:rsidR="00543911" w:rsidRDefault="00BD136D">
                    <w:pPr>
                      <w:jc w:val="right"/>
                      <w:rPr>
                        <w:ins w:id="453" w:author="noemi.bracci.98.NB@gmail.com" w:date="2022-01-18T09:50:00Z"/>
                        <w:color w:val="000000"/>
                      </w:rPr>
                    </w:pPr>
                    <w:sdt>
                      <w:sdtPr>
                        <w:tag w:val="goog_rdk_480"/>
                        <w:id w:val="1047493340"/>
                      </w:sdtPr>
                      <w:sdtEndPr/>
                      <w:sdtContent>
                        <w:ins w:id="45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83"/>
                  <w:id w:val="-993100572"/>
                </w:sdtPr>
                <w:sdtEndPr/>
                <w:sdtContent>
                  <w:p w14:paraId="2019915E" w14:textId="77777777" w:rsidR="00543911" w:rsidRDefault="00BD136D">
                    <w:pPr>
                      <w:jc w:val="right"/>
                      <w:rPr>
                        <w:ins w:id="455" w:author="noemi.bracci.98.NB@gmail.com" w:date="2022-01-18T09:50:00Z"/>
                        <w:color w:val="000000"/>
                      </w:rPr>
                    </w:pPr>
                    <w:sdt>
                      <w:sdtPr>
                        <w:tag w:val="goog_rdk_482"/>
                        <w:id w:val="1410193567"/>
                      </w:sdtPr>
                      <w:sdtEndPr/>
                      <w:sdtContent>
                        <w:ins w:id="45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85"/>
                  <w:id w:val="-1133944336"/>
                </w:sdtPr>
                <w:sdtEndPr/>
                <w:sdtContent>
                  <w:p w14:paraId="0FEA9799" w14:textId="77777777" w:rsidR="00543911" w:rsidRDefault="00BD136D">
                    <w:pPr>
                      <w:jc w:val="right"/>
                      <w:rPr>
                        <w:ins w:id="457" w:author="noemi.bracci.98.NB@gmail.com" w:date="2022-01-18T09:50:00Z"/>
                        <w:color w:val="000000"/>
                      </w:rPr>
                    </w:pPr>
                    <w:sdt>
                      <w:sdtPr>
                        <w:tag w:val="goog_rdk_484"/>
                        <w:id w:val="-1979828057"/>
                      </w:sdtPr>
                      <w:sdtEndPr/>
                      <w:sdtContent>
                        <w:ins w:id="45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87"/>
                  <w:id w:val="-540675538"/>
                </w:sdtPr>
                <w:sdtEndPr/>
                <w:sdtContent>
                  <w:p w14:paraId="35C670E5" w14:textId="77777777" w:rsidR="00543911" w:rsidRDefault="00BD136D">
                    <w:pPr>
                      <w:jc w:val="right"/>
                      <w:rPr>
                        <w:ins w:id="459" w:author="noemi.bracci.98.NB@gmail.com" w:date="2022-01-18T09:50:00Z"/>
                        <w:color w:val="000000"/>
                      </w:rPr>
                    </w:pPr>
                    <w:sdt>
                      <w:sdtPr>
                        <w:tag w:val="goog_rdk_486"/>
                        <w:id w:val="-1887865206"/>
                      </w:sdtPr>
                      <w:sdtEndPr/>
                      <w:sdtContent>
                        <w:ins w:id="460"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89"/>
                  <w:id w:val="-1298142132"/>
                </w:sdtPr>
                <w:sdtEndPr/>
                <w:sdtContent>
                  <w:p w14:paraId="18E5D065" w14:textId="77777777" w:rsidR="00543911" w:rsidRDefault="00BD136D">
                    <w:pPr>
                      <w:jc w:val="right"/>
                      <w:rPr>
                        <w:ins w:id="461" w:author="noemi.bracci.98.NB@gmail.com" w:date="2022-01-18T09:50:00Z"/>
                        <w:color w:val="000000"/>
                      </w:rPr>
                    </w:pPr>
                    <w:sdt>
                      <w:sdtPr>
                        <w:tag w:val="goog_rdk_488"/>
                        <w:id w:val="986524328"/>
                      </w:sdtPr>
                      <w:sdtEndPr/>
                      <w:sdtContent>
                        <w:ins w:id="46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91"/>
                  <w:id w:val="598455003"/>
                </w:sdtPr>
                <w:sdtEndPr/>
                <w:sdtContent>
                  <w:p w14:paraId="437865F1" w14:textId="77777777" w:rsidR="00543911" w:rsidRDefault="00BD136D">
                    <w:pPr>
                      <w:jc w:val="right"/>
                      <w:rPr>
                        <w:ins w:id="463" w:author="noemi.bracci.98.NB@gmail.com" w:date="2022-01-18T09:50:00Z"/>
                        <w:color w:val="000000"/>
                      </w:rPr>
                    </w:pPr>
                    <w:sdt>
                      <w:sdtPr>
                        <w:tag w:val="goog_rdk_490"/>
                        <w:id w:val="2129668512"/>
                      </w:sdtPr>
                      <w:sdtEndPr/>
                      <w:sdtContent>
                        <w:ins w:id="46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93"/>
                  <w:id w:val="-1638101790"/>
                </w:sdtPr>
                <w:sdtEndPr/>
                <w:sdtContent>
                  <w:p w14:paraId="7CEBB1AD" w14:textId="77777777" w:rsidR="00543911" w:rsidRDefault="00BD136D">
                    <w:pPr>
                      <w:jc w:val="right"/>
                      <w:rPr>
                        <w:ins w:id="465" w:author="noemi.bracci.98.NB@gmail.com" w:date="2022-01-18T09:50:00Z"/>
                        <w:color w:val="000000"/>
                      </w:rPr>
                    </w:pPr>
                    <w:sdt>
                      <w:sdtPr>
                        <w:tag w:val="goog_rdk_492"/>
                        <w:id w:val="-813720285"/>
                      </w:sdtPr>
                      <w:sdtEndPr/>
                      <w:sdtContent>
                        <w:ins w:id="46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95"/>
                  <w:id w:val="1914279392"/>
                </w:sdtPr>
                <w:sdtEndPr/>
                <w:sdtContent>
                  <w:p w14:paraId="790C45F6" w14:textId="77777777" w:rsidR="00543911" w:rsidRDefault="00BD136D">
                    <w:pPr>
                      <w:jc w:val="right"/>
                      <w:rPr>
                        <w:ins w:id="467" w:author="noemi.bracci.98.NB@gmail.com" w:date="2022-01-18T09:50:00Z"/>
                        <w:color w:val="000000"/>
                      </w:rPr>
                    </w:pPr>
                    <w:sdt>
                      <w:sdtPr>
                        <w:tag w:val="goog_rdk_494"/>
                        <w:id w:val="660287219"/>
                      </w:sdtPr>
                      <w:sdtEndPr/>
                      <w:sdtContent>
                        <w:ins w:id="468"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97"/>
                  <w:id w:val="1253779785"/>
                </w:sdtPr>
                <w:sdtEndPr/>
                <w:sdtContent>
                  <w:p w14:paraId="66E4E1FB" w14:textId="77777777" w:rsidR="00543911" w:rsidRDefault="00BD136D">
                    <w:pPr>
                      <w:jc w:val="right"/>
                      <w:rPr>
                        <w:ins w:id="469" w:author="noemi.bracci.98.NB@gmail.com" w:date="2022-01-18T09:50:00Z"/>
                        <w:color w:val="000000"/>
                      </w:rPr>
                    </w:pPr>
                    <w:sdt>
                      <w:sdtPr>
                        <w:tag w:val="goog_rdk_496"/>
                        <w:id w:val="475649150"/>
                      </w:sdtPr>
                      <w:sdtEndPr/>
                      <w:sdtContent>
                        <w:ins w:id="47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499"/>
                  <w:id w:val="-2113268919"/>
                </w:sdtPr>
                <w:sdtEndPr/>
                <w:sdtContent>
                  <w:p w14:paraId="75BE3E82" w14:textId="77777777" w:rsidR="00543911" w:rsidRDefault="00BD136D">
                    <w:pPr>
                      <w:jc w:val="right"/>
                      <w:rPr>
                        <w:ins w:id="471" w:author="noemi.bracci.98.NB@gmail.com" w:date="2022-01-18T09:50:00Z"/>
                        <w:color w:val="000000"/>
                      </w:rPr>
                    </w:pPr>
                    <w:sdt>
                      <w:sdtPr>
                        <w:tag w:val="goog_rdk_498"/>
                        <w:id w:val="616960496"/>
                      </w:sdtPr>
                      <w:sdtEndPr/>
                      <w:sdtContent>
                        <w:ins w:id="472" w:author="noemi.bracci.98.NB@gmail.com" w:date="2022-01-18T09:50:00Z">
                          <w:r w:rsidR="00E36E87">
                            <w:rPr>
                              <w:color w:val="000000"/>
                            </w:rPr>
                            <w:t>2</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501"/>
                  <w:id w:val="1026677582"/>
                </w:sdtPr>
                <w:sdtEndPr/>
                <w:sdtContent>
                  <w:p w14:paraId="1E7109C0" w14:textId="77777777" w:rsidR="00543911" w:rsidRDefault="00BD136D">
                    <w:pPr>
                      <w:jc w:val="right"/>
                      <w:rPr>
                        <w:ins w:id="473" w:author="noemi.bracci.98.NB@gmail.com" w:date="2022-01-18T09:50:00Z"/>
                        <w:color w:val="000000"/>
                      </w:rPr>
                    </w:pPr>
                    <w:sdt>
                      <w:sdtPr>
                        <w:tag w:val="goog_rdk_500"/>
                        <w:id w:val="323782626"/>
                      </w:sdtPr>
                      <w:sdtEndPr/>
                      <w:sdtContent>
                        <w:ins w:id="474" w:author="noemi.bracci.98.NB@gmail.com" w:date="2022-01-18T09:50:00Z">
                          <w:r w:rsidR="00E36E87">
                            <w:rPr>
                              <w:color w:val="000000"/>
                            </w:rPr>
                            <w:t>2</w:t>
                          </w:r>
                        </w:ins>
                      </w:sdtContent>
                    </w:sdt>
                  </w:p>
                </w:sdtContent>
              </w:sdt>
            </w:tc>
          </w:tr>
        </w:sdtContent>
      </w:sdt>
      <w:sdt>
        <w:sdtPr>
          <w:tag w:val="goog_rdk_502"/>
          <w:id w:val="-2066631347"/>
        </w:sdtPr>
        <w:sdtEndPr/>
        <w:sdtContent>
          <w:tr w:rsidR="00543911" w14:paraId="1276B951" w14:textId="77777777">
            <w:trPr>
              <w:trHeight w:val="300"/>
              <w:ins w:id="475"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504"/>
                  <w:id w:val="-1690830474"/>
                </w:sdtPr>
                <w:sdtEndPr/>
                <w:sdtContent>
                  <w:p w14:paraId="323C8BD9" w14:textId="77777777" w:rsidR="00543911" w:rsidRDefault="00BD136D">
                    <w:pPr>
                      <w:jc w:val="right"/>
                      <w:rPr>
                        <w:ins w:id="476" w:author="noemi.bracci.98.NB@gmail.com" w:date="2022-01-18T09:50:00Z"/>
                        <w:color w:val="000000"/>
                      </w:rPr>
                    </w:pPr>
                    <w:sdt>
                      <w:sdtPr>
                        <w:tag w:val="goog_rdk_503"/>
                        <w:id w:val="1023978708"/>
                      </w:sdtPr>
                      <w:sdtEndPr/>
                      <w:sdtContent>
                        <w:ins w:id="477" w:author="noemi.bracci.98.NB@gmail.com" w:date="2022-01-18T09:50:00Z">
                          <w:r w:rsidR="00E36E87">
                            <w:rPr>
                              <w:color w:val="000000"/>
                            </w:rPr>
                            <w:t>15</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06"/>
                  <w:id w:val="-968588216"/>
                </w:sdtPr>
                <w:sdtEndPr/>
                <w:sdtContent>
                  <w:p w14:paraId="57CDCD30" w14:textId="77777777" w:rsidR="00543911" w:rsidRDefault="00BD136D">
                    <w:pPr>
                      <w:jc w:val="right"/>
                      <w:rPr>
                        <w:ins w:id="478" w:author="noemi.bracci.98.NB@gmail.com" w:date="2022-01-18T09:50:00Z"/>
                        <w:color w:val="000000"/>
                      </w:rPr>
                    </w:pPr>
                    <w:sdt>
                      <w:sdtPr>
                        <w:tag w:val="goog_rdk_505"/>
                        <w:id w:val="-1751732975"/>
                      </w:sdtPr>
                      <w:sdtEndPr/>
                      <w:sdtContent>
                        <w:ins w:id="47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08"/>
                  <w:id w:val="1613008020"/>
                </w:sdtPr>
                <w:sdtEndPr/>
                <w:sdtContent>
                  <w:p w14:paraId="0D457D9C" w14:textId="77777777" w:rsidR="00543911" w:rsidRDefault="00BD136D">
                    <w:pPr>
                      <w:jc w:val="right"/>
                      <w:rPr>
                        <w:ins w:id="480" w:author="noemi.bracci.98.NB@gmail.com" w:date="2022-01-18T09:50:00Z"/>
                        <w:color w:val="000000"/>
                      </w:rPr>
                    </w:pPr>
                    <w:sdt>
                      <w:sdtPr>
                        <w:tag w:val="goog_rdk_507"/>
                        <w:id w:val="292881692"/>
                      </w:sdtPr>
                      <w:sdtEndPr/>
                      <w:sdtContent>
                        <w:ins w:id="48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10"/>
                  <w:id w:val="-167795840"/>
                </w:sdtPr>
                <w:sdtEndPr/>
                <w:sdtContent>
                  <w:p w14:paraId="3DF094FA" w14:textId="77777777" w:rsidR="00543911" w:rsidRDefault="00BD136D">
                    <w:pPr>
                      <w:jc w:val="right"/>
                      <w:rPr>
                        <w:ins w:id="482" w:author="noemi.bracci.98.NB@gmail.com" w:date="2022-01-18T09:50:00Z"/>
                        <w:color w:val="000000"/>
                      </w:rPr>
                    </w:pPr>
                    <w:sdt>
                      <w:sdtPr>
                        <w:tag w:val="goog_rdk_509"/>
                        <w:id w:val="1740516964"/>
                      </w:sdtPr>
                      <w:sdtEndPr/>
                      <w:sdtContent>
                        <w:ins w:id="48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12"/>
                  <w:id w:val="-1153597201"/>
                </w:sdtPr>
                <w:sdtEndPr/>
                <w:sdtContent>
                  <w:p w14:paraId="5190035A" w14:textId="77777777" w:rsidR="00543911" w:rsidRDefault="00BD136D">
                    <w:pPr>
                      <w:jc w:val="right"/>
                      <w:rPr>
                        <w:ins w:id="484" w:author="noemi.bracci.98.NB@gmail.com" w:date="2022-01-18T09:50:00Z"/>
                        <w:color w:val="000000"/>
                      </w:rPr>
                    </w:pPr>
                    <w:sdt>
                      <w:sdtPr>
                        <w:tag w:val="goog_rdk_511"/>
                        <w:id w:val="-1089069351"/>
                      </w:sdtPr>
                      <w:sdtEndPr/>
                      <w:sdtContent>
                        <w:ins w:id="48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14"/>
                  <w:id w:val="1731568573"/>
                </w:sdtPr>
                <w:sdtEndPr/>
                <w:sdtContent>
                  <w:p w14:paraId="1CDD66F1" w14:textId="77777777" w:rsidR="00543911" w:rsidRDefault="00BD136D">
                    <w:pPr>
                      <w:jc w:val="right"/>
                      <w:rPr>
                        <w:ins w:id="486" w:author="noemi.bracci.98.NB@gmail.com" w:date="2022-01-18T09:50:00Z"/>
                        <w:color w:val="000000"/>
                      </w:rPr>
                    </w:pPr>
                    <w:sdt>
                      <w:sdtPr>
                        <w:tag w:val="goog_rdk_513"/>
                        <w:id w:val="-1150662163"/>
                      </w:sdtPr>
                      <w:sdtEndPr/>
                      <w:sdtContent>
                        <w:ins w:id="48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16"/>
                  <w:id w:val="1792081647"/>
                </w:sdtPr>
                <w:sdtEndPr/>
                <w:sdtContent>
                  <w:p w14:paraId="74C2FDD2" w14:textId="77777777" w:rsidR="00543911" w:rsidRDefault="00BD136D">
                    <w:pPr>
                      <w:jc w:val="right"/>
                      <w:rPr>
                        <w:ins w:id="488" w:author="noemi.bracci.98.NB@gmail.com" w:date="2022-01-18T09:50:00Z"/>
                        <w:color w:val="000000"/>
                      </w:rPr>
                    </w:pPr>
                    <w:sdt>
                      <w:sdtPr>
                        <w:tag w:val="goog_rdk_515"/>
                        <w:id w:val="-241415118"/>
                      </w:sdtPr>
                      <w:sdtEndPr/>
                      <w:sdtContent>
                        <w:ins w:id="489"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18"/>
                  <w:id w:val="2045717641"/>
                </w:sdtPr>
                <w:sdtEndPr/>
                <w:sdtContent>
                  <w:p w14:paraId="77904C0F" w14:textId="77777777" w:rsidR="00543911" w:rsidRDefault="00BD136D">
                    <w:pPr>
                      <w:jc w:val="right"/>
                      <w:rPr>
                        <w:ins w:id="490" w:author="noemi.bracci.98.NB@gmail.com" w:date="2022-01-18T09:50:00Z"/>
                        <w:color w:val="000000"/>
                      </w:rPr>
                    </w:pPr>
                    <w:sdt>
                      <w:sdtPr>
                        <w:tag w:val="goog_rdk_517"/>
                        <w:id w:val="1971084920"/>
                      </w:sdtPr>
                      <w:sdtEndPr/>
                      <w:sdtContent>
                        <w:ins w:id="49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20"/>
                  <w:id w:val="-1863979300"/>
                </w:sdtPr>
                <w:sdtEndPr/>
                <w:sdtContent>
                  <w:p w14:paraId="75C2D581" w14:textId="77777777" w:rsidR="00543911" w:rsidRDefault="00BD136D">
                    <w:pPr>
                      <w:jc w:val="right"/>
                      <w:rPr>
                        <w:ins w:id="492" w:author="noemi.bracci.98.NB@gmail.com" w:date="2022-01-18T09:50:00Z"/>
                        <w:color w:val="000000"/>
                      </w:rPr>
                    </w:pPr>
                    <w:sdt>
                      <w:sdtPr>
                        <w:tag w:val="goog_rdk_519"/>
                        <w:id w:val="-893577199"/>
                      </w:sdtPr>
                      <w:sdtEndPr/>
                      <w:sdtContent>
                        <w:ins w:id="49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22"/>
                  <w:id w:val="1448510374"/>
                </w:sdtPr>
                <w:sdtEndPr/>
                <w:sdtContent>
                  <w:p w14:paraId="4E85B205" w14:textId="77777777" w:rsidR="00543911" w:rsidRDefault="00BD136D">
                    <w:pPr>
                      <w:jc w:val="right"/>
                      <w:rPr>
                        <w:ins w:id="494" w:author="noemi.bracci.98.NB@gmail.com" w:date="2022-01-18T09:50:00Z"/>
                        <w:color w:val="000000"/>
                      </w:rPr>
                    </w:pPr>
                    <w:sdt>
                      <w:sdtPr>
                        <w:tag w:val="goog_rdk_521"/>
                        <w:id w:val="-640506631"/>
                      </w:sdtPr>
                      <w:sdtEndPr/>
                      <w:sdtContent>
                        <w:ins w:id="49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24"/>
                  <w:id w:val="-2136855602"/>
                </w:sdtPr>
                <w:sdtEndPr/>
                <w:sdtContent>
                  <w:p w14:paraId="7A0B42E7" w14:textId="77777777" w:rsidR="00543911" w:rsidRDefault="00BD136D">
                    <w:pPr>
                      <w:jc w:val="right"/>
                      <w:rPr>
                        <w:ins w:id="496" w:author="noemi.bracci.98.NB@gmail.com" w:date="2022-01-18T09:50:00Z"/>
                        <w:color w:val="000000"/>
                      </w:rPr>
                    </w:pPr>
                    <w:sdt>
                      <w:sdtPr>
                        <w:tag w:val="goog_rdk_523"/>
                        <w:id w:val="-532344436"/>
                      </w:sdtPr>
                      <w:sdtEndPr/>
                      <w:sdtContent>
                        <w:ins w:id="49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26"/>
                  <w:id w:val="1022370024"/>
                </w:sdtPr>
                <w:sdtEndPr/>
                <w:sdtContent>
                  <w:p w14:paraId="1D129700" w14:textId="77777777" w:rsidR="00543911" w:rsidRDefault="00BD136D">
                    <w:pPr>
                      <w:jc w:val="right"/>
                      <w:rPr>
                        <w:ins w:id="498" w:author="noemi.bracci.98.NB@gmail.com" w:date="2022-01-18T09:50:00Z"/>
                        <w:color w:val="000000"/>
                      </w:rPr>
                    </w:pPr>
                    <w:sdt>
                      <w:sdtPr>
                        <w:tag w:val="goog_rdk_525"/>
                        <w:id w:val="-1158140294"/>
                      </w:sdtPr>
                      <w:sdtEndPr/>
                      <w:sdtContent>
                        <w:ins w:id="499"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28"/>
                  <w:id w:val="1381354169"/>
                </w:sdtPr>
                <w:sdtEndPr/>
                <w:sdtContent>
                  <w:p w14:paraId="6D3790DF" w14:textId="77777777" w:rsidR="00543911" w:rsidRDefault="00BD136D">
                    <w:pPr>
                      <w:jc w:val="right"/>
                      <w:rPr>
                        <w:ins w:id="500" w:author="noemi.bracci.98.NB@gmail.com" w:date="2022-01-18T09:50:00Z"/>
                        <w:color w:val="000000"/>
                      </w:rPr>
                    </w:pPr>
                    <w:sdt>
                      <w:sdtPr>
                        <w:tag w:val="goog_rdk_527"/>
                        <w:id w:val="-1207096607"/>
                      </w:sdtPr>
                      <w:sdtEndPr/>
                      <w:sdtContent>
                        <w:ins w:id="501"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30"/>
                  <w:id w:val="-2005576673"/>
                </w:sdtPr>
                <w:sdtEndPr/>
                <w:sdtContent>
                  <w:p w14:paraId="07BDABDC" w14:textId="77777777" w:rsidR="00543911" w:rsidRDefault="00BD136D">
                    <w:pPr>
                      <w:jc w:val="right"/>
                      <w:rPr>
                        <w:ins w:id="502" w:author="noemi.bracci.98.NB@gmail.com" w:date="2022-01-18T09:50:00Z"/>
                        <w:color w:val="000000"/>
                      </w:rPr>
                    </w:pPr>
                    <w:sdt>
                      <w:sdtPr>
                        <w:tag w:val="goog_rdk_529"/>
                        <w:id w:val="2051952301"/>
                      </w:sdtPr>
                      <w:sdtEndPr/>
                      <w:sdtContent>
                        <w:ins w:id="503" w:author="noemi.bracci.98.NB@gmail.com" w:date="2022-01-18T09:50:00Z">
                          <w:r w:rsidR="00E36E87">
                            <w:rPr>
                              <w:color w:val="000000"/>
                            </w:rPr>
                            <w:t>4</w:t>
                          </w:r>
                        </w:ins>
                      </w:sdtContent>
                    </w:sdt>
                  </w:p>
                </w:sdtContent>
              </w:sdt>
            </w:tc>
          </w:tr>
        </w:sdtContent>
      </w:sdt>
      <w:sdt>
        <w:sdtPr>
          <w:tag w:val="goog_rdk_531"/>
          <w:id w:val="1106620720"/>
        </w:sdtPr>
        <w:sdtEndPr/>
        <w:sdtContent>
          <w:tr w:rsidR="00543911" w14:paraId="4EC8F8E9" w14:textId="77777777">
            <w:trPr>
              <w:trHeight w:val="300"/>
              <w:ins w:id="504"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533"/>
                  <w:id w:val="-1613515142"/>
                </w:sdtPr>
                <w:sdtEndPr/>
                <w:sdtContent>
                  <w:p w14:paraId="6FB01A36" w14:textId="77777777" w:rsidR="00543911" w:rsidRDefault="00BD136D">
                    <w:pPr>
                      <w:jc w:val="right"/>
                      <w:rPr>
                        <w:ins w:id="505" w:author="noemi.bracci.98.NB@gmail.com" w:date="2022-01-18T09:50:00Z"/>
                        <w:color w:val="000000"/>
                      </w:rPr>
                    </w:pPr>
                    <w:sdt>
                      <w:sdtPr>
                        <w:tag w:val="goog_rdk_532"/>
                        <w:id w:val="-1289121993"/>
                      </w:sdtPr>
                      <w:sdtEndPr/>
                      <w:sdtContent>
                        <w:ins w:id="506" w:author="noemi.bracci.98.NB@gmail.com" w:date="2022-01-18T09:50:00Z">
                          <w:r w:rsidR="00E36E87">
                            <w:rPr>
                              <w:color w:val="000000"/>
                            </w:rPr>
                            <w:t>19</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35"/>
                  <w:id w:val="-847245539"/>
                </w:sdtPr>
                <w:sdtEndPr/>
                <w:sdtContent>
                  <w:p w14:paraId="51EA75E3" w14:textId="77777777" w:rsidR="00543911" w:rsidRDefault="00BD136D">
                    <w:pPr>
                      <w:jc w:val="right"/>
                      <w:rPr>
                        <w:ins w:id="507" w:author="noemi.bracci.98.NB@gmail.com" w:date="2022-01-18T09:50:00Z"/>
                        <w:color w:val="000000"/>
                      </w:rPr>
                    </w:pPr>
                    <w:sdt>
                      <w:sdtPr>
                        <w:tag w:val="goog_rdk_534"/>
                        <w:id w:val="-682514129"/>
                      </w:sdtPr>
                      <w:sdtEndPr/>
                      <w:sdtContent>
                        <w:ins w:id="50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37"/>
                  <w:id w:val="1677997844"/>
                </w:sdtPr>
                <w:sdtEndPr/>
                <w:sdtContent>
                  <w:p w14:paraId="2AB97170" w14:textId="77777777" w:rsidR="00543911" w:rsidRDefault="00BD136D">
                    <w:pPr>
                      <w:jc w:val="right"/>
                      <w:rPr>
                        <w:ins w:id="509" w:author="noemi.bracci.98.NB@gmail.com" w:date="2022-01-18T09:50:00Z"/>
                        <w:color w:val="000000"/>
                      </w:rPr>
                    </w:pPr>
                    <w:sdt>
                      <w:sdtPr>
                        <w:tag w:val="goog_rdk_536"/>
                        <w:id w:val="287018285"/>
                      </w:sdtPr>
                      <w:sdtEndPr/>
                      <w:sdtContent>
                        <w:ins w:id="51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39"/>
                  <w:id w:val="-1920314957"/>
                </w:sdtPr>
                <w:sdtEndPr/>
                <w:sdtContent>
                  <w:p w14:paraId="2741A5B6" w14:textId="77777777" w:rsidR="00543911" w:rsidRDefault="00BD136D">
                    <w:pPr>
                      <w:jc w:val="right"/>
                      <w:rPr>
                        <w:ins w:id="511" w:author="noemi.bracci.98.NB@gmail.com" w:date="2022-01-18T09:50:00Z"/>
                        <w:color w:val="000000"/>
                      </w:rPr>
                    </w:pPr>
                    <w:sdt>
                      <w:sdtPr>
                        <w:tag w:val="goog_rdk_538"/>
                        <w:id w:val="1402784715"/>
                      </w:sdtPr>
                      <w:sdtEndPr/>
                      <w:sdtContent>
                        <w:ins w:id="51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41"/>
                  <w:id w:val="1013339784"/>
                </w:sdtPr>
                <w:sdtEndPr/>
                <w:sdtContent>
                  <w:p w14:paraId="1C7F10A9" w14:textId="77777777" w:rsidR="00543911" w:rsidRDefault="00BD136D">
                    <w:pPr>
                      <w:jc w:val="right"/>
                      <w:rPr>
                        <w:ins w:id="513" w:author="noemi.bracci.98.NB@gmail.com" w:date="2022-01-18T09:50:00Z"/>
                        <w:color w:val="000000"/>
                      </w:rPr>
                    </w:pPr>
                    <w:sdt>
                      <w:sdtPr>
                        <w:tag w:val="goog_rdk_540"/>
                        <w:id w:val="-1828587876"/>
                      </w:sdtPr>
                      <w:sdtEndPr/>
                      <w:sdtContent>
                        <w:ins w:id="51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43"/>
                  <w:id w:val="1403100607"/>
                </w:sdtPr>
                <w:sdtEndPr/>
                <w:sdtContent>
                  <w:p w14:paraId="51AED931" w14:textId="77777777" w:rsidR="00543911" w:rsidRDefault="00BD136D">
                    <w:pPr>
                      <w:jc w:val="right"/>
                      <w:rPr>
                        <w:ins w:id="515" w:author="noemi.bracci.98.NB@gmail.com" w:date="2022-01-18T09:50:00Z"/>
                        <w:color w:val="000000"/>
                      </w:rPr>
                    </w:pPr>
                    <w:sdt>
                      <w:sdtPr>
                        <w:tag w:val="goog_rdk_542"/>
                        <w:id w:val="-156686787"/>
                      </w:sdtPr>
                      <w:sdtEndPr/>
                      <w:sdtContent>
                        <w:ins w:id="51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45"/>
                  <w:id w:val="1430163847"/>
                </w:sdtPr>
                <w:sdtEndPr/>
                <w:sdtContent>
                  <w:p w14:paraId="3BCF16AD" w14:textId="77777777" w:rsidR="00543911" w:rsidRDefault="00BD136D">
                    <w:pPr>
                      <w:jc w:val="right"/>
                      <w:rPr>
                        <w:ins w:id="517" w:author="noemi.bracci.98.NB@gmail.com" w:date="2022-01-18T09:50:00Z"/>
                        <w:color w:val="000000"/>
                      </w:rPr>
                    </w:pPr>
                    <w:sdt>
                      <w:sdtPr>
                        <w:tag w:val="goog_rdk_544"/>
                        <w:id w:val="260878937"/>
                      </w:sdtPr>
                      <w:sdtEndPr/>
                      <w:sdtContent>
                        <w:ins w:id="518"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47"/>
                  <w:id w:val="1798019408"/>
                </w:sdtPr>
                <w:sdtEndPr/>
                <w:sdtContent>
                  <w:p w14:paraId="12A5B794" w14:textId="77777777" w:rsidR="00543911" w:rsidRDefault="00BD136D">
                    <w:pPr>
                      <w:jc w:val="right"/>
                      <w:rPr>
                        <w:ins w:id="519" w:author="noemi.bracci.98.NB@gmail.com" w:date="2022-01-18T09:50:00Z"/>
                        <w:color w:val="000000"/>
                      </w:rPr>
                    </w:pPr>
                    <w:sdt>
                      <w:sdtPr>
                        <w:tag w:val="goog_rdk_546"/>
                        <w:id w:val="921147304"/>
                      </w:sdtPr>
                      <w:sdtEndPr/>
                      <w:sdtContent>
                        <w:ins w:id="520"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49"/>
                  <w:id w:val="-912154738"/>
                </w:sdtPr>
                <w:sdtEndPr/>
                <w:sdtContent>
                  <w:p w14:paraId="7A805C3D" w14:textId="77777777" w:rsidR="00543911" w:rsidRDefault="00BD136D">
                    <w:pPr>
                      <w:jc w:val="right"/>
                      <w:rPr>
                        <w:ins w:id="521" w:author="noemi.bracci.98.NB@gmail.com" w:date="2022-01-18T09:50:00Z"/>
                        <w:color w:val="000000"/>
                      </w:rPr>
                    </w:pPr>
                    <w:sdt>
                      <w:sdtPr>
                        <w:tag w:val="goog_rdk_548"/>
                        <w:id w:val="-364450725"/>
                      </w:sdtPr>
                      <w:sdtEndPr/>
                      <w:sdtContent>
                        <w:ins w:id="52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51"/>
                  <w:id w:val="982116805"/>
                </w:sdtPr>
                <w:sdtEndPr/>
                <w:sdtContent>
                  <w:p w14:paraId="295F8832" w14:textId="77777777" w:rsidR="00543911" w:rsidRDefault="00BD136D">
                    <w:pPr>
                      <w:jc w:val="right"/>
                      <w:rPr>
                        <w:ins w:id="523" w:author="noemi.bracci.98.NB@gmail.com" w:date="2022-01-18T09:50:00Z"/>
                        <w:color w:val="000000"/>
                      </w:rPr>
                    </w:pPr>
                    <w:sdt>
                      <w:sdtPr>
                        <w:tag w:val="goog_rdk_550"/>
                        <w:id w:val="2114549468"/>
                      </w:sdtPr>
                      <w:sdtEndPr/>
                      <w:sdtContent>
                        <w:ins w:id="52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53"/>
                  <w:id w:val="30935883"/>
                </w:sdtPr>
                <w:sdtEndPr/>
                <w:sdtContent>
                  <w:p w14:paraId="50F8BFB4" w14:textId="77777777" w:rsidR="00543911" w:rsidRDefault="00BD136D">
                    <w:pPr>
                      <w:jc w:val="right"/>
                      <w:rPr>
                        <w:ins w:id="525" w:author="noemi.bracci.98.NB@gmail.com" w:date="2022-01-18T09:50:00Z"/>
                        <w:color w:val="000000"/>
                      </w:rPr>
                    </w:pPr>
                    <w:sdt>
                      <w:sdtPr>
                        <w:tag w:val="goog_rdk_552"/>
                        <w:id w:val="-1782331132"/>
                      </w:sdtPr>
                      <w:sdtEndPr/>
                      <w:sdtContent>
                        <w:ins w:id="526"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55"/>
                  <w:id w:val="-2090453212"/>
                </w:sdtPr>
                <w:sdtEndPr/>
                <w:sdtContent>
                  <w:p w14:paraId="71DF388D" w14:textId="77777777" w:rsidR="00543911" w:rsidRDefault="00BD136D">
                    <w:pPr>
                      <w:jc w:val="right"/>
                      <w:rPr>
                        <w:ins w:id="527" w:author="noemi.bracci.98.NB@gmail.com" w:date="2022-01-18T09:50:00Z"/>
                        <w:color w:val="000000"/>
                      </w:rPr>
                    </w:pPr>
                    <w:sdt>
                      <w:sdtPr>
                        <w:tag w:val="goog_rdk_554"/>
                        <w:id w:val="2001305918"/>
                      </w:sdtPr>
                      <w:sdtEndPr/>
                      <w:sdtContent>
                        <w:ins w:id="52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57"/>
                  <w:id w:val="64620326"/>
                </w:sdtPr>
                <w:sdtEndPr/>
                <w:sdtContent>
                  <w:p w14:paraId="1B896319" w14:textId="77777777" w:rsidR="00543911" w:rsidRDefault="00BD136D">
                    <w:pPr>
                      <w:jc w:val="right"/>
                      <w:rPr>
                        <w:ins w:id="529" w:author="noemi.bracci.98.NB@gmail.com" w:date="2022-01-18T09:50:00Z"/>
                        <w:color w:val="000000"/>
                      </w:rPr>
                    </w:pPr>
                    <w:sdt>
                      <w:sdtPr>
                        <w:tag w:val="goog_rdk_556"/>
                        <w:id w:val="-1056546971"/>
                      </w:sdtPr>
                      <w:sdtEndPr/>
                      <w:sdtContent>
                        <w:ins w:id="53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59"/>
                  <w:id w:val="-1529329906"/>
                </w:sdtPr>
                <w:sdtEndPr/>
                <w:sdtContent>
                  <w:p w14:paraId="00AB82E3" w14:textId="77777777" w:rsidR="00543911" w:rsidRDefault="00BD136D">
                    <w:pPr>
                      <w:jc w:val="right"/>
                      <w:rPr>
                        <w:ins w:id="531" w:author="noemi.bracci.98.NB@gmail.com" w:date="2022-01-18T09:50:00Z"/>
                        <w:color w:val="000000"/>
                      </w:rPr>
                    </w:pPr>
                    <w:sdt>
                      <w:sdtPr>
                        <w:tag w:val="goog_rdk_558"/>
                        <w:id w:val="2072996391"/>
                      </w:sdtPr>
                      <w:sdtEndPr/>
                      <w:sdtContent>
                        <w:ins w:id="532" w:author="noemi.bracci.98.NB@gmail.com" w:date="2022-01-18T09:50:00Z">
                          <w:r w:rsidR="00E36E87">
                            <w:rPr>
                              <w:color w:val="000000"/>
                            </w:rPr>
                            <w:t>2</w:t>
                          </w:r>
                        </w:ins>
                      </w:sdtContent>
                    </w:sdt>
                  </w:p>
                </w:sdtContent>
              </w:sdt>
            </w:tc>
          </w:tr>
        </w:sdtContent>
      </w:sdt>
      <w:sdt>
        <w:sdtPr>
          <w:tag w:val="goog_rdk_560"/>
          <w:id w:val="-37514330"/>
        </w:sdtPr>
        <w:sdtEndPr/>
        <w:sdtContent>
          <w:tr w:rsidR="00543911" w14:paraId="79FAC830" w14:textId="77777777">
            <w:trPr>
              <w:trHeight w:val="300"/>
              <w:ins w:id="533"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562"/>
                  <w:id w:val="-387727089"/>
                </w:sdtPr>
                <w:sdtEndPr/>
                <w:sdtContent>
                  <w:p w14:paraId="0F01D033" w14:textId="77777777" w:rsidR="00543911" w:rsidRDefault="00BD136D">
                    <w:pPr>
                      <w:jc w:val="right"/>
                      <w:rPr>
                        <w:ins w:id="534" w:author="noemi.bracci.98.NB@gmail.com" w:date="2022-01-18T09:50:00Z"/>
                        <w:color w:val="000000"/>
                      </w:rPr>
                    </w:pPr>
                    <w:sdt>
                      <w:sdtPr>
                        <w:tag w:val="goog_rdk_561"/>
                        <w:id w:val="-230614093"/>
                      </w:sdtPr>
                      <w:sdtEndPr/>
                      <w:sdtContent>
                        <w:ins w:id="535" w:author="noemi.bracci.98.NB@gmail.com" w:date="2022-01-18T09:50:00Z">
                          <w:r w:rsidR="00E36E87">
                            <w:rPr>
                              <w:color w:val="000000"/>
                            </w:rPr>
                            <w:t>12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64"/>
                  <w:id w:val="-1984685401"/>
                </w:sdtPr>
                <w:sdtEndPr/>
                <w:sdtContent>
                  <w:p w14:paraId="539CF364" w14:textId="77777777" w:rsidR="00543911" w:rsidRDefault="00BD136D">
                    <w:pPr>
                      <w:jc w:val="right"/>
                      <w:rPr>
                        <w:ins w:id="536" w:author="noemi.bracci.98.NB@gmail.com" w:date="2022-01-18T09:50:00Z"/>
                        <w:color w:val="000000"/>
                      </w:rPr>
                    </w:pPr>
                    <w:sdt>
                      <w:sdtPr>
                        <w:tag w:val="goog_rdk_563"/>
                        <w:id w:val="-1260824841"/>
                      </w:sdtPr>
                      <w:sdtEndPr/>
                      <w:sdtContent>
                        <w:ins w:id="53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66"/>
                  <w:id w:val="450984579"/>
                </w:sdtPr>
                <w:sdtEndPr/>
                <w:sdtContent>
                  <w:p w14:paraId="47322C61" w14:textId="77777777" w:rsidR="00543911" w:rsidRDefault="00BD136D">
                    <w:pPr>
                      <w:jc w:val="right"/>
                      <w:rPr>
                        <w:ins w:id="538" w:author="noemi.bracci.98.NB@gmail.com" w:date="2022-01-18T09:50:00Z"/>
                        <w:color w:val="000000"/>
                      </w:rPr>
                    </w:pPr>
                    <w:sdt>
                      <w:sdtPr>
                        <w:tag w:val="goog_rdk_565"/>
                        <w:id w:val="-989401218"/>
                      </w:sdtPr>
                      <w:sdtEndPr/>
                      <w:sdtContent>
                        <w:ins w:id="539"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68"/>
                  <w:id w:val="-672876447"/>
                </w:sdtPr>
                <w:sdtEndPr/>
                <w:sdtContent>
                  <w:p w14:paraId="6ADD520A" w14:textId="77777777" w:rsidR="00543911" w:rsidRDefault="00BD136D">
                    <w:pPr>
                      <w:jc w:val="right"/>
                      <w:rPr>
                        <w:ins w:id="540" w:author="noemi.bracci.98.NB@gmail.com" w:date="2022-01-18T09:50:00Z"/>
                        <w:color w:val="000000"/>
                      </w:rPr>
                    </w:pPr>
                    <w:sdt>
                      <w:sdtPr>
                        <w:tag w:val="goog_rdk_567"/>
                        <w:id w:val="1194956635"/>
                      </w:sdtPr>
                      <w:sdtEndPr/>
                      <w:sdtContent>
                        <w:ins w:id="541"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70"/>
                  <w:id w:val="2090647194"/>
                </w:sdtPr>
                <w:sdtEndPr/>
                <w:sdtContent>
                  <w:p w14:paraId="47A12A71" w14:textId="77777777" w:rsidR="00543911" w:rsidRDefault="00BD136D">
                    <w:pPr>
                      <w:jc w:val="right"/>
                      <w:rPr>
                        <w:ins w:id="542" w:author="noemi.bracci.98.NB@gmail.com" w:date="2022-01-18T09:50:00Z"/>
                        <w:color w:val="000000"/>
                      </w:rPr>
                    </w:pPr>
                    <w:sdt>
                      <w:sdtPr>
                        <w:tag w:val="goog_rdk_569"/>
                        <w:id w:val="-1062872610"/>
                      </w:sdtPr>
                      <w:sdtEndPr/>
                      <w:sdtContent>
                        <w:ins w:id="54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72"/>
                  <w:id w:val="1277986116"/>
                </w:sdtPr>
                <w:sdtEndPr/>
                <w:sdtContent>
                  <w:p w14:paraId="0CE5FE9B" w14:textId="77777777" w:rsidR="00543911" w:rsidRDefault="00BD136D">
                    <w:pPr>
                      <w:jc w:val="right"/>
                      <w:rPr>
                        <w:ins w:id="544" w:author="noemi.bracci.98.NB@gmail.com" w:date="2022-01-18T09:50:00Z"/>
                        <w:color w:val="000000"/>
                      </w:rPr>
                    </w:pPr>
                    <w:sdt>
                      <w:sdtPr>
                        <w:tag w:val="goog_rdk_571"/>
                        <w:id w:val="-1894028664"/>
                      </w:sdtPr>
                      <w:sdtEndPr/>
                      <w:sdtContent>
                        <w:ins w:id="54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74"/>
                  <w:id w:val="-1365057803"/>
                </w:sdtPr>
                <w:sdtEndPr/>
                <w:sdtContent>
                  <w:p w14:paraId="6E6533B5" w14:textId="77777777" w:rsidR="00543911" w:rsidRDefault="00BD136D">
                    <w:pPr>
                      <w:jc w:val="right"/>
                      <w:rPr>
                        <w:ins w:id="546" w:author="noemi.bracci.98.NB@gmail.com" w:date="2022-01-18T09:50:00Z"/>
                        <w:color w:val="000000"/>
                      </w:rPr>
                    </w:pPr>
                    <w:sdt>
                      <w:sdtPr>
                        <w:tag w:val="goog_rdk_573"/>
                        <w:id w:val="-829280423"/>
                      </w:sdtPr>
                      <w:sdtEndPr/>
                      <w:sdtContent>
                        <w:ins w:id="54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76"/>
                  <w:id w:val="205465848"/>
                </w:sdtPr>
                <w:sdtEndPr/>
                <w:sdtContent>
                  <w:p w14:paraId="3B7D97D2" w14:textId="77777777" w:rsidR="00543911" w:rsidRDefault="00BD136D">
                    <w:pPr>
                      <w:jc w:val="right"/>
                      <w:rPr>
                        <w:ins w:id="548" w:author="noemi.bracci.98.NB@gmail.com" w:date="2022-01-18T09:50:00Z"/>
                        <w:color w:val="000000"/>
                      </w:rPr>
                    </w:pPr>
                    <w:sdt>
                      <w:sdtPr>
                        <w:tag w:val="goog_rdk_575"/>
                        <w:id w:val="-1088075946"/>
                      </w:sdtPr>
                      <w:sdtEndPr/>
                      <w:sdtContent>
                        <w:ins w:id="54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78"/>
                  <w:id w:val="842658709"/>
                </w:sdtPr>
                <w:sdtEndPr/>
                <w:sdtContent>
                  <w:p w14:paraId="5C3630E0" w14:textId="77777777" w:rsidR="00543911" w:rsidRDefault="00BD136D">
                    <w:pPr>
                      <w:jc w:val="right"/>
                      <w:rPr>
                        <w:ins w:id="550" w:author="noemi.bracci.98.NB@gmail.com" w:date="2022-01-18T09:50:00Z"/>
                        <w:color w:val="000000"/>
                      </w:rPr>
                    </w:pPr>
                    <w:sdt>
                      <w:sdtPr>
                        <w:tag w:val="goog_rdk_577"/>
                        <w:id w:val="67083165"/>
                      </w:sdtPr>
                      <w:sdtEndPr/>
                      <w:sdtContent>
                        <w:ins w:id="55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80"/>
                  <w:id w:val="947965613"/>
                </w:sdtPr>
                <w:sdtEndPr/>
                <w:sdtContent>
                  <w:p w14:paraId="25FDD632" w14:textId="77777777" w:rsidR="00543911" w:rsidRDefault="00BD136D">
                    <w:pPr>
                      <w:jc w:val="right"/>
                      <w:rPr>
                        <w:ins w:id="552" w:author="noemi.bracci.98.NB@gmail.com" w:date="2022-01-18T09:50:00Z"/>
                        <w:color w:val="000000"/>
                      </w:rPr>
                    </w:pPr>
                    <w:sdt>
                      <w:sdtPr>
                        <w:tag w:val="goog_rdk_579"/>
                        <w:id w:val="377826530"/>
                      </w:sdtPr>
                      <w:sdtEndPr/>
                      <w:sdtContent>
                        <w:ins w:id="55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82"/>
                  <w:id w:val="1107627502"/>
                </w:sdtPr>
                <w:sdtEndPr/>
                <w:sdtContent>
                  <w:p w14:paraId="160F0752" w14:textId="77777777" w:rsidR="00543911" w:rsidRDefault="00BD136D">
                    <w:pPr>
                      <w:jc w:val="right"/>
                      <w:rPr>
                        <w:ins w:id="554" w:author="noemi.bracci.98.NB@gmail.com" w:date="2022-01-18T09:50:00Z"/>
                        <w:color w:val="000000"/>
                      </w:rPr>
                    </w:pPr>
                    <w:sdt>
                      <w:sdtPr>
                        <w:tag w:val="goog_rdk_581"/>
                        <w:id w:val="715010412"/>
                      </w:sdtPr>
                      <w:sdtEndPr/>
                      <w:sdtContent>
                        <w:ins w:id="55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84"/>
                  <w:id w:val="-411855936"/>
                </w:sdtPr>
                <w:sdtEndPr/>
                <w:sdtContent>
                  <w:p w14:paraId="59988F62" w14:textId="77777777" w:rsidR="00543911" w:rsidRDefault="00BD136D">
                    <w:pPr>
                      <w:jc w:val="right"/>
                      <w:rPr>
                        <w:ins w:id="556" w:author="noemi.bracci.98.NB@gmail.com" w:date="2022-01-18T09:50:00Z"/>
                        <w:color w:val="000000"/>
                      </w:rPr>
                    </w:pPr>
                    <w:sdt>
                      <w:sdtPr>
                        <w:tag w:val="goog_rdk_583"/>
                        <w:id w:val="-1554996645"/>
                      </w:sdtPr>
                      <w:sdtEndPr/>
                      <w:sdtContent>
                        <w:ins w:id="557"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86"/>
                  <w:id w:val="502090460"/>
                </w:sdtPr>
                <w:sdtEndPr/>
                <w:sdtContent>
                  <w:p w14:paraId="4CC17E17" w14:textId="77777777" w:rsidR="00543911" w:rsidRDefault="00BD136D">
                    <w:pPr>
                      <w:jc w:val="right"/>
                      <w:rPr>
                        <w:ins w:id="558" w:author="noemi.bracci.98.NB@gmail.com" w:date="2022-01-18T09:50:00Z"/>
                        <w:color w:val="000000"/>
                      </w:rPr>
                    </w:pPr>
                    <w:sdt>
                      <w:sdtPr>
                        <w:tag w:val="goog_rdk_585"/>
                        <w:id w:val="-2100009894"/>
                      </w:sdtPr>
                      <w:sdtEndPr/>
                      <w:sdtContent>
                        <w:ins w:id="55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88"/>
                  <w:id w:val="1624419129"/>
                </w:sdtPr>
                <w:sdtEndPr/>
                <w:sdtContent>
                  <w:p w14:paraId="360F09E1" w14:textId="77777777" w:rsidR="00543911" w:rsidRDefault="00BD136D">
                    <w:pPr>
                      <w:jc w:val="right"/>
                      <w:rPr>
                        <w:ins w:id="560" w:author="noemi.bracci.98.NB@gmail.com" w:date="2022-01-18T09:50:00Z"/>
                        <w:color w:val="000000"/>
                      </w:rPr>
                    </w:pPr>
                    <w:sdt>
                      <w:sdtPr>
                        <w:tag w:val="goog_rdk_587"/>
                        <w:id w:val="1081490621"/>
                      </w:sdtPr>
                      <w:sdtEndPr/>
                      <w:sdtContent>
                        <w:ins w:id="561" w:author="noemi.bracci.98.NB@gmail.com" w:date="2022-01-18T09:50:00Z">
                          <w:r w:rsidR="00E36E87">
                            <w:rPr>
                              <w:color w:val="000000"/>
                            </w:rPr>
                            <w:t>3</w:t>
                          </w:r>
                        </w:ins>
                      </w:sdtContent>
                    </w:sdt>
                  </w:p>
                </w:sdtContent>
              </w:sdt>
            </w:tc>
          </w:tr>
        </w:sdtContent>
      </w:sdt>
      <w:sdt>
        <w:sdtPr>
          <w:tag w:val="goog_rdk_589"/>
          <w:id w:val="-385870951"/>
        </w:sdtPr>
        <w:sdtEndPr/>
        <w:sdtContent>
          <w:tr w:rsidR="00543911" w14:paraId="6A0D107A" w14:textId="77777777">
            <w:trPr>
              <w:trHeight w:val="300"/>
              <w:ins w:id="562"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591"/>
                  <w:id w:val="1830322753"/>
                </w:sdtPr>
                <w:sdtEndPr/>
                <w:sdtContent>
                  <w:p w14:paraId="24DED645" w14:textId="77777777" w:rsidR="00543911" w:rsidRDefault="00BD136D">
                    <w:pPr>
                      <w:jc w:val="right"/>
                      <w:rPr>
                        <w:ins w:id="563" w:author="noemi.bracci.98.NB@gmail.com" w:date="2022-01-18T09:50:00Z"/>
                        <w:color w:val="000000"/>
                      </w:rPr>
                    </w:pPr>
                    <w:sdt>
                      <w:sdtPr>
                        <w:tag w:val="goog_rdk_590"/>
                        <w:id w:val="-1478375455"/>
                      </w:sdtPr>
                      <w:sdtEndPr/>
                      <w:sdtContent>
                        <w:ins w:id="564" w:author="noemi.bracci.98.NB@gmail.com" w:date="2022-01-18T09:50:00Z">
                          <w:r w:rsidR="00E36E87">
                            <w:rPr>
                              <w:color w:val="000000"/>
                            </w:rPr>
                            <w:t>18</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93"/>
                  <w:id w:val="-1412542573"/>
                </w:sdtPr>
                <w:sdtEndPr/>
                <w:sdtContent>
                  <w:p w14:paraId="13CEE039" w14:textId="77777777" w:rsidR="00543911" w:rsidRDefault="00BD136D">
                    <w:pPr>
                      <w:jc w:val="right"/>
                      <w:rPr>
                        <w:ins w:id="565" w:author="noemi.bracci.98.NB@gmail.com" w:date="2022-01-18T09:50:00Z"/>
                        <w:color w:val="000000"/>
                      </w:rPr>
                    </w:pPr>
                    <w:sdt>
                      <w:sdtPr>
                        <w:tag w:val="goog_rdk_592"/>
                        <w:id w:val="1344285031"/>
                      </w:sdtPr>
                      <w:sdtEndPr/>
                      <w:sdtContent>
                        <w:ins w:id="566"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95"/>
                  <w:id w:val="-274020990"/>
                </w:sdtPr>
                <w:sdtEndPr/>
                <w:sdtContent>
                  <w:p w14:paraId="027CA54E" w14:textId="77777777" w:rsidR="00543911" w:rsidRDefault="00BD136D">
                    <w:pPr>
                      <w:jc w:val="right"/>
                      <w:rPr>
                        <w:ins w:id="567" w:author="noemi.bracci.98.NB@gmail.com" w:date="2022-01-18T09:50:00Z"/>
                        <w:color w:val="000000"/>
                      </w:rPr>
                    </w:pPr>
                    <w:sdt>
                      <w:sdtPr>
                        <w:tag w:val="goog_rdk_594"/>
                        <w:id w:val="561367366"/>
                      </w:sdtPr>
                      <w:sdtEndPr/>
                      <w:sdtContent>
                        <w:ins w:id="56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97"/>
                  <w:id w:val="721793833"/>
                </w:sdtPr>
                <w:sdtEndPr/>
                <w:sdtContent>
                  <w:p w14:paraId="02DE5677" w14:textId="77777777" w:rsidR="00543911" w:rsidRDefault="00BD136D">
                    <w:pPr>
                      <w:jc w:val="right"/>
                      <w:rPr>
                        <w:ins w:id="569" w:author="noemi.bracci.98.NB@gmail.com" w:date="2022-01-18T09:50:00Z"/>
                        <w:color w:val="000000"/>
                      </w:rPr>
                    </w:pPr>
                    <w:sdt>
                      <w:sdtPr>
                        <w:tag w:val="goog_rdk_596"/>
                        <w:id w:val="1775135374"/>
                      </w:sdtPr>
                      <w:sdtEndPr/>
                      <w:sdtContent>
                        <w:ins w:id="57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599"/>
                  <w:id w:val="2107608623"/>
                </w:sdtPr>
                <w:sdtEndPr/>
                <w:sdtContent>
                  <w:p w14:paraId="26A7BE65" w14:textId="77777777" w:rsidR="00543911" w:rsidRDefault="00BD136D">
                    <w:pPr>
                      <w:jc w:val="right"/>
                      <w:rPr>
                        <w:ins w:id="571" w:author="noemi.bracci.98.NB@gmail.com" w:date="2022-01-18T09:50:00Z"/>
                        <w:color w:val="000000"/>
                      </w:rPr>
                    </w:pPr>
                    <w:sdt>
                      <w:sdtPr>
                        <w:tag w:val="goog_rdk_598"/>
                        <w:id w:val="-2072267197"/>
                      </w:sdtPr>
                      <w:sdtEndPr/>
                      <w:sdtContent>
                        <w:ins w:id="57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01"/>
                  <w:id w:val="1248622084"/>
                </w:sdtPr>
                <w:sdtEndPr/>
                <w:sdtContent>
                  <w:p w14:paraId="0C3FE4C8" w14:textId="77777777" w:rsidR="00543911" w:rsidRDefault="00BD136D">
                    <w:pPr>
                      <w:jc w:val="right"/>
                      <w:rPr>
                        <w:ins w:id="573" w:author="noemi.bracci.98.NB@gmail.com" w:date="2022-01-18T09:50:00Z"/>
                        <w:color w:val="000000"/>
                      </w:rPr>
                    </w:pPr>
                    <w:sdt>
                      <w:sdtPr>
                        <w:tag w:val="goog_rdk_600"/>
                        <w:id w:val="-297539253"/>
                      </w:sdtPr>
                      <w:sdtEndPr/>
                      <w:sdtContent>
                        <w:ins w:id="57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03"/>
                  <w:id w:val="-2117197894"/>
                </w:sdtPr>
                <w:sdtEndPr/>
                <w:sdtContent>
                  <w:p w14:paraId="0A38926B" w14:textId="77777777" w:rsidR="00543911" w:rsidRDefault="00BD136D">
                    <w:pPr>
                      <w:jc w:val="right"/>
                      <w:rPr>
                        <w:ins w:id="575" w:author="noemi.bracci.98.NB@gmail.com" w:date="2022-01-18T09:50:00Z"/>
                        <w:color w:val="000000"/>
                      </w:rPr>
                    </w:pPr>
                    <w:sdt>
                      <w:sdtPr>
                        <w:tag w:val="goog_rdk_602"/>
                        <w:id w:val="-1002121565"/>
                      </w:sdtPr>
                      <w:sdtEndPr/>
                      <w:sdtContent>
                        <w:ins w:id="57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05"/>
                  <w:id w:val="147559673"/>
                </w:sdtPr>
                <w:sdtEndPr/>
                <w:sdtContent>
                  <w:p w14:paraId="3755CA78" w14:textId="77777777" w:rsidR="00543911" w:rsidRDefault="00BD136D">
                    <w:pPr>
                      <w:jc w:val="right"/>
                      <w:rPr>
                        <w:ins w:id="577" w:author="noemi.bracci.98.NB@gmail.com" w:date="2022-01-18T09:50:00Z"/>
                        <w:color w:val="000000"/>
                      </w:rPr>
                    </w:pPr>
                    <w:sdt>
                      <w:sdtPr>
                        <w:tag w:val="goog_rdk_604"/>
                        <w:id w:val="2010629196"/>
                      </w:sdtPr>
                      <w:sdtEndPr/>
                      <w:sdtContent>
                        <w:ins w:id="57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07"/>
                  <w:id w:val="-1066178079"/>
                </w:sdtPr>
                <w:sdtEndPr/>
                <w:sdtContent>
                  <w:p w14:paraId="71452EE3" w14:textId="77777777" w:rsidR="00543911" w:rsidRDefault="00BD136D">
                    <w:pPr>
                      <w:jc w:val="right"/>
                      <w:rPr>
                        <w:ins w:id="579" w:author="noemi.bracci.98.NB@gmail.com" w:date="2022-01-18T09:50:00Z"/>
                        <w:color w:val="000000"/>
                      </w:rPr>
                    </w:pPr>
                    <w:sdt>
                      <w:sdtPr>
                        <w:tag w:val="goog_rdk_606"/>
                        <w:id w:val="1763179559"/>
                      </w:sdtPr>
                      <w:sdtEndPr/>
                      <w:sdtContent>
                        <w:ins w:id="58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09"/>
                  <w:id w:val="-131905"/>
                </w:sdtPr>
                <w:sdtEndPr/>
                <w:sdtContent>
                  <w:p w14:paraId="0624BDBE" w14:textId="77777777" w:rsidR="00543911" w:rsidRDefault="00BD136D">
                    <w:pPr>
                      <w:jc w:val="right"/>
                      <w:rPr>
                        <w:ins w:id="581" w:author="noemi.bracci.98.NB@gmail.com" w:date="2022-01-18T09:50:00Z"/>
                        <w:color w:val="000000"/>
                      </w:rPr>
                    </w:pPr>
                    <w:sdt>
                      <w:sdtPr>
                        <w:tag w:val="goog_rdk_608"/>
                        <w:id w:val="688102393"/>
                      </w:sdtPr>
                      <w:sdtEndPr/>
                      <w:sdtContent>
                        <w:ins w:id="58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11"/>
                  <w:id w:val="1802105981"/>
                </w:sdtPr>
                <w:sdtEndPr/>
                <w:sdtContent>
                  <w:p w14:paraId="4A8FDE7E" w14:textId="77777777" w:rsidR="00543911" w:rsidRDefault="00BD136D">
                    <w:pPr>
                      <w:jc w:val="right"/>
                      <w:rPr>
                        <w:ins w:id="583" w:author="noemi.bracci.98.NB@gmail.com" w:date="2022-01-18T09:50:00Z"/>
                        <w:color w:val="000000"/>
                      </w:rPr>
                    </w:pPr>
                    <w:sdt>
                      <w:sdtPr>
                        <w:tag w:val="goog_rdk_610"/>
                        <w:id w:val="-1618753107"/>
                      </w:sdtPr>
                      <w:sdtEndPr/>
                      <w:sdtContent>
                        <w:ins w:id="58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13"/>
                  <w:id w:val="77180036"/>
                </w:sdtPr>
                <w:sdtEndPr/>
                <w:sdtContent>
                  <w:p w14:paraId="0C5751A8" w14:textId="77777777" w:rsidR="00543911" w:rsidRDefault="00BD136D">
                    <w:pPr>
                      <w:jc w:val="right"/>
                      <w:rPr>
                        <w:ins w:id="585" w:author="noemi.bracci.98.NB@gmail.com" w:date="2022-01-18T09:50:00Z"/>
                        <w:color w:val="000000"/>
                      </w:rPr>
                    </w:pPr>
                    <w:sdt>
                      <w:sdtPr>
                        <w:tag w:val="goog_rdk_612"/>
                        <w:id w:val="-531039005"/>
                      </w:sdtPr>
                      <w:sdtEndPr/>
                      <w:sdtContent>
                        <w:ins w:id="58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15"/>
                  <w:id w:val="375358579"/>
                </w:sdtPr>
                <w:sdtEndPr/>
                <w:sdtContent>
                  <w:p w14:paraId="0CE45142" w14:textId="77777777" w:rsidR="00543911" w:rsidRDefault="00BD136D">
                    <w:pPr>
                      <w:jc w:val="right"/>
                      <w:rPr>
                        <w:ins w:id="587" w:author="noemi.bracci.98.NB@gmail.com" w:date="2022-01-18T09:50:00Z"/>
                        <w:color w:val="000000"/>
                      </w:rPr>
                    </w:pPr>
                    <w:sdt>
                      <w:sdtPr>
                        <w:tag w:val="goog_rdk_614"/>
                        <w:id w:val="-1292594043"/>
                      </w:sdtPr>
                      <w:sdtEndPr/>
                      <w:sdtContent>
                        <w:ins w:id="58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17"/>
                  <w:id w:val="69779715"/>
                </w:sdtPr>
                <w:sdtEndPr/>
                <w:sdtContent>
                  <w:p w14:paraId="2E0DFF6F" w14:textId="77777777" w:rsidR="00543911" w:rsidRDefault="00BD136D">
                    <w:pPr>
                      <w:jc w:val="right"/>
                      <w:rPr>
                        <w:ins w:id="589" w:author="noemi.bracci.98.NB@gmail.com" w:date="2022-01-18T09:50:00Z"/>
                        <w:color w:val="000000"/>
                      </w:rPr>
                    </w:pPr>
                    <w:sdt>
                      <w:sdtPr>
                        <w:tag w:val="goog_rdk_616"/>
                        <w:id w:val="748772167"/>
                      </w:sdtPr>
                      <w:sdtEndPr/>
                      <w:sdtContent>
                        <w:ins w:id="590" w:author="noemi.bracci.98.NB@gmail.com" w:date="2022-01-18T09:50:00Z">
                          <w:r w:rsidR="00E36E87">
                            <w:rPr>
                              <w:color w:val="000000"/>
                            </w:rPr>
                            <w:t>2</w:t>
                          </w:r>
                        </w:ins>
                      </w:sdtContent>
                    </w:sdt>
                  </w:p>
                </w:sdtContent>
              </w:sdt>
            </w:tc>
          </w:tr>
        </w:sdtContent>
      </w:sdt>
      <w:sdt>
        <w:sdtPr>
          <w:tag w:val="goog_rdk_618"/>
          <w:id w:val="1584716786"/>
        </w:sdtPr>
        <w:sdtEndPr/>
        <w:sdtContent>
          <w:tr w:rsidR="00543911" w14:paraId="1BAC1274" w14:textId="77777777">
            <w:trPr>
              <w:trHeight w:val="300"/>
              <w:ins w:id="591"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620"/>
                  <w:id w:val="1048415913"/>
                </w:sdtPr>
                <w:sdtEndPr/>
                <w:sdtContent>
                  <w:p w14:paraId="123DF948" w14:textId="77777777" w:rsidR="00543911" w:rsidRDefault="00BD136D">
                    <w:pPr>
                      <w:jc w:val="right"/>
                      <w:rPr>
                        <w:ins w:id="592" w:author="noemi.bracci.98.NB@gmail.com" w:date="2022-01-18T09:50:00Z"/>
                        <w:color w:val="000000"/>
                      </w:rPr>
                    </w:pPr>
                    <w:sdt>
                      <w:sdtPr>
                        <w:tag w:val="goog_rdk_619"/>
                        <w:id w:val="513504141"/>
                      </w:sdtPr>
                      <w:sdtEndPr/>
                      <w:sdtContent>
                        <w:ins w:id="593" w:author="noemi.bracci.98.NB@gmail.com" w:date="2022-01-18T09:50:00Z">
                          <w:r w:rsidR="00E36E87">
                            <w:rPr>
                              <w:color w:val="000000"/>
                            </w:rPr>
                            <w:t>19</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22"/>
                  <w:id w:val="-1633544986"/>
                </w:sdtPr>
                <w:sdtEndPr/>
                <w:sdtContent>
                  <w:p w14:paraId="6E90F447" w14:textId="77777777" w:rsidR="00543911" w:rsidRDefault="00BD136D">
                    <w:pPr>
                      <w:jc w:val="right"/>
                      <w:rPr>
                        <w:ins w:id="594" w:author="noemi.bracci.98.NB@gmail.com" w:date="2022-01-18T09:50:00Z"/>
                        <w:color w:val="000000"/>
                      </w:rPr>
                    </w:pPr>
                    <w:sdt>
                      <w:sdtPr>
                        <w:tag w:val="goog_rdk_621"/>
                        <w:id w:val="1389996060"/>
                      </w:sdtPr>
                      <w:sdtEndPr/>
                      <w:sdtContent>
                        <w:ins w:id="59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24"/>
                  <w:id w:val="166985227"/>
                </w:sdtPr>
                <w:sdtEndPr/>
                <w:sdtContent>
                  <w:p w14:paraId="49F83FAE" w14:textId="77777777" w:rsidR="00543911" w:rsidRDefault="00BD136D">
                    <w:pPr>
                      <w:jc w:val="right"/>
                      <w:rPr>
                        <w:ins w:id="596" w:author="noemi.bracci.98.NB@gmail.com" w:date="2022-01-18T09:50:00Z"/>
                        <w:color w:val="000000"/>
                      </w:rPr>
                    </w:pPr>
                    <w:sdt>
                      <w:sdtPr>
                        <w:tag w:val="goog_rdk_623"/>
                        <w:id w:val="316845498"/>
                      </w:sdtPr>
                      <w:sdtEndPr/>
                      <w:sdtContent>
                        <w:ins w:id="59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26"/>
                  <w:id w:val="1655868879"/>
                </w:sdtPr>
                <w:sdtEndPr/>
                <w:sdtContent>
                  <w:p w14:paraId="53AFC1AA" w14:textId="77777777" w:rsidR="00543911" w:rsidRDefault="00BD136D">
                    <w:pPr>
                      <w:jc w:val="right"/>
                      <w:rPr>
                        <w:ins w:id="598" w:author="noemi.bracci.98.NB@gmail.com" w:date="2022-01-18T09:50:00Z"/>
                        <w:color w:val="000000"/>
                      </w:rPr>
                    </w:pPr>
                    <w:sdt>
                      <w:sdtPr>
                        <w:tag w:val="goog_rdk_625"/>
                        <w:id w:val="1531383309"/>
                      </w:sdtPr>
                      <w:sdtEndPr/>
                      <w:sdtContent>
                        <w:ins w:id="59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28"/>
                  <w:id w:val="-1009142869"/>
                </w:sdtPr>
                <w:sdtEndPr/>
                <w:sdtContent>
                  <w:p w14:paraId="18A56D3A" w14:textId="77777777" w:rsidR="00543911" w:rsidRDefault="00BD136D">
                    <w:pPr>
                      <w:jc w:val="right"/>
                      <w:rPr>
                        <w:ins w:id="600" w:author="noemi.bracci.98.NB@gmail.com" w:date="2022-01-18T09:50:00Z"/>
                        <w:color w:val="000000"/>
                      </w:rPr>
                    </w:pPr>
                    <w:sdt>
                      <w:sdtPr>
                        <w:tag w:val="goog_rdk_627"/>
                        <w:id w:val="-1446761402"/>
                      </w:sdtPr>
                      <w:sdtEndPr/>
                      <w:sdtContent>
                        <w:ins w:id="60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30"/>
                  <w:id w:val="1931389003"/>
                </w:sdtPr>
                <w:sdtEndPr/>
                <w:sdtContent>
                  <w:p w14:paraId="1D5C1513" w14:textId="77777777" w:rsidR="00543911" w:rsidRDefault="00BD136D">
                    <w:pPr>
                      <w:jc w:val="right"/>
                      <w:rPr>
                        <w:ins w:id="602" w:author="noemi.bracci.98.NB@gmail.com" w:date="2022-01-18T09:50:00Z"/>
                        <w:color w:val="000000"/>
                      </w:rPr>
                    </w:pPr>
                    <w:sdt>
                      <w:sdtPr>
                        <w:tag w:val="goog_rdk_629"/>
                        <w:id w:val="418072029"/>
                      </w:sdtPr>
                      <w:sdtEndPr/>
                      <w:sdtContent>
                        <w:ins w:id="60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32"/>
                  <w:id w:val="-506518504"/>
                </w:sdtPr>
                <w:sdtEndPr/>
                <w:sdtContent>
                  <w:p w14:paraId="70A14CEC" w14:textId="77777777" w:rsidR="00543911" w:rsidRDefault="00BD136D">
                    <w:pPr>
                      <w:jc w:val="right"/>
                      <w:rPr>
                        <w:ins w:id="604" w:author="noemi.bracci.98.NB@gmail.com" w:date="2022-01-18T09:50:00Z"/>
                        <w:color w:val="000000"/>
                      </w:rPr>
                    </w:pPr>
                    <w:sdt>
                      <w:sdtPr>
                        <w:tag w:val="goog_rdk_631"/>
                        <w:id w:val="-1511600482"/>
                      </w:sdtPr>
                      <w:sdtEndPr/>
                      <w:sdtContent>
                        <w:ins w:id="60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34"/>
                  <w:id w:val="-1739386589"/>
                </w:sdtPr>
                <w:sdtEndPr/>
                <w:sdtContent>
                  <w:p w14:paraId="7710DD76" w14:textId="77777777" w:rsidR="00543911" w:rsidRDefault="00BD136D">
                    <w:pPr>
                      <w:jc w:val="right"/>
                      <w:rPr>
                        <w:ins w:id="606" w:author="noemi.bracci.98.NB@gmail.com" w:date="2022-01-18T09:50:00Z"/>
                        <w:color w:val="000000"/>
                      </w:rPr>
                    </w:pPr>
                    <w:sdt>
                      <w:sdtPr>
                        <w:tag w:val="goog_rdk_633"/>
                        <w:id w:val="-193696234"/>
                      </w:sdtPr>
                      <w:sdtEndPr/>
                      <w:sdtContent>
                        <w:ins w:id="60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36"/>
                  <w:id w:val="-143353784"/>
                </w:sdtPr>
                <w:sdtEndPr/>
                <w:sdtContent>
                  <w:p w14:paraId="5D0CEF14" w14:textId="77777777" w:rsidR="00543911" w:rsidRDefault="00BD136D">
                    <w:pPr>
                      <w:jc w:val="right"/>
                      <w:rPr>
                        <w:ins w:id="608" w:author="noemi.bracci.98.NB@gmail.com" w:date="2022-01-18T09:50:00Z"/>
                        <w:color w:val="000000"/>
                      </w:rPr>
                    </w:pPr>
                    <w:sdt>
                      <w:sdtPr>
                        <w:tag w:val="goog_rdk_635"/>
                        <w:id w:val="-1098093712"/>
                      </w:sdtPr>
                      <w:sdtEndPr/>
                      <w:sdtContent>
                        <w:ins w:id="60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38"/>
                  <w:id w:val="86279603"/>
                </w:sdtPr>
                <w:sdtEndPr/>
                <w:sdtContent>
                  <w:p w14:paraId="543CABCE" w14:textId="77777777" w:rsidR="00543911" w:rsidRDefault="00BD136D">
                    <w:pPr>
                      <w:jc w:val="right"/>
                      <w:rPr>
                        <w:ins w:id="610" w:author="noemi.bracci.98.NB@gmail.com" w:date="2022-01-18T09:50:00Z"/>
                        <w:color w:val="000000"/>
                      </w:rPr>
                    </w:pPr>
                    <w:sdt>
                      <w:sdtPr>
                        <w:tag w:val="goog_rdk_637"/>
                        <w:id w:val="1799956908"/>
                      </w:sdtPr>
                      <w:sdtEndPr/>
                      <w:sdtContent>
                        <w:ins w:id="61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40"/>
                  <w:id w:val="1144470670"/>
                </w:sdtPr>
                <w:sdtEndPr/>
                <w:sdtContent>
                  <w:p w14:paraId="3697DA00" w14:textId="77777777" w:rsidR="00543911" w:rsidRDefault="00BD136D">
                    <w:pPr>
                      <w:jc w:val="right"/>
                      <w:rPr>
                        <w:ins w:id="612" w:author="noemi.bracci.98.NB@gmail.com" w:date="2022-01-18T09:50:00Z"/>
                        <w:color w:val="000000"/>
                      </w:rPr>
                    </w:pPr>
                    <w:sdt>
                      <w:sdtPr>
                        <w:tag w:val="goog_rdk_639"/>
                        <w:id w:val="1877741516"/>
                      </w:sdtPr>
                      <w:sdtEndPr/>
                      <w:sdtContent>
                        <w:ins w:id="613"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42"/>
                  <w:id w:val="-1251968677"/>
                </w:sdtPr>
                <w:sdtEndPr/>
                <w:sdtContent>
                  <w:p w14:paraId="7A92F582" w14:textId="77777777" w:rsidR="00543911" w:rsidRDefault="00BD136D">
                    <w:pPr>
                      <w:jc w:val="right"/>
                      <w:rPr>
                        <w:ins w:id="614" w:author="noemi.bracci.98.NB@gmail.com" w:date="2022-01-18T09:50:00Z"/>
                        <w:color w:val="000000"/>
                      </w:rPr>
                    </w:pPr>
                    <w:sdt>
                      <w:sdtPr>
                        <w:tag w:val="goog_rdk_641"/>
                        <w:id w:val="1645165852"/>
                      </w:sdtPr>
                      <w:sdtEndPr/>
                      <w:sdtContent>
                        <w:ins w:id="61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44"/>
                  <w:id w:val="-1537260366"/>
                </w:sdtPr>
                <w:sdtEndPr/>
                <w:sdtContent>
                  <w:p w14:paraId="72E16F50" w14:textId="77777777" w:rsidR="00543911" w:rsidRDefault="00BD136D">
                    <w:pPr>
                      <w:jc w:val="right"/>
                      <w:rPr>
                        <w:ins w:id="616" w:author="noemi.bracci.98.NB@gmail.com" w:date="2022-01-18T09:50:00Z"/>
                        <w:color w:val="000000"/>
                      </w:rPr>
                    </w:pPr>
                    <w:sdt>
                      <w:sdtPr>
                        <w:tag w:val="goog_rdk_643"/>
                        <w:id w:val="-247263322"/>
                      </w:sdtPr>
                      <w:sdtEndPr/>
                      <w:sdtContent>
                        <w:ins w:id="61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46"/>
                  <w:id w:val="-1352641246"/>
                </w:sdtPr>
                <w:sdtEndPr/>
                <w:sdtContent>
                  <w:p w14:paraId="4D785044" w14:textId="77777777" w:rsidR="00543911" w:rsidRDefault="00BD136D">
                    <w:pPr>
                      <w:jc w:val="right"/>
                      <w:rPr>
                        <w:ins w:id="618" w:author="noemi.bracci.98.NB@gmail.com" w:date="2022-01-18T09:50:00Z"/>
                        <w:color w:val="000000"/>
                      </w:rPr>
                    </w:pPr>
                    <w:sdt>
                      <w:sdtPr>
                        <w:tag w:val="goog_rdk_645"/>
                        <w:id w:val="-1516533187"/>
                      </w:sdtPr>
                      <w:sdtEndPr/>
                      <w:sdtContent>
                        <w:ins w:id="619" w:author="noemi.bracci.98.NB@gmail.com" w:date="2022-01-18T09:50:00Z">
                          <w:r w:rsidR="00E36E87">
                            <w:rPr>
                              <w:color w:val="000000"/>
                            </w:rPr>
                            <w:t>2</w:t>
                          </w:r>
                        </w:ins>
                      </w:sdtContent>
                    </w:sdt>
                  </w:p>
                </w:sdtContent>
              </w:sdt>
            </w:tc>
          </w:tr>
        </w:sdtContent>
      </w:sdt>
      <w:sdt>
        <w:sdtPr>
          <w:tag w:val="goog_rdk_647"/>
          <w:id w:val="977033914"/>
        </w:sdtPr>
        <w:sdtEndPr/>
        <w:sdtContent>
          <w:tr w:rsidR="00543911" w14:paraId="0D626A0D" w14:textId="77777777">
            <w:trPr>
              <w:trHeight w:val="300"/>
              <w:ins w:id="620" w:author="noemi.bracci.98.NB@gmail.com" w:date="2022-01-18T09:50:00Z"/>
            </w:trPr>
            <w:tc>
              <w:tcPr>
                <w:tcW w:w="688" w:type="dxa"/>
                <w:tcBorders>
                  <w:top w:val="nil"/>
                  <w:left w:val="single" w:sz="4" w:space="0" w:color="000000"/>
                  <w:bottom w:val="nil"/>
                  <w:right w:val="single" w:sz="4" w:space="0" w:color="000000"/>
                </w:tcBorders>
                <w:shd w:val="clear" w:color="auto" w:fill="auto"/>
                <w:vAlign w:val="bottom"/>
              </w:tcPr>
              <w:sdt>
                <w:sdtPr>
                  <w:tag w:val="goog_rdk_649"/>
                  <w:id w:val="-1359355471"/>
                </w:sdtPr>
                <w:sdtEndPr/>
                <w:sdtContent>
                  <w:p w14:paraId="334CA623" w14:textId="77777777" w:rsidR="00543911" w:rsidRDefault="00BD136D">
                    <w:pPr>
                      <w:jc w:val="right"/>
                      <w:rPr>
                        <w:ins w:id="621" w:author="noemi.bracci.98.NB@gmail.com" w:date="2022-01-18T09:50:00Z"/>
                        <w:color w:val="000000"/>
                      </w:rPr>
                    </w:pPr>
                    <w:sdt>
                      <w:sdtPr>
                        <w:tag w:val="goog_rdk_648"/>
                        <w:id w:val="1254088643"/>
                      </w:sdtPr>
                      <w:sdtEndPr/>
                      <w:sdtContent>
                        <w:ins w:id="622" w:author="noemi.bracci.98.NB@gmail.com" w:date="2022-01-18T09:50:00Z">
                          <w:r w:rsidR="00E36E87">
                            <w:rPr>
                              <w:color w:val="000000"/>
                            </w:rPr>
                            <w:t>18</w:t>
                          </w:r>
                        </w:ins>
                      </w:sdtContent>
                    </w:sdt>
                  </w:p>
                </w:sdtContent>
              </w:sdt>
            </w:tc>
            <w:tc>
              <w:tcPr>
                <w:tcW w:w="688" w:type="dxa"/>
                <w:tcBorders>
                  <w:top w:val="nil"/>
                  <w:left w:val="nil"/>
                  <w:bottom w:val="nil"/>
                  <w:right w:val="single" w:sz="4" w:space="0" w:color="000000"/>
                </w:tcBorders>
                <w:shd w:val="clear" w:color="auto" w:fill="auto"/>
                <w:vAlign w:val="bottom"/>
              </w:tcPr>
              <w:sdt>
                <w:sdtPr>
                  <w:tag w:val="goog_rdk_651"/>
                  <w:id w:val="-201628416"/>
                </w:sdtPr>
                <w:sdtEndPr/>
                <w:sdtContent>
                  <w:p w14:paraId="1E8E56D2" w14:textId="77777777" w:rsidR="00543911" w:rsidRDefault="00BD136D">
                    <w:pPr>
                      <w:jc w:val="right"/>
                      <w:rPr>
                        <w:ins w:id="623" w:author="noemi.bracci.98.NB@gmail.com" w:date="2022-01-18T09:50:00Z"/>
                        <w:color w:val="000000"/>
                      </w:rPr>
                    </w:pPr>
                    <w:sdt>
                      <w:sdtPr>
                        <w:tag w:val="goog_rdk_650"/>
                        <w:id w:val="-1386710126"/>
                      </w:sdtPr>
                      <w:sdtEndPr/>
                      <w:sdtContent>
                        <w:ins w:id="624" w:author="noemi.bracci.98.NB@gmail.com" w:date="2022-01-18T09:50:00Z">
                          <w:r w:rsidR="00E36E87">
                            <w:rPr>
                              <w:color w:val="000000"/>
                            </w:rPr>
                            <w:t>1</w:t>
                          </w:r>
                        </w:ins>
                      </w:sdtContent>
                    </w:sdt>
                  </w:p>
                </w:sdtContent>
              </w:sdt>
            </w:tc>
            <w:tc>
              <w:tcPr>
                <w:tcW w:w="688" w:type="dxa"/>
                <w:tcBorders>
                  <w:top w:val="nil"/>
                  <w:left w:val="nil"/>
                  <w:bottom w:val="nil"/>
                  <w:right w:val="single" w:sz="4" w:space="0" w:color="000000"/>
                </w:tcBorders>
                <w:shd w:val="clear" w:color="auto" w:fill="auto"/>
                <w:vAlign w:val="bottom"/>
              </w:tcPr>
              <w:sdt>
                <w:sdtPr>
                  <w:tag w:val="goog_rdk_653"/>
                  <w:id w:val="107945798"/>
                </w:sdtPr>
                <w:sdtEndPr/>
                <w:sdtContent>
                  <w:p w14:paraId="55A5826A" w14:textId="77777777" w:rsidR="00543911" w:rsidRDefault="00BD136D">
                    <w:pPr>
                      <w:jc w:val="right"/>
                      <w:rPr>
                        <w:ins w:id="625" w:author="noemi.bracci.98.NB@gmail.com" w:date="2022-01-18T09:50:00Z"/>
                        <w:color w:val="000000"/>
                      </w:rPr>
                    </w:pPr>
                    <w:sdt>
                      <w:sdtPr>
                        <w:tag w:val="goog_rdk_652"/>
                        <w:id w:val="-57869258"/>
                      </w:sdtPr>
                      <w:sdtEndPr/>
                      <w:sdtContent>
                        <w:ins w:id="626" w:author="noemi.bracci.98.NB@gmail.com" w:date="2022-01-18T09:50:00Z">
                          <w:r w:rsidR="00E36E87">
                            <w:rPr>
                              <w:color w:val="000000"/>
                            </w:rPr>
                            <w:t>3</w:t>
                          </w:r>
                        </w:ins>
                      </w:sdtContent>
                    </w:sdt>
                  </w:p>
                </w:sdtContent>
              </w:sdt>
            </w:tc>
            <w:tc>
              <w:tcPr>
                <w:tcW w:w="688" w:type="dxa"/>
                <w:tcBorders>
                  <w:top w:val="nil"/>
                  <w:left w:val="nil"/>
                  <w:bottom w:val="nil"/>
                  <w:right w:val="single" w:sz="4" w:space="0" w:color="000000"/>
                </w:tcBorders>
                <w:shd w:val="clear" w:color="auto" w:fill="auto"/>
                <w:vAlign w:val="bottom"/>
              </w:tcPr>
              <w:sdt>
                <w:sdtPr>
                  <w:tag w:val="goog_rdk_655"/>
                  <w:id w:val="-952471207"/>
                </w:sdtPr>
                <w:sdtEndPr/>
                <w:sdtContent>
                  <w:p w14:paraId="49890B54" w14:textId="77777777" w:rsidR="00543911" w:rsidRDefault="00BD136D">
                    <w:pPr>
                      <w:jc w:val="right"/>
                      <w:rPr>
                        <w:ins w:id="627" w:author="noemi.bracci.98.NB@gmail.com" w:date="2022-01-18T09:50:00Z"/>
                        <w:color w:val="000000"/>
                      </w:rPr>
                    </w:pPr>
                    <w:sdt>
                      <w:sdtPr>
                        <w:tag w:val="goog_rdk_654"/>
                        <w:id w:val="253088056"/>
                      </w:sdtPr>
                      <w:sdtEndPr/>
                      <w:sdtContent>
                        <w:ins w:id="628" w:author="noemi.bracci.98.NB@gmail.com" w:date="2022-01-18T09:50:00Z">
                          <w:r w:rsidR="00E36E87">
                            <w:rPr>
                              <w:color w:val="000000"/>
                            </w:rPr>
                            <w:t>2</w:t>
                          </w:r>
                        </w:ins>
                      </w:sdtContent>
                    </w:sdt>
                  </w:p>
                </w:sdtContent>
              </w:sdt>
            </w:tc>
            <w:tc>
              <w:tcPr>
                <w:tcW w:w="688" w:type="dxa"/>
                <w:tcBorders>
                  <w:top w:val="nil"/>
                  <w:left w:val="nil"/>
                  <w:bottom w:val="nil"/>
                  <w:right w:val="single" w:sz="4" w:space="0" w:color="000000"/>
                </w:tcBorders>
                <w:shd w:val="clear" w:color="auto" w:fill="auto"/>
                <w:vAlign w:val="bottom"/>
              </w:tcPr>
              <w:sdt>
                <w:sdtPr>
                  <w:tag w:val="goog_rdk_657"/>
                  <w:id w:val="-2029172021"/>
                </w:sdtPr>
                <w:sdtEndPr/>
                <w:sdtContent>
                  <w:p w14:paraId="298461CB" w14:textId="77777777" w:rsidR="00543911" w:rsidRDefault="00BD136D">
                    <w:pPr>
                      <w:jc w:val="right"/>
                      <w:rPr>
                        <w:ins w:id="629" w:author="noemi.bracci.98.NB@gmail.com" w:date="2022-01-18T09:50:00Z"/>
                        <w:color w:val="000000"/>
                      </w:rPr>
                    </w:pPr>
                    <w:sdt>
                      <w:sdtPr>
                        <w:tag w:val="goog_rdk_656"/>
                        <w:id w:val="-863741557"/>
                      </w:sdtPr>
                      <w:sdtEndPr/>
                      <w:sdtContent>
                        <w:ins w:id="630" w:author="noemi.bracci.98.NB@gmail.com" w:date="2022-01-18T09:50:00Z">
                          <w:r w:rsidR="00E36E87">
                            <w:rPr>
                              <w:color w:val="000000"/>
                            </w:rPr>
                            <w:t>3</w:t>
                          </w:r>
                        </w:ins>
                      </w:sdtContent>
                    </w:sdt>
                  </w:p>
                </w:sdtContent>
              </w:sdt>
            </w:tc>
            <w:tc>
              <w:tcPr>
                <w:tcW w:w="688" w:type="dxa"/>
                <w:tcBorders>
                  <w:top w:val="nil"/>
                  <w:left w:val="nil"/>
                  <w:bottom w:val="nil"/>
                  <w:right w:val="single" w:sz="4" w:space="0" w:color="000000"/>
                </w:tcBorders>
                <w:shd w:val="clear" w:color="auto" w:fill="auto"/>
                <w:vAlign w:val="bottom"/>
              </w:tcPr>
              <w:sdt>
                <w:sdtPr>
                  <w:tag w:val="goog_rdk_659"/>
                  <w:id w:val="1106308577"/>
                </w:sdtPr>
                <w:sdtEndPr/>
                <w:sdtContent>
                  <w:p w14:paraId="56A87F23" w14:textId="77777777" w:rsidR="00543911" w:rsidRDefault="00BD136D">
                    <w:pPr>
                      <w:jc w:val="right"/>
                      <w:rPr>
                        <w:ins w:id="631" w:author="noemi.bracci.98.NB@gmail.com" w:date="2022-01-18T09:50:00Z"/>
                        <w:color w:val="000000"/>
                      </w:rPr>
                    </w:pPr>
                    <w:sdt>
                      <w:sdtPr>
                        <w:tag w:val="goog_rdk_658"/>
                        <w:id w:val="-1671322208"/>
                      </w:sdtPr>
                      <w:sdtEndPr/>
                      <w:sdtContent>
                        <w:ins w:id="632" w:author="noemi.bracci.98.NB@gmail.com" w:date="2022-01-18T09:50:00Z">
                          <w:r w:rsidR="00E36E87">
                            <w:rPr>
                              <w:color w:val="000000"/>
                            </w:rPr>
                            <w:t>3</w:t>
                          </w:r>
                        </w:ins>
                      </w:sdtContent>
                    </w:sdt>
                  </w:p>
                </w:sdtContent>
              </w:sdt>
            </w:tc>
            <w:tc>
              <w:tcPr>
                <w:tcW w:w="688" w:type="dxa"/>
                <w:tcBorders>
                  <w:top w:val="nil"/>
                  <w:left w:val="nil"/>
                  <w:bottom w:val="nil"/>
                  <w:right w:val="single" w:sz="4" w:space="0" w:color="000000"/>
                </w:tcBorders>
                <w:shd w:val="clear" w:color="auto" w:fill="auto"/>
                <w:vAlign w:val="bottom"/>
              </w:tcPr>
              <w:sdt>
                <w:sdtPr>
                  <w:tag w:val="goog_rdk_661"/>
                  <w:id w:val="1120575091"/>
                </w:sdtPr>
                <w:sdtEndPr/>
                <w:sdtContent>
                  <w:p w14:paraId="19224C1E" w14:textId="77777777" w:rsidR="00543911" w:rsidRDefault="00BD136D">
                    <w:pPr>
                      <w:jc w:val="right"/>
                      <w:rPr>
                        <w:ins w:id="633" w:author="noemi.bracci.98.NB@gmail.com" w:date="2022-01-18T09:50:00Z"/>
                        <w:color w:val="000000"/>
                      </w:rPr>
                    </w:pPr>
                    <w:sdt>
                      <w:sdtPr>
                        <w:tag w:val="goog_rdk_660"/>
                        <w:id w:val="848219321"/>
                      </w:sdtPr>
                      <w:sdtEndPr/>
                      <w:sdtContent>
                        <w:ins w:id="634" w:author="noemi.bracci.98.NB@gmail.com" w:date="2022-01-18T09:50:00Z">
                          <w:r w:rsidR="00E36E87">
                            <w:rPr>
                              <w:color w:val="000000"/>
                            </w:rPr>
                            <w:t>1</w:t>
                          </w:r>
                        </w:ins>
                      </w:sdtContent>
                    </w:sdt>
                  </w:p>
                </w:sdtContent>
              </w:sdt>
            </w:tc>
            <w:tc>
              <w:tcPr>
                <w:tcW w:w="688" w:type="dxa"/>
                <w:tcBorders>
                  <w:top w:val="nil"/>
                  <w:left w:val="nil"/>
                  <w:bottom w:val="nil"/>
                  <w:right w:val="single" w:sz="4" w:space="0" w:color="000000"/>
                </w:tcBorders>
                <w:shd w:val="clear" w:color="auto" w:fill="auto"/>
                <w:vAlign w:val="bottom"/>
              </w:tcPr>
              <w:sdt>
                <w:sdtPr>
                  <w:tag w:val="goog_rdk_663"/>
                  <w:id w:val="-1358966281"/>
                </w:sdtPr>
                <w:sdtEndPr/>
                <w:sdtContent>
                  <w:p w14:paraId="53CECBAD" w14:textId="77777777" w:rsidR="00543911" w:rsidRDefault="00BD136D">
                    <w:pPr>
                      <w:jc w:val="right"/>
                      <w:rPr>
                        <w:ins w:id="635" w:author="noemi.bracci.98.NB@gmail.com" w:date="2022-01-18T09:50:00Z"/>
                        <w:color w:val="000000"/>
                      </w:rPr>
                    </w:pPr>
                    <w:sdt>
                      <w:sdtPr>
                        <w:tag w:val="goog_rdk_662"/>
                        <w:id w:val="-144669266"/>
                      </w:sdtPr>
                      <w:sdtEndPr/>
                      <w:sdtContent>
                        <w:ins w:id="636" w:author="noemi.bracci.98.NB@gmail.com" w:date="2022-01-18T09:50:00Z">
                          <w:r w:rsidR="00E36E87">
                            <w:rPr>
                              <w:color w:val="000000"/>
                            </w:rPr>
                            <w:t>3</w:t>
                          </w:r>
                        </w:ins>
                      </w:sdtContent>
                    </w:sdt>
                  </w:p>
                </w:sdtContent>
              </w:sdt>
            </w:tc>
            <w:tc>
              <w:tcPr>
                <w:tcW w:w="688" w:type="dxa"/>
                <w:tcBorders>
                  <w:top w:val="nil"/>
                  <w:left w:val="nil"/>
                  <w:bottom w:val="nil"/>
                  <w:right w:val="single" w:sz="4" w:space="0" w:color="000000"/>
                </w:tcBorders>
                <w:shd w:val="clear" w:color="auto" w:fill="auto"/>
                <w:vAlign w:val="bottom"/>
              </w:tcPr>
              <w:sdt>
                <w:sdtPr>
                  <w:tag w:val="goog_rdk_665"/>
                  <w:id w:val="470103466"/>
                </w:sdtPr>
                <w:sdtEndPr/>
                <w:sdtContent>
                  <w:p w14:paraId="3F688F34" w14:textId="77777777" w:rsidR="00543911" w:rsidRDefault="00BD136D">
                    <w:pPr>
                      <w:jc w:val="right"/>
                      <w:rPr>
                        <w:ins w:id="637" w:author="noemi.bracci.98.NB@gmail.com" w:date="2022-01-18T09:50:00Z"/>
                        <w:color w:val="000000"/>
                      </w:rPr>
                    </w:pPr>
                    <w:sdt>
                      <w:sdtPr>
                        <w:tag w:val="goog_rdk_664"/>
                        <w:id w:val="1588275582"/>
                      </w:sdtPr>
                      <w:sdtEndPr/>
                      <w:sdtContent>
                        <w:ins w:id="638" w:author="noemi.bracci.98.NB@gmail.com" w:date="2022-01-18T09:50:00Z">
                          <w:r w:rsidR="00E36E87">
                            <w:rPr>
                              <w:color w:val="000000"/>
                            </w:rPr>
                            <w:t>2</w:t>
                          </w:r>
                        </w:ins>
                      </w:sdtContent>
                    </w:sdt>
                  </w:p>
                </w:sdtContent>
              </w:sdt>
            </w:tc>
            <w:tc>
              <w:tcPr>
                <w:tcW w:w="688" w:type="dxa"/>
                <w:tcBorders>
                  <w:top w:val="nil"/>
                  <w:left w:val="nil"/>
                  <w:bottom w:val="nil"/>
                  <w:right w:val="single" w:sz="4" w:space="0" w:color="000000"/>
                </w:tcBorders>
                <w:shd w:val="clear" w:color="auto" w:fill="auto"/>
                <w:vAlign w:val="bottom"/>
              </w:tcPr>
              <w:sdt>
                <w:sdtPr>
                  <w:tag w:val="goog_rdk_667"/>
                  <w:id w:val="-1396269530"/>
                </w:sdtPr>
                <w:sdtEndPr/>
                <w:sdtContent>
                  <w:p w14:paraId="294A9230" w14:textId="77777777" w:rsidR="00543911" w:rsidRDefault="00BD136D">
                    <w:pPr>
                      <w:jc w:val="right"/>
                      <w:rPr>
                        <w:ins w:id="639" w:author="noemi.bracci.98.NB@gmail.com" w:date="2022-01-18T09:50:00Z"/>
                        <w:color w:val="000000"/>
                      </w:rPr>
                    </w:pPr>
                    <w:sdt>
                      <w:sdtPr>
                        <w:tag w:val="goog_rdk_666"/>
                        <w:id w:val="52814337"/>
                      </w:sdtPr>
                      <w:sdtEndPr/>
                      <w:sdtContent>
                        <w:ins w:id="64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69"/>
                  <w:id w:val="532387723"/>
                </w:sdtPr>
                <w:sdtEndPr/>
                <w:sdtContent>
                  <w:p w14:paraId="2CD6FC2D" w14:textId="77777777" w:rsidR="00543911" w:rsidRDefault="00BD136D">
                    <w:pPr>
                      <w:jc w:val="right"/>
                      <w:rPr>
                        <w:ins w:id="641" w:author="noemi.bracci.98.NB@gmail.com" w:date="2022-01-18T09:50:00Z"/>
                        <w:color w:val="000000"/>
                      </w:rPr>
                    </w:pPr>
                    <w:sdt>
                      <w:sdtPr>
                        <w:tag w:val="goog_rdk_668"/>
                        <w:id w:val="-2074807783"/>
                      </w:sdtPr>
                      <w:sdtEndPr/>
                      <w:sdtContent>
                        <w:ins w:id="64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71"/>
                  <w:id w:val="-1980601356"/>
                </w:sdtPr>
                <w:sdtEndPr/>
                <w:sdtContent>
                  <w:p w14:paraId="4E9521CA" w14:textId="77777777" w:rsidR="00543911" w:rsidRDefault="00BD136D">
                    <w:pPr>
                      <w:jc w:val="right"/>
                      <w:rPr>
                        <w:ins w:id="643" w:author="noemi.bracci.98.NB@gmail.com" w:date="2022-01-18T09:50:00Z"/>
                        <w:color w:val="000000"/>
                      </w:rPr>
                    </w:pPr>
                    <w:sdt>
                      <w:sdtPr>
                        <w:tag w:val="goog_rdk_670"/>
                        <w:id w:val="539402914"/>
                      </w:sdtPr>
                      <w:sdtEndPr/>
                      <w:sdtContent>
                        <w:ins w:id="644" w:author="noemi.bracci.98.NB@gmail.com" w:date="2022-01-18T09:50:00Z">
                          <w:r w:rsidR="00E36E87">
                            <w:rPr>
                              <w:color w:val="000000"/>
                            </w:rPr>
                            <w:t>3</w:t>
                          </w:r>
                        </w:ins>
                      </w:sdtContent>
                    </w:sdt>
                  </w:p>
                </w:sdtContent>
              </w:sdt>
            </w:tc>
            <w:tc>
              <w:tcPr>
                <w:tcW w:w="688" w:type="dxa"/>
                <w:tcBorders>
                  <w:top w:val="nil"/>
                  <w:left w:val="nil"/>
                  <w:bottom w:val="nil"/>
                  <w:right w:val="single" w:sz="4" w:space="0" w:color="000000"/>
                </w:tcBorders>
                <w:shd w:val="clear" w:color="auto" w:fill="auto"/>
                <w:vAlign w:val="bottom"/>
              </w:tcPr>
              <w:sdt>
                <w:sdtPr>
                  <w:tag w:val="goog_rdk_673"/>
                  <w:id w:val="1930150811"/>
                </w:sdtPr>
                <w:sdtEndPr/>
                <w:sdtContent>
                  <w:p w14:paraId="4A3E1B3F" w14:textId="77777777" w:rsidR="00543911" w:rsidRDefault="00BD136D">
                    <w:pPr>
                      <w:jc w:val="right"/>
                      <w:rPr>
                        <w:ins w:id="645" w:author="noemi.bracci.98.NB@gmail.com" w:date="2022-01-18T09:50:00Z"/>
                        <w:color w:val="000000"/>
                      </w:rPr>
                    </w:pPr>
                    <w:sdt>
                      <w:sdtPr>
                        <w:tag w:val="goog_rdk_672"/>
                        <w:id w:val="-992331077"/>
                      </w:sdtPr>
                      <w:sdtEndPr/>
                      <w:sdtContent>
                        <w:ins w:id="64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75"/>
                  <w:id w:val="-272254809"/>
                </w:sdtPr>
                <w:sdtEndPr/>
                <w:sdtContent>
                  <w:p w14:paraId="4BA82A0F" w14:textId="77777777" w:rsidR="00543911" w:rsidRDefault="00BD136D">
                    <w:pPr>
                      <w:jc w:val="right"/>
                      <w:rPr>
                        <w:ins w:id="647" w:author="noemi.bracci.98.NB@gmail.com" w:date="2022-01-18T09:50:00Z"/>
                        <w:color w:val="000000"/>
                      </w:rPr>
                    </w:pPr>
                    <w:sdt>
                      <w:sdtPr>
                        <w:tag w:val="goog_rdk_674"/>
                        <w:id w:val="2120566240"/>
                      </w:sdtPr>
                      <w:sdtEndPr/>
                      <w:sdtContent>
                        <w:ins w:id="648" w:author="noemi.bracci.98.NB@gmail.com" w:date="2022-01-18T09:50:00Z">
                          <w:r w:rsidR="00E36E87">
                            <w:rPr>
                              <w:color w:val="000000"/>
                            </w:rPr>
                            <w:t>2</w:t>
                          </w:r>
                        </w:ins>
                      </w:sdtContent>
                    </w:sdt>
                  </w:p>
                </w:sdtContent>
              </w:sdt>
            </w:tc>
          </w:tr>
        </w:sdtContent>
      </w:sdt>
      <w:sdt>
        <w:sdtPr>
          <w:tag w:val="goog_rdk_676"/>
          <w:id w:val="-771173104"/>
        </w:sdtPr>
        <w:sdtEndPr/>
        <w:sdtContent>
          <w:tr w:rsidR="00543911" w14:paraId="1676E49F" w14:textId="77777777">
            <w:trPr>
              <w:trHeight w:val="300"/>
              <w:ins w:id="649" w:author="noemi.bracci.98.NB@gmail.com" w:date="2022-01-18T09:50:00Z"/>
            </w:trPr>
            <w:tc>
              <w:tcPr>
                <w:tcW w:w="688" w:type="dxa"/>
                <w:tcBorders>
                  <w:top w:val="single" w:sz="4" w:space="0" w:color="000000"/>
                  <w:left w:val="single" w:sz="4" w:space="0" w:color="000000"/>
                  <w:bottom w:val="single" w:sz="4" w:space="0" w:color="000000"/>
                  <w:right w:val="single" w:sz="4" w:space="0" w:color="000000"/>
                </w:tcBorders>
                <w:shd w:val="clear" w:color="auto" w:fill="auto"/>
                <w:vAlign w:val="bottom"/>
              </w:tcPr>
              <w:sdt>
                <w:sdtPr>
                  <w:tag w:val="goog_rdk_678"/>
                  <w:id w:val="-364915311"/>
                </w:sdtPr>
                <w:sdtEndPr/>
                <w:sdtContent>
                  <w:p w14:paraId="138B3E15" w14:textId="77777777" w:rsidR="00543911" w:rsidRDefault="00BD136D">
                    <w:pPr>
                      <w:jc w:val="right"/>
                      <w:rPr>
                        <w:ins w:id="650" w:author="noemi.bracci.98.NB@gmail.com" w:date="2022-01-18T09:50:00Z"/>
                        <w:color w:val="000000"/>
                      </w:rPr>
                    </w:pPr>
                    <w:sdt>
                      <w:sdtPr>
                        <w:tag w:val="goog_rdk_677"/>
                        <w:id w:val="-129329630"/>
                      </w:sdtPr>
                      <w:sdtEndPr/>
                      <w:sdtContent>
                        <w:ins w:id="651" w:author="noemi.bracci.98.NB@gmail.com" w:date="2022-01-18T09:50:00Z">
                          <w:r w:rsidR="00E36E87">
                            <w:rPr>
                              <w:color w:val="000000"/>
                            </w:rPr>
                            <w:t>17</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680"/>
                  <w:id w:val="-358195675"/>
                </w:sdtPr>
                <w:sdtEndPr/>
                <w:sdtContent>
                  <w:p w14:paraId="5FD9586F" w14:textId="77777777" w:rsidR="00543911" w:rsidRDefault="00BD136D">
                    <w:pPr>
                      <w:jc w:val="right"/>
                      <w:rPr>
                        <w:ins w:id="652" w:author="noemi.bracci.98.NB@gmail.com" w:date="2022-01-18T09:50:00Z"/>
                        <w:color w:val="000000"/>
                      </w:rPr>
                    </w:pPr>
                    <w:sdt>
                      <w:sdtPr>
                        <w:tag w:val="goog_rdk_679"/>
                        <w:id w:val="2050180002"/>
                      </w:sdtPr>
                      <w:sdtEndPr/>
                      <w:sdtContent>
                        <w:ins w:id="653" w:author="noemi.bracci.98.NB@gmail.com" w:date="2022-01-18T09:50:00Z">
                          <w:r w:rsidR="00E36E87">
                            <w:rPr>
                              <w:color w:val="000000"/>
                            </w:rPr>
                            <w:t>2</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682"/>
                  <w:id w:val="-1213805402"/>
                </w:sdtPr>
                <w:sdtEndPr/>
                <w:sdtContent>
                  <w:p w14:paraId="30228BFE" w14:textId="77777777" w:rsidR="00543911" w:rsidRDefault="00BD136D">
                    <w:pPr>
                      <w:jc w:val="right"/>
                      <w:rPr>
                        <w:ins w:id="654" w:author="noemi.bracci.98.NB@gmail.com" w:date="2022-01-18T09:50:00Z"/>
                        <w:color w:val="000000"/>
                      </w:rPr>
                    </w:pPr>
                    <w:sdt>
                      <w:sdtPr>
                        <w:tag w:val="goog_rdk_681"/>
                        <w:id w:val="429776088"/>
                      </w:sdtPr>
                      <w:sdtEndPr/>
                      <w:sdtContent>
                        <w:ins w:id="655" w:author="noemi.bracci.98.NB@gmail.com" w:date="2022-01-18T09:50:00Z">
                          <w:r w:rsidR="00E36E87">
                            <w:rPr>
                              <w:color w:val="000000"/>
                            </w:rPr>
                            <w:t>3</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684"/>
                  <w:id w:val="-51691741"/>
                </w:sdtPr>
                <w:sdtEndPr/>
                <w:sdtContent>
                  <w:p w14:paraId="386157CE" w14:textId="77777777" w:rsidR="00543911" w:rsidRDefault="00BD136D">
                    <w:pPr>
                      <w:jc w:val="right"/>
                      <w:rPr>
                        <w:ins w:id="656" w:author="noemi.bracci.98.NB@gmail.com" w:date="2022-01-18T09:50:00Z"/>
                        <w:color w:val="000000"/>
                      </w:rPr>
                    </w:pPr>
                    <w:sdt>
                      <w:sdtPr>
                        <w:tag w:val="goog_rdk_683"/>
                        <w:id w:val="1506558949"/>
                      </w:sdtPr>
                      <w:sdtEndPr/>
                      <w:sdtContent>
                        <w:ins w:id="657" w:author="noemi.bracci.98.NB@gmail.com" w:date="2022-01-18T09:50:00Z">
                          <w:r w:rsidR="00E36E87">
                            <w:rPr>
                              <w:color w:val="000000"/>
                            </w:rPr>
                            <w:t>1</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686"/>
                  <w:id w:val="1371339698"/>
                </w:sdtPr>
                <w:sdtEndPr/>
                <w:sdtContent>
                  <w:p w14:paraId="09724D16" w14:textId="77777777" w:rsidR="00543911" w:rsidRDefault="00BD136D">
                    <w:pPr>
                      <w:jc w:val="right"/>
                      <w:rPr>
                        <w:ins w:id="658" w:author="noemi.bracci.98.NB@gmail.com" w:date="2022-01-18T09:50:00Z"/>
                        <w:color w:val="000000"/>
                      </w:rPr>
                    </w:pPr>
                    <w:sdt>
                      <w:sdtPr>
                        <w:tag w:val="goog_rdk_685"/>
                        <w:id w:val="2141449724"/>
                      </w:sdtPr>
                      <w:sdtEndPr/>
                      <w:sdtContent>
                        <w:ins w:id="659" w:author="noemi.bracci.98.NB@gmail.com" w:date="2022-01-18T09:50:00Z">
                          <w:r w:rsidR="00E36E87">
                            <w:rPr>
                              <w:color w:val="000000"/>
                            </w:rPr>
                            <w:t>3</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688"/>
                  <w:id w:val="1736667922"/>
                </w:sdtPr>
                <w:sdtEndPr/>
                <w:sdtContent>
                  <w:p w14:paraId="0103F0E8" w14:textId="77777777" w:rsidR="00543911" w:rsidRDefault="00BD136D">
                    <w:pPr>
                      <w:jc w:val="right"/>
                      <w:rPr>
                        <w:ins w:id="660" w:author="noemi.bracci.98.NB@gmail.com" w:date="2022-01-18T09:50:00Z"/>
                        <w:color w:val="000000"/>
                      </w:rPr>
                    </w:pPr>
                    <w:sdt>
                      <w:sdtPr>
                        <w:tag w:val="goog_rdk_687"/>
                        <w:id w:val="1526590139"/>
                      </w:sdtPr>
                      <w:sdtEndPr/>
                      <w:sdtContent>
                        <w:ins w:id="661" w:author="noemi.bracci.98.NB@gmail.com" w:date="2022-01-18T09:50:00Z">
                          <w:r w:rsidR="00E36E87">
                            <w:rPr>
                              <w:color w:val="000000"/>
                            </w:rPr>
                            <w:t>2</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690"/>
                  <w:id w:val="-1094009050"/>
                </w:sdtPr>
                <w:sdtEndPr/>
                <w:sdtContent>
                  <w:p w14:paraId="0F3D9255" w14:textId="77777777" w:rsidR="00543911" w:rsidRDefault="00BD136D">
                    <w:pPr>
                      <w:jc w:val="right"/>
                      <w:rPr>
                        <w:ins w:id="662" w:author="noemi.bracci.98.NB@gmail.com" w:date="2022-01-18T09:50:00Z"/>
                        <w:color w:val="000000"/>
                      </w:rPr>
                    </w:pPr>
                    <w:sdt>
                      <w:sdtPr>
                        <w:tag w:val="goog_rdk_689"/>
                        <w:id w:val="-909374857"/>
                      </w:sdtPr>
                      <w:sdtEndPr/>
                      <w:sdtContent>
                        <w:ins w:id="663" w:author="noemi.bracci.98.NB@gmail.com" w:date="2022-01-18T09:50:00Z">
                          <w:r w:rsidR="00E36E87">
                            <w:rPr>
                              <w:color w:val="000000"/>
                            </w:rPr>
                            <w:t>1</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692"/>
                  <w:id w:val="-1948607842"/>
                </w:sdtPr>
                <w:sdtEndPr/>
                <w:sdtContent>
                  <w:p w14:paraId="48237423" w14:textId="77777777" w:rsidR="00543911" w:rsidRDefault="00BD136D">
                    <w:pPr>
                      <w:jc w:val="right"/>
                      <w:rPr>
                        <w:ins w:id="664" w:author="noemi.bracci.98.NB@gmail.com" w:date="2022-01-18T09:50:00Z"/>
                        <w:color w:val="000000"/>
                      </w:rPr>
                    </w:pPr>
                    <w:sdt>
                      <w:sdtPr>
                        <w:tag w:val="goog_rdk_691"/>
                        <w:id w:val="-1926025791"/>
                      </w:sdtPr>
                      <w:sdtEndPr/>
                      <w:sdtContent>
                        <w:ins w:id="665" w:author="noemi.bracci.98.NB@gmail.com" w:date="2022-01-18T09:50:00Z">
                          <w:r w:rsidR="00E36E87">
                            <w:rPr>
                              <w:color w:val="000000"/>
                            </w:rPr>
                            <w:t>3</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694"/>
                  <w:id w:val="-511219715"/>
                </w:sdtPr>
                <w:sdtEndPr/>
                <w:sdtContent>
                  <w:p w14:paraId="132B3CF8" w14:textId="77777777" w:rsidR="00543911" w:rsidRDefault="00BD136D">
                    <w:pPr>
                      <w:jc w:val="right"/>
                      <w:rPr>
                        <w:ins w:id="666" w:author="noemi.bracci.98.NB@gmail.com" w:date="2022-01-18T09:50:00Z"/>
                        <w:color w:val="000000"/>
                      </w:rPr>
                    </w:pPr>
                    <w:sdt>
                      <w:sdtPr>
                        <w:tag w:val="goog_rdk_693"/>
                        <w:id w:val="147875998"/>
                      </w:sdtPr>
                      <w:sdtEndPr/>
                      <w:sdtContent>
                        <w:ins w:id="667" w:author="noemi.bracci.98.NB@gmail.com" w:date="2022-01-18T09:50:00Z">
                          <w:r w:rsidR="00E36E87">
                            <w:rPr>
                              <w:color w:val="000000"/>
                            </w:rPr>
                            <w:t>3</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696"/>
                  <w:id w:val="851002531"/>
                </w:sdtPr>
                <w:sdtEndPr/>
                <w:sdtContent>
                  <w:p w14:paraId="7CCEB495" w14:textId="77777777" w:rsidR="00543911" w:rsidRDefault="00BD136D">
                    <w:pPr>
                      <w:jc w:val="right"/>
                      <w:rPr>
                        <w:ins w:id="668" w:author="noemi.bracci.98.NB@gmail.com" w:date="2022-01-18T09:50:00Z"/>
                        <w:color w:val="000000"/>
                      </w:rPr>
                    </w:pPr>
                    <w:sdt>
                      <w:sdtPr>
                        <w:tag w:val="goog_rdk_695"/>
                        <w:id w:val="-1234234731"/>
                      </w:sdtPr>
                      <w:sdtEndPr/>
                      <w:sdtContent>
                        <w:ins w:id="66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698"/>
                  <w:id w:val="-1611970438"/>
                </w:sdtPr>
                <w:sdtEndPr/>
                <w:sdtContent>
                  <w:p w14:paraId="20F2A4B4" w14:textId="77777777" w:rsidR="00543911" w:rsidRDefault="00BD136D">
                    <w:pPr>
                      <w:jc w:val="right"/>
                      <w:rPr>
                        <w:ins w:id="670" w:author="noemi.bracci.98.NB@gmail.com" w:date="2022-01-18T09:50:00Z"/>
                        <w:color w:val="000000"/>
                      </w:rPr>
                    </w:pPr>
                    <w:sdt>
                      <w:sdtPr>
                        <w:tag w:val="goog_rdk_697"/>
                        <w:id w:val="1887678966"/>
                      </w:sdtPr>
                      <w:sdtEndPr/>
                      <w:sdtContent>
                        <w:ins w:id="67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00"/>
                  <w:id w:val="-1986157435"/>
                </w:sdtPr>
                <w:sdtEndPr/>
                <w:sdtContent>
                  <w:p w14:paraId="17A54883" w14:textId="77777777" w:rsidR="00543911" w:rsidRDefault="00BD136D">
                    <w:pPr>
                      <w:jc w:val="right"/>
                      <w:rPr>
                        <w:ins w:id="672" w:author="noemi.bracci.98.NB@gmail.com" w:date="2022-01-18T09:50:00Z"/>
                        <w:color w:val="000000"/>
                      </w:rPr>
                    </w:pPr>
                    <w:sdt>
                      <w:sdtPr>
                        <w:tag w:val="goog_rdk_699"/>
                        <w:id w:val="-1307318420"/>
                      </w:sdtPr>
                      <w:sdtEndPr/>
                      <w:sdtContent>
                        <w:ins w:id="673" w:author="noemi.bracci.98.NB@gmail.com" w:date="2022-01-18T09:50:00Z">
                          <w:r w:rsidR="00E36E87">
                            <w:rPr>
                              <w:color w:val="000000"/>
                            </w:rPr>
                            <w:t>1</w:t>
                          </w:r>
                        </w:ins>
                      </w:sdtContent>
                    </w:sdt>
                  </w:p>
                </w:sdtContent>
              </w:sdt>
            </w:tc>
            <w:tc>
              <w:tcPr>
                <w:tcW w:w="688" w:type="dxa"/>
                <w:tcBorders>
                  <w:top w:val="single" w:sz="4" w:space="0" w:color="000000"/>
                  <w:left w:val="nil"/>
                  <w:bottom w:val="single" w:sz="4" w:space="0" w:color="000000"/>
                  <w:right w:val="single" w:sz="4" w:space="0" w:color="000000"/>
                </w:tcBorders>
                <w:shd w:val="clear" w:color="auto" w:fill="auto"/>
                <w:vAlign w:val="bottom"/>
              </w:tcPr>
              <w:sdt>
                <w:sdtPr>
                  <w:tag w:val="goog_rdk_702"/>
                  <w:id w:val="443821016"/>
                </w:sdtPr>
                <w:sdtEndPr/>
                <w:sdtContent>
                  <w:p w14:paraId="3ADB8921" w14:textId="77777777" w:rsidR="00543911" w:rsidRDefault="00BD136D">
                    <w:pPr>
                      <w:jc w:val="right"/>
                      <w:rPr>
                        <w:ins w:id="674" w:author="noemi.bracci.98.NB@gmail.com" w:date="2022-01-18T09:50:00Z"/>
                        <w:color w:val="000000"/>
                      </w:rPr>
                    </w:pPr>
                    <w:sdt>
                      <w:sdtPr>
                        <w:tag w:val="goog_rdk_701"/>
                        <w:id w:val="-615294597"/>
                      </w:sdtPr>
                      <w:sdtEndPr/>
                      <w:sdtContent>
                        <w:ins w:id="67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04"/>
                  <w:id w:val="-328444228"/>
                </w:sdtPr>
                <w:sdtEndPr/>
                <w:sdtContent>
                  <w:p w14:paraId="13289207" w14:textId="77777777" w:rsidR="00543911" w:rsidRDefault="00BD136D">
                    <w:pPr>
                      <w:jc w:val="right"/>
                      <w:rPr>
                        <w:ins w:id="676" w:author="noemi.bracci.98.NB@gmail.com" w:date="2022-01-18T09:50:00Z"/>
                        <w:color w:val="000000"/>
                      </w:rPr>
                    </w:pPr>
                    <w:sdt>
                      <w:sdtPr>
                        <w:tag w:val="goog_rdk_703"/>
                        <w:id w:val="1003636559"/>
                      </w:sdtPr>
                      <w:sdtEndPr/>
                      <w:sdtContent>
                        <w:ins w:id="677" w:author="noemi.bracci.98.NB@gmail.com" w:date="2022-01-18T09:50:00Z">
                          <w:r w:rsidR="00E36E87">
                            <w:rPr>
                              <w:color w:val="000000"/>
                            </w:rPr>
                            <w:t>2</w:t>
                          </w:r>
                        </w:ins>
                      </w:sdtContent>
                    </w:sdt>
                  </w:p>
                </w:sdtContent>
              </w:sdt>
            </w:tc>
          </w:tr>
        </w:sdtContent>
      </w:sdt>
      <w:sdt>
        <w:sdtPr>
          <w:tag w:val="goog_rdk_705"/>
          <w:id w:val="-336689072"/>
        </w:sdtPr>
        <w:sdtEndPr/>
        <w:sdtContent>
          <w:tr w:rsidR="00543911" w14:paraId="4D34F586" w14:textId="77777777">
            <w:trPr>
              <w:trHeight w:val="300"/>
              <w:ins w:id="678"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707"/>
                  <w:id w:val="-2141101003"/>
                </w:sdtPr>
                <w:sdtEndPr/>
                <w:sdtContent>
                  <w:p w14:paraId="6A2D6593" w14:textId="77777777" w:rsidR="00543911" w:rsidRDefault="00BD136D">
                    <w:pPr>
                      <w:jc w:val="right"/>
                      <w:rPr>
                        <w:ins w:id="679" w:author="noemi.bracci.98.NB@gmail.com" w:date="2022-01-18T09:50:00Z"/>
                        <w:color w:val="000000"/>
                      </w:rPr>
                    </w:pPr>
                    <w:sdt>
                      <w:sdtPr>
                        <w:tag w:val="goog_rdk_706"/>
                        <w:id w:val="718629500"/>
                      </w:sdtPr>
                      <w:sdtEndPr/>
                      <w:sdtContent>
                        <w:ins w:id="680" w:author="noemi.bracci.98.NB@gmail.com" w:date="2022-01-18T09:50:00Z">
                          <w:r w:rsidR="00E36E87">
                            <w:rPr>
                              <w:color w:val="000000"/>
                            </w:rPr>
                            <w:t>16</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09"/>
                  <w:id w:val="522677507"/>
                </w:sdtPr>
                <w:sdtEndPr/>
                <w:sdtContent>
                  <w:p w14:paraId="6A9EB2FC" w14:textId="77777777" w:rsidR="00543911" w:rsidRDefault="00BD136D">
                    <w:pPr>
                      <w:jc w:val="right"/>
                      <w:rPr>
                        <w:ins w:id="681" w:author="noemi.bracci.98.NB@gmail.com" w:date="2022-01-18T09:50:00Z"/>
                        <w:color w:val="000000"/>
                      </w:rPr>
                    </w:pPr>
                    <w:sdt>
                      <w:sdtPr>
                        <w:tag w:val="goog_rdk_708"/>
                        <w:id w:val="-1492787959"/>
                      </w:sdtPr>
                      <w:sdtEndPr/>
                      <w:sdtContent>
                        <w:ins w:id="682"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11"/>
                  <w:id w:val="-1273173488"/>
                </w:sdtPr>
                <w:sdtEndPr/>
                <w:sdtContent>
                  <w:p w14:paraId="65454DAE" w14:textId="77777777" w:rsidR="00543911" w:rsidRDefault="00BD136D">
                    <w:pPr>
                      <w:jc w:val="right"/>
                      <w:rPr>
                        <w:ins w:id="683" w:author="noemi.bracci.98.NB@gmail.com" w:date="2022-01-18T09:50:00Z"/>
                        <w:color w:val="000000"/>
                      </w:rPr>
                    </w:pPr>
                    <w:sdt>
                      <w:sdtPr>
                        <w:tag w:val="goog_rdk_710"/>
                        <w:id w:val="1717389854"/>
                      </w:sdtPr>
                      <w:sdtEndPr/>
                      <w:sdtContent>
                        <w:ins w:id="68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13"/>
                  <w:id w:val="-85308194"/>
                </w:sdtPr>
                <w:sdtEndPr/>
                <w:sdtContent>
                  <w:p w14:paraId="2EC1E7C6" w14:textId="77777777" w:rsidR="00543911" w:rsidRDefault="00BD136D">
                    <w:pPr>
                      <w:jc w:val="right"/>
                      <w:rPr>
                        <w:ins w:id="685" w:author="noemi.bracci.98.NB@gmail.com" w:date="2022-01-18T09:50:00Z"/>
                        <w:color w:val="000000"/>
                      </w:rPr>
                    </w:pPr>
                    <w:sdt>
                      <w:sdtPr>
                        <w:tag w:val="goog_rdk_712"/>
                        <w:id w:val="-668486922"/>
                      </w:sdtPr>
                      <w:sdtEndPr/>
                      <w:sdtContent>
                        <w:ins w:id="68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15"/>
                  <w:id w:val="1366334726"/>
                </w:sdtPr>
                <w:sdtEndPr/>
                <w:sdtContent>
                  <w:p w14:paraId="5FE56F6B" w14:textId="77777777" w:rsidR="00543911" w:rsidRDefault="00BD136D">
                    <w:pPr>
                      <w:jc w:val="right"/>
                      <w:rPr>
                        <w:ins w:id="687" w:author="noemi.bracci.98.NB@gmail.com" w:date="2022-01-18T09:50:00Z"/>
                        <w:color w:val="000000"/>
                      </w:rPr>
                    </w:pPr>
                    <w:sdt>
                      <w:sdtPr>
                        <w:tag w:val="goog_rdk_714"/>
                        <w:id w:val="1019345622"/>
                      </w:sdtPr>
                      <w:sdtEndPr/>
                      <w:sdtContent>
                        <w:ins w:id="68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17"/>
                  <w:id w:val="916975138"/>
                </w:sdtPr>
                <w:sdtEndPr/>
                <w:sdtContent>
                  <w:p w14:paraId="7FF04990" w14:textId="77777777" w:rsidR="00543911" w:rsidRDefault="00BD136D">
                    <w:pPr>
                      <w:jc w:val="right"/>
                      <w:rPr>
                        <w:ins w:id="689" w:author="noemi.bracci.98.NB@gmail.com" w:date="2022-01-18T09:50:00Z"/>
                        <w:color w:val="000000"/>
                      </w:rPr>
                    </w:pPr>
                    <w:sdt>
                      <w:sdtPr>
                        <w:tag w:val="goog_rdk_716"/>
                        <w:id w:val="-56013015"/>
                      </w:sdtPr>
                      <w:sdtEndPr/>
                      <w:sdtContent>
                        <w:ins w:id="69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19"/>
                  <w:id w:val="-1789040145"/>
                </w:sdtPr>
                <w:sdtEndPr/>
                <w:sdtContent>
                  <w:p w14:paraId="40431685" w14:textId="77777777" w:rsidR="00543911" w:rsidRDefault="00BD136D">
                    <w:pPr>
                      <w:jc w:val="right"/>
                      <w:rPr>
                        <w:ins w:id="691" w:author="noemi.bracci.98.NB@gmail.com" w:date="2022-01-18T09:50:00Z"/>
                        <w:color w:val="000000"/>
                      </w:rPr>
                    </w:pPr>
                    <w:sdt>
                      <w:sdtPr>
                        <w:tag w:val="goog_rdk_718"/>
                        <w:id w:val="-229850326"/>
                      </w:sdtPr>
                      <w:sdtEndPr/>
                      <w:sdtContent>
                        <w:ins w:id="69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21"/>
                  <w:id w:val="324486454"/>
                </w:sdtPr>
                <w:sdtEndPr/>
                <w:sdtContent>
                  <w:p w14:paraId="68C3B3DF" w14:textId="77777777" w:rsidR="00543911" w:rsidRDefault="00BD136D">
                    <w:pPr>
                      <w:jc w:val="right"/>
                      <w:rPr>
                        <w:ins w:id="693" w:author="noemi.bracci.98.NB@gmail.com" w:date="2022-01-18T09:50:00Z"/>
                        <w:color w:val="000000"/>
                      </w:rPr>
                    </w:pPr>
                    <w:sdt>
                      <w:sdtPr>
                        <w:tag w:val="goog_rdk_720"/>
                        <w:id w:val="1560678627"/>
                      </w:sdtPr>
                      <w:sdtEndPr/>
                      <w:sdtContent>
                        <w:ins w:id="69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23"/>
                  <w:id w:val="2137599716"/>
                </w:sdtPr>
                <w:sdtEndPr/>
                <w:sdtContent>
                  <w:p w14:paraId="36D85DC2" w14:textId="77777777" w:rsidR="00543911" w:rsidRDefault="00BD136D">
                    <w:pPr>
                      <w:jc w:val="right"/>
                      <w:rPr>
                        <w:ins w:id="695" w:author="noemi.bracci.98.NB@gmail.com" w:date="2022-01-18T09:50:00Z"/>
                        <w:color w:val="000000"/>
                      </w:rPr>
                    </w:pPr>
                    <w:sdt>
                      <w:sdtPr>
                        <w:tag w:val="goog_rdk_722"/>
                        <w:id w:val="2083252129"/>
                      </w:sdtPr>
                      <w:sdtEndPr/>
                      <w:sdtContent>
                        <w:ins w:id="69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25"/>
                  <w:id w:val="301661339"/>
                </w:sdtPr>
                <w:sdtEndPr/>
                <w:sdtContent>
                  <w:p w14:paraId="2591BCF6" w14:textId="77777777" w:rsidR="00543911" w:rsidRDefault="00BD136D">
                    <w:pPr>
                      <w:jc w:val="right"/>
                      <w:rPr>
                        <w:ins w:id="697" w:author="noemi.bracci.98.NB@gmail.com" w:date="2022-01-18T09:50:00Z"/>
                        <w:color w:val="000000"/>
                      </w:rPr>
                    </w:pPr>
                    <w:sdt>
                      <w:sdtPr>
                        <w:tag w:val="goog_rdk_724"/>
                        <w:id w:val="1009338672"/>
                      </w:sdtPr>
                      <w:sdtEndPr/>
                      <w:sdtContent>
                        <w:ins w:id="69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27"/>
                  <w:id w:val="239832686"/>
                </w:sdtPr>
                <w:sdtEndPr/>
                <w:sdtContent>
                  <w:p w14:paraId="630AE8E8" w14:textId="77777777" w:rsidR="00543911" w:rsidRDefault="00BD136D">
                    <w:pPr>
                      <w:jc w:val="right"/>
                      <w:rPr>
                        <w:ins w:id="699" w:author="noemi.bracci.98.NB@gmail.com" w:date="2022-01-18T09:50:00Z"/>
                        <w:color w:val="000000"/>
                      </w:rPr>
                    </w:pPr>
                    <w:sdt>
                      <w:sdtPr>
                        <w:tag w:val="goog_rdk_726"/>
                        <w:id w:val="1211465089"/>
                      </w:sdtPr>
                      <w:sdtEndPr/>
                      <w:sdtContent>
                        <w:ins w:id="70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29"/>
                  <w:id w:val="-2054379755"/>
                </w:sdtPr>
                <w:sdtEndPr/>
                <w:sdtContent>
                  <w:p w14:paraId="3495E752" w14:textId="77777777" w:rsidR="00543911" w:rsidRDefault="00BD136D">
                    <w:pPr>
                      <w:jc w:val="right"/>
                      <w:rPr>
                        <w:ins w:id="701" w:author="noemi.bracci.98.NB@gmail.com" w:date="2022-01-18T09:50:00Z"/>
                        <w:color w:val="000000"/>
                      </w:rPr>
                    </w:pPr>
                    <w:sdt>
                      <w:sdtPr>
                        <w:tag w:val="goog_rdk_728"/>
                        <w:id w:val="1877358304"/>
                      </w:sdtPr>
                      <w:sdtEndPr/>
                      <w:sdtContent>
                        <w:ins w:id="702"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31"/>
                  <w:id w:val="-1982298588"/>
                </w:sdtPr>
                <w:sdtEndPr/>
                <w:sdtContent>
                  <w:p w14:paraId="75D802DD" w14:textId="77777777" w:rsidR="00543911" w:rsidRDefault="00BD136D">
                    <w:pPr>
                      <w:jc w:val="right"/>
                      <w:rPr>
                        <w:ins w:id="703" w:author="noemi.bracci.98.NB@gmail.com" w:date="2022-01-18T09:50:00Z"/>
                        <w:color w:val="000000"/>
                      </w:rPr>
                    </w:pPr>
                    <w:sdt>
                      <w:sdtPr>
                        <w:tag w:val="goog_rdk_730"/>
                        <w:id w:val="1003562292"/>
                      </w:sdtPr>
                      <w:sdtEndPr/>
                      <w:sdtContent>
                        <w:ins w:id="704"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33"/>
                  <w:id w:val="-1990625380"/>
                </w:sdtPr>
                <w:sdtEndPr/>
                <w:sdtContent>
                  <w:p w14:paraId="7AF2BC76" w14:textId="77777777" w:rsidR="00543911" w:rsidRDefault="00BD136D">
                    <w:pPr>
                      <w:jc w:val="right"/>
                      <w:rPr>
                        <w:ins w:id="705" w:author="noemi.bracci.98.NB@gmail.com" w:date="2022-01-18T09:50:00Z"/>
                        <w:color w:val="000000"/>
                      </w:rPr>
                    </w:pPr>
                    <w:sdt>
                      <w:sdtPr>
                        <w:tag w:val="goog_rdk_732"/>
                        <w:id w:val="1577244203"/>
                      </w:sdtPr>
                      <w:sdtEndPr/>
                      <w:sdtContent>
                        <w:ins w:id="706" w:author="noemi.bracci.98.NB@gmail.com" w:date="2022-01-18T09:50:00Z">
                          <w:r w:rsidR="00E36E87">
                            <w:rPr>
                              <w:color w:val="000000"/>
                            </w:rPr>
                            <w:t>3</w:t>
                          </w:r>
                        </w:ins>
                      </w:sdtContent>
                    </w:sdt>
                  </w:p>
                </w:sdtContent>
              </w:sdt>
            </w:tc>
          </w:tr>
        </w:sdtContent>
      </w:sdt>
      <w:sdt>
        <w:sdtPr>
          <w:tag w:val="goog_rdk_734"/>
          <w:id w:val="-754893167"/>
        </w:sdtPr>
        <w:sdtEndPr/>
        <w:sdtContent>
          <w:tr w:rsidR="00543911" w14:paraId="18A7468F" w14:textId="77777777">
            <w:trPr>
              <w:trHeight w:val="300"/>
              <w:ins w:id="707"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736"/>
                  <w:id w:val="2027904735"/>
                </w:sdtPr>
                <w:sdtEndPr/>
                <w:sdtContent>
                  <w:p w14:paraId="03BBFCDC" w14:textId="77777777" w:rsidR="00543911" w:rsidRDefault="00BD136D">
                    <w:pPr>
                      <w:jc w:val="right"/>
                      <w:rPr>
                        <w:ins w:id="708" w:author="noemi.bracci.98.NB@gmail.com" w:date="2022-01-18T09:50:00Z"/>
                        <w:color w:val="000000"/>
                      </w:rPr>
                    </w:pPr>
                    <w:sdt>
                      <w:sdtPr>
                        <w:tag w:val="goog_rdk_735"/>
                        <w:id w:val="-1088148712"/>
                      </w:sdtPr>
                      <w:sdtEndPr/>
                      <w:sdtContent>
                        <w:ins w:id="709" w:author="noemi.bracci.98.NB@gmail.com" w:date="2022-01-18T09:50:00Z">
                          <w:r w:rsidR="00E36E87">
                            <w:rPr>
                              <w:color w:val="000000"/>
                            </w:rPr>
                            <w:t>16</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38"/>
                  <w:id w:val="-1712174966"/>
                </w:sdtPr>
                <w:sdtEndPr/>
                <w:sdtContent>
                  <w:p w14:paraId="5DE03BF7" w14:textId="77777777" w:rsidR="00543911" w:rsidRDefault="00BD136D">
                    <w:pPr>
                      <w:jc w:val="right"/>
                      <w:rPr>
                        <w:ins w:id="710" w:author="noemi.bracci.98.NB@gmail.com" w:date="2022-01-18T09:50:00Z"/>
                        <w:color w:val="000000"/>
                      </w:rPr>
                    </w:pPr>
                    <w:sdt>
                      <w:sdtPr>
                        <w:tag w:val="goog_rdk_737"/>
                        <w:id w:val="-512838424"/>
                      </w:sdtPr>
                      <w:sdtEndPr/>
                      <w:sdtContent>
                        <w:ins w:id="71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40"/>
                  <w:id w:val="-650442527"/>
                </w:sdtPr>
                <w:sdtEndPr/>
                <w:sdtContent>
                  <w:p w14:paraId="7E696DD6" w14:textId="77777777" w:rsidR="00543911" w:rsidRDefault="00BD136D">
                    <w:pPr>
                      <w:jc w:val="right"/>
                      <w:rPr>
                        <w:ins w:id="712" w:author="noemi.bracci.98.NB@gmail.com" w:date="2022-01-18T09:50:00Z"/>
                        <w:color w:val="000000"/>
                      </w:rPr>
                    </w:pPr>
                    <w:sdt>
                      <w:sdtPr>
                        <w:tag w:val="goog_rdk_739"/>
                        <w:id w:val="630749924"/>
                      </w:sdtPr>
                      <w:sdtEndPr/>
                      <w:sdtContent>
                        <w:ins w:id="71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42"/>
                  <w:id w:val="1924594363"/>
                </w:sdtPr>
                <w:sdtEndPr/>
                <w:sdtContent>
                  <w:p w14:paraId="2DA7954B" w14:textId="77777777" w:rsidR="00543911" w:rsidRDefault="00BD136D">
                    <w:pPr>
                      <w:jc w:val="right"/>
                      <w:rPr>
                        <w:ins w:id="714" w:author="noemi.bracci.98.NB@gmail.com" w:date="2022-01-18T09:50:00Z"/>
                        <w:color w:val="000000"/>
                      </w:rPr>
                    </w:pPr>
                    <w:sdt>
                      <w:sdtPr>
                        <w:tag w:val="goog_rdk_741"/>
                        <w:id w:val="-632331893"/>
                      </w:sdtPr>
                      <w:sdtEndPr/>
                      <w:sdtContent>
                        <w:ins w:id="715"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44"/>
                  <w:id w:val="-1480453342"/>
                </w:sdtPr>
                <w:sdtEndPr/>
                <w:sdtContent>
                  <w:p w14:paraId="11171D1D" w14:textId="77777777" w:rsidR="00543911" w:rsidRDefault="00BD136D">
                    <w:pPr>
                      <w:jc w:val="right"/>
                      <w:rPr>
                        <w:ins w:id="716" w:author="noemi.bracci.98.NB@gmail.com" w:date="2022-01-18T09:50:00Z"/>
                        <w:color w:val="000000"/>
                      </w:rPr>
                    </w:pPr>
                    <w:sdt>
                      <w:sdtPr>
                        <w:tag w:val="goog_rdk_743"/>
                        <w:id w:val="1195969643"/>
                      </w:sdtPr>
                      <w:sdtEndPr/>
                      <w:sdtContent>
                        <w:ins w:id="717"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46"/>
                  <w:id w:val="-597329006"/>
                </w:sdtPr>
                <w:sdtEndPr/>
                <w:sdtContent>
                  <w:p w14:paraId="3EC4A439" w14:textId="77777777" w:rsidR="00543911" w:rsidRDefault="00BD136D">
                    <w:pPr>
                      <w:jc w:val="right"/>
                      <w:rPr>
                        <w:ins w:id="718" w:author="noemi.bracci.98.NB@gmail.com" w:date="2022-01-18T09:50:00Z"/>
                        <w:color w:val="000000"/>
                      </w:rPr>
                    </w:pPr>
                    <w:sdt>
                      <w:sdtPr>
                        <w:tag w:val="goog_rdk_745"/>
                        <w:id w:val="1137073933"/>
                      </w:sdtPr>
                      <w:sdtEndPr/>
                      <w:sdtContent>
                        <w:ins w:id="71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48"/>
                  <w:id w:val="-1153374959"/>
                </w:sdtPr>
                <w:sdtEndPr/>
                <w:sdtContent>
                  <w:p w14:paraId="18DCEB83" w14:textId="77777777" w:rsidR="00543911" w:rsidRDefault="00BD136D">
                    <w:pPr>
                      <w:jc w:val="right"/>
                      <w:rPr>
                        <w:ins w:id="720" w:author="noemi.bracci.98.NB@gmail.com" w:date="2022-01-18T09:50:00Z"/>
                        <w:color w:val="000000"/>
                      </w:rPr>
                    </w:pPr>
                    <w:sdt>
                      <w:sdtPr>
                        <w:tag w:val="goog_rdk_747"/>
                        <w:id w:val="-658373645"/>
                      </w:sdtPr>
                      <w:sdtEndPr/>
                      <w:sdtContent>
                        <w:ins w:id="721"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50"/>
                  <w:id w:val="-761449309"/>
                </w:sdtPr>
                <w:sdtEndPr/>
                <w:sdtContent>
                  <w:p w14:paraId="6E43BB08" w14:textId="77777777" w:rsidR="00543911" w:rsidRDefault="00BD136D">
                    <w:pPr>
                      <w:jc w:val="right"/>
                      <w:rPr>
                        <w:ins w:id="722" w:author="noemi.bracci.98.NB@gmail.com" w:date="2022-01-18T09:50:00Z"/>
                        <w:color w:val="000000"/>
                      </w:rPr>
                    </w:pPr>
                    <w:sdt>
                      <w:sdtPr>
                        <w:tag w:val="goog_rdk_749"/>
                        <w:id w:val="386696115"/>
                      </w:sdtPr>
                      <w:sdtEndPr/>
                      <w:sdtContent>
                        <w:ins w:id="723"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52"/>
                  <w:id w:val="-1865272424"/>
                </w:sdtPr>
                <w:sdtEndPr/>
                <w:sdtContent>
                  <w:p w14:paraId="376B15D2" w14:textId="77777777" w:rsidR="00543911" w:rsidRDefault="00BD136D">
                    <w:pPr>
                      <w:jc w:val="right"/>
                      <w:rPr>
                        <w:ins w:id="724" w:author="noemi.bracci.98.NB@gmail.com" w:date="2022-01-18T09:50:00Z"/>
                        <w:color w:val="000000"/>
                      </w:rPr>
                    </w:pPr>
                    <w:sdt>
                      <w:sdtPr>
                        <w:tag w:val="goog_rdk_751"/>
                        <w:id w:val="-1596700531"/>
                      </w:sdtPr>
                      <w:sdtEndPr/>
                      <w:sdtContent>
                        <w:ins w:id="72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54"/>
                  <w:id w:val="1183239544"/>
                </w:sdtPr>
                <w:sdtEndPr/>
                <w:sdtContent>
                  <w:p w14:paraId="2230F321" w14:textId="77777777" w:rsidR="00543911" w:rsidRDefault="00BD136D">
                    <w:pPr>
                      <w:jc w:val="right"/>
                      <w:rPr>
                        <w:ins w:id="726" w:author="noemi.bracci.98.NB@gmail.com" w:date="2022-01-18T09:50:00Z"/>
                        <w:color w:val="000000"/>
                      </w:rPr>
                    </w:pPr>
                    <w:sdt>
                      <w:sdtPr>
                        <w:tag w:val="goog_rdk_753"/>
                        <w:id w:val="-1850397750"/>
                      </w:sdtPr>
                      <w:sdtEndPr/>
                      <w:sdtContent>
                        <w:ins w:id="72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56"/>
                  <w:id w:val="-19014604"/>
                </w:sdtPr>
                <w:sdtEndPr/>
                <w:sdtContent>
                  <w:p w14:paraId="4AEC0AA9" w14:textId="77777777" w:rsidR="00543911" w:rsidRDefault="00BD136D">
                    <w:pPr>
                      <w:jc w:val="right"/>
                      <w:rPr>
                        <w:ins w:id="728" w:author="noemi.bracci.98.NB@gmail.com" w:date="2022-01-18T09:50:00Z"/>
                        <w:color w:val="000000"/>
                      </w:rPr>
                    </w:pPr>
                    <w:sdt>
                      <w:sdtPr>
                        <w:tag w:val="goog_rdk_755"/>
                        <w:id w:val="-354046375"/>
                      </w:sdtPr>
                      <w:sdtEndPr/>
                      <w:sdtContent>
                        <w:ins w:id="72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58"/>
                  <w:id w:val="503090449"/>
                </w:sdtPr>
                <w:sdtEndPr/>
                <w:sdtContent>
                  <w:p w14:paraId="5C61CEC8" w14:textId="77777777" w:rsidR="00543911" w:rsidRDefault="00BD136D">
                    <w:pPr>
                      <w:jc w:val="right"/>
                      <w:rPr>
                        <w:ins w:id="730" w:author="noemi.bracci.98.NB@gmail.com" w:date="2022-01-18T09:50:00Z"/>
                        <w:color w:val="000000"/>
                      </w:rPr>
                    </w:pPr>
                    <w:sdt>
                      <w:sdtPr>
                        <w:tag w:val="goog_rdk_757"/>
                        <w:id w:val="400020211"/>
                      </w:sdtPr>
                      <w:sdtEndPr/>
                      <w:sdtContent>
                        <w:ins w:id="731"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60"/>
                  <w:id w:val="-1892409479"/>
                </w:sdtPr>
                <w:sdtEndPr/>
                <w:sdtContent>
                  <w:p w14:paraId="2F46C33F" w14:textId="77777777" w:rsidR="00543911" w:rsidRDefault="00BD136D">
                    <w:pPr>
                      <w:jc w:val="right"/>
                      <w:rPr>
                        <w:ins w:id="732" w:author="noemi.bracci.98.NB@gmail.com" w:date="2022-01-18T09:50:00Z"/>
                        <w:color w:val="000000"/>
                      </w:rPr>
                    </w:pPr>
                    <w:sdt>
                      <w:sdtPr>
                        <w:tag w:val="goog_rdk_759"/>
                        <w:id w:val="488917373"/>
                      </w:sdtPr>
                      <w:sdtEndPr/>
                      <w:sdtContent>
                        <w:ins w:id="733"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62"/>
                  <w:id w:val="2140840385"/>
                </w:sdtPr>
                <w:sdtEndPr/>
                <w:sdtContent>
                  <w:p w14:paraId="48BD13A4" w14:textId="77777777" w:rsidR="00543911" w:rsidRDefault="00BD136D">
                    <w:pPr>
                      <w:jc w:val="right"/>
                      <w:rPr>
                        <w:ins w:id="734" w:author="noemi.bracci.98.NB@gmail.com" w:date="2022-01-18T09:50:00Z"/>
                        <w:color w:val="000000"/>
                      </w:rPr>
                    </w:pPr>
                    <w:sdt>
                      <w:sdtPr>
                        <w:tag w:val="goog_rdk_761"/>
                        <w:id w:val="-1369756164"/>
                      </w:sdtPr>
                      <w:sdtEndPr/>
                      <w:sdtContent>
                        <w:ins w:id="735" w:author="noemi.bracci.98.NB@gmail.com" w:date="2022-01-18T09:50:00Z">
                          <w:r w:rsidR="00E36E87">
                            <w:rPr>
                              <w:color w:val="000000"/>
                            </w:rPr>
                            <w:t>3</w:t>
                          </w:r>
                        </w:ins>
                      </w:sdtContent>
                    </w:sdt>
                  </w:p>
                </w:sdtContent>
              </w:sdt>
            </w:tc>
          </w:tr>
        </w:sdtContent>
      </w:sdt>
      <w:sdt>
        <w:sdtPr>
          <w:tag w:val="goog_rdk_763"/>
          <w:id w:val="-1656134866"/>
        </w:sdtPr>
        <w:sdtEndPr/>
        <w:sdtContent>
          <w:tr w:rsidR="00543911" w14:paraId="784C753A" w14:textId="77777777">
            <w:trPr>
              <w:trHeight w:val="300"/>
              <w:ins w:id="736"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765"/>
                  <w:id w:val="1113630380"/>
                </w:sdtPr>
                <w:sdtEndPr/>
                <w:sdtContent>
                  <w:p w14:paraId="644A9677" w14:textId="77777777" w:rsidR="00543911" w:rsidRDefault="00BD136D">
                    <w:pPr>
                      <w:jc w:val="right"/>
                      <w:rPr>
                        <w:ins w:id="737" w:author="noemi.bracci.98.NB@gmail.com" w:date="2022-01-18T09:50:00Z"/>
                        <w:color w:val="000000"/>
                      </w:rPr>
                    </w:pPr>
                    <w:sdt>
                      <w:sdtPr>
                        <w:tag w:val="goog_rdk_764"/>
                        <w:id w:val="-1613125907"/>
                      </w:sdtPr>
                      <w:sdtEndPr/>
                      <w:sdtContent>
                        <w:ins w:id="738" w:author="noemi.bracci.98.NB@gmail.com" w:date="2022-01-18T09:50:00Z">
                          <w:r w:rsidR="00E36E87">
                            <w:rPr>
                              <w:color w:val="000000"/>
                            </w:rPr>
                            <w:t>18</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67"/>
                  <w:id w:val="1864709447"/>
                </w:sdtPr>
                <w:sdtEndPr/>
                <w:sdtContent>
                  <w:p w14:paraId="1C7B4E1E" w14:textId="77777777" w:rsidR="00543911" w:rsidRDefault="00BD136D">
                    <w:pPr>
                      <w:jc w:val="right"/>
                      <w:rPr>
                        <w:ins w:id="739" w:author="noemi.bracci.98.NB@gmail.com" w:date="2022-01-18T09:50:00Z"/>
                        <w:color w:val="000000"/>
                      </w:rPr>
                    </w:pPr>
                    <w:sdt>
                      <w:sdtPr>
                        <w:tag w:val="goog_rdk_766"/>
                        <w:id w:val="1792785340"/>
                      </w:sdtPr>
                      <w:sdtEndPr/>
                      <w:sdtContent>
                        <w:ins w:id="740"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69"/>
                  <w:id w:val="1059516830"/>
                </w:sdtPr>
                <w:sdtEndPr/>
                <w:sdtContent>
                  <w:p w14:paraId="4170842E" w14:textId="77777777" w:rsidR="00543911" w:rsidRDefault="00BD136D">
                    <w:pPr>
                      <w:jc w:val="right"/>
                      <w:rPr>
                        <w:ins w:id="741" w:author="noemi.bracci.98.NB@gmail.com" w:date="2022-01-18T09:50:00Z"/>
                        <w:color w:val="000000"/>
                      </w:rPr>
                    </w:pPr>
                    <w:sdt>
                      <w:sdtPr>
                        <w:tag w:val="goog_rdk_768"/>
                        <w:id w:val="1126048273"/>
                      </w:sdtPr>
                      <w:sdtEndPr/>
                      <w:sdtContent>
                        <w:ins w:id="74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71"/>
                  <w:id w:val="-40216111"/>
                </w:sdtPr>
                <w:sdtEndPr/>
                <w:sdtContent>
                  <w:p w14:paraId="148BA3CB" w14:textId="77777777" w:rsidR="00543911" w:rsidRDefault="00BD136D">
                    <w:pPr>
                      <w:jc w:val="right"/>
                      <w:rPr>
                        <w:ins w:id="743" w:author="noemi.bracci.98.NB@gmail.com" w:date="2022-01-18T09:50:00Z"/>
                        <w:color w:val="000000"/>
                      </w:rPr>
                    </w:pPr>
                    <w:sdt>
                      <w:sdtPr>
                        <w:tag w:val="goog_rdk_770"/>
                        <w:id w:val="-1587760447"/>
                      </w:sdtPr>
                      <w:sdtEndPr/>
                      <w:sdtContent>
                        <w:ins w:id="74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73"/>
                  <w:id w:val="22376765"/>
                </w:sdtPr>
                <w:sdtEndPr/>
                <w:sdtContent>
                  <w:p w14:paraId="4C17565F" w14:textId="77777777" w:rsidR="00543911" w:rsidRDefault="00BD136D">
                    <w:pPr>
                      <w:jc w:val="right"/>
                      <w:rPr>
                        <w:ins w:id="745" w:author="noemi.bracci.98.NB@gmail.com" w:date="2022-01-18T09:50:00Z"/>
                        <w:color w:val="000000"/>
                      </w:rPr>
                    </w:pPr>
                    <w:sdt>
                      <w:sdtPr>
                        <w:tag w:val="goog_rdk_772"/>
                        <w:id w:val="39249975"/>
                      </w:sdtPr>
                      <w:sdtEndPr/>
                      <w:sdtContent>
                        <w:ins w:id="74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75"/>
                  <w:id w:val="-1992549907"/>
                </w:sdtPr>
                <w:sdtEndPr/>
                <w:sdtContent>
                  <w:p w14:paraId="36595A1F" w14:textId="77777777" w:rsidR="00543911" w:rsidRDefault="00BD136D">
                    <w:pPr>
                      <w:jc w:val="right"/>
                      <w:rPr>
                        <w:ins w:id="747" w:author="noemi.bracci.98.NB@gmail.com" w:date="2022-01-18T09:50:00Z"/>
                        <w:color w:val="000000"/>
                      </w:rPr>
                    </w:pPr>
                    <w:sdt>
                      <w:sdtPr>
                        <w:tag w:val="goog_rdk_774"/>
                        <w:id w:val="-1677566477"/>
                      </w:sdtPr>
                      <w:sdtEndPr/>
                      <w:sdtContent>
                        <w:ins w:id="74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77"/>
                  <w:id w:val="-772551229"/>
                </w:sdtPr>
                <w:sdtEndPr/>
                <w:sdtContent>
                  <w:p w14:paraId="1CE32869" w14:textId="77777777" w:rsidR="00543911" w:rsidRDefault="00BD136D">
                    <w:pPr>
                      <w:jc w:val="right"/>
                      <w:rPr>
                        <w:ins w:id="749" w:author="noemi.bracci.98.NB@gmail.com" w:date="2022-01-18T09:50:00Z"/>
                        <w:color w:val="000000"/>
                      </w:rPr>
                    </w:pPr>
                    <w:sdt>
                      <w:sdtPr>
                        <w:tag w:val="goog_rdk_776"/>
                        <w:id w:val="-659222203"/>
                      </w:sdtPr>
                      <w:sdtEndPr/>
                      <w:sdtContent>
                        <w:ins w:id="750"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79"/>
                  <w:id w:val="-217518075"/>
                </w:sdtPr>
                <w:sdtEndPr/>
                <w:sdtContent>
                  <w:p w14:paraId="5192131E" w14:textId="77777777" w:rsidR="00543911" w:rsidRDefault="00BD136D">
                    <w:pPr>
                      <w:jc w:val="right"/>
                      <w:rPr>
                        <w:ins w:id="751" w:author="noemi.bracci.98.NB@gmail.com" w:date="2022-01-18T09:50:00Z"/>
                        <w:color w:val="000000"/>
                      </w:rPr>
                    </w:pPr>
                    <w:sdt>
                      <w:sdtPr>
                        <w:tag w:val="goog_rdk_778"/>
                        <w:id w:val="542103145"/>
                      </w:sdtPr>
                      <w:sdtEndPr/>
                      <w:sdtContent>
                        <w:ins w:id="752"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81"/>
                  <w:id w:val="890232316"/>
                </w:sdtPr>
                <w:sdtEndPr/>
                <w:sdtContent>
                  <w:p w14:paraId="6BF450F8" w14:textId="77777777" w:rsidR="00543911" w:rsidRDefault="00BD136D">
                    <w:pPr>
                      <w:jc w:val="right"/>
                      <w:rPr>
                        <w:ins w:id="753" w:author="noemi.bracci.98.NB@gmail.com" w:date="2022-01-18T09:50:00Z"/>
                        <w:color w:val="000000"/>
                      </w:rPr>
                    </w:pPr>
                    <w:sdt>
                      <w:sdtPr>
                        <w:tag w:val="goog_rdk_780"/>
                        <w:id w:val="1282604754"/>
                      </w:sdtPr>
                      <w:sdtEndPr/>
                      <w:sdtContent>
                        <w:ins w:id="75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83"/>
                  <w:id w:val="-161315546"/>
                </w:sdtPr>
                <w:sdtEndPr/>
                <w:sdtContent>
                  <w:p w14:paraId="16D32997" w14:textId="77777777" w:rsidR="00543911" w:rsidRDefault="00BD136D">
                    <w:pPr>
                      <w:jc w:val="right"/>
                      <w:rPr>
                        <w:ins w:id="755" w:author="noemi.bracci.98.NB@gmail.com" w:date="2022-01-18T09:50:00Z"/>
                        <w:color w:val="000000"/>
                      </w:rPr>
                    </w:pPr>
                    <w:sdt>
                      <w:sdtPr>
                        <w:tag w:val="goog_rdk_782"/>
                        <w:id w:val="-1986079981"/>
                      </w:sdtPr>
                      <w:sdtEndPr/>
                      <w:sdtContent>
                        <w:ins w:id="75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85"/>
                  <w:id w:val="-794829477"/>
                </w:sdtPr>
                <w:sdtEndPr/>
                <w:sdtContent>
                  <w:p w14:paraId="3DEF441F" w14:textId="77777777" w:rsidR="00543911" w:rsidRDefault="00BD136D">
                    <w:pPr>
                      <w:jc w:val="right"/>
                      <w:rPr>
                        <w:ins w:id="757" w:author="noemi.bracci.98.NB@gmail.com" w:date="2022-01-18T09:50:00Z"/>
                        <w:color w:val="000000"/>
                      </w:rPr>
                    </w:pPr>
                    <w:sdt>
                      <w:sdtPr>
                        <w:tag w:val="goog_rdk_784"/>
                        <w:id w:val="1857234110"/>
                      </w:sdtPr>
                      <w:sdtEndPr/>
                      <w:sdtContent>
                        <w:ins w:id="75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87"/>
                  <w:id w:val="1040244356"/>
                </w:sdtPr>
                <w:sdtEndPr/>
                <w:sdtContent>
                  <w:p w14:paraId="1F1530EE" w14:textId="77777777" w:rsidR="00543911" w:rsidRDefault="00BD136D">
                    <w:pPr>
                      <w:jc w:val="right"/>
                      <w:rPr>
                        <w:ins w:id="759" w:author="noemi.bracci.98.NB@gmail.com" w:date="2022-01-18T09:50:00Z"/>
                        <w:color w:val="000000"/>
                      </w:rPr>
                    </w:pPr>
                    <w:sdt>
                      <w:sdtPr>
                        <w:tag w:val="goog_rdk_786"/>
                        <w:id w:val="1136453662"/>
                      </w:sdtPr>
                      <w:sdtEndPr/>
                      <w:sdtContent>
                        <w:ins w:id="76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89"/>
                  <w:id w:val="1626654628"/>
                </w:sdtPr>
                <w:sdtEndPr/>
                <w:sdtContent>
                  <w:p w14:paraId="0B02E1DF" w14:textId="77777777" w:rsidR="00543911" w:rsidRDefault="00BD136D">
                    <w:pPr>
                      <w:jc w:val="right"/>
                      <w:rPr>
                        <w:ins w:id="761" w:author="noemi.bracci.98.NB@gmail.com" w:date="2022-01-18T09:50:00Z"/>
                        <w:color w:val="000000"/>
                      </w:rPr>
                    </w:pPr>
                    <w:sdt>
                      <w:sdtPr>
                        <w:tag w:val="goog_rdk_788"/>
                        <w:id w:val="-342176015"/>
                      </w:sdtPr>
                      <w:sdtEndPr/>
                      <w:sdtContent>
                        <w:ins w:id="76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91"/>
                  <w:id w:val="96525854"/>
                </w:sdtPr>
                <w:sdtEndPr/>
                <w:sdtContent>
                  <w:p w14:paraId="089FDF76" w14:textId="77777777" w:rsidR="00543911" w:rsidRDefault="00BD136D">
                    <w:pPr>
                      <w:jc w:val="right"/>
                      <w:rPr>
                        <w:ins w:id="763" w:author="noemi.bracci.98.NB@gmail.com" w:date="2022-01-18T09:50:00Z"/>
                        <w:color w:val="000000"/>
                      </w:rPr>
                    </w:pPr>
                    <w:sdt>
                      <w:sdtPr>
                        <w:tag w:val="goog_rdk_790"/>
                        <w:id w:val="881055478"/>
                      </w:sdtPr>
                      <w:sdtEndPr/>
                      <w:sdtContent>
                        <w:ins w:id="764" w:author="noemi.bracci.98.NB@gmail.com" w:date="2022-01-18T09:50:00Z">
                          <w:r w:rsidR="00E36E87">
                            <w:rPr>
                              <w:color w:val="000000"/>
                            </w:rPr>
                            <w:t>2</w:t>
                          </w:r>
                        </w:ins>
                      </w:sdtContent>
                    </w:sdt>
                  </w:p>
                </w:sdtContent>
              </w:sdt>
            </w:tc>
          </w:tr>
        </w:sdtContent>
      </w:sdt>
      <w:sdt>
        <w:sdtPr>
          <w:tag w:val="goog_rdk_792"/>
          <w:id w:val="1991362210"/>
        </w:sdtPr>
        <w:sdtEndPr/>
        <w:sdtContent>
          <w:tr w:rsidR="00543911" w14:paraId="0ADE900B" w14:textId="77777777">
            <w:trPr>
              <w:trHeight w:val="300"/>
              <w:ins w:id="765"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794"/>
                  <w:id w:val="2114322723"/>
                </w:sdtPr>
                <w:sdtEndPr/>
                <w:sdtContent>
                  <w:p w14:paraId="283A173A" w14:textId="77777777" w:rsidR="00543911" w:rsidRDefault="00BD136D">
                    <w:pPr>
                      <w:jc w:val="right"/>
                      <w:rPr>
                        <w:ins w:id="766" w:author="noemi.bracci.98.NB@gmail.com" w:date="2022-01-18T09:50:00Z"/>
                        <w:color w:val="000000"/>
                      </w:rPr>
                    </w:pPr>
                    <w:sdt>
                      <w:sdtPr>
                        <w:tag w:val="goog_rdk_793"/>
                        <w:id w:val="892086990"/>
                      </w:sdtPr>
                      <w:sdtEndPr/>
                      <w:sdtContent>
                        <w:ins w:id="767" w:author="noemi.bracci.98.NB@gmail.com" w:date="2022-01-18T09:50:00Z">
                          <w:r w:rsidR="00E36E87">
                            <w:rPr>
                              <w:color w:val="000000"/>
                            </w:rPr>
                            <w:t>18</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96"/>
                  <w:id w:val="-107284670"/>
                </w:sdtPr>
                <w:sdtEndPr/>
                <w:sdtContent>
                  <w:p w14:paraId="5799C7F0" w14:textId="77777777" w:rsidR="00543911" w:rsidRDefault="00BD136D">
                    <w:pPr>
                      <w:jc w:val="right"/>
                      <w:rPr>
                        <w:ins w:id="768" w:author="noemi.bracci.98.NB@gmail.com" w:date="2022-01-18T09:50:00Z"/>
                        <w:color w:val="000000"/>
                      </w:rPr>
                    </w:pPr>
                    <w:sdt>
                      <w:sdtPr>
                        <w:tag w:val="goog_rdk_795"/>
                        <w:id w:val="-273945555"/>
                      </w:sdtPr>
                      <w:sdtEndPr/>
                      <w:sdtContent>
                        <w:ins w:id="76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798"/>
                  <w:id w:val="-232232969"/>
                </w:sdtPr>
                <w:sdtEndPr/>
                <w:sdtContent>
                  <w:p w14:paraId="4198210C" w14:textId="77777777" w:rsidR="00543911" w:rsidRDefault="00BD136D">
                    <w:pPr>
                      <w:jc w:val="right"/>
                      <w:rPr>
                        <w:ins w:id="770" w:author="noemi.bracci.98.NB@gmail.com" w:date="2022-01-18T09:50:00Z"/>
                        <w:color w:val="000000"/>
                      </w:rPr>
                    </w:pPr>
                    <w:sdt>
                      <w:sdtPr>
                        <w:tag w:val="goog_rdk_797"/>
                        <w:id w:val="234354290"/>
                      </w:sdtPr>
                      <w:sdtEndPr/>
                      <w:sdtContent>
                        <w:ins w:id="77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00"/>
                  <w:id w:val="374733944"/>
                </w:sdtPr>
                <w:sdtEndPr/>
                <w:sdtContent>
                  <w:p w14:paraId="0438A18E" w14:textId="77777777" w:rsidR="00543911" w:rsidRDefault="00BD136D">
                    <w:pPr>
                      <w:jc w:val="right"/>
                      <w:rPr>
                        <w:ins w:id="772" w:author="noemi.bracci.98.NB@gmail.com" w:date="2022-01-18T09:50:00Z"/>
                        <w:color w:val="000000"/>
                      </w:rPr>
                    </w:pPr>
                    <w:sdt>
                      <w:sdtPr>
                        <w:tag w:val="goog_rdk_799"/>
                        <w:id w:val="-842550717"/>
                      </w:sdtPr>
                      <w:sdtEndPr/>
                      <w:sdtContent>
                        <w:ins w:id="77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02"/>
                  <w:id w:val="-1756431026"/>
                </w:sdtPr>
                <w:sdtEndPr/>
                <w:sdtContent>
                  <w:p w14:paraId="0B9A700C" w14:textId="77777777" w:rsidR="00543911" w:rsidRDefault="00BD136D">
                    <w:pPr>
                      <w:jc w:val="right"/>
                      <w:rPr>
                        <w:ins w:id="774" w:author="noemi.bracci.98.NB@gmail.com" w:date="2022-01-18T09:50:00Z"/>
                        <w:color w:val="000000"/>
                      </w:rPr>
                    </w:pPr>
                    <w:sdt>
                      <w:sdtPr>
                        <w:tag w:val="goog_rdk_801"/>
                        <w:id w:val="126743943"/>
                      </w:sdtPr>
                      <w:sdtEndPr/>
                      <w:sdtContent>
                        <w:ins w:id="775"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04"/>
                  <w:id w:val="-733846962"/>
                </w:sdtPr>
                <w:sdtEndPr/>
                <w:sdtContent>
                  <w:p w14:paraId="3EC93D53" w14:textId="77777777" w:rsidR="00543911" w:rsidRDefault="00BD136D">
                    <w:pPr>
                      <w:jc w:val="right"/>
                      <w:rPr>
                        <w:ins w:id="776" w:author="noemi.bracci.98.NB@gmail.com" w:date="2022-01-18T09:50:00Z"/>
                        <w:color w:val="000000"/>
                      </w:rPr>
                    </w:pPr>
                    <w:sdt>
                      <w:sdtPr>
                        <w:tag w:val="goog_rdk_803"/>
                        <w:id w:val="79797954"/>
                      </w:sdtPr>
                      <w:sdtEndPr/>
                      <w:sdtContent>
                        <w:ins w:id="77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06"/>
                  <w:id w:val="1567531395"/>
                </w:sdtPr>
                <w:sdtEndPr/>
                <w:sdtContent>
                  <w:p w14:paraId="49425F23" w14:textId="77777777" w:rsidR="00543911" w:rsidRDefault="00BD136D">
                    <w:pPr>
                      <w:jc w:val="right"/>
                      <w:rPr>
                        <w:ins w:id="778" w:author="noemi.bracci.98.NB@gmail.com" w:date="2022-01-18T09:50:00Z"/>
                        <w:color w:val="000000"/>
                      </w:rPr>
                    </w:pPr>
                    <w:sdt>
                      <w:sdtPr>
                        <w:tag w:val="goog_rdk_805"/>
                        <w:id w:val="-1731454727"/>
                      </w:sdtPr>
                      <w:sdtEndPr/>
                      <w:sdtContent>
                        <w:ins w:id="779"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08"/>
                  <w:id w:val="-2043896989"/>
                </w:sdtPr>
                <w:sdtEndPr/>
                <w:sdtContent>
                  <w:p w14:paraId="12488E38" w14:textId="77777777" w:rsidR="00543911" w:rsidRDefault="00BD136D">
                    <w:pPr>
                      <w:jc w:val="right"/>
                      <w:rPr>
                        <w:ins w:id="780" w:author="noemi.bracci.98.NB@gmail.com" w:date="2022-01-18T09:50:00Z"/>
                        <w:color w:val="000000"/>
                      </w:rPr>
                    </w:pPr>
                    <w:sdt>
                      <w:sdtPr>
                        <w:tag w:val="goog_rdk_807"/>
                        <w:id w:val="-1937887961"/>
                      </w:sdtPr>
                      <w:sdtEndPr/>
                      <w:sdtContent>
                        <w:ins w:id="781"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10"/>
                  <w:id w:val="830331858"/>
                </w:sdtPr>
                <w:sdtEndPr/>
                <w:sdtContent>
                  <w:p w14:paraId="0484BF48" w14:textId="77777777" w:rsidR="00543911" w:rsidRDefault="00BD136D">
                    <w:pPr>
                      <w:jc w:val="right"/>
                      <w:rPr>
                        <w:ins w:id="782" w:author="noemi.bracci.98.NB@gmail.com" w:date="2022-01-18T09:50:00Z"/>
                        <w:color w:val="000000"/>
                      </w:rPr>
                    </w:pPr>
                    <w:sdt>
                      <w:sdtPr>
                        <w:tag w:val="goog_rdk_809"/>
                        <w:id w:val="-2143873343"/>
                      </w:sdtPr>
                      <w:sdtEndPr/>
                      <w:sdtContent>
                        <w:ins w:id="78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12"/>
                  <w:id w:val="-210499040"/>
                </w:sdtPr>
                <w:sdtEndPr/>
                <w:sdtContent>
                  <w:p w14:paraId="73AAE4D3" w14:textId="77777777" w:rsidR="00543911" w:rsidRDefault="00BD136D">
                    <w:pPr>
                      <w:jc w:val="right"/>
                      <w:rPr>
                        <w:ins w:id="784" w:author="noemi.bracci.98.NB@gmail.com" w:date="2022-01-18T09:50:00Z"/>
                        <w:color w:val="000000"/>
                      </w:rPr>
                    </w:pPr>
                    <w:sdt>
                      <w:sdtPr>
                        <w:tag w:val="goog_rdk_811"/>
                        <w:id w:val="1709380184"/>
                      </w:sdtPr>
                      <w:sdtEndPr/>
                      <w:sdtContent>
                        <w:ins w:id="78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14"/>
                  <w:id w:val="-105963403"/>
                </w:sdtPr>
                <w:sdtEndPr/>
                <w:sdtContent>
                  <w:p w14:paraId="7E197147" w14:textId="77777777" w:rsidR="00543911" w:rsidRDefault="00BD136D">
                    <w:pPr>
                      <w:jc w:val="right"/>
                      <w:rPr>
                        <w:ins w:id="786" w:author="noemi.bracci.98.NB@gmail.com" w:date="2022-01-18T09:50:00Z"/>
                        <w:color w:val="000000"/>
                      </w:rPr>
                    </w:pPr>
                    <w:sdt>
                      <w:sdtPr>
                        <w:tag w:val="goog_rdk_813"/>
                        <w:id w:val="-1011137209"/>
                      </w:sdtPr>
                      <w:sdtEndPr/>
                      <w:sdtContent>
                        <w:ins w:id="78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16"/>
                  <w:id w:val="-847645497"/>
                </w:sdtPr>
                <w:sdtEndPr/>
                <w:sdtContent>
                  <w:p w14:paraId="311BB019" w14:textId="77777777" w:rsidR="00543911" w:rsidRDefault="00BD136D">
                    <w:pPr>
                      <w:jc w:val="right"/>
                      <w:rPr>
                        <w:ins w:id="788" w:author="noemi.bracci.98.NB@gmail.com" w:date="2022-01-18T09:50:00Z"/>
                        <w:color w:val="000000"/>
                      </w:rPr>
                    </w:pPr>
                    <w:sdt>
                      <w:sdtPr>
                        <w:tag w:val="goog_rdk_815"/>
                        <w:id w:val="-2117121879"/>
                      </w:sdtPr>
                      <w:sdtEndPr/>
                      <w:sdtContent>
                        <w:ins w:id="78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18"/>
                  <w:id w:val="-1996030661"/>
                </w:sdtPr>
                <w:sdtEndPr/>
                <w:sdtContent>
                  <w:p w14:paraId="0E3F79F0" w14:textId="77777777" w:rsidR="00543911" w:rsidRDefault="00BD136D">
                    <w:pPr>
                      <w:jc w:val="right"/>
                      <w:rPr>
                        <w:ins w:id="790" w:author="noemi.bracci.98.NB@gmail.com" w:date="2022-01-18T09:50:00Z"/>
                        <w:color w:val="000000"/>
                      </w:rPr>
                    </w:pPr>
                    <w:sdt>
                      <w:sdtPr>
                        <w:tag w:val="goog_rdk_817"/>
                        <w:id w:val="-703098728"/>
                      </w:sdtPr>
                      <w:sdtEndPr/>
                      <w:sdtContent>
                        <w:ins w:id="79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20"/>
                  <w:id w:val="-365065722"/>
                </w:sdtPr>
                <w:sdtEndPr/>
                <w:sdtContent>
                  <w:p w14:paraId="3435B146" w14:textId="77777777" w:rsidR="00543911" w:rsidRDefault="00BD136D">
                    <w:pPr>
                      <w:jc w:val="right"/>
                      <w:rPr>
                        <w:ins w:id="792" w:author="noemi.bracci.98.NB@gmail.com" w:date="2022-01-18T09:50:00Z"/>
                        <w:color w:val="000000"/>
                      </w:rPr>
                    </w:pPr>
                    <w:sdt>
                      <w:sdtPr>
                        <w:tag w:val="goog_rdk_819"/>
                        <w:id w:val="713708017"/>
                      </w:sdtPr>
                      <w:sdtEndPr/>
                      <w:sdtContent>
                        <w:ins w:id="793" w:author="noemi.bracci.98.NB@gmail.com" w:date="2022-01-18T09:50:00Z">
                          <w:r w:rsidR="00E36E87">
                            <w:rPr>
                              <w:color w:val="000000"/>
                            </w:rPr>
                            <w:t>2</w:t>
                          </w:r>
                        </w:ins>
                      </w:sdtContent>
                    </w:sdt>
                  </w:p>
                </w:sdtContent>
              </w:sdt>
            </w:tc>
          </w:tr>
        </w:sdtContent>
      </w:sdt>
      <w:sdt>
        <w:sdtPr>
          <w:tag w:val="goog_rdk_821"/>
          <w:id w:val="-1398287293"/>
        </w:sdtPr>
        <w:sdtEndPr/>
        <w:sdtContent>
          <w:tr w:rsidR="00543911" w14:paraId="1E0C0CFD" w14:textId="77777777">
            <w:trPr>
              <w:trHeight w:val="300"/>
              <w:ins w:id="794"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823"/>
                  <w:id w:val="-373770570"/>
                </w:sdtPr>
                <w:sdtEndPr/>
                <w:sdtContent>
                  <w:p w14:paraId="17489FA9" w14:textId="77777777" w:rsidR="00543911" w:rsidRDefault="00BD136D">
                    <w:pPr>
                      <w:jc w:val="right"/>
                      <w:rPr>
                        <w:ins w:id="795" w:author="noemi.bracci.98.NB@gmail.com" w:date="2022-01-18T09:50:00Z"/>
                        <w:color w:val="000000"/>
                      </w:rPr>
                    </w:pPr>
                    <w:sdt>
                      <w:sdtPr>
                        <w:tag w:val="goog_rdk_822"/>
                        <w:id w:val="-1446852449"/>
                      </w:sdtPr>
                      <w:sdtEndPr/>
                      <w:sdtContent>
                        <w:ins w:id="796" w:author="noemi.bracci.98.NB@gmail.com" w:date="2022-01-18T09:50:00Z">
                          <w:r w:rsidR="00E36E87">
                            <w:rPr>
                              <w:color w:val="000000"/>
                            </w:rPr>
                            <w:t>17</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25"/>
                  <w:id w:val="1952207522"/>
                </w:sdtPr>
                <w:sdtEndPr/>
                <w:sdtContent>
                  <w:p w14:paraId="5821C992" w14:textId="77777777" w:rsidR="00543911" w:rsidRDefault="00BD136D">
                    <w:pPr>
                      <w:jc w:val="right"/>
                      <w:rPr>
                        <w:ins w:id="797" w:author="noemi.bracci.98.NB@gmail.com" w:date="2022-01-18T09:50:00Z"/>
                        <w:color w:val="000000"/>
                      </w:rPr>
                    </w:pPr>
                    <w:sdt>
                      <w:sdtPr>
                        <w:tag w:val="goog_rdk_824"/>
                        <w:id w:val="-777793720"/>
                      </w:sdtPr>
                      <w:sdtEndPr/>
                      <w:sdtContent>
                        <w:ins w:id="798"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27"/>
                  <w:id w:val="-2136018510"/>
                </w:sdtPr>
                <w:sdtEndPr/>
                <w:sdtContent>
                  <w:p w14:paraId="233EC234" w14:textId="77777777" w:rsidR="00543911" w:rsidRDefault="00BD136D">
                    <w:pPr>
                      <w:jc w:val="right"/>
                      <w:rPr>
                        <w:ins w:id="799" w:author="noemi.bracci.98.NB@gmail.com" w:date="2022-01-18T09:50:00Z"/>
                        <w:color w:val="000000"/>
                      </w:rPr>
                    </w:pPr>
                    <w:sdt>
                      <w:sdtPr>
                        <w:tag w:val="goog_rdk_826"/>
                        <w:id w:val="1942253004"/>
                      </w:sdtPr>
                      <w:sdtEndPr/>
                      <w:sdtContent>
                        <w:ins w:id="80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29"/>
                  <w:id w:val="469180964"/>
                </w:sdtPr>
                <w:sdtEndPr/>
                <w:sdtContent>
                  <w:p w14:paraId="39AD0867" w14:textId="77777777" w:rsidR="00543911" w:rsidRDefault="00BD136D">
                    <w:pPr>
                      <w:jc w:val="right"/>
                      <w:rPr>
                        <w:ins w:id="801" w:author="noemi.bracci.98.NB@gmail.com" w:date="2022-01-18T09:50:00Z"/>
                        <w:color w:val="000000"/>
                      </w:rPr>
                    </w:pPr>
                    <w:sdt>
                      <w:sdtPr>
                        <w:tag w:val="goog_rdk_828"/>
                        <w:id w:val="-1589372454"/>
                      </w:sdtPr>
                      <w:sdtEndPr/>
                      <w:sdtContent>
                        <w:ins w:id="80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31"/>
                  <w:id w:val="-1335915543"/>
                </w:sdtPr>
                <w:sdtEndPr/>
                <w:sdtContent>
                  <w:p w14:paraId="3E282425" w14:textId="77777777" w:rsidR="00543911" w:rsidRDefault="00BD136D">
                    <w:pPr>
                      <w:jc w:val="right"/>
                      <w:rPr>
                        <w:ins w:id="803" w:author="noemi.bracci.98.NB@gmail.com" w:date="2022-01-18T09:50:00Z"/>
                        <w:color w:val="000000"/>
                      </w:rPr>
                    </w:pPr>
                    <w:sdt>
                      <w:sdtPr>
                        <w:tag w:val="goog_rdk_830"/>
                        <w:id w:val="181565398"/>
                      </w:sdtPr>
                      <w:sdtEndPr/>
                      <w:sdtContent>
                        <w:ins w:id="804"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33"/>
                  <w:id w:val="-1496098980"/>
                </w:sdtPr>
                <w:sdtEndPr/>
                <w:sdtContent>
                  <w:p w14:paraId="24FF7948" w14:textId="77777777" w:rsidR="00543911" w:rsidRDefault="00BD136D">
                    <w:pPr>
                      <w:jc w:val="right"/>
                      <w:rPr>
                        <w:ins w:id="805" w:author="noemi.bracci.98.NB@gmail.com" w:date="2022-01-18T09:50:00Z"/>
                        <w:color w:val="000000"/>
                      </w:rPr>
                    </w:pPr>
                    <w:sdt>
                      <w:sdtPr>
                        <w:tag w:val="goog_rdk_832"/>
                        <w:id w:val="-879780400"/>
                      </w:sdtPr>
                      <w:sdtEndPr/>
                      <w:sdtContent>
                        <w:ins w:id="80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35"/>
                  <w:id w:val="657503605"/>
                </w:sdtPr>
                <w:sdtEndPr/>
                <w:sdtContent>
                  <w:p w14:paraId="77DC90D3" w14:textId="77777777" w:rsidR="00543911" w:rsidRDefault="00BD136D">
                    <w:pPr>
                      <w:jc w:val="right"/>
                      <w:rPr>
                        <w:ins w:id="807" w:author="noemi.bracci.98.NB@gmail.com" w:date="2022-01-18T09:50:00Z"/>
                        <w:color w:val="000000"/>
                      </w:rPr>
                    </w:pPr>
                    <w:sdt>
                      <w:sdtPr>
                        <w:tag w:val="goog_rdk_834"/>
                        <w:id w:val="-1023482907"/>
                      </w:sdtPr>
                      <w:sdtEndPr/>
                      <w:sdtContent>
                        <w:ins w:id="808"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37"/>
                  <w:id w:val="1841888207"/>
                </w:sdtPr>
                <w:sdtEndPr/>
                <w:sdtContent>
                  <w:p w14:paraId="63ACEE67" w14:textId="77777777" w:rsidR="00543911" w:rsidRDefault="00BD136D">
                    <w:pPr>
                      <w:jc w:val="right"/>
                      <w:rPr>
                        <w:ins w:id="809" w:author="noemi.bracci.98.NB@gmail.com" w:date="2022-01-18T09:50:00Z"/>
                        <w:color w:val="000000"/>
                      </w:rPr>
                    </w:pPr>
                    <w:sdt>
                      <w:sdtPr>
                        <w:tag w:val="goog_rdk_836"/>
                        <w:id w:val="-1213961144"/>
                      </w:sdtPr>
                      <w:sdtEndPr/>
                      <w:sdtContent>
                        <w:ins w:id="81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39"/>
                  <w:id w:val="-718585312"/>
                </w:sdtPr>
                <w:sdtEndPr/>
                <w:sdtContent>
                  <w:p w14:paraId="7C42DA14" w14:textId="77777777" w:rsidR="00543911" w:rsidRDefault="00BD136D">
                    <w:pPr>
                      <w:jc w:val="right"/>
                      <w:rPr>
                        <w:ins w:id="811" w:author="noemi.bracci.98.NB@gmail.com" w:date="2022-01-18T09:50:00Z"/>
                        <w:color w:val="000000"/>
                      </w:rPr>
                    </w:pPr>
                    <w:sdt>
                      <w:sdtPr>
                        <w:tag w:val="goog_rdk_838"/>
                        <w:id w:val="-1568570365"/>
                      </w:sdtPr>
                      <w:sdtEndPr/>
                      <w:sdtContent>
                        <w:ins w:id="81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41"/>
                  <w:id w:val="1086427438"/>
                </w:sdtPr>
                <w:sdtEndPr/>
                <w:sdtContent>
                  <w:p w14:paraId="2BB52A5A" w14:textId="77777777" w:rsidR="00543911" w:rsidRDefault="00BD136D">
                    <w:pPr>
                      <w:jc w:val="right"/>
                      <w:rPr>
                        <w:ins w:id="813" w:author="noemi.bracci.98.NB@gmail.com" w:date="2022-01-18T09:50:00Z"/>
                        <w:color w:val="000000"/>
                      </w:rPr>
                    </w:pPr>
                    <w:sdt>
                      <w:sdtPr>
                        <w:tag w:val="goog_rdk_840"/>
                        <w:id w:val="173075190"/>
                      </w:sdtPr>
                      <w:sdtEndPr/>
                      <w:sdtContent>
                        <w:ins w:id="814"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43"/>
                  <w:id w:val="-813638587"/>
                </w:sdtPr>
                <w:sdtEndPr/>
                <w:sdtContent>
                  <w:p w14:paraId="6026868D" w14:textId="77777777" w:rsidR="00543911" w:rsidRDefault="00BD136D">
                    <w:pPr>
                      <w:jc w:val="right"/>
                      <w:rPr>
                        <w:ins w:id="815" w:author="noemi.bracci.98.NB@gmail.com" w:date="2022-01-18T09:50:00Z"/>
                        <w:color w:val="000000"/>
                      </w:rPr>
                    </w:pPr>
                    <w:sdt>
                      <w:sdtPr>
                        <w:tag w:val="goog_rdk_842"/>
                        <w:id w:val="-550299549"/>
                      </w:sdtPr>
                      <w:sdtEndPr/>
                      <w:sdtContent>
                        <w:ins w:id="81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45"/>
                  <w:id w:val="-448241003"/>
                </w:sdtPr>
                <w:sdtEndPr/>
                <w:sdtContent>
                  <w:p w14:paraId="4104B07B" w14:textId="77777777" w:rsidR="00543911" w:rsidRDefault="00BD136D">
                    <w:pPr>
                      <w:jc w:val="right"/>
                      <w:rPr>
                        <w:ins w:id="817" w:author="noemi.bracci.98.NB@gmail.com" w:date="2022-01-18T09:50:00Z"/>
                        <w:color w:val="000000"/>
                      </w:rPr>
                    </w:pPr>
                    <w:sdt>
                      <w:sdtPr>
                        <w:tag w:val="goog_rdk_844"/>
                        <w:id w:val="-1201555372"/>
                      </w:sdtPr>
                      <w:sdtEndPr/>
                      <w:sdtContent>
                        <w:ins w:id="818"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47"/>
                  <w:id w:val="1370964173"/>
                </w:sdtPr>
                <w:sdtEndPr/>
                <w:sdtContent>
                  <w:p w14:paraId="6BF32FAE" w14:textId="77777777" w:rsidR="00543911" w:rsidRDefault="00BD136D">
                    <w:pPr>
                      <w:jc w:val="right"/>
                      <w:rPr>
                        <w:ins w:id="819" w:author="noemi.bracci.98.NB@gmail.com" w:date="2022-01-18T09:50:00Z"/>
                        <w:color w:val="000000"/>
                      </w:rPr>
                    </w:pPr>
                    <w:sdt>
                      <w:sdtPr>
                        <w:tag w:val="goog_rdk_846"/>
                        <w:id w:val="1335111464"/>
                      </w:sdtPr>
                      <w:sdtEndPr/>
                      <w:sdtContent>
                        <w:ins w:id="820"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49"/>
                  <w:id w:val="144400908"/>
                </w:sdtPr>
                <w:sdtEndPr/>
                <w:sdtContent>
                  <w:p w14:paraId="6B790D9C" w14:textId="77777777" w:rsidR="00543911" w:rsidRDefault="00BD136D">
                    <w:pPr>
                      <w:jc w:val="right"/>
                      <w:rPr>
                        <w:ins w:id="821" w:author="noemi.bracci.98.NB@gmail.com" w:date="2022-01-18T09:50:00Z"/>
                        <w:color w:val="000000"/>
                      </w:rPr>
                    </w:pPr>
                    <w:sdt>
                      <w:sdtPr>
                        <w:tag w:val="goog_rdk_848"/>
                        <w:id w:val="1564833319"/>
                      </w:sdtPr>
                      <w:sdtEndPr/>
                      <w:sdtContent>
                        <w:ins w:id="822" w:author="noemi.bracci.98.NB@gmail.com" w:date="2022-01-18T09:50:00Z">
                          <w:r w:rsidR="00E36E87">
                            <w:rPr>
                              <w:color w:val="000000"/>
                            </w:rPr>
                            <w:t>2</w:t>
                          </w:r>
                        </w:ins>
                      </w:sdtContent>
                    </w:sdt>
                  </w:p>
                </w:sdtContent>
              </w:sdt>
            </w:tc>
          </w:tr>
        </w:sdtContent>
      </w:sdt>
      <w:sdt>
        <w:sdtPr>
          <w:tag w:val="goog_rdk_850"/>
          <w:id w:val="114022388"/>
        </w:sdtPr>
        <w:sdtEndPr/>
        <w:sdtContent>
          <w:tr w:rsidR="00543911" w14:paraId="5B284E8A" w14:textId="77777777">
            <w:trPr>
              <w:trHeight w:val="300"/>
              <w:ins w:id="823"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852"/>
                  <w:id w:val="-1523156853"/>
                </w:sdtPr>
                <w:sdtEndPr/>
                <w:sdtContent>
                  <w:p w14:paraId="4F5B0E5D" w14:textId="77777777" w:rsidR="00543911" w:rsidRDefault="00BD136D">
                    <w:pPr>
                      <w:jc w:val="right"/>
                      <w:rPr>
                        <w:ins w:id="824" w:author="noemi.bracci.98.NB@gmail.com" w:date="2022-01-18T09:50:00Z"/>
                        <w:color w:val="000000"/>
                      </w:rPr>
                    </w:pPr>
                    <w:sdt>
                      <w:sdtPr>
                        <w:tag w:val="goog_rdk_851"/>
                        <w:id w:val="1945108268"/>
                      </w:sdtPr>
                      <w:sdtEndPr/>
                      <w:sdtContent>
                        <w:ins w:id="825" w:author="noemi.bracci.98.NB@gmail.com" w:date="2022-01-18T09:50:00Z">
                          <w:r w:rsidR="00E36E87">
                            <w:rPr>
                              <w:color w:val="000000"/>
                            </w:rPr>
                            <w:t>18</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54"/>
                  <w:id w:val="495002094"/>
                </w:sdtPr>
                <w:sdtEndPr/>
                <w:sdtContent>
                  <w:p w14:paraId="7342F86C" w14:textId="77777777" w:rsidR="00543911" w:rsidRDefault="00BD136D">
                    <w:pPr>
                      <w:jc w:val="right"/>
                      <w:rPr>
                        <w:ins w:id="826" w:author="noemi.bracci.98.NB@gmail.com" w:date="2022-01-18T09:50:00Z"/>
                        <w:color w:val="000000"/>
                      </w:rPr>
                    </w:pPr>
                    <w:sdt>
                      <w:sdtPr>
                        <w:tag w:val="goog_rdk_853"/>
                        <w:id w:val="-638267745"/>
                      </w:sdtPr>
                      <w:sdtEndPr/>
                      <w:sdtContent>
                        <w:ins w:id="82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56"/>
                  <w:id w:val="1059136062"/>
                </w:sdtPr>
                <w:sdtEndPr/>
                <w:sdtContent>
                  <w:p w14:paraId="6B4143FD" w14:textId="77777777" w:rsidR="00543911" w:rsidRDefault="00BD136D">
                    <w:pPr>
                      <w:jc w:val="right"/>
                      <w:rPr>
                        <w:ins w:id="828" w:author="noemi.bracci.98.NB@gmail.com" w:date="2022-01-18T09:50:00Z"/>
                        <w:color w:val="000000"/>
                      </w:rPr>
                    </w:pPr>
                    <w:sdt>
                      <w:sdtPr>
                        <w:tag w:val="goog_rdk_855"/>
                        <w:id w:val="-325974122"/>
                      </w:sdtPr>
                      <w:sdtEndPr/>
                      <w:sdtContent>
                        <w:ins w:id="82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58"/>
                  <w:id w:val="820390324"/>
                </w:sdtPr>
                <w:sdtEndPr/>
                <w:sdtContent>
                  <w:p w14:paraId="41DA2B62" w14:textId="77777777" w:rsidR="00543911" w:rsidRDefault="00BD136D">
                    <w:pPr>
                      <w:jc w:val="right"/>
                      <w:rPr>
                        <w:ins w:id="830" w:author="noemi.bracci.98.NB@gmail.com" w:date="2022-01-18T09:50:00Z"/>
                        <w:color w:val="000000"/>
                      </w:rPr>
                    </w:pPr>
                    <w:sdt>
                      <w:sdtPr>
                        <w:tag w:val="goog_rdk_857"/>
                        <w:id w:val="-525176351"/>
                      </w:sdtPr>
                      <w:sdtEndPr/>
                      <w:sdtContent>
                        <w:ins w:id="831"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60"/>
                  <w:id w:val="861867671"/>
                </w:sdtPr>
                <w:sdtEndPr/>
                <w:sdtContent>
                  <w:p w14:paraId="69BF2CC9" w14:textId="77777777" w:rsidR="00543911" w:rsidRDefault="00BD136D">
                    <w:pPr>
                      <w:jc w:val="right"/>
                      <w:rPr>
                        <w:ins w:id="832" w:author="noemi.bracci.98.NB@gmail.com" w:date="2022-01-18T09:50:00Z"/>
                        <w:color w:val="000000"/>
                      </w:rPr>
                    </w:pPr>
                    <w:sdt>
                      <w:sdtPr>
                        <w:tag w:val="goog_rdk_859"/>
                        <w:id w:val="752168256"/>
                      </w:sdtPr>
                      <w:sdtEndPr/>
                      <w:sdtContent>
                        <w:ins w:id="83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62"/>
                  <w:id w:val="-34973835"/>
                </w:sdtPr>
                <w:sdtEndPr/>
                <w:sdtContent>
                  <w:p w14:paraId="66260138" w14:textId="77777777" w:rsidR="00543911" w:rsidRDefault="00BD136D">
                    <w:pPr>
                      <w:jc w:val="right"/>
                      <w:rPr>
                        <w:ins w:id="834" w:author="noemi.bracci.98.NB@gmail.com" w:date="2022-01-18T09:50:00Z"/>
                        <w:color w:val="000000"/>
                      </w:rPr>
                    </w:pPr>
                    <w:sdt>
                      <w:sdtPr>
                        <w:tag w:val="goog_rdk_861"/>
                        <w:id w:val="27770419"/>
                      </w:sdtPr>
                      <w:sdtEndPr/>
                      <w:sdtContent>
                        <w:ins w:id="835"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64"/>
                  <w:id w:val="2078464030"/>
                </w:sdtPr>
                <w:sdtEndPr/>
                <w:sdtContent>
                  <w:p w14:paraId="5B09B841" w14:textId="77777777" w:rsidR="00543911" w:rsidRDefault="00BD136D">
                    <w:pPr>
                      <w:jc w:val="right"/>
                      <w:rPr>
                        <w:ins w:id="836" w:author="noemi.bracci.98.NB@gmail.com" w:date="2022-01-18T09:50:00Z"/>
                        <w:color w:val="000000"/>
                      </w:rPr>
                    </w:pPr>
                    <w:sdt>
                      <w:sdtPr>
                        <w:tag w:val="goog_rdk_863"/>
                        <w:id w:val="1991209670"/>
                      </w:sdtPr>
                      <w:sdtEndPr/>
                      <w:sdtContent>
                        <w:ins w:id="83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66"/>
                  <w:id w:val="-211344858"/>
                </w:sdtPr>
                <w:sdtEndPr/>
                <w:sdtContent>
                  <w:p w14:paraId="1EEE7992" w14:textId="77777777" w:rsidR="00543911" w:rsidRDefault="00BD136D">
                    <w:pPr>
                      <w:jc w:val="right"/>
                      <w:rPr>
                        <w:ins w:id="838" w:author="noemi.bracci.98.NB@gmail.com" w:date="2022-01-18T09:50:00Z"/>
                        <w:color w:val="000000"/>
                      </w:rPr>
                    </w:pPr>
                    <w:sdt>
                      <w:sdtPr>
                        <w:tag w:val="goog_rdk_865"/>
                        <w:id w:val="1618714340"/>
                      </w:sdtPr>
                      <w:sdtEndPr/>
                      <w:sdtContent>
                        <w:ins w:id="83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68"/>
                  <w:id w:val="-1234462788"/>
                </w:sdtPr>
                <w:sdtEndPr/>
                <w:sdtContent>
                  <w:p w14:paraId="3DBA955B" w14:textId="77777777" w:rsidR="00543911" w:rsidRDefault="00BD136D">
                    <w:pPr>
                      <w:jc w:val="right"/>
                      <w:rPr>
                        <w:ins w:id="840" w:author="noemi.bracci.98.NB@gmail.com" w:date="2022-01-18T09:50:00Z"/>
                        <w:color w:val="000000"/>
                      </w:rPr>
                    </w:pPr>
                    <w:sdt>
                      <w:sdtPr>
                        <w:tag w:val="goog_rdk_867"/>
                        <w:id w:val="1495909070"/>
                      </w:sdtPr>
                      <w:sdtEndPr/>
                      <w:sdtContent>
                        <w:ins w:id="84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70"/>
                  <w:id w:val="-1375080361"/>
                </w:sdtPr>
                <w:sdtEndPr/>
                <w:sdtContent>
                  <w:p w14:paraId="3A008A31" w14:textId="77777777" w:rsidR="00543911" w:rsidRDefault="00BD136D">
                    <w:pPr>
                      <w:jc w:val="right"/>
                      <w:rPr>
                        <w:ins w:id="842" w:author="noemi.bracci.98.NB@gmail.com" w:date="2022-01-18T09:50:00Z"/>
                        <w:color w:val="000000"/>
                      </w:rPr>
                    </w:pPr>
                    <w:sdt>
                      <w:sdtPr>
                        <w:tag w:val="goog_rdk_869"/>
                        <w:id w:val="1639758334"/>
                      </w:sdtPr>
                      <w:sdtEndPr/>
                      <w:sdtContent>
                        <w:ins w:id="84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72"/>
                  <w:id w:val="-603198690"/>
                </w:sdtPr>
                <w:sdtEndPr/>
                <w:sdtContent>
                  <w:p w14:paraId="41C2543D" w14:textId="77777777" w:rsidR="00543911" w:rsidRDefault="00BD136D">
                    <w:pPr>
                      <w:jc w:val="right"/>
                      <w:rPr>
                        <w:ins w:id="844" w:author="noemi.bracci.98.NB@gmail.com" w:date="2022-01-18T09:50:00Z"/>
                        <w:color w:val="000000"/>
                      </w:rPr>
                    </w:pPr>
                    <w:sdt>
                      <w:sdtPr>
                        <w:tag w:val="goog_rdk_871"/>
                        <w:id w:val="-1224367231"/>
                      </w:sdtPr>
                      <w:sdtEndPr/>
                      <w:sdtContent>
                        <w:ins w:id="84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74"/>
                  <w:id w:val="214783696"/>
                </w:sdtPr>
                <w:sdtEndPr/>
                <w:sdtContent>
                  <w:p w14:paraId="57268B37" w14:textId="77777777" w:rsidR="00543911" w:rsidRDefault="00BD136D">
                    <w:pPr>
                      <w:jc w:val="right"/>
                      <w:rPr>
                        <w:ins w:id="846" w:author="noemi.bracci.98.NB@gmail.com" w:date="2022-01-18T09:50:00Z"/>
                        <w:color w:val="000000"/>
                      </w:rPr>
                    </w:pPr>
                    <w:sdt>
                      <w:sdtPr>
                        <w:tag w:val="goog_rdk_873"/>
                        <w:id w:val="1400865984"/>
                      </w:sdtPr>
                      <w:sdtEndPr/>
                      <w:sdtContent>
                        <w:ins w:id="84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76"/>
                  <w:id w:val="-773945171"/>
                </w:sdtPr>
                <w:sdtEndPr/>
                <w:sdtContent>
                  <w:p w14:paraId="7CB79BC3" w14:textId="77777777" w:rsidR="00543911" w:rsidRDefault="00BD136D">
                    <w:pPr>
                      <w:jc w:val="right"/>
                      <w:rPr>
                        <w:ins w:id="848" w:author="noemi.bracci.98.NB@gmail.com" w:date="2022-01-18T09:50:00Z"/>
                        <w:color w:val="000000"/>
                      </w:rPr>
                    </w:pPr>
                    <w:sdt>
                      <w:sdtPr>
                        <w:tag w:val="goog_rdk_875"/>
                        <w:id w:val="-1246958768"/>
                      </w:sdtPr>
                      <w:sdtEndPr/>
                      <w:sdtContent>
                        <w:ins w:id="84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78"/>
                  <w:id w:val="1607306679"/>
                </w:sdtPr>
                <w:sdtEndPr/>
                <w:sdtContent>
                  <w:p w14:paraId="2ADF7F6D" w14:textId="77777777" w:rsidR="00543911" w:rsidRDefault="00BD136D">
                    <w:pPr>
                      <w:jc w:val="right"/>
                      <w:rPr>
                        <w:ins w:id="850" w:author="noemi.bracci.98.NB@gmail.com" w:date="2022-01-18T09:50:00Z"/>
                        <w:color w:val="000000"/>
                      </w:rPr>
                    </w:pPr>
                    <w:sdt>
                      <w:sdtPr>
                        <w:tag w:val="goog_rdk_877"/>
                        <w:id w:val="-1021706888"/>
                      </w:sdtPr>
                      <w:sdtEndPr/>
                      <w:sdtContent>
                        <w:ins w:id="851" w:author="noemi.bracci.98.NB@gmail.com" w:date="2022-01-18T09:50:00Z">
                          <w:r w:rsidR="00E36E87">
                            <w:rPr>
                              <w:color w:val="000000"/>
                            </w:rPr>
                            <w:t>2</w:t>
                          </w:r>
                        </w:ins>
                      </w:sdtContent>
                    </w:sdt>
                  </w:p>
                </w:sdtContent>
              </w:sdt>
            </w:tc>
          </w:tr>
        </w:sdtContent>
      </w:sdt>
      <w:sdt>
        <w:sdtPr>
          <w:tag w:val="goog_rdk_879"/>
          <w:id w:val="1754703934"/>
        </w:sdtPr>
        <w:sdtEndPr/>
        <w:sdtContent>
          <w:tr w:rsidR="00543911" w14:paraId="061093D0" w14:textId="77777777">
            <w:trPr>
              <w:trHeight w:val="300"/>
              <w:ins w:id="852"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881"/>
                  <w:id w:val="-884406984"/>
                </w:sdtPr>
                <w:sdtEndPr/>
                <w:sdtContent>
                  <w:p w14:paraId="3459EB16" w14:textId="77777777" w:rsidR="00543911" w:rsidRDefault="00BD136D">
                    <w:pPr>
                      <w:jc w:val="right"/>
                      <w:rPr>
                        <w:ins w:id="853" w:author="noemi.bracci.98.NB@gmail.com" w:date="2022-01-18T09:50:00Z"/>
                        <w:color w:val="000000"/>
                      </w:rPr>
                    </w:pPr>
                    <w:sdt>
                      <w:sdtPr>
                        <w:tag w:val="goog_rdk_880"/>
                        <w:id w:val="233045771"/>
                      </w:sdtPr>
                      <w:sdtEndPr/>
                      <w:sdtContent>
                        <w:ins w:id="854" w:author="noemi.bracci.98.NB@gmail.com" w:date="2022-01-18T09:50:00Z">
                          <w:r w:rsidR="00E36E87">
                            <w:rPr>
                              <w:color w:val="000000"/>
                            </w:rPr>
                            <w:t>17</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83"/>
                  <w:id w:val="-1664151940"/>
                </w:sdtPr>
                <w:sdtEndPr/>
                <w:sdtContent>
                  <w:p w14:paraId="789C747E" w14:textId="77777777" w:rsidR="00543911" w:rsidRDefault="00BD136D">
                    <w:pPr>
                      <w:jc w:val="right"/>
                      <w:rPr>
                        <w:ins w:id="855" w:author="noemi.bracci.98.NB@gmail.com" w:date="2022-01-18T09:50:00Z"/>
                        <w:color w:val="000000"/>
                      </w:rPr>
                    </w:pPr>
                    <w:sdt>
                      <w:sdtPr>
                        <w:tag w:val="goog_rdk_882"/>
                        <w:id w:val="1958760209"/>
                      </w:sdtPr>
                      <w:sdtEndPr/>
                      <w:sdtContent>
                        <w:ins w:id="85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85"/>
                  <w:id w:val="-1773459308"/>
                </w:sdtPr>
                <w:sdtEndPr/>
                <w:sdtContent>
                  <w:p w14:paraId="252E0D3F" w14:textId="77777777" w:rsidR="00543911" w:rsidRDefault="00BD136D">
                    <w:pPr>
                      <w:jc w:val="right"/>
                      <w:rPr>
                        <w:ins w:id="857" w:author="noemi.bracci.98.NB@gmail.com" w:date="2022-01-18T09:50:00Z"/>
                        <w:color w:val="000000"/>
                      </w:rPr>
                    </w:pPr>
                    <w:sdt>
                      <w:sdtPr>
                        <w:tag w:val="goog_rdk_884"/>
                        <w:id w:val="-266472918"/>
                      </w:sdtPr>
                      <w:sdtEndPr/>
                      <w:sdtContent>
                        <w:ins w:id="85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87"/>
                  <w:id w:val="607545864"/>
                </w:sdtPr>
                <w:sdtEndPr/>
                <w:sdtContent>
                  <w:p w14:paraId="72BEECF2" w14:textId="77777777" w:rsidR="00543911" w:rsidRDefault="00BD136D">
                    <w:pPr>
                      <w:jc w:val="right"/>
                      <w:rPr>
                        <w:ins w:id="859" w:author="noemi.bracci.98.NB@gmail.com" w:date="2022-01-18T09:50:00Z"/>
                        <w:color w:val="000000"/>
                      </w:rPr>
                    </w:pPr>
                    <w:sdt>
                      <w:sdtPr>
                        <w:tag w:val="goog_rdk_886"/>
                        <w:id w:val="-127466727"/>
                      </w:sdtPr>
                      <w:sdtEndPr/>
                      <w:sdtContent>
                        <w:ins w:id="86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89"/>
                  <w:id w:val="-1926253269"/>
                </w:sdtPr>
                <w:sdtEndPr/>
                <w:sdtContent>
                  <w:p w14:paraId="2194EF8F" w14:textId="77777777" w:rsidR="00543911" w:rsidRDefault="00BD136D">
                    <w:pPr>
                      <w:jc w:val="right"/>
                      <w:rPr>
                        <w:ins w:id="861" w:author="noemi.bracci.98.NB@gmail.com" w:date="2022-01-18T09:50:00Z"/>
                        <w:color w:val="000000"/>
                      </w:rPr>
                    </w:pPr>
                    <w:sdt>
                      <w:sdtPr>
                        <w:tag w:val="goog_rdk_888"/>
                        <w:id w:val="133385167"/>
                      </w:sdtPr>
                      <w:sdtEndPr/>
                      <w:sdtContent>
                        <w:ins w:id="86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91"/>
                  <w:id w:val="-1701779956"/>
                </w:sdtPr>
                <w:sdtEndPr/>
                <w:sdtContent>
                  <w:p w14:paraId="69B70D4D" w14:textId="77777777" w:rsidR="00543911" w:rsidRDefault="00BD136D">
                    <w:pPr>
                      <w:jc w:val="right"/>
                      <w:rPr>
                        <w:ins w:id="863" w:author="noemi.bracci.98.NB@gmail.com" w:date="2022-01-18T09:50:00Z"/>
                        <w:color w:val="000000"/>
                      </w:rPr>
                    </w:pPr>
                    <w:sdt>
                      <w:sdtPr>
                        <w:tag w:val="goog_rdk_890"/>
                        <w:id w:val="-1743095443"/>
                      </w:sdtPr>
                      <w:sdtEndPr/>
                      <w:sdtContent>
                        <w:ins w:id="86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93"/>
                  <w:id w:val="1721625488"/>
                </w:sdtPr>
                <w:sdtEndPr/>
                <w:sdtContent>
                  <w:p w14:paraId="2E862056" w14:textId="77777777" w:rsidR="00543911" w:rsidRDefault="00BD136D">
                    <w:pPr>
                      <w:jc w:val="right"/>
                      <w:rPr>
                        <w:ins w:id="865" w:author="noemi.bracci.98.NB@gmail.com" w:date="2022-01-18T09:50:00Z"/>
                        <w:color w:val="000000"/>
                      </w:rPr>
                    </w:pPr>
                    <w:sdt>
                      <w:sdtPr>
                        <w:tag w:val="goog_rdk_892"/>
                        <w:id w:val="-720909993"/>
                      </w:sdtPr>
                      <w:sdtEndPr/>
                      <w:sdtContent>
                        <w:ins w:id="866"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95"/>
                  <w:id w:val="-1229076505"/>
                </w:sdtPr>
                <w:sdtEndPr/>
                <w:sdtContent>
                  <w:p w14:paraId="6A934327" w14:textId="77777777" w:rsidR="00543911" w:rsidRDefault="00BD136D">
                    <w:pPr>
                      <w:jc w:val="right"/>
                      <w:rPr>
                        <w:ins w:id="867" w:author="noemi.bracci.98.NB@gmail.com" w:date="2022-01-18T09:50:00Z"/>
                        <w:color w:val="000000"/>
                      </w:rPr>
                    </w:pPr>
                    <w:sdt>
                      <w:sdtPr>
                        <w:tag w:val="goog_rdk_894"/>
                        <w:id w:val="1581257829"/>
                      </w:sdtPr>
                      <w:sdtEndPr/>
                      <w:sdtContent>
                        <w:ins w:id="868"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97"/>
                  <w:id w:val="428004386"/>
                </w:sdtPr>
                <w:sdtEndPr/>
                <w:sdtContent>
                  <w:p w14:paraId="2E842D0D" w14:textId="77777777" w:rsidR="00543911" w:rsidRDefault="00BD136D">
                    <w:pPr>
                      <w:jc w:val="right"/>
                      <w:rPr>
                        <w:ins w:id="869" w:author="noemi.bracci.98.NB@gmail.com" w:date="2022-01-18T09:50:00Z"/>
                        <w:color w:val="000000"/>
                      </w:rPr>
                    </w:pPr>
                    <w:sdt>
                      <w:sdtPr>
                        <w:tag w:val="goog_rdk_896"/>
                        <w:id w:val="1114943600"/>
                      </w:sdtPr>
                      <w:sdtEndPr/>
                      <w:sdtContent>
                        <w:ins w:id="87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899"/>
                  <w:id w:val="-1014839154"/>
                </w:sdtPr>
                <w:sdtEndPr/>
                <w:sdtContent>
                  <w:p w14:paraId="1FC10532" w14:textId="77777777" w:rsidR="00543911" w:rsidRDefault="00BD136D">
                    <w:pPr>
                      <w:jc w:val="right"/>
                      <w:rPr>
                        <w:ins w:id="871" w:author="noemi.bracci.98.NB@gmail.com" w:date="2022-01-18T09:50:00Z"/>
                        <w:color w:val="000000"/>
                      </w:rPr>
                    </w:pPr>
                    <w:sdt>
                      <w:sdtPr>
                        <w:tag w:val="goog_rdk_898"/>
                        <w:id w:val="-2030095009"/>
                      </w:sdtPr>
                      <w:sdtEndPr/>
                      <w:sdtContent>
                        <w:ins w:id="87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01"/>
                  <w:id w:val="-625161598"/>
                </w:sdtPr>
                <w:sdtEndPr/>
                <w:sdtContent>
                  <w:p w14:paraId="4AF10EDA" w14:textId="77777777" w:rsidR="00543911" w:rsidRDefault="00BD136D">
                    <w:pPr>
                      <w:jc w:val="right"/>
                      <w:rPr>
                        <w:ins w:id="873" w:author="noemi.bracci.98.NB@gmail.com" w:date="2022-01-18T09:50:00Z"/>
                        <w:color w:val="000000"/>
                      </w:rPr>
                    </w:pPr>
                    <w:sdt>
                      <w:sdtPr>
                        <w:tag w:val="goog_rdk_900"/>
                        <w:id w:val="1604766562"/>
                      </w:sdtPr>
                      <w:sdtEndPr/>
                      <w:sdtContent>
                        <w:ins w:id="87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03"/>
                  <w:id w:val="1808816565"/>
                </w:sdtPr>
                <w:sdtEndPr/>
                <w:sdtContent>
                  <w:p w14:paraId="1CD3AA2C" w14:textId="77777777" w:rsidR="00543911" w:rsidRDefault="00BD136D">
                    <w:pPr>
                      <w:jc w:val="right"/>
                      <w:rPr>
                        <w:ins w:id="875" w:author="noemi.bracci.98.NB@gmail.com" w:date="2022-01-18T09:50:00Z"/>
                        <w:color w:val="000000"/>
                      </w:rPr>
                    </w:pPr>
                    <w:sdt>
                      <w:sdtPr>
                        <w:tag w:val="goog_rdk_902"/>
                        <w:id w:val="1015499759"/>
                      </w:sdtPr>
                      <w:sdtEndPr/>
                      <w:sdtContent>
                        <w:ins w:id="876"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05"/>
                  <w:id w:val="-1195388224"/>
                </w:sdtPr>
                <w:sdtEndPr/>
                <w:sdtContent>
                  <w:p w14:paraId="7F341FD0" w14:textId="77777777" w:rsidR="00543911" w:rsidRDefault="00BD136D">
                    <w:pPr>
                      <w:jc w:val="right"/>
                      <w:rPr>
                        <w:ins w:id="877" w:author="noemi.bracci.98.NB@gmail.com" w:date="2022-01-18T09:50:00Z"/>
                        <w:color w:val="000000"/>
                      </w:rPr>
                    </w:pPr>
                    <w:sdt>
                      <w:sdtPr>
                        <w:tag w:val="goog_rdk_904"/>
                        <w:id w:val="-997036014"/>
                      </w:sdtPr>
                      <w:sdtEndPr/>
                      <w:sdtContent>
                        <w:ins w:id="87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07"/>
                  <w:id w:val="-1334146007"/>
                </w:sdtPr>
                <w:sdtEndPr/>
                <w:sdtContent>
                  <w:p w14:paraId="0DB579DC" w14:textId="77777777" w:rsidR="00543911" w:rsidRDefault="00BD136D">
                    <w:pPr>
                      <w:jc w:val="right"/>
                      <w:rPr>
                        <w:ins w:id="879" w:author="noemi.bracci.98.NB@gmail.com" w:date="2022-01-18T09:50:00Z"/>
                        <w:color w:val="000000"/>
                      </w:rPr>
                    </w:pPr>
                    <w:sdt>
                      <w:sdtPr>
                        <w:tag w:val="goog_rdk_906"/>
                        <w:id w:val="-2097461981"/>
                      </w:sdtPr>
                      <w:sdtEndPr/>
                      <w:sdtContent>
                        <w:ins w:id="880" w:author="noemi.bracci.98.NB@gmail.com" w:date="2022-01-18T09:50:00Z">
                          <w:r w:rsidR="00E36E87">
                            <w:rPr>
                              <w:color w:val="000000"/>
                            </w:rPr>
                            <w:t>2</w:t>
                          </w:r>
                        </w:ins>
                      </w:sdtContent>
                    </w:sdt>
                  </w:p>
                </w:sdtContent>
              </w:sdt>
            </w:tc>
          </w:tr>
        </w:sdtContent>
      </w:sdt>
      <w:sdt>
        <w:sdtPr>
          <w:tag w:val="goog_rdk_908"/>
          <w:id w:val="229053494"/>
        </w:sdtPr>
        <w:sdtEndPr/>
        <w:sdtContent>
          <w:tr w:rsidR="00543911" w14:paraId="29439DE6" w14:textId="77777777">
            <w:trPr>
              <w:trHeight w:val="300"/>
              <w:ins w:id="881"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910"/>
                  <w:id w:val="1178847936"/>
                </w:sdtPr>
                <w:sdtEndPr/>
                <w:sdtContent>
                  <w:p w14:paraId="45035074" w14:textId="77777777" w:rsidR="00543911" w:rsidRDefault="00BD136D">
                    <w:pPr>
                      <w:jc w:val="right"/>
                      <w:rPr>
                        <w:ins w:id="882" w:author="noemi.bracci.98.NB@gmail.com" w:date="2022-01-18T09:50:00Z"/>
                        <w:color w:val="000000"/>
                      </w:rPr>
                    </w:pPr>
                    <w:sdt>
                      <w:sdtPr>
                        <w:tag w:val="goog_rdk_909"/>
                        <w:id w:val="-1313321722"/>
                      </w:sdtPr>
                      <w:sdtEndPr/>
                      <w:sdtContent>
                        <w:ins w:id="883" w:author="noemi.bracci.98.NB@gmail.com" w:date="2022-01-18T09:50:00Z">
                          <w:r w:rsidR="00E36E87">
                            <w:rPr>
                              <w:color w:val="000000"/>
                            </w:rPr>
                            <w:t>17</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12"/>
                  <w:id w:val="2124813601"/>
                </w:sdtPr>
                <w:sdtEndPr/>
                <w:sdtContent>
                  <w:p w14:paraId="2B324D54" w14:textId="77777777" w:rsidR="00543911" w:rsidRDefault="00BD136D">
                    <w:pPr>
                      <w:jc w:val="right"/>
                      <w:rPr>
                        <w:ins w:id="884" w:author="noemi.bracci.98.NB@gmail.com" w:date="2022-01-18T09:50:00Z"/>
                        <w:color w:val="000000"/>
                      </w:rPr>
                    </w:pPr>
                    <w:sdt>
                      <w:sdtPr>
                        <w:tag w:val="goog_rdk_911"/>
                        <w:id w:val="-1950163086"/>
                      </w:sdtPr>
                      <w:sdtEndPr/>
                      <w:sdtContent>
                        <w:ins w:id="885"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14"/>
                  <w:id w:val="-1273396655"/>
                </w:sdtPr>
                <w:sdtEndPr/>
                <w:sdtContent>
                  <w:p w14:paraId="43CD6B87" w14:textId="77777777" w:rsidR="00543911" w:rsidRDefault="00BD136D">
                    <w:pPr>
                      <w:jc w:val="right"/>
                      <w:rPr>
                        <w:ins w:id="886" w:author="noemi.bracci.98.NB@gmail.com" w:date="2022-01-18T09:50:00Z"/>
                        <w:color w:val="000000"/>
                      </w:rPr>
                    </w:pPr>
                    <w:sdt>
                      <w:sdtPr>
                        <w:tag w:val="goog_rdk_913"/>
                        <w:id w:val="-625233584"/>
                      </w:sdtPr>
                      <w:sdtEndPr/>
                      <w:sdtContent>
                        <w:ins w:id="88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16"/>
                  <w:id w:val="-757053377"/>
                </w:sdtPr>
                <w:sdtEndPr/>
                <w:sdtContent>
                  <w:p w14:paraId="3AA2F5FB" w14:textId="77777777" w:rsidR="00543911" w:rsidRDefault="00BD136D">
                    <w:pPr>
                      <w:jc w:val="right"/>
                      <w:rPr>
                        <w:ins w:id="888" w:author="noemi.bracci.98.NB@gmail.com" w:date="2022-01-18T09:50:00Z"/>
                        <w:color w:val="000000"/>
                      </w:rPr>
                    </w:pPr>
                    <w:sdt>
                      <w:sdtPr>
                        <w:tag w:val="goog_rdk_915"/>
                        <w:id w:val="-1004280685"/>
                      </w:sdtPr>
                      <w:sdtEndPr/>
                      <w:sdtContent>
                        <w:ins w:id="889"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18"/>
                  <w:id w:val="2023585326"/>
                </w:sdtPr>
                <w:sdtEndPr/>
                <w:sdtContent>
                  <w:p w14:paraId="18C37328" w14:textId="77777777" w:rsidR="00543911" w:rsidRDefault="00BD136D">
                    <w:pPr>
                      <w:jc w:val="right"/>
                      <w:rPr>
                        <w:ins w:id="890" w:author="noemi.bracci.98.NB@gmail.com" w:date="2022-01-18T09:50:00Z"/>
                        <w:color w:val="000000"/>
                      </w:rPr>
                    </w:pPr>
                    <w:sdt>
                      <w:sdtPr>
                        <w:tag w:val="goog_rdk_917"/>
                        <w:id w:val="-262529528"/>
                      </w:sdtPr>
                      <w:sdtEndPr/>
                      <w:sdtContent>
                        <w:ins w:id="89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20"/>
                  <w:id w:val="-1683344477"/>
                </w:sdtPr>
                <w:sdtEndPr/>
                <w:sdtContent>
                  <w:p w14:paraId="1D257843" w14:textId="77777777" w:rsidR="00543911" w:rsidRDefault="00BD136D">
                    <w:pPr>
                      <w:jc w:val="right"/>
                      <w:rPr>
                        <w:ins w:id="892" w:author="noemi.bracci.98.NB@gmail.com" w:date="2022-01-18T09:50:00Z"/>
                        <w:color w:val="000000"/>
                      </w:rPr>
                    </w:pPr>
                    <w:sdt>
                      <w:sdtPr>
                        <w:tag w:val="goog_rdk_919"/>
                        <w:id w:val="306062097"/>
                      </w:sdtPr>
                      <w:sdtEndPr/>
                      <w:sdtContent>
                        <w:ins w:id="89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22"/>
                  <w:id w:val="380365846"/>
                </w:sdtPr>
                <w:sdtEndPr/>
                <w:sdtContent>
                  <w:p w14:paraId="418354B1" w14:textId="77777777" w:rsidR="00543911" w:rsidRDefault="00BD136D">
                    <w:pPr>
                      <w:jc w:val="right"/>
                      <w:rPr>
                        <w:ins w:id="894" w:author="noemi.bracci.98.NB@gmail.com" w:date="2022-01-18T09:50:00Z"/>
                        <w:color w:val="000000"/>
                      </w:rPr>
                    </w:pPr>
                    <w:sdt>
                      <w:sdtPr>
                        <w:tag w:val="goog_rdk_921"/>
                        <w:id w:val="976720649"/>
                      </w:sdtPr>
                      <w:sdtEndPr/>
                      <w:sdtContent>
                        <w:ins w:id="89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24"/>
                  <w:id w:val="753483984"/>
                </w:sdtPr>
                <w:sdtEndPr/>
                <w:sdtContent>
                  <w:p w14:paraId="6654E689" w14:textId="77777777" w:rsidR="00543911" w:rsidRDefault="00BD136D">
                    <w:pPr>
                      <w:jc w:val="right"/>
                      <w:rPr>
                        <w:ins w:id="896" w:author="noemi.bracci.98.NB@gmail.com" w:date="2022-01-18T09:50:00Z"/>
                        <w:color w:val="000000"/>
                      </w:rPr>
                    </w:pPr>
                    <w:sdt>
                      <w:sdtPr>
                        <w:tag w:val="goog_rdk_923"/>
                        <w:id w:val="1764336581"/>
                      </w:sdtPr>
                      <w:sdtEndPr/>
                      <w:sdtContent>
                        <w:ins w:id="89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26"/>
                  <w:id w:val="-1152913888"/>
                </w:sdtPr>
                <w:sdtEndPr/>
                <w:sdtContent>
                  <w:p w14:paraId="621D069C" w14:textId="77777777" w:rsidR="00543911" w:rsidRDefault="00BD136D">
                    <w:pPr>
                      <w:jc w:val="right"/>
                      <w:rPr>
                        <w:ins w:id="898" w:author="noemi.bracci.98.NB@gmail.com" w:date="2022-01-18T09:50:00Z"/>
                        <w:color w:val="000000"/>
                      </w:rPr>
                    </w:pPr>
                    <w:sdt>
                      <w:sdtPr>
                        <w:tag w:val="goog_rdk_925"/>
                        <w:id w:val="-1413537566"/>
                      </w:sdtPr>
                      <w:sdtEndPr/>
                      <w:sdtContent>
                        <w:ins w:id="89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28"/>
                  <w:id w:val="982817431"/>
                </w:sdtPr>
                <w:sdtEndPr/>
                <w:sdtContent>
                  <w:p w14:paraId="0E937DA5" w14:textId="77777777" w:rsidR="00543911" w:rsidRDefault="00BD136D">
                    <w:pPr>
                      <w:jc w:val="right"/>
                      <w:rPr>
                        <w:ins w:id="900" w:author="noemi.bracci.98.NB@gmail.com" w:date="2022-01-18T09:50:00Z"/>
                        <w:color w:val="000000"/>
                      </w:rPr>
                    </w:pPr>
                    <w:sdt>
                      <w:sdtPr>
                        <w:tag w:val="goog_rdk_927"/>
                        <w:id w:val="-1627848785"/>
                      </w:sdtPr>
                      <w:sdtEndPr/>
                      <w:sdtContent>
                        <w:ins w:id="90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30"/>
                  <w:id w:val="1601221138"/>
                </w:sdtPr>
                <w:sdtEndPr/>
                <w:sdtContent>
                  <w:p w14:paraId="4B47D6CB" w14:textId="77777777" w:rsidR="00543911" w:rsidRDefault="00BD136D">
                    <w:pPr>
                      <w:jc w:val="right"/>
                      <w:rPr>
                        <w:ins w:id="902" w:author="noemi.bracci.98.NB@gmail.com" w:date="2022-01-18T09:50:00Z"/>
                        <w:color w:val="000000"/>
                      </w:rPr>
                    </w:pPr>
                    <w:sdt>
                      <w:sdtPr>
                        <w:tag w:val="goog_rdk_929"/>
                        <w:id w:val="-419941635"/>
                      </w:sdtPr>
                      <w:sdtEndPr/>
                      <w:sdtContent>
                        <w:ins w:id="90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32"/>
                  <w:id w:val="-1144887820"/>
                </w:sdtPr>
                <w:sdtEndPr/>
                <w:sdtContent>
                  <w:p w14:paraId="1E07F7E6" w14:textId="77777777" w:rsidR="00543911" w:rsidRDefault="00BD136D">
                    <w:pPr>
                      <w:jc w:val="right"/>
                      <w:rPr>
                        <w:ins w:id="904" w:author="noemi.bracci.98.NB@gmail.com" w:date="2022-01-18T09:50:00Z"/>
                        <w:color w:val="000000"/>
                      </w:rPr>
                    </w:pPr>
                    <w:sdt>
                      <w:sdtPr>
                        <w:tag w:val="goog_rdk_931"/>
                        <w:id w:val="-889269239"/>
                      </w:sdtPr>
                      <w:sdtEndPr/>
                      <w:sdtContent>
                        <w:ins w:id="90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34"/>
                  <w:id w:val="-2073653860"/>
                </w:sdtPr>
                <w:sdtEndPr/>
                <w:sdtContent>
                  <w:p w14:paraId="32BDF757" w14:textId="77777777" w:rsidR="00543911" w:rsidRDefault="00BD136D">
                    <w:pPr>
                      <w:jc w:val="right"/>
                      <w:rPr>
                        <w:ins w:id="906" w:author="noemi.bracci.98.NB@gmail.com" w:date="2022-01-18T09:50:00Z"/>
                        <w:color w:val="000000"/>
                      </w:rPr>
                    </w:pPr>
                    <w:sdt>
                      <w:sdtPr>
                        <w:tag w:val="goog_rdk_933"/>
                        <w:id w:val="-1916849237"/>
                      </w:sdtPr>
                      <w:sdtEndPr/>
                      <w:sdtContent>
                        <w:ins w:id="90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36"/>
                  <w:id w:val="-202943740"/>
                </w:sdtPr>
                <w:sdtEndPr/>
                <w:sdtContent>
                  <w:p w14:paraId="3CC694B4" w14:textId="77777777" w:rsidR="00543911" w:rsidRDefault="00BD136D">
                    <w:pPr>
                      <w:jc w:val="right"/>
                      <w:rPr>
                        <w:ins w:id="908" w:author="noemi.bracci.98.NB@gmail.com" w:date="2022-01-18T09:50:00Z"/>
                        <w:color w:val="000000"/>
                      </w:rPr>
                    </w:pPr>
                    <w:sdt>
                      <w:sdtPr>
                        <w:tag w:val="goog_rdk_935"/>
                        <w:id w:val="174549491"/>
                      </w:sdtPr>
                      <w:sdtEndPr/>
                      <w:sdtContent>
                        <w:ins w:id="909" w:author="noemi.bracci.98.NB@gmail.com" w:date="2022-01-18T09:50:00Z">
                          <w:r w:rsidR="00E36E87">
                            <w:rPr>
                              <w:color w:val="000000"/>
                            </w:rPr>
                            <w:t>2</w:t>
                          </w:r>
                        </w:ins>
                      </w:sdtContent>
                    </w:sdt>
                  </w:p>
                </w:sdtContent>
              </w:sdt>
            </w:tc>
          </w:tr>
        </w:sdtContent>
      </w:sdt>
      <w:sdt>
        <w:sdtPr>
          <w:tag w:val="goog_rdk_937"/>
          <w:id w:val="735594967"/>
        </w:sdtPr>
        <w:sdtEndPr/>
        <w:sdtContent>
          <w:tr w:rsidR="00543911" w14:paraId="25905BDC" w14:textId="77777777">
            <w:trPr>
              <w:trHeight w:val="300"/>
              <w:ins w:id="910"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939"/>
                  <w:id w:val="34397677"/>
                </w:sdtPr>
                <w:sdtEndPr/>
                <w:sdtContent>
                  <w:p w14:paraId="220D5899" w14:textId="77777777" w:rsidR="00543911" w:rsidRDefault="00BD136D">
                    <w:pPr>
                      <w:jc w:val="right"/>
                      <w:rPr>
                        <w:ins w:id="911" w:author="noemi.bracci.98.NB@gmail.com" w:date="2022-01-18T09:50:00Z"/>
                        <w:color w:val="000000"/>
                      </w:rPr>
                    </w:pPr>
                    <w:sdt>
                      <w:sdtPr>
                        <w:tag w:val="goog_rdk_938"/>
                        <w:id w:val="-1177191313"/>
                      </w:sdtPr>
                      <w:sdtEndPr/>
                      <w:sdtContent>
                        <w:ins w:id="912" w:author="noemi.bracci.98.NB@gmail.com" w:date="2022-01-18T09:50:00Z">
                          <w:r w:rsidR="00E36E87">
                            <w:rPr>
                              <w:color w:val="000000"/>
                            </w:rPr>
                            <w:t>18</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41"/>
                  <w:id w:val="101002533"/>
                </w:sdtPr>
                <w:sdtEndPr/>
                <w:sdtContent>
                  <w:p w14:paraId="750CA977" w14:textId="77777777" w:rsidR="00543911" w:rsidRDefault="00BD136D">
                    <w:pPr>
                      <w:jc w:val="right"/>
                      <w:rPr>
                        <w:ins w:id="913" w:author="noemi.bracci.98.NB@gmail.com" w:date="2022-01-18T09:50:00Z"/>
                        <w:color w:val="000000"/>
                      </w:rPr>
                    </w:pPr>
                    <w:sdt>
                      <w:sdtPr>
                        <w:tag w:val="goog_rdk_940"/>
                        <w:id w:val="1017497380"/>
                      </w:sdtPr>
                      <w:sdtEndPr/>
                      <w:sdtContent>
                        <w:ins w:id="91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43"/>
                  <w:id w:val="2098589332"/>
                </w:sdtPr>
                <w:sdtEndPr/>
                <w:sdtContent>
                  <w:p w14:paraId="01CE29CE" w14:textId="77777777" w:rsidR="00543911" w:rsidRDefault="00BD136D">
                    <w:pPr>
                      <w:jc w:val="right"/>
                      <w:rPr>
                        <w:ins w:id="915" w:author="noemi.bracci.98.NB@gmail.com" w:date="2022-01-18T09:50:00Z"/>
                        <w:color w:val="000000"/>
                      </w:rPr>
                    </w:pPr>
                    <w:sdt>
                      <w:sdtPr>
                        <w:tag w:val="goog_rdk_942"/>
                        <w:id w:val="749554044"/>
                      </w:sdtPr>
                      <w:sdtEndPr/>
                      <w:sdtContent>
                        <w:ins w:id="91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45"/>
                  <w:id w:val="-1127384895"/>
                </w:sdtPr>
                <w:sdtEndPr/>
                <w:sdtContent>
                  <w:p w14:paraId="5D2662C8" w14:textId="77777777" w:rsidR="00543911" w:rsidRDefault="00BD136D">
                    <w:pPr>
                      <w:jc w:val="right"/>
                      <w:rPr>
                        <w:ins w:id="917" w:author="noemi.bracci.98.NB@gmail.com" w:date="2022-01-18T09:50:00Z"/>
                        <w:color w:val="000000"/>
                      </w:rPr>
                    </w:pPr>
                    <w:sdt>
                      <w:sdtPr>
                        <w:tag w:val="goog_rdk_944"/>
                        <w:id w:val="466397026"/>
                      </w:sdtPr>
                      <w:sdtEndPr/>
                      <w:sdtContent>
                        <w:ins w:id="91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47"/>
                  <w:id w:val="-1557845532"/>
                </w:sdtPr>
                <w:sdtEndPr/>
                <w:sdtContent>
                  <w:p w14:paraId="24A86D2D" w14:textId="77777777" w:rsidR="00543911" w:rsidRDefault="00BD136D">
                    <w:pPr>
                      <w:jc w:val="right"/>
                      <w:rPr>
                        <w:ins w:id="919" w:author="noemi.bracci.98.NB@gmail.com" w:date="2022-01-18T09:50:00Z"/>
                        <w:color w:val="000000"/>
                      </w:rPr>
                    </w:pPr>
                    <w:sdt>
                      <w:sdtPr>
                        <w:tag w:val="goog_rdk_946"/>
                        <w:id w:val="-580675537"/>
                      </w:sdtPr>
                      <w:sdtEndPr/>
                      <w:sdtContent>
                        <w:ins w:id="92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49"/>
                  <w:id w:val="-532888840"/>
                </w:sdtPr>
                <w:sdtEndPr/>
                <w:sdtContent>
                  <w:p w14:paraId="6C710BA5" w14:textId="77777777" w:rsidR="00543911" w:rsidRDefault="00BD136D">
                    <w:pPr>
                      <w:jc w:val="right"/>
                      <w:rPr>
                        <w:ins w:id="921" w:author="noemi.bracci.98.NB@gmail.com" w:date="2022-01-18T09:50:00Z"/>
                        <w:color w:val="000000"/>
                      </w:rPr>
                    </w:pPr>
                    <w:sdt>
                      <w:sdtPr>
                        <w:tag w:val="goog_rdk_948"/>
                        <w:id w:val="1760023001"/>
                      </w:sdtPr>
                      <w:sdtEndPr/>
                      <w:sdtContent>
                        <w:ins w:id="92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51"/>
                  <w:id w:val="-1289898398"/>
                </w:sdtPr>
                <w:sdtEndPr/>
                <w:sdtContent>
                  <w:p w14:paraId="47D8B0E7" w14:textId="77777777" w:rsidR="00543911" w:rsidRDefault="00BD136D">
                    <w:pPr>
                      <w:jc w:val="right"/>
                      <w:rPr>
                        <w:ins w:id="923" w:author="noemi.bracci.98.NB@gmail.com" w:date="2022-01-18T09:50:00Z"/>
                        <w:color w:val="000000"/>
                      </w:rPr>
                    </w:pPr>
                    <w:sdt>
                      <w:sdtPr>
                        <w:tag w:val="goog_rdk_950"/>
                        <w:id w:val="226433723"/>
                      </w:sdtPr>
                      <w:sdtEndPr/>
                      <w:sdtContent>
                        <w:ins w:id="924"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53"/>
                  <w:id w:val="-1686593089"/>
                </w:sdtPr>
                <w:sdtEndPr/>
                <w:sdtContent>
                  <w:p w14:paraId="5F07606A" w14:textId="77777777" w:rsidR="00543911" w:rsidRDefault="00BD136D">
                    <w:pPr>
                      <w:jc w:val="right"/>
                      <w:rPr>
                        <w:ins w:id="925" w:author="noemi.bracci.98.NB@gmail.com" w:date="2022-01-18T09:50:00Z"/>
                        <w:color w:val="000000"/>
                      </w:rPr>
                    </w:pPr>
                    <w:sdt>
                      <w:sdtPr>
                        <w:tag w:val="goog_rdk_952"/>
                        <w:id w:val="1000773192"/>
                      </w:sdtPr>
                      <w:sdtEndPr/>
                      <w:sdtContent>
                        <w:ins w:id="92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55"/>
                  <w:id w:val="-605895583"/>
                </w:sdtPr>
                <w:sdtEndPr/>
                <w:sdtContent>
                  <w:p w14:paraId="390A9BD3" w14:textId="77777777" w:rsidR="00543911" w:rsidRDefault="00BD136D">
                    <w:pPr>
                      <w:jc w:val="right"/>
                      <w:rPr>
                        <w:ins w:id="927" w:author="noemi.bracci.98.NB@gmail.com" w:date="2022-01-18T09:50:00Z"/>
                        <w:color w:val="000000"/>
                      </w:rPr>
                    </w:pPr>
                    <w:sdt>
                      <w:sdtPr>
                        <w:tag w:val="goog_rdk_954"/>
                        <w:id w:val="-2109344663"/>
                      </w:sdtPr>
                      <w:sdtEndPr/>
                      <w:sdtContent>
                        <w:ins w:id="92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57"/>
                  <w:id w:val="-237252880"/>
                </w:sdtPr>
                <w:sdtEndPr/>
                <w:sdtContent>
                  <w:p w14:paraId="6708B4E8" w14:textId="77777777" w:rsidR="00543911" w:rsidRDefault="00BD136D">
                    <w:pPr>
                      <w:jc w:val="right"/>
                      <w:rPr>
                        <w:ins w:id="929" w:author="noemi.bracci.98.NB@gmail.com" w:date="2022-01-18T09:50:00Z"/>
                        <w:color w:val="000000"/>
                      </w:rPr>
                    </w:pPr>
                    <w:sdt>
                      <w:sdtPr>
                        <w:tag w:val="goog_rdk_956"/>
                        <w:id w:val="376591314"/>
                      </w:sdtPr>
                      <w:sdtEndPr/>
                      <w:sdtContent>
                        <w:ins w:id="93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59"/>
                  <w:id w:val="1612321448"/>
                </w:sdtPr>
                <w:sdtEndPr/>
                <w:sdtContent>
                  <w:p w14:paraId="54111E84" w14:textId="77777777" w:rsidR="00543911" w:rsidRDefault="00BD136D">
                    <w:pPr>
                      <w:jc w:val="right"/>
                      <w:rPr>
                        <w:ins w:id="931" w:author="noemi.bracci.98.NB@gmail.com" w:date="2022-01-18T09:50:00Z"/>
                        <w:color w:val="000000"/>
                      </w:rPr>
                    </w:pPr>
                    <w:sdt>
                      <w:sdtPr>
                        <w:tag w:val="goog_rdk_958"/>
                        <w:id w:val="876279634"/>
                      </w:sdtPr>
                      <w:sdtEndPr/>
                      <w:sdtContent>
                        <w:ins w:id="93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61"/>
                  <w:id w:val="-947774646"/>
                </w:sdtPr>
                <w:sdtEndPr/>
                <w:sdtContent>
                  <w:p w14:paraId="2FCC9FEC" w14:textId="77777777" w:rsidR="00543911" w:rsidRDefault="00BD136D">
                    <w:pPr>
                      <w:jc w:val="right"/>
                      <w:rPr>
                        <w:ins w:id="933" w:author="noemi.bracci.98.NB@gmail.com" w:date="2022-01-18T09:50:00Z"/>
                        <w:color w:val="000000"/>
                      </w:rPr>
                    </w:pPr>
                    <w:sdt>
                      <w:sdtPr>
                        <w:tag w:val="goog_rdk_960"/>
                        <w:id w:val="233893969"/>
                      </w:sdtPr>
                      <w:sdtEndPr/>
                      <w:sdtContent>
                        <w:ins w:id="93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63"/>
                  <w:id w:val="-1817705336"/>
                </w:sdtPr>
                <w:sdtEndPr/>
                <w:sdtContent>
                  <w:p w14:paraId="581FDEC6" w14:textId="77777777" w:rsidR="00543911" w:rsidRDefault="00BD136D">
                    <w:pPr>
                      <w:jc w:val="right"/>
                      <w:rPr>
                        <w:ins w:id="935" w:author="noemi.bracci.98.NB@gmail.com" w:date="2022-01-18T09:50:00Z"/>
                        <w:color w:val="000000"/>
                      </w:rPr>
                    </w:pPr>
                    <w:sdt>
                      <w:sdtPr>
                        <w:tag w:val="goog_rdk_962"/>
                        <w:id w:val="930469479"/>
                      </w:sdtPr>
                      <w:sdtEndPr/>
                      <w:sdtContent>
                        <w:ins w:id="93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65"/>
                  <w:id w:val="-1899353516"/>
                </w:sdtPr>
                <w:sdtEndPr/>
                <w:sdtContent>
                  <w:p w14:paraId="59B23B0E" w14:textId="77777777" w:rsidR="00543911" w:rsidRDefault="00BD136D">
                    <w:pPr>
                      <w:jc w:val="right"/>
                      <w:rPr>
                        <w:ins w:id="937" w:author="noemi.bracci.98.NB@gmail.com" w:date="2022-01-18T09:50:00Z"/>
                        <w:color w:val="000000"/>
                      </w:rPr>
                    </w:pPr>
                    <w:sdt>
                      <w:sdtPr>
                        <w:tag w:val="goog_rdk_964"/>
                        <w:id w:val="777451213"/>
                      </w:sdtPr>
                      <w:sdtEndPr/>
                      <w:sdtContent>
                        <w:ins w:id="938" w:author="noemi.bracci.98.NB@gmail.com" w:date="2022-01-18T09:50:00Z">
                          <w:r w:rsidR="00E36E87">
                            <w:rPr>
                              <w:color w:val="000000"/>
                            </w:rPr>
                            <w:t>2</w:t>
                          </w:r>
                        </w:ins>
                      </w:sdtContent>
                    </w:sdt>
                  </w:p>
                </w:sdtContent>
              </w:sdt>
            </w:tc>
          </w:tr>
        </w:sdtContent>
      </w:sdt>
      <w:sdt>
        <w:sdtPr>
          <w:tag w:val="goog_rdk_966"/>
          <w:id w:val="-1876304881"/>
        </w:sdtPr>
        <w:sdtEndPr/>
        <w:sdtContent>
          <w:tr w:rsidR="00543911" w14:paraId="567C4262" w14:textId="77777777">
            <w:trPr>
              <w:trHeight w:val="300"/>
              <w:ins w:id="939"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968"/>
                  <w:id w:val="-1241555694"/>
                </w:sdtPr>
                <w:sdtEndPr/>
                <w:sdtContent>
                  <w:p w14:paraId="2E20BD3F" w14:textId="77777777" w:rsidR="00543911" w:rsidRDefault="00BD136D">
                    <w:pPr>
                      <w:jc w:val="right"/>
                      <w:rPr>
                        <w:ins w:id="940" w:author="noemi.bracci.98.NB@gmail.com" w:date="2022-01-18T09:50:00Z"/>
                        <w:color w:val="000000"/>
                      </w:rPr>
                    </w:pPr>
                    <w:sdt>
                      <w:sdtPr>
                        <w:tag w:val="goog_rdk_967"/>
                        <w:id w:val="156587995"/>
                      </w:sdtPr>
                      <w:sdtEndPr/>
                      <w:sdtContent>
                        <w:ins w:id="941" w:author="noemi.bracci.98.NB@gmail.com" w:date="2022-01-18T09:50:00Z">
                          <w:r w:rsidR="00E36E87">
                            <w:rPr>
                              <w:color w:val="000000"/>
                            </w:rPr>
                            <w:t>17</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70"/>
                  <w:id w:val="-1420321987"/>
                </w:sdtPr>
                <w:sdtEndPr/>
                <w:sdtContent>
                  <w:p w14:paraId="3908E7D0" w14:textId="77777777" w:rsidR="00543911" w:rsidRDefault="00BD136D">
                    <w:pPr>
                      <w:jc w:val="right"/>
                      <w:rPr>
                        <w:ins w:id="942" w:author="noemi.bracci.98.NB@gmail.com" w:date="2022-01-18T09:50:00Z"/>
                        <w:color w:val="000000"/>
                      </w:rPr>
                    </w:pPr>
                    <w:sdt>
                      <w:sdtPr>
                        <w:tag w:val="goog_rdk_969"/>
                        <w:id w:val="-883936560"/>
                      </w:sdtPr>
                      <w:sdtEndPr/>
                      <w:sdtContent>
                        <w:ins w:id="943"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72"/>
                  <w:id w:val="1574858122"/>
                </w:sdtPr>
                <w:sdtEndPr/>
                <w:sdtContent>
                  <w:p w14:paraId="25B1ECCF" w14:textId="77777777" w:rsidR="00543911" w:rsidRDefault="00BD136D">
                    <w:pPr>
                      <w:jc w:val="right"/>
                      <w:rPr>
                        <w:ins w:id="944" w:author="noemi.bracci.98.NB@gmail.com" w:date="2022-01-18T09:50:00Z"/>
                        <w:color w:val="000000"/>
                      </w:rPr>
                    </w:pPr>
                    <w:sdt>
                      <w:sdtPr>
                        <w:tag w:val="goog_rdk_971"/>
                        <w:id w:val="-1032876381"/>
                      </w:sdtPr>
                      <w:sdtEndPr/>
                      <w:sdtContent>
                        <w:ins w:id="94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74"/>
                  <w:id w:val="1545327605"/>
                </w:sdtPr>
                <w:sdtEndPr/>
                <w:sdtContent>
                  <w:p w14:paraId="35D6774C" w14:textId="77777777" w:rsidR="00543911" w:rsidRDefault="00BD136D">
                    <w:pPr>
                      <w:jc w:val="right"/>
                      <w:rPr>
                        <w:ins w:id="946" w:author="noemi.bracci.98.NB@gmail.com" w:date="2022-01-18T09:50:00Z"/>
                        <w:color w:val="000000"/>
                      </w:rPr>
                    </w:pPr>
                    <w:sdt>
                      <w:sdtPr>
                        <w:tag w:val="goog_rdk_973"/>
                        <w:id w:val="-1899508250"/>
                      </w:sdtPr>
                      <w:sdtEndPr/>
                      <w:sdtContent>
                        <w:ins w:id="94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76"/>
                  <w:id w:val="-53478174"/>
                </w:sdtPr>
                <w:sdtEndPr/>
                <w:sdtContent>
                  <w:p w14:paraId="7FAB7DFD" w14:textId="77777777" w:rsidR="00543911" w:rsidRDefault="00BD136D">
                    <w:pPr>
                      <w:jc w:val="right"/>
                      <w:rPr>
                        <w:ins w:id="948" w:author="noemi.bracci.98.NB@gmail.com" w:date="2022-01-18T09:50:00Z"/>
                        <w:color w:val="000000"/>
                      </w:rPr>
                    </w:pPr>
                    <w:sdt>
                      <w:sdtPr>
                        <w:tag w:val="goog_rdk_975"/>
                        <w:id w:val="-1185904372"/>
                      </w:sdtPr>
                      <w:sdtEndPr/>
                      <w:sdtContent>
                        <w:ins w:id="94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78"/>
                  <w:id w:val="-718286106"/>
                </w:sdtPr>
                <w:sdtEndPr/>
                <w:sdtContent>
                  <w:p w14:paraId="710D5BE0" w14:textId="77777777" w:rsidR="00543911" w:rsidRDefault="00BD136D">
                    <w:pPr>
                      <w:jc w:val="right"/>
                      <w:rPr>
                        <w:ins w:id="950" w:author="noemi.bracci.98.NB@gmail.com" w:date="2022-01-18T09:50:00Z"/>
                        <w:color w:val="000000"/>
                      </w:rPr>
                    </w:pPr>
                    <w:sdt>
                      <w:sdtPr>
                        <w:tag w:val="goog_rdk_977"/>
                        <w:id w:val="-869138188"/>
                      </w:sdtPr>
                      <w:sdtEndPr/>
                      <w:sdtContent>
                        <w:ins w:id="95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80"/>
                  <w:id w:val="201994233"/>
                </w:sdtPr>
                <w:sdtEndPr/>
                <w:sdtContent>
                  <w:p w14:paraId="288AA214" w14:textId="77777777" w:rsidR="00543911" w:rsidRDefault="00BD136D">
                    <w:pPr>
                      <w:jc w:val="right"/>
                      <w:rPr>
                        <w:ins w:id="952" w:author="noemi.bracci.98.NB@gmail.com" w:date="2022-01-18T09:50:00Z"/>
                        <w:color w:val="000000"/>
                      </w:rPr>
                    </w:pPr>
                    <w:sdt>
                      <w:sdtPr>
                        <w:tag w:val="goog_rdk_979"/>
                        <w:id w:val="1004860076"/>
                      </w:sdtPr>
                      <w:sdtEndPr/>
                      <w:sdtContent>
                        <w:ins w:id="953"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82"/>
                  <w:id w:val="-1576350308"/>
                </w:sdtPr>
                <w:sdtEndPr/>
                <w:sdtContent>
                  <w:p w14:paraId="69789CEC" w14:textId="77777777" w:rsidR="00543911" w:rsidRDefault="00BD136D">
                    <w:pPr>
                      <w:jc w:val="right"/>
                      <w:rPr>
                        <w:ins w:id="954" w:author="noemi.bracci.98.NB@gmail.com" w:date="2022-01-18T09:50:00Z"/>
                        <w:color w:val="000000"/>
                      </w:rPr>
                    </w:pPr>
                    <w:sdt>
                      <w:sdtPr>
                        <w:tag w:val="goog_rdk_981"/>
                        <w:id w:val="-1382247921"/>
                      </w:sdtPr>
                      <w:sdtEndPr/>
                      <w:sdtContent>
                        <w:ins w:id="95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84"/>
                  <w:id w:val="1554502436"/>
                </w:sdtPr>
                <w:sdtEndPr/>
                <w:sdtContent>
                  <w:p w14:paraId="53290AC3" w14:textId="77777777" w:rsidR="00543911" w:rsidRDefault="00BD136D">
                    <w:pPr>
                      <w:jc w:val="right"/>
                      <w:rPr>
                        <w:ins w:id="956" w:author="noemi.bracci.98.NB@gmail.com" w:date="2022-01-18T09:50:00Z"/>
                        <w:color w:val="000000"/>
                      </w:rPr>
                    </w:pPr>
                    <w:sdt>
                      <w:sdtPr>
                        <w:tag w:val="goog_rdk_983"/>
                        <w:id w:val="830489235"/>
                      </w:sdtPr>
                      <w:sdtEndPr/>
                      <w:sdtContent>
                        <w:ins w:id="95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86"/>
                  <w:id w:val="810838030"/>
                </w:sdtPr>
                <w:sdtEndPr/>
                <w:sdtContent>
                  <w:p w14:paraId="688EAC6F" w14:textId="77777777" w:rsidR="00543911" w:rsidRDefault="00BD136D">
                    <w:pPr>
                      <w:jc w:val="right"/>
                      <w:rPr>
                        <w:ins w:id="958" w:author="noemi.bracci.98.NB@gmail.com" w:date="2022-01-18T09:50:00Z"/>
                        <w:color w:val="000000"/>
                      </w:rPr>
                    </w:pPr>
                    <w:sdt>
                      <w:sdtPr>
                        <w:tag w:val="goog_rdk_985"/>
                        <w:id w:val="1981644929"/>
                      </w:sdtPr>
                      <w:sdtEndPr/>
                      <w:sdtContent>
                        <w:ins w:id="95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88"/>
                  <w:id w:val="679702957"/>
                </w:sdtPr>
                <w:sdtEndPr/>
                <w:sdtContent>
                  <w:p w14:paraId="447A171C" w14:textId="77777777" w:rsidR="00543911" w:rsidRDefault="00BD136D">
                    <w:pPr>
                      <w:jc w:val="right"/>
                      <w:rPr>
                        <w:ins w:id="960" w:author="noemi.bracci.98.NB@gmail.com" w:date="2022-01-18T09:50:00Z"/>
                        <w:color w:val="000000"/>
                      </w:rPr>
                    </w:pPr>
                    <w:sdt>
                      <w:sdtPr>
                        <w:tag w:val="goog_rdk_987"/>
                        <w:id w:val="1274672836"/>
                      </w:sdtPr>
                      <w:sdtEndPr/>
                      <w:sdtContent>
                        <w:ins w:id="96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90"/>
                  <w:id w:val="59220574"/>
                </w:sdtPr>
                <w:sdtEndPr/>
                <w:sdtContent>
                  <w:p w14:paraId="1AD55F85" w14:textId="77777777" w:rsidR="00543911" w:rsidRDefault="00BD136D">
                    <w:pPr>
                      <w:jc w:val="right"/>
                      <w:rPr>
                        <w:ins w:id="962" w:author="noemi.bracci.98.NB@gmail.com" w:date="2022-01-18T09:50:00Z"/>
                        <w:color w:val="000000"/>
                      </w:rPr>
                    </w:pPr>
                    <w:sdt>
                      <w:sdtPr>
                        <w:tag w:val="goog_rdk_989"/>
                        <w:id w:val="1374347959"/>
                      </w:sdtPr>
                      <w:sdtEndPr/>
                      <w:sdtContent>
                        <w:ins w:id="963"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92"/>
                  <w:id w:val="-1562473769"/>
                </w:sdtPr>
                <w:sdtEndPr/>
                <w:sdtContent>
                  <w:p w14:paraId="06BE3CB3" w14:textId="77777777" w:rsidR="00543911" w:rsidRDefault="00BD136D">
                    <w:pPr>
                      <w:jc w:val="right"/>
                      <w:rPr>
                        <w:ins w:id="964" w:author="noemi.bracci.98.NB@gmail.com" w:date="2022-01-18T09:50:00Z"/>
                        <w:color w:val="000000"/>
                      </w:rPr>
                    </w:pPr>
                    <w:sdt>
                      <w:sdtPr>
                        <w:tag w:val="goog_rdk_991"/>
                        <w:id w:val="1458374826"/>
                      </w:sdtPr>
                      <w:sdtEndPr/>
                      <w:sdtContent>
                        <w:ins w:id="96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94"/>
                  <w:id w:val="-2023543766"/>
                </w:sdtPr>
                <w:sdtEndPr/>
                <w:sdtContent>
                  <w:p w14:paraId="4B2B482A" w14:textId="77777777" w:rsidR="00543911" w:rsidRDefault="00BD136D">
                    <w:pPr>
                      <w:jc w:val="right"/>
                      <w:rPr>
                        <w:ins w:id="966" w:author="noemi.bracci.98.NB@gmail.com" w:date="2022-01-18T09:50:00Z"/>
                        <w:color w:val="000000"/>
                      </w:rPr>
                    </w:pPr>
                    <w:sdt>
                      <w:sdtPr>
                        <w:tag w:val="goog_rdk_993"/>
                        <w:id w:val="-1272322716"/>
                      </w:sdtPr>
                      <w:sdtEndPr/>
                      <w:sdtContent>
                        <w:ins w:id="967" w:author="noemi.bracci.98.NB@gmail.com" w:date="2022-01-18T09:50:00Z">
                          <w:r w:rsidR="00E36E87">
                            <w:rPr>
                              <w:color w:val="000000"/>
                            </w:rPr>
                            <w:t>2</w:t>
                          </w:r>
                        </w:ins>
                      </w:sdtContent>
                    </w:sdt>
                  </w:p>
                </w:sdtContent>
              </w:sdt>
            </w:tc>
          </w:tr>
        </w:sdtContent>
      </w:sdt>
      <w:sdt>
        <w:sdtPr>
          <w:tag w:val="goog_rdk_995"/>
          <w:id w:val="-432197492"/>
        </w:sdtPr>
        <w:sdtEndPr/>
        <w:sdtContent>
          <w:tr w:rsidR="00543911" w14:paraId="159D5438" w14:textId="77777777">
            <w:trPr>
              <w:trHeight w:val="300"/>
              <w:ins w:id="968"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997"/>
                  <w:id w:val="-121314209"/>
                </w:sdtPr>
                <w:sdtEndPr/>
                <w:sdtContent>
                  <w:p w14:paraId="780B7C3F" w14:textId="77777777" w:rsidR="00543911" w:rsidRDefault="00BD136D">
                    <w:pPr>
                      <w:jc w:val="right"/>
                      <w:rPr>
                        <w:ins w:id="969" w:author="noemi.bracci.98.NB@gmail.com" w:date="2022-01-18T09:50:00Z"/>
                        <w:color w:val="000000"/>
                      </w:rPr>
                    </w:pPr>
                    <w:sdt>
                      <w:sdtPr>
                        <w:tag w:val="goog_rdk_996"/>
                        <w:id w:val="-1980825108"/>
                      </w:sdtPr>
                      <w:sdtEndPr/>
                      <w:sdtContent>
                        <w:ins w:id="970" w:author="noemi.bracci.98.NB@gmail.com" w:date="2022-01-18T09:50:00Z">
                          <w:r w:rsidR="00E36E87">
                            <w:rPr>
                              <w:color w:val="000000"/>
                            </w:rPr>
                            <w:t>18</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999"/>
                  <w:id w:val="-1304390904"/>
                </w:sdtPr>
                <w:sdtEndPr/>
                <w:sdtContent>
                  <w:p w14:paraId="6BAA6423" w14:textId="77777777" w:rsidR="00543911" w:rsidRDefault="00BD136D">
                    <w:pPr>
                      <w:jc w:val="right"/>
                      <w:rPr>
                        <w:ins w:id="971" w:author="noemi.bracci.98.NB@gmail.com" w:date="2022-01-18T09:50:00Z"/>
                        <w:color w:val="000000"/>
                      </w:rPr>
                    </w:pPr>
                    <w:sdt>
                      <w:sdtPr>
                        <w:tag w:val="goog_rdk_998"/>
                        <w:id w:val="1974789110"/>
                      </w:sdtPr>
                      <w:sdtEndPr/>
                      <w:sdtContent>
                        <w:ins w:id="972"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01"/>
                  <w:id w:val="-1368054066"/>
                </w:sdtPr>
                <w:sdtEndPr/>
                <w:sdtContent>
                  <w:p w14:paraId="02D0783F" w14:textId="77777777" w:rsidR="00543911" w:rsidRDefault="00BD136D">
                    <w:pPr>
                      <w:jc w:val="right"/>
                      <w:rPr>
                        <w:ins w:id="973" w:author="noemi.bracci.98.NB@gmail.com" w:date="2022-01-18T09:50:00Z"/>
                        <w:color w:val="000000"/>
                      </w:rPr>
                    </w:pPr>
                    <w:sdt>
                      <w:sdtPr>
                        <w:tag w:val="goog_rdk_1000"/>
                        <w:id w:val="-357810983"/>
                      </w:sdtPr>
                      <w:sdtEndPr/>
                      <w:sdtContent>
                        <w:ins w:id="97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03"/>
                  <w:id w:val="330948474"/>
                </w:sdtPr>
                <w:sdtEndPr/>
                <w:sdtContent>
                  <w:p w14:paraId="12A1C129" w14:textId="77777777" w:rsidR="00543911" w:rsidRDefault="00BD136D">
                    <w:pPr>
                      <w:jc w:val="right"/>
                      <w:rPr>
                        <w:ins w:id="975" w:author="noemi.bracci.98.NB@gmail.com" w:date="2022-01-18T09:50:00Z"/>
                        <w:color w:val="000000"/>
                      </w:rPr>
                    </w:pPr>
                    <w:sdt>
                      <w:sdtPr>
                        <w:tag w:val="goog_rdk_1002"/>
                        <w:id w:val="57222649"/>
                      </w:sdtPr>
                      <w:sdtEndPr/>
                      <w:sdtContent>
                        <w:ins w:id="97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05"/>
                  <w:id w:val="-171727312"/>
                </w:sdtPr>
                <w:sdtEndPr/>
                <w:sdtContent>
                  <w:p w14:paraId="627C052E" w14:textId="77777777" w:rsidR="00543911" w:rsidRDefault="00BD136D">
                    <w:pPr>
                      <w:jc w:val="right"/>
                      <w:rPr>
                        <w:ins w:id="977" w:author="noemi.bracci.98.NB@gmail.com" w:date="2022-01-18T09:50:00Z"/>
                        <w:color w:val="000000"/>
                      </w:rPr>
                    </w:pPr>
                    <w:sdt>
                      <w:sdtPr>
                        <w:tag w:val="goog_rdk_1004"/>
                        <w:id w:val="-1437199391"/>
                      </w:sdtPr>
                      <w:sdtEndPr/>
                      <w:sdtContent>
                        <w:ins w:id="97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07"/>
                  <w:id w:val="-503134408"/>
                </w:sdtPr>
                <w:sdtEndPr/>
                <w:sdtContent>
                  <w:p w14:paraId="4ADFAAE6" w14:textId="77777777" w:rsidR="00543911" w:rsidRDefault="00BD136D">
                    <w:pPr>
                      <w:jc w:val="right"/>
                      <w:rPr>
                        <w:ins w:id="979" w:author="noemi.bracci.98.NB@gmail.com" w:date="2022-01-18T09:50:00Z"/>
                        <w:color w:val="000000"/>
                      </w:rPr>
                    </w:pPr>
                    <w:sdt>
                      <w:sdtPr>
                        <w:tag w:val="goog_rdk_1006"/>
                        <w:id w:val="-382712246"/>
                      </w:sdtPr>
                      <w:sdtEndPr/>
                      <w:sdtContent>
                        <w:ins w:id="98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09"/>
                  <w:id w:val="1820003823"/>
                </w:sdtPr>
                <w:sdtEndPr/>
                <w:sdtContent>
                  <w:p w14:paraId="01AC16B2" w14:textId="77777777" w:rsidR="00543911" w:rsidRDefault="00BD136D">
                    <w:pPr>
                      <w:jc w:val="right"/>
                      <w:rPr>
                        <w:ins w:id="981" w:author="noemi.bracci.98.NB@gmail.com" w:date="2022-01-18T09:50:00Z"/>
                        <w:color w:val="000000"/>
                      </w:rPr>
                    </w:pPr>
                    <w:sdt>
                      <w:sdtPr>
                        <w:tag w:val="goog_rdk_1008"/>
                        <w:id w:val="600455433"/>
                      </w:sdtPr>
                      <w:sdtEndPr/>
                      <w:sdtContent>
                        <w:ins w:id="98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11"/>
                  <w:id w:val="1742519001"/>
                </w:sdtPr>
                <w:sdtEndPr/>
                <w:sdtContent>
                  <w:p w14:paraId="41EF55AC" w14:textId="77777777" w:rsidR="00543911" w:rsidRDefault="00BD136D">
                    <w:pPr>
                      <w:jc w:val="right"/>
                      <w:rPr>
                        <w:ins w:id="983" w:author="noemi.bracci.98.NB@gmail.com" w:date="2022-01-18T09:50:00Z"/>
                        <w:color w:val="000000"/>
                      </w:rPr>
                    </w:pPr>
                    <w:sdt>
                      <w:sdtPr>
                        <w:tag w:val="goog_rdk_1010"/>
                        <w:id w:val="-962719829"/>
                      </w:sdtPr>
                      <w:sdtEndPr/>
                      <w:sdtContent>
                        <w:ins w:id="984"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13"/>
                  <w:id w:val="1106235089"/>
                </w:sdtPr>
                <w:sdtEndPr/>
                <w:sdtContent>
                  <w:p w14:paraId="15B68B5E" w14:textId="77777777" w:rsidR="00543911" w:rsidRDefault="00BD136D">
                    <w:pPr>
                      <w:jc w:val="right"/>
                      <w:rPr>
                        <w:ins w:id="985" w:author="noemi.bracci.98.NB@gmail.com" w:date="2022-01-18T09:50:00Z"/>
                        <w:color w:val="000000"/>
                      </w:rPr>
                    </w:pPr>
                    <w:sdt>
                      <w:sdtPr>
                        <w:tag w:val="goog_rdk_1012"/>
                        <w:id w:val="2077549208"/>
                      </w:sdtPr>
                      <w:sdtEndPr/>
                      <w:sdtContent>
                        <w:ins w:id="98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15"/>
                  <w:id w:val="843056404"/>
                </w:sdtPr>
                <w:sdtEndPr/>
                <w:sdtContent>
                  <w:p w14:paraId="170D6480" w14:textId="77777777" w:rsidR="00543911" w:rsidRDefault="00BD136D">
                    <w:pPr>
                      <w:jc w:val="right"/>
                      <w:rPr>
                        <w:ins w:id="987" w:author="noemi.bracci.98.NB@gmail.com" w:date="2022-01-18T09:50:00Z"/>
                        <w:color w:val="000000"/>
                      </w:rPr>
                    </w:pPr>
                    <w:sdt>
                      <w:sdtPr>
                        <w:tag w:val="goog_rdk_1014"/>
                        <w:id w:val="-2129459293"/>
                      </w:sdtPr>
                      <w:sdtEndPr/>
                      <w:sdtContent>
                        <w:ins w:id="98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17"/>
                  <w:id w:val="676382722"/>
                </w:sdtPr>
                <w:sdtEndPr/>
                <w:sdtContent>
                  <w:p w14:paraId="77D543AF" w14:textId="77777777" w:rsidR="00543911" w:rsidRDefault="00BD136D">
                    <w:pPr>
                      <w:jc w:val="right"/>
                      <w:rPr>
                        <w:ins w:id="989" w:author="noemi.bracci.98.NB@gmail.com" w:date="2022-01-18T09:50:00Z"/>
                        <w:color w:val="000000"/>
                      </w:rPr>
                    </w:pPr>
                    <w:sdt>
                      <w:sdtPr>
                        <w:tag w:val="goog_rdk_1016"/>
                        <w:id w:val="-931655466"/>
                      </w:sdtPr>
                      <w:sdtEndPr/>
                      <w:sdtContent>
                        <w:ins w:id="99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19"/>
                  <w:id w:val="-816024269"/>
                </w:sdtPr>
                <w:sdtEndPr/>
                <w:sdtContent>
                  <w:p w14:paraId="4B9291D3" w14:textId="77777777" w:rsidR="00543911" w:rsidRDefault="00BD136D">
                    <w:pPr>
                      <w:jc w:val="right"/>
                      <w:rPr>
                        <w:ins w:id="991" w:author="noemi.bracci.98.NB@gmail.com" w:date="2022-01-18T09:50:00Z"/>
                        <w:color w:val="000000"/>
                      </w:rPr>
                    </w:pPr>
                    <w:sdt>
                      <w:sdtPr>
                        <w:tag w:val="goog_rdk_1018"/>
                        <w:id w:val="1427462548"/>
                      </w:sdtPr>
                      <w:sdtEndPr/>
                      <w:sdtContent>
                        <w:ins w:id="99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21"/>
                  <w:id w:val="-781949785"/>
                </w:sdtPr>
                <w:sdtEndPr/>
                <w:sdtContent>
                  <w:p w14:paraId="50F1323A" w14:textId="77777777" w:rsidR="00543911" w:rsidRDefault="00BD136D">
                    <w:pPr>
                      <w:jc w:val="right"/>
                      <w:rPr>
                        <w:ins w:id="993" w:author="noemi.bracci.98.NB@gmail.com" w:date="2022-01-18T09:50:00Z"/>
                        <w:color w:val="000000"/>
                      </w:rPr>
                    </w:pPr>
                    <w:sdt>
                      <w:sdtPr>
                        <w:tag w:val="goog_rdk_1020"/>
                        <w:id w:val="-1988705566"/>
                      </w:sdtPr>
                      <w:sdtEndPr/>
                      <w:sdtContent>
                        <w:ins w:id="99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23"/>
                  <w:id w:val="-1381475287"/>
                </w:sdtPr>
                <w:sdtEndPr/>
                <w:sdtContent>
                  <w:p w14:paraId="5020CE76" w14:textId="77777777" w:rsidR="00543911" w:rsidRDefault="00BD136D">
                    <w:pPr>
                      <w:jc w:val="right"/>
                      <w:rPr>
                        <w:ins w:id="995" w:author="noemi.bracci.98.NB@gmail.com" w:date="2022-01-18T09:50:00Z"/>
                        <w:color w:val="000000"/>
                      </w:rPr>
                    </w:pPr>
                    <w:sdt>
                      <w:sdtPr>
                        <w:tag w:val="goog_rdk_1022"/>
                        <w:id w:val="-1066953651"/>
                      </w:sdtPr>
                      <w:sdtEndPr/>
                      <w:sdtContent>
                        <w:ins w:id="996" w:author="noemi.bracci.98.NB@gmail.com" w:date="2022-01-18T09:50:00Z">
                          <w:r w:rsidR="00E36E87">
                            <w:rPr>
                              <w:color w:val="000000"/>
                            </w:rPr>
                            <w:t>2</w:t>
                          </w:r>
                        </w:ins>
                      </w:sdtContent>
                    </w:sdt>
                  </w:p>
                </w:sdtContent>
              </w:sdt>
            </w:tc>
          </w:tr>
        </w:sdtContent>
      </w:sdt>
      <w:sdt>
        <w:sdtPr>
          <w:tag w:val="goog_rdk_1024"/>
          <w:id w:val="414360212"/>
        </w:sdtPr>
        <w:sdtEndPr/>
        <w:sdtContent>
          <w:tr w:rsidR="00543911" w14:paraId="2E897529" w14:textId="77777777">
            <w:trPr>
              <w:trHeight w:val="300"/>
              <w:ins w:id="997"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026"/>
                  <w:id w:val="-1233843135"/>
                </w:sdtPr>
                <w:sdtEndPr/>
                <w:sdtContent>
                  <w:p w14:paraId="4FB4A988" w14:textId="77777777" w:rsidR="00543911" w:rsidRDefault="00BD136D">
                    <w:pPr>
                      <w:jc w:val="right"/>
                      <w:rPr>
                        <w:ins w:id="998" w:author="noemi.bracci.98.NB@gmail.com" w:date="2022-01-18T09:50:00Z"/>
                        <w:color w:val="000000"/>
                      </w:rPr>
                    </w:pPr>
                    <w:sdt>
                      <w:sdtPr>
                        <w:tag w:val="goog_rdk_1025"/>
                        <w:id w:val="-1457406068"/>
                      </w:sdtPr>
                      <w:sdtEndPr/>
                      <w:sdtContent>
                        <w:ins w:id="999" w:author="noemi.bracci.98.NB@gmail.com" w:date="2022-01-18T09:50:00Z">
                          <w:r w:rsidR="00E36E87">
                            <w:rPr>
                              <w:color w:val="000000"/>
                            </w:rPr>
                            <w:t>15</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28"/>
                  <w:id w:val="1651241916"/>
                </w:sdtPr>
                <w:sdtEndPr/>
                <w:sdtContent>
                  <w:p w14:paraId="60D8A14B" w14:textId="77777777" w:rsidR="00543911" w:rsidRDefault="00BD136D">
                    <w:pPr>
                      <w:jc w:val="right"/>
                      <w:rPr>
                        <w:ins w:id="1000" w:author="noemi.bracci.98.NB@gmail.com" w:date="2022-01-18T09:50:00Z"/>
                        <w:color w:val="000000"/>
                      </w:rPr>
                    </w:pPr>
                    <w:sdt>
                      <w:sdtPr>
                        <w:tag w:val="goog_rdk_1027"/>
                        <w:id w:val="1541629400"/>
                      </w:sdtPr>
                      <w:sdtEndPr/>
                      <w:sdtContent>
                        <w:ins w:id="1001"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30"/>
                  <w:id w:val="1378826440"/>
                </w:sdtPr>
                <w:sdtEndPr/>
                <w:sdtContent>
                  <w:p w14:paraId="71B0A0BF" w14:textId="77777777" w:rsidR="00543911" w:rsidRDefault="00BD136D">
                    <w:pPr>
                      <w:jc w:val="right"/>
                      <w:rPr>
                        <w:ins w:id="1002" w:author="noemi.bracci.98.NB@gmail.com" w:date="2022-01-18T09:50:00Z"/>
                        <w:color w:val="000000"/>
                      </w:rPr>
                    </w:pPr>
                    <w:sdt>
                      <w:sdtPr>
                        <w:tag w:val="goog_rdk_1029"/>
                        <w:id w:val="-779644176"/>
                      </w:sdtPr>
                      <w:sdtEndPr/>
                      <w:sdtContent>
                        <w:ins w:id="100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32"/>
                  <w:id w:val="1177999120"/>
                </w:sdtPr>
                <w:sdtEndPr/>
                <w:sdtContent>
                  <w:p w14:paraId="2013ABCF" w14:textId="77777777" w:rsidR="00543911" w:rsidRDefault="00BD136D">
                    <w:pPr>
                      <w:jc w:val="right"/>
                      <w:rPr>
                        <w:ins w:id="1004" w:author="noemi.bracci.98.NB@gmail.com" w:date="2022-01-18T09:50:00Z"/>
                        <w:color w:val="000000"/>
                      </w:rPr>
                    </w:pPr>
                    <w:sdt>
                      <w:sdtPr>
                        <w:tag w:val="goog_rdk_1031"/>
                        <w:id w:val="-1425257583"/>
                      </w:sdtPr>
                      <w:sdtEndPr/>
                      <w:sdtContent>
                        <w:ins w:id="100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34"/>
                  <w:id w:val="78653245"/>
                </w:sdtPr>
                <w:sdtEndPr/>
                <w:sdtContent>
                  <w:p w14:paraId="2DB2F7BF" w14:textId="77777777" w:rsidR="00543911" w:rsidRDefault="00BD136D">
                    <w:pPr>
                      <w:jc w:val="right"/>
                      <w:rPr>
                        <w:ins w:id="1006" w:author="noemi.bracci.98.NB@gmail.com" w:date="2022-01-18T09:50:00Z"/>
                        <w:color w:val="000000"/>
                      </w:rPr>
                    </w:pPr>
                    <w:sdt>
                      <w:sdtPr>
                        <w:tag w:val="goog_rdk_1033"/>
                        <w:id w:val="-676348946"/>
                      </w:sdtPr>
                      <w:sdtEndPr/>
                      <w:sdtContent>
                        <w:ins w:id="1007"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36"/>
                  <w:id w:val="-2049208280"/>
                </w:sdtPr>
                <w:sdtEndPr/>
                <w:sdtContent>
                  <w:p w14:paraId="45D7222B" w14:textId="77777777" w:rsidR="00543911" w:rsidRDefault="00BD136D">
                    <w:pPr>
                      <w:jc w:val="right"/>
                      <w:rPr>
                        <w:ins w:id="1008" w:author="noemi.bracci.98.NB@gmail.com" w:date="2022-01-18T09:50:00Z"/>
                        <w:color w:val="000000"/>
                      </w:rPr>
                    </w:pPr>
                    <w:sdt>
                      <w:sdtPr>
                        <w:tag w:val="goog_rdk_1035"/>
                        <w:id w:val="-1817408917"/>
                      </w:sdtPr>
                      <w:sdtEndPr/>
                      <w:sdtContent>
                        <w:ins w:id="1009"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38"/>
                  <w:id w:val="816150872"/>
                </w:sdtPr>
                <w:sdtEndPr/>
                <w:sdtContent>
                  <w:p w14:paraId="6946A5E8" w14:textId="77777777" w:rsidR="00543911" w:rsidRDefault="00BD136D">
                    <w:pPr>
                      <w:jc w:val="right"/>
                      <w:rPr>
                        <w:ins w:id="1010" w:author="noemi.bracci.98.NB@gmail.com" w:date="2022-01-18T09:50:00Z"/>
                        <w:color w:val="000000"/>
                      </w:rPr>
                    </w:pPr>
                    <w:sdt>
                      <w:sdtPr>
                        <w:tag w:val="goog_rdk_1037"/>
                        <w:id w:val="-1341850796"/>
                      </w:sdtPr>
                      <w:sdtEndPr/>
                      <w:sdtContent>
                        <w:ins w:id="101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40"/>
                  <w:id w:val="-1635787675"/>
                </w:sdtPr>
                <w:sdtEndPr/>
                <w:sdtContent>
                  <w:p w14:paraId="5657B0C3" w14:textId="77777777" w:rsidR="00543911" w:rsidRDefault="00BD136D">
                    <w:pPr>
                      <w:jc w:val="right"/>
                      <w:rPr>
                        <w:ins w:id="1012" w:author="noemi.bracci.98.NB@gmail.com" w:date="2022-01-18T09:50:00Z"/>
                        <w:color w:val="000000"/>
                      </w:rPr>
                    </w:pPr>
                    <w:sdt>
                      <w:sdtPr>
                        <w:tag w:val="goog_rdk_1039"/>
                        <w:id w:val="2140613694"/>
                      </w:sdtPr>
                      <w:sdtEndPr/>
                      <w:sdtContent>
                        <w:ins w:id="1013"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42"/>
                  <w:id w:val="2064140972"/>
                </w:sdtPr>
                <w:sdtEndPr/>
                <w:sdtContent>
                  <w:p w14:paraId="7D250FDD" w14:textId="77777777" w:rsidR="00543911" w:rsidRDefault="00BD136D">
                    <w:pPr>
                      <w:jc w:val="right"/>
                      <w:rPr>
                        <w:ins w:id="1014" w:author="noemi.bracci.98.NB@gmail.com" w:date="2022-01-18T09:50:00Z"/>
                        <w:color w:val="000000"/>
                      </w:rPr>
                    </w:pPr>
                    <w:sdt>
                      <w:sdtPr>
                        <w:tag w:val="goog_rdk_1041"/>
                        <w:id w:val="2018957216"/>
                      </w:sdtPr>
                      <w:sdtEndPr/>
                      <w:sdtContent>
                        <w:ins w:id="101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44"/>
                  <w:id w:val="-2086759887"/>
                </w:sdtPr>
                <w:sdtEndPr/>
                <w:sdtContent>
                  <w:p w14:paraId="11DE8820" w14:textId="77777777" w:rsidR="00543911" w:rsidRDefault="00BD136D">
                    <w:pPr>
                      <w:jc w:val="right"/>
                      <w:rPr>
                        <w:ins w:id="1016" w:author="noemi.bracci.98.NB@gmail.com" w:date="2022-01-18T09:50:00Z"/>
                        <w:color w:val="000000"/>
                      </w:rPr>
                    </w:pPr>
                    <w:sdt>
                      <w:sdtPr>
                        <w:tag w:val="goog_rdk_1043"/>
                        <w:id w:val="-260222495"/>
                      </w:sdtPr>
                      <w:sdtEndPr/>
                      <w:sdtContent>
                        <w:ins w:id="101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46"/>
                  <w:id w:val="-2071719997"/>
                </w:sdtPr>
                <w:sdtEndPr/>
                <w:sdtContent>
                  <w:p w14:paraId="2118EA66" w14:textId="77777777" w:rsidR="00543911" w:rsidRDefault="00BD136D">
                    <w:pPr>
                      <w:jc w:val="right"/>
                      <w:rPr>
                        <w:ins w:id="1018" w:author="noemi.bracci.98.NB@gmail.com" w:date="2022-01-18T09:50:00Z"/>
                        <w:color w:val="000000"/>
                      </w:rPr>
                    </w:pPr>
                    <w:sdt>
                      <w:sdtPr>
                        <w:tag w:val="goog_rdk_1045"/>
                        <w:id w:val="-1106346166"/>
                      </w:sdtPr>
                      <w:sdtEndPr/>
                      <w:sdtContent>
                        <w:ins w:id="1019"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48"/>
                  <w:id w:val="1466776513"/>
                </w:sdtPr>
                <w:sdtEndPr/>
                <w:sdtContent>
                  <w:p w14:paraId="53E51C6D" w14:textId="77777777" w:rsidR="00543911" w:rsidRDefault="00BD136D">
                    <w:pPr>
                      <w:jc w:val="right"/>
                      <w:rPr>
                        <w:ins w:id="1020" w:author="noemi.bracci.98.NB@gmail.com" w:date="2022-01-18T09:50:00Z"/>
                        <w:color w:val="000000"/>
                      </w:rPr>
                    </w:pPr>
                    <w:sdt>
                      <w:sdtPr>
                        <w:tag w:val="goog_rdk_1047"/>
                        <w:id w:val="-145361985"/>
                      </w:sdtPr>
                      <w:sdtEndPr/>
                      <w:sdtContent>
                        <w:ins w:id="102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50"/>
                  <w:id w:val="-138651302"/>
                </w:sdtPr>
                <w:sdtEndPr/>
                <w:sdtContent>
                  <w:p w14:paraId="1780657B" w14:textId="77777777" w:rsidR="00543911" w:rsidRDefault="00BD136D">
                    <w:pPr>
                      <w:jc w:val="right"/>
                      <w:rPr>
                        <w:ins w:id="1022" w:author="noemi.bracci.98.NB@gmail.com" w:date="2022-01-18T09:50:00Z"/>
                        <w:color w:val="000000"/>
                      </w:rPr>
                    </w:pPr>
                    <w:sdt>
                      <w:sdtPr>
                        <w:tag w:val="goog_rdk_1049"/>
                        <w:id w:val="-1561550785"/>
                      </w:sdtPr>
                      <w:sdtEndPr/>
                      <w:sdtContent>
                        <w:ins w:id="1023"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52"/>
                  <w:id w:val="-2058386794"/>
                </w:sdtPr>
                <w:sdtEndPr/>
                <w:sdtContent>
                  <w:p w14:paraId="33C1D808" w14:textId="77777777" w:rsidR="00543911" w:rsidRDefault="00BD136D">
                    <w:pPr>
                      <w:jc w:val="right"/>
                      <w:rPr>
                        <w:ins w:id="1024" w:author="noemi.bracci.98.NB@gmail.com" w:date="2022-01-18T09:50:00Z"/>
                        <w:color w:val="000000"/>
                      </w:rPr>
                    </w:pPr>
                    <w:sdt>
                      <w:sdtPr>
                        <w:tag w:val="goog_rdk_1051"/>
                        <w:id w:val="505875709"/>
                      </w:sdtPr>
                      <w:sdtEndPr/>
                      <w:sdtContent>
                        <w:ins w:id="1025" w:author="noemi.bracci.98.NB@gmail.com" w:date="2022-01-18T09:50:00Z">
                          <w:r w:rsidR="00E36E87">
                            <w:rPr>
                              <w:color w:val="000000"/>
                            </w:rPr>
                            <w:t>4</w:t>
                          </w:r>
                        </w:ins>
                      </w:sdtContent>
                    </w:sdt>
                  </w:p>
                </w:sdtContent>
              </w:sdt>
            </w:tc>
          </w:tr>
        </w:sdtContent>
      </w:sdt>
      <w:sdt>
        <w:sdtPr>
          <w:tag w:val="goog_rdk_1053"/>
          <w:id w:val="-1793122315"/>
        </w:sdtPr>
        <w:sdtEndPr/>
        <w:sdtContent>
          <w:tr w:rsidR="00543911" w14:paraId="73C9A7B0" w14:textId="77777777">
            <w:trPr>
              <w:trHeight w:val="300"/>
              <w:ins w:id="1026"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055"/>
                  <w:id w:val="1132903659"/>
                </w:sdtPr>
                <w:sdtEndPr/>
                <w:sdtContent>
                  <w:p w14:paraId="6A607FF5" w14:textId="77777777" w:rsidR="00543911" w:rsidRDefault="00BD136D">
                    <w:pPr>
                      <w:jc w:val="right"/>
                      <w:rPr>
                        <w:ins w:id="1027" w:author="noemi.bracci.98.NB@gmail.com" w:date="2022-01-18T09:50:00Z"/>
                        <w:color w:val="000000"/>
                      </w:rPr>
                    </w:pPr>
                    <w:sdt>
                      <w:sdtPr>
                        <w:tag w:val="goog_rdk_1054"/>
                        <w:id w:val="1473949382"/>
                      </w:sdtPr>
                      <w:sdtEndPr/>
                      <w:sdtContent>
                        <w:ins w:id="1028" w:author="noemi.bracci.98.NB@gmail.com" w:date="2022-01-18T09:50:00Z">
                          <w:r w:rsidR="00E36E87">
                            <w:rPr>
                              <w:color w:val="000000"/>
                            </w:rPr>
                            <w:t>13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57"/>
                  <w:id w:val="-1972978295"/>
                </w:sdtPr>
                <w:sdtEndPr/>
                <w:sdtContent>
                  <w:p w14:paraId="1319C095" w14:textId="77777777" w:rsidR="00543911" w:rsidRDefault="00BD136D">
                    <w:pPr>
                      <w:jc w:val="right"/>
                      <w:rPr>
                        <w:ins w:id="1029" w:author="noemi.bracci.98.NB@gmail.com" w:date="2022-01-18T09:50:00Z"/>
                        <w:color w:val="000000"/>
                      </w:rPr>
                    </w:pPr>
                    <w:sdt>
                      <w:sdtPr>
                        <w:tag w:val="goog_rdk_1056"/>
                        <w:id w:val="-685895837"/>
                      </w:sdtPr>
                      <w:sdtEndPr/>
                      <w:sdtContent>
                        <w:ins w:id="103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59"/>
                  <w:id w:val="-1509208298"/>
                </w:sdtPr>
                <w:sdtEndPr/>
                <w:sdtContent>
                  <w:p w14:paraId="5DFDE127" w14:textId="77777777" w:rsidR="00543911" w:rsidRDefault="00BD136D">
                    <w:pPr>
                      <w:jc w:val="right"/>
                      <w:rPr>
                        <w:ins w:id="1031" w:author="noemi.bracci.98.NB@gmail.com" w:date="2022-01-18T09:50:00Z"/>
                        <w:color w:val="000000"/>
                      </w:rPr>
                    </w:pPr>
                    <w:sdt>
                      <w:sdtPr>
                        <w:tag w:val="goog_rdk_1058"/>
                        <w:id w:val="-2030717686"/>
                      </w:sdtPr>
                      <w:sdtEndPr/>
                      <w:sdtContent>
                        <w:ins w:id="103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61"/>
                  <w:id w:val="501092421"/>
                </w:sdtPr>
                <w:sdtEndPr/>
                <w:sdtContent>
                  <w:p w14:paraId="6FB38AE1" w14:textId="77777777" w:rsidR="00543911" w:rsidRDefault="00BD136D">
                    <w:pPr>
                      <w:jc w:val="right"/>
                      <w:rPr>
                        <w:ins w:id="1033" w:author="noemi.bracci.98.NB@gmail.com" w:date="2022-01-18T09:50:00Z"/>
                        <w:color w:val="000000"/>
                      </w:rPr>
                    </w:pPr>
                    <w:sdt>
                      <w:sdtPr>
                        <w:tag w:val="goog_rdk_1060"/>
                        <w:id w:val="1555050952"/>
                      </w:sdtPr>
                      <w:sdtEndPr/>
                      <w:sdtContent>
                        <w:ins w:id="103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63"/>
                  <w:id w:val="2090880942"/>
                </w:sdtPr>
                <w:sdtEndPr/>
                <w:sdtContent>
                  <w:p w14:paraId="55E3C14A" w14:textId="77777777" w:rsidR="00543911" w:rsidRDefault="00BD136D">
                    <w:pPr>
                      <w:jc w:val="right"/>
                      <w:rPr>
                        <w:ins w:id="1035" w:author="noemi.bracci.98.NB@gmail.com" w:date="2022-01-18T09:50:00Z"/>
                        <w:color w:val="000000"/>
                      </w:rPr>
                    </w:pPr>
                    <w:sdt>
                      <w:sdtPr>
                        <w:tag w:val="goog_rdk_1062"/>
                        <w:id w:val="1737741886"/>
                      </w:sdtPr>
                      <w:sdtEndPr/>
                      <w:sdtContent>
                        <w:ins w:id="103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65"/>
                  <w:id w:val="981424620"/>
                </w:sdtPr>
                <w:sdtEndPr/>
                <w:sdtContent>
                  <w:p w14:paraId="1D7B0EEC" w14:textId="77777777" w:rsidR="00543911" w:rsidRDefault="00BD136D">
                    <w:pPr>
                      <w:jc w:val="right"/>
                      <w:rPr>
                        <w:ins w:id="1037" w:author="noemi.bracci.98.NB@gmail.com" w:date="2022-01-18T09:50:00Z"/>
                        <w:color w:val="000000"/>
                      </w:rPr>
                    </w:pPr>
                    <w:sdt>
                      <w:sdtPr>
                        <w:tag w:val="goog_rdk_1064"/>
                        <w:id w:val="165669942"/>
                      </w:sdtPr>
                      <w:sdtEndPr/>
                      <w:sdtContent>
                        <w:ins w:id="103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67"/>
                  <w:id w:val="680165666"/>
                </w:sdtPr>
                <w:sdtEndPr/>
                <w:sdtContent>
                  <w:p w14:paraId="14F841D0" w14:textId="77777777" w:rsidR="00543911" w:rsidRDefault="00BD136D">
                    <w:pPr>
                      <w:jc w:val="right"/>
                      <w:rPr>
                        <w:ins w:id="1039" w:author="noemi.bracci.98.NB@gmail.com" w:date="2022-01-18T09:50:00Z"/>
                        <w:color w:val="000000"/>
                      </w:rPr>
                    </w:pPr>
                    <w:sdt>
                      <w:sdtPr>
                        <w:tag w:val="goog_rdk_1066"/>
                        <w:id w:val="278456310"/>
                      </w:sdtPr>
                      <w:sdtEndPr/>
                      <w:sdtContent>
                        <w:ins w:id="1040"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69"/>
                  <w:id w:val="1196504542"/>
                </w:sdtPr>
                <w:sdtEndPr/>
                <w:sdtContent>
                  <w:p w14:paraId="13018662" w14:textId="77777777" w:rsidR="00543911" w:rsidRDefault="00BD136D">
                    <w:pPr>
                      <w:jc w:val="right"/>
                      <w:rPr>
                        <w:ins w:id="1041" w:author="noemi.bracci.98.NB@gmail.com" w:date="2022-01-18T09:50:00Z"/>
                        <w:color w:val="000000"/>
                      </w:rPr>
                    </w:pPr>
                    <w:sdt>
                      <w:sdtPr>
                        <w:tag w:val="goog_rdk_1068"/>
                        <w:id w:val="1414975397"/>
                      </w:sdtPr>
                      <w:sdtEndPr/>
                      <w:sdtContent>
                        <w:ins w:id="104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71"/>
                  <w:id w:val="-635485361"/>
                </w:sdtPr>
                <w:sdtEndPr/>
                <w:sdtContent>
                  <w:p w14:paraId="3C8D0B75" w14:textId="77777777" w:rsidR="00543911" w:rsidRDefault="00BD136D">
                    <w:pPr>
                      <w:jc w:val="right"/>
                      <w:rPr>
                        <w:ins w:id="1043" w:author="noemi.bracci.98.NB@gmail.com" w:date="2022-01-18T09:50:00Z"/>
                        <w:color w:val="000000"/>
                      </w:rPr>
                    </w:pPr>
                    <w:sdt>
                      <w:sdtPr>
                        <w:tag w:val="goog_rdk_1070"/>
                        <w:id w:val="-756977392"/>
                      </w:sdtPr>
                      <w:sdtEndPr/>
                      <w:sdtContent>
                        <w:ins w:id="104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73"/>
                  <w:id w:val="-168954230"/>
                </w:sdtPr>
                <w:sdtEndPr/>
                <w:sdtContent>
                  <w:p w14:paraId="09FD67A4" w14:textId="77777777" w:rsidR="00543911" w:rsidRDefault="00BD136D">
                    <w:pPr>
                      <w:jc w:val="right"/>
                      <w:rPr>
                        <w:ins w:id="1045" w:author="noemi.bracci.98.NB@gmail.com" w:date="2022-01-18T09:50:00Z"/>
                        <w:color w:val="000000"/>
                      </w:rPr>
                    </w:pPr>
                    <w:sdt>
                      <w:sdtPr>
                        <w:tag w:val="goog_rdk_1072"/>
                        <w:id w:val="-1857571752"/>
                      </w:sdtPr>
                      <w:sdtEndPr/>
                      <w:sdtContent>
                        <w:ins w:id="104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75"/>
                  <w:id w:val="515124353"/>
                </w:sdtPr>
                <w:sdtEndPr/>
                <w:sdtContent>
                  <w:p w14:paraId="597DB3C7" w14:textId="77777777" w:rsidR="00543911" w:rsidRDefault="00BD136D">
                    <w:pPr>
                      <w:jc w:val="right"/>
                      <w:rPr>
                        <w:ins w:id="1047" w:author="noemi.bracci.98.NB@gmail.com" w:date="2022-01-18T09:50:00Z"/>
                        <w:color w:val="000000"/>
                      </w:rPr>
                    </w:pPr>
                    <w:sdt>
                      <w:sdtPr>
                        <w:tag w:val="goog_rdk_1074"/>
                        <w:id w:val="1952045985"/>
                      </w:sdtPr>
                      <w:sdtEndPr/>
                      <w:sdtContent>
                        <w:ins w:id="1048"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77"/>
                  <w:id w:val="-2072562556"/>
                </w:sdtPr>
                <w:sdtEndPr/>
                <w:sdtContent>
                  <w:p w14:paraId="4666B1C9" w14:textId="77777777" w:rsidR="00543911" w:rsidRDefault="00BD136D">
                    <w:pPr>
                      <w:jc w:val="right"/>
                      <w:rPr>
                        <w:ins w:id="1049" w:author="noemi.bracci.98.NB@gmail.com" w:date="2022-01-18T09:50:00Z"/>
                        <w:color w:val="000000"/>
                      </w:rPr>
                    </w:pPr>
                    <w:sdt>
                      <w:sdtPr>
                        <w:tag w:val="goog_rdk_1076"/>
                        <w:id w:val="-1603327989"/>
                      </w:sdtPr>
                      <w:sdtEndPr/>
                      <w:sdtContent>
                        <w:ins w:id="105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79"/>
                  <w:id w:val="-2094232900"/>
                </w:sdtPr>
                <w:sdtEndPr/>
                <w:sdtContent>
                  <w:p w14:paraId="6CBF3359" w14:textId="77777777" w:rsidR="00543911" w:rsidRDefault="00BD136D">
                    <w:pPr>
                      <w:jc w:val="right"/>
                      <w:rPr>
                        <w:ins w:id="1051" w:author="noemi.bracci.98.NB@gmail.com" w:date="2022-01-18T09:50:00Z"/>
                        <w:color w:val="000000"/>
                      </w:rPr>
                    </w:pPr>
                    <w:sdt>
                      <w:sdtPr>
                        <w:tag w:val="goog_rdk_1078"/>
                        <w:id w:val="131991941"/>
                      </w:sdtPr>
                      <w:sdtEndPr/>
                      <w:sdtContent>
                        <w:ins w:id="105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81"/>
                  <w:id w:val="1288243690"/>
                </w:sdtPr>
                <w:sdtEndPr/>
                <w:sdtContent>
                  <w:p w14:paraId="7E21DA89" w14:textId="77777777" w:rsidR="00543911" w:rsidRDefault="00BD136D">
                    <w:pPr>
                      <w:jc w:val="right"/>
                      <w:rPr>
                        <w:ins w:id="1053" w:author="noemi.bracci.98.NB@gmail.com" w:date="2022-01-18T09:50:00Z"/>
                        <w:color w:val="000000"/>
                      </w:rPr>
                    </w:pPr>
                    <w:sdt>
                      <w:sdtPr>
                        <w:tag w:val="goog_rdk_1080"/>
                        <w:id w:val="-1562244739"/>
                      </w:sdtPr>
                      <w:sdtEndPr/>
                      <w:sdtContent>
                        <w:ins w:id="1054" w:author="noemi.bracci.98.NB@gmail.com" w:date="2022-01-18T09:50:00Z">
                          <w:r w:rsidR="00E36E87">
                            <w:rPr>
                              <w:color w:val="000000"/>
                            </w:rPr>
                            <w:t>3</w:t>
                          </w:r>
                        </w:ins>
                      </w:sdtContent>
                    </w:sdt>
                  </w:p>
                </w:sdtContent>
              </w:sdt>
            </w:tc>
          </w:tr>
        </w:sdtContent>
      </w:sdt>
      <w:sdt>
        <w:sdtPr>
          <w:tag w:val="goog_rdk_1082"/>
          <w:id w:val="2134137619"/>
        </w:sdtPr>
        <w:sdtEndPr/>
        <w:sdtContent>
          <w:tr w:rsidR="00543911" w14:paraId="4D164F64" w14:textId="77777777">
            <w:trPr>
              <w:trHeight w:val="300"/>
              <w:ins w:id="1055"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084"/>
                  <w:id w:val="378055131"/>
                </w:sdtPr>
                <w:sdtEndPr/>
                <w:sdtContent>
                  <w:p w14:paraId="1A32F6C3" w14:textId="77777777" w:rsidR="00543911" w:rsidRDefault="00BD136D">
                    <w:pPr>
                      <w:jc w:val="right"/>
                      <w:rPr>
                        <w:ins w:id="1056" w:author="noemi.bracci.98.NB@gmail.com" w:date="2022-01-18T09:50:00Z"/>
                        <w:color w:val="000000"/>
                      </w:rPr>
                    </w:pPr>
                    <w:sdt>
                      <w:sdtPr>
                        <w:tag w:val="goog_rdk_1083"/>
                        <w:id w:val="1452663820"/>
                      </w:sdtPr>
                      <w:sdtEndPr/>
                      <w:sdtContent>
                        <w:ins w:id="1057" w:author="noemi.bracci.98.NB@gmail.com" w:date="2022-01-18T09:50:00Z">
                          <w:r w:rsidR="00E36E87">
                            <w:rPr>
                              <w:color w:val="000000"/>
                            </w:rPr>
                            <w:t>13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86"/>
                  <w:id w:val="446053055"/>
                </w:sdtPr>
                <w:sdtEndPr/>
                <w:sdtContent>
                  <w:p w14:paraId="30315901" w14:textId="77777777" w:rsidR="00543911" w:rsidRDefault="00BD136D">
                    <w:pPr>
                      <w:jc w:val="right"/>
                      <w:rPr>
                        <w:ins w:id="1058" w:author="noemi.bracci.98.NB@gmail.com" w:date="2022-01-18T09:50:00Z"/>
                        <w:color w:val="000000"/>
                      </w:rPr>
                    </w:pPr>
                    <w:sdt>
                      <w:sdtPr>
                        <w:tag w:val="goog_rdk_1085"/>
                        <w:id w:val="-1965959554"/>
                      </w:sdtPr>
                      <w:sdtEndPr/>
                      <w:sdtContent>
                        <w:ins w:id="105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88"/>
                  <w:id w:val="-1975431440"/>
                </w:sdtPr>
                <w:sdtEndPr/>
                <w:sdtContent>
                  <w:p w14:paraId="70303DBF" w14:textId="77777777" w:rsidR="00543911" w:rsidRDefault="00BD136D">
                    <w:pPr>
                      <w:jc w:val="right"/>
                      <w:rPr>
                        <w:ins w:id="1060" w:author="noemi.bracci.98.NB@gmail.com" w:date="2022-01-18T09:50:00Z"/>
                        <w:color w:val="000000"/>
                      </w:rPr>
                    </w:pPr>
                    <w:sdt>
                      <w:sdtPr>
                        <w:tag w:val="goog_rdk_1087"/>
                        <w:id w:val="-4904195"/>
                      </w:sdtPr>
                      <w:sdtEndPr/>
                      <w:sdtContent>
                        <w:ins w:id="1061"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90"/>
                  <w:id w:val="587811886"/>
                </w:sdtPr>
                <w:sdtEndPr/>
                <w:sdtContent>
                  <w:p w14:paraId="05BDC60C" w14:textId="77777777" w:rsidR="00543911" w:rsidRDefault="00BD136D">
                    <w:pPr>
                      <w:jc w:val="right"/>
                      <w:rPr>
                        <w:ins w:id="1062" w:author="noemi.bracci.98.NB@gmail.com" w:date="2022-01-18T09:50:00Z"/>
                        <w:color w:val="000000"/>
                      </w:rPr>
                    </w:pPr>
                    <w:sdt>
                      <w:sdtPr>
                        <w:tag w:val="goog_rdk_1089"/>
                        <w:id w:val="-1482608391"/>
                      </w:sdtPr>
                      <w:sdtEndPr/>
                      <w:sdtContent>
                        <w:ins w:id="106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92"/>
                  <w:id w:val="-1236548381"/>
                </w:sdtPr>
                <w:sdtEndPr/>
                <w:sdtContent>
                  <w:p w14:paraId="5C635EFF" w14:textId="77777777" w:rsidR="00543911" w:rsidRDefault="00BD136D">
                    <w:pPr>
                      <w:jc w:val="right"/>
                      <w:rPr>
                        <w:ins w:id="1064" w:author="noemi.bracci.98.NB@gmail.com" w:date="2022-01-18T09:50:00Z"/>
                        <w:color w:val="000000"/>
                      </w:rPr>
                    </w:pPr>
                    <w:sdt>
                      <w:sdtPr>
                        <w:tag w:val="goog_rdk_1091"/>
                        <w:id w:val="-403070995"/>
                      </w:sdtPr>
                      <w:sdtEndPr/>
                      <w:sdtContent>
                        <w:ins w:id="106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94"/>
                  <w:id w:val="2098750592"/>
                </w:sdtPr>
                <w:sdtEndPr/>
                <w:sdtContent>
                  <w:p w14:paraId="6B405605" w14:textId="77777777" w:rsidR="00543911" w:rsidRDefault="00BD136D">
                    <w:pPr>
                      <w:jc w:val="right"/>
                      <w:rPr>
                        <w:ins w:id="1066" w:author="noemi.bracci.98.NB@gmail.com" w:date="2022-01-18T09:50:00Z"/>
                        <w:color w:val="000000"/>
                      </w:rPr>
                    </w:pPr>
                    <w:sdt>
                      <w:sdtPr>
                        <w:tag w:val="goog_rdk_1093"/>
                        <w:id w:val="-1307775991"/>
                      </w:sdtPr>
                      <w:sdtEndPr/>
                      <w:sdtContent>
                        <w:ins w:id="106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96"/>
                  <w:id w:val="1771892258"/>
                </w:sdtPr>
                <w:sdtEndPr/>
                <w:sdtContent>
                  <w:p w14:paraId="1E30E18C" w14:textId="77777777" w:rsidR="00543911" w:rsidRDefault="00BD136D">
                    <w:pPr>
                      <w:jc w:val="right"/>
                      <w:rPr>
                        <w:ins w:id="1068" w:author="noemi.bracci.98.NB@gmail.com" w:date="2022-01-18T09:50:00Z"/>
                        <w:color w:val="000000"/>
                      </w:rPr>
                    </w:pPr>
                    <w:sdt>
                      <w:sdtPr>
                        <w:tag w:val="goog_rdk_1095"/>
                        <w:id w:val="-540362471"/>
                      </w:sdtPr>
                      <w:sdtEndPr/>
                      <w:sdtContent>
                        <w:ins w:id="1069"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098"/>
                  <w:id w:val="-597553013"/>
                </w:sdtPr>
                <w:sdtEndPr/>
                <w:sdtContent>
                  <w:p w14:paraId="544988B5" w14:textId="77777777" w:rsidR="00543911" w:rsidRDefault="00BD136D">
                    <w:pPr>
                      <w:jc w:val="right"/>
                      <w:rPr>
                        <w:ins w:id="1070" w:author="noemi.bracci.98.NB@gmail.com" w:date="2022-01-18T09:50:00Z"/>
                        <w:color w:val="000000"/>
                      </w:rPr>
                    </w:pPr>
                    <w:sdt>
                      <w:sdtPr>
                        <w:tag w:val="goog_rdk_1097"/>
                        <w:id w:val="-50465560"/>
                      </w:sdtPr>
                      <w:sdtEndPr/>
                      <w:sdtContent>
                        <w:ins w:id="107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00"/>
                  <w:id w:val="1579173548"/>
                </w:sdtPr>
                <w:sdtEndPr/>
                <w:sdtContent>
                  <w:p w14:paraId="240E6138" w14:textId="77777777" w:rsidR="00543911" w:rsidRDefault="00BD136D">
                    <w:pPr>
                      <w:jc w:val="right"/>
                      <w:rPr>
                        <w:ins w:id="1072" w:author="noemi.bracci.98.NB@gmail.com" w:date="2022-01-18T09:50:00Z"/>
                        <w:color w:val="000000"/>
                      </w:rPr>
                    </w:pPr>
                    <w:sdt>
                      <w:sdtPr>
                        <w:tag w:val="goog_rdk_1099"/>
                        <w:id w:val="-369220895"/>
                      </w:sdtPr>
                      <w:sdtEndPr/>
                      <w:sdtContent>
                        <w:ins w:id="107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02"/>
                  <w:id w:val="-597333973"/>
                </w:sdtPr>
                <w:sdtEndPr/>
                <w:sdtContent>
                  <w:p w14:paraId="56B47689" w14:textId="77777777" w:rsidR="00543911" w:rsidRDefault="00BD136D">
                    <w:pPr>
                      <w:jc w:val="right"/>
                      <w:rPr>
                        <w:ins w:id="1074" w:author="noemi.bracci.98.NB@gmail.com" w:date="2022-01-18T09:50:00Z"/>
                        <w:color w:val="000000"/>
                      </w:rPr>
                    </w:pPr>
                    <w:sdt>
                      <w:sdtPr>
                        <w:tag w:val="goog_rdk_1101"/>
                        <w:id w:val="-1843842184"/>
                      </w:sdtPr>
                      <w:sdtEndPr/>
                      <w:sdtContent>
                        <w:ins w:id="107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04"/>
                  <w:id w:val="-1474821722"/>
                </w:sdtPr>
                <w:sdtEndPr/>
                <w:sdtContent>
                  <w:p w14:paraId="643453C3" w14:textId="77777777" w:rsidR="00543911" w:rsidRDefault="00BD136D">
                    <w:pPr>
                      <w:jc w:val="right"/>
                      <w:rPr>
                        <w:ins w:id="1076" w:author="noemi.bracci.98.NB@gmail.com" w:date="2022-01-18T09:50:00Z"/>
                        <w:color w:val="000000"/>
                      </w:rPr>
                    </w:pPr>
                    <w:sdt>
                      <w:sdtPr>
                        <w:tag w:val="goog_rdk_1103"/>
                        <w:id w:val="-1929637637"/>
                      </w:sdtPr>
                      <w:sdtEndPr/>
                      <w:sdtContent>
                        <w:ins w:id="1077"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06"/>
                  <w:id w:val="-185516691"/>
                </w:sdtPr>
                <w:sdtEndPr/>
                <w:sdtContent>
                  <w:p w14:paraId="467E528E" w14:textId="77777777" w:rsidR="00543911" w:rsidRDefault="00BD136D">
                    <w:pPr>
                      <w:jc w:val="right"/>
                      <w:rPr>
                        <w:ins w:id="1078" w:author="noemi.bracci.98.NB@gmail.com" w:date="2022-01-18T09:50:00Z"/>
                        <w:color w:val="000000"/>
                      </w:rPr>
                    </w:pPr>
                    <w:sdt>
                      <w:sdtPr>
                        <w:tag w:val="goog_rdk_1105"/>
                        <w:id w:val="1999685791"/>
                      </w:sdtPr>
                      <w:sdtEndPr/>
                      <w:sdtContent>
                        <w:ins w:id="107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08"/>
                  <w:id w:val="-67809383"/>
                </w:sdtPr>
                <w:sdtEndPr/>
                <w:sdtContent>
                  <w:p w14:paraId="7731EEF2" w14:textId="77777777" w:rsidR="00543911" w:rsidRDefault="00BD136D">
                    <w:pPr>
                      <w:jc w:val="right"/>
                      <w:rPr>
                        <w:ins w:id="1080" w:author="noemi.bracci.98.NB@gmail.com" w:date="2022-01-18T09:50:00Z"/>
                        <w:color w:val="000000"/>
                      </w:rPr>
                    </w:pPr>
                    <w:sdt>
                      <w:sdtPr>
                        <w:tag w:val="goog_rdk_1107"/>
                        <w:id w:val="-912623716"/>
                      </w:sdtPr>
                      <w:sdtEndPr/>
                      <w:sdtContent>
                        <w:ins w:id="108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10"/>
                  <w:id w:val="-731318893"/>
                </w:sdtPr>
                <w:sdtEndPr/>
                <w:sdtContent>
                  <w:p w14:paraId="51A8A031" w14:textId="77777777" w:rsidR="00543911" w:rsidRDefault="00BD136D">
                    <w:pPr>
                      <w:jc w:val="right"/>
                      <w:rPr>
                        <w:ins w:id="1082" w:author="noemi.bracci.98.NB@gmail.com" w:date="2022-01-18T09:50:00Z"/>
                        <w:color w:val="000000"/>
                      </w:rPr>
                    </w:pPr>
                    <w:sdt>
                      <w:sdtPr>
                        <w:tag w:val="goog_rdk_1109"/>
                        <w:id w:val="-123308427"/>
                      </w:sdtPr>
                      <w:sdtEndPr/>
                      <w:sdtContent>
                        <w:ins w:id="1083" w:author="noemi.bracci.98.NB@gmail.com" w:date="2022-01-18T09:50:00Z">
                          <w:r w:rsidR="00E36E87">
                            <w:rPr>
                              <w:color w:val="000000"/>
                            </w:rPr>
                            <w:t>3</w:t>
                          </w:r>
                        </w:ins>
                      </w:sdtContent>
                    </w:sdt>
                  </w:p>
                </w:sdtContent>
              </w:sdt>
            </w:tc>
          </w:tr>
        </w:sdtContent>
      </w:sdt>
      <w:sdt>
        <w:sdtPr>
          <w:tag w:val="goog_rdk_1111"/>
          <w:id w:val="1362091588"/>
        </w:sdtPr>
        <w:sdtEndPr/>
        <w:sdtContent>
          <w:tr w:rsidR="00543911" w14:paraId="1A5C105C" w14:textId="77777777">
            <w:trPr>
              <w:trHeight w:val="300"/>
              <w:ins w:id="1084"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113"/>
                  <w:id w:val="-527259012"/>
                </w:sdtPr>
                <w:sdtEndPr/>
                <w:sdtContent>
                  <w:p w14:paraId="6BF09621" w14:textId="77777777" w:rsidR="00543911" w:rsidRDefault="00BD136D">
                    <w:pPr>
                      <w:jc w:val="right"/>
                      <w:rPr>
                        <w:ins w:id="1085" w:author="noemi.bracci.98.NB@gmail.com" w:date="2022-01-18T09:50:00Z"/>
                        <w:color w:val="000000"/>
                      </w:rPr>
                    </w:pPr>
                    <w:sdt>
                      <w:sdtPr>
                        <w:tag w:val="goog_rdk_1112"/>
                        <w:id w:val="881600072"/>
                      </w:sdtPr>
                      <w:sdtEndPr/>
                      <w:sdtContent>
                        <w:ins w:id="1086" w:author="noemi.bracci.98.NB@gmail.com" w:date="2022-01-18T09:50:00Z">
                          <w:r w:rsidR="00E36E87">
                            <w:rPr>
                              <w:color w:val="000000"/>
                            </w:rPr>
                            <w:t>17</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15"/>
                  <w:id w:val="-179903927"/>
                </w:sdtPr>
                <w:sdtEndPr/>
                <w:sdtContent>
                  <w:p w14:paraId="07BC51EC" w14:textId="77777777" w:rsidR="00543911" w:rsidRDefault="00BD136D">
                    <w:pPr>
                      <w:jc w:val="right"/>
                      <w:rPr>
                        <w:ins w:id="1087" w:author="noemi.bracci.98.NB@gmail.com" w:date="2022-01-18T09:50:00Z"/>
                        <w:color w:val="000000"/>
                      </w:rPr>
                    </w:pPr>
                    <w:sdt>
                      <w:sdtPr>
                        <w:tag w:val="goog_rdk_1114"/>
                        <w:id w:val="-1476604825"/>
                      </w:sdtPr>
                      <w:sdtEndPr/>
                      <w:sdtContent>
                        <w:ins w:id="108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17"/>
                  <w:id w:val="739441909"/>
                </w:sdtPr>
                <w:sdtEndPr/>
                <w:sdtContent>
                  <w:p w14:paraId="5E9F8DCB" w14:textId="77777777" w:rsidR="00543911" w:rsidRDefault="00BD136D">
                    <w:pPr>
                      <w:jc w:val="right"/>
                      <w:rPr>
                        <w:ins w:id="1089" w:author="noemi.bracci.98.NB@gmail.com" w:date="2022-01-18T09:50:00Z"/>
                        <w:color w:val="000000"/>
                      </w:rPr>
                    </w:pPr>
                    <w:sdt>
                      <w:sdtPr>
                        <w:tag w:val="goog_rdk_1116"/>
                        <w:id w:val="1837114427"/>
                      </w:sdtPr>
                      <w:sdtEndPr/>
                      <w:sdtContent>
                        <w:ins w:id="109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19"/>
                  <w:id w:val="64844597"/>
                </w:sdtPr>
                <w:sdtEndPr/>
                <w:sdtContent>
                  <w:p w14:paraId="2A0F9464" w14:textId="77777777" w:rsidR="00543911" w:rsidRDefault="00BD136D">
                    <w:pPr>
                      <w:jc w:val="right"/>
                      <w:rPr>
                        <w:ins w:id="1091" w:author="noemi.bracci.98.NB@gmail.com" w:date="2022-01-18T09:50:00Z"/>
                        <w:color w:val="000000"/>
                      </w:rPr>
                    </w:pPr>
                    <w:sdt>
                      <w:sdtPr>
                        <w:tag w:val="goog_rdk_1118"/>
                        <w:id w:val="-1219129655"/>
                      </w:sdtPr>
                      <w:sdtEndPr/>
                      <w:sdtContent>
                        <w:ins w:id="109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21"/>
                  <w:id w:val="1147321529"/>
                </w:sdtPr>
                <w:sdtEndPr/>
                <w:sdtContent>
                  <w:p w14:paraId="32BC8C88" w14:textId="77777777" w:rsidR="00543911" w:rsidRDefault="00BD136D">
                    <w:pPr>
                      <w:jc w:val="right"/>
                      <w:rPr>
                        <w:ins w:id="1093" w:author="noemi.bracci.98.NB@gmail.com" w:date="2022-01-18T09:50:00Z"/>
                        <w:color w:val="000000"/>
                      </w:rPr>
                    </w:pPr>
                    <w:sdt>
                      <w:sdtPr>
                        <w:tag w:val="goog_rdk_1120"/>
                        <w:id w:val="134914720"/>
                      </w:sdtPr>
                      <w:sdtEndPr/>
                      <w:sdtContent>
                        <w:ins w:id="109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23"/>
                  <w:id w:val="-260832493"/>
                </w:sdtPr>
                <w:sdtEndPr/>
                <w:sdtContent>
                  <w:p w14:paraId="06680CD6" w14:textId="77777777" w:rsidR="00543911" w:rsidRDefault="00BD136D">
                    <w:pPr>
                      <w:jc w:val="right"/>
                      <w:rPr>
                        <w:ins w:id="1095" w:author="noemi.bracci.98.NB@gmail.com" w:date="2022-01-18T09:50:00Z"/>
                        <w:color w:val="000000"/>
                      </w:rPr>
                    </w:pPr>
                    <w:sdt>
                      <w:sdtPr>
                        <w:tag w:val="goog_rdk_1122"/>
                        <w:id w:val="1980874330"/>
                      </w:sdtPr>
                      <w:sdtEndPr/>
                      <w:sdtContent>
                        <w:ins w:id="109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25"/>
                  <w:id w:val="-1782025937"/>
                </w:sdtPr>
                <w:sdtEndPr/>
                <w:sdtContent>
                  <w:p w14:paraId="60C10F88" w14:textId="77777777" w:rsidR="00543911" w:rsidRDefault="00BD136D">
                    <w:pPr>
                      <w:jc w:val="right"/>
                      <w:rPr>
                        <w:ins w:id="1097" w:author="noemi.bracci.98.NB@gmail.com" w:date="2022-01-18T09:50:00Z"/>
                        <w:color w:val="000000"/>
                      </w:rPr>
                    </w:pPr>
                    <w:sdt>
                      <w:sdtPr>
                        <w:tag w:val="goog_rdk_1124"/>
                        <w:id w:val="700436784"/>
                      </w:sdtPr>
                      <w:sdtEndPr/>
                      <w:sdtContent>
                        <w:ins w:id="1098"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27"/>
                  <w:id w:val="970327457"/>
                </w:sdtPr>
                <w:sdtEndPr/>
                <w:sdtContent>
                  <w:p w14:paraId="697DD189" w14:textId="77777777" w:rsidR="00543911" w:rsidRDefault="00BD136D">
                    <w:pPr>
                      <w:jc w:val="right"/>
                      <w:rPr>
                        <w:ins w:id="1099" w:author="noemi.bracci.98.NB@gmail.com" w:date="2022-01-18T09:50:00Z"/>
                        <w:color w:val="000000"/>
                      </w:rPr>
                    </w:pPr>
                    <w:sdt>
                      <w:sdtPr>
                        <w:tag w:val="goog_rdk_1126"/>
                        <w:id w:val="2130979239"/>
                      </w:sdtPr>
                      <w:sdtEndPr/>
                      <w:sdtContent>
                        <w:ins w:id="110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29"/>
                  <w:id w:val="-56636394"/>
                </w:sdtPr>
                <w:sdtEndPr/>
                <w:sdtContent>
                  <w:p w14:paraId="1ADC5BA6" w14:textId="77777777" w:rsidR="00543911" w:rsidRDefault="00BD136D">
                    <w:pPr>
                      <w:jc w:val="right"/>
                      <w:rPr>
                        <w:ins w:id="1101" w:author="noemi.bracci.98.NB@gmail.com" w:date="2022-01-18T09:50:00Z"/>
                        <w:color w:val="000000"/>
                      </w:rPr>
                    </w:pPr>
                    <w:sdt>
                      <w:sdtPr>
                        <w:tag w:val="goog_rdk_1128"/>
                        <w:id w:val="968858023"/>
                      </w:sdtPr>
                      <w:sdtEndPr/>
                      <w:sdtContent>
                        <w:ins w:id="110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31"/>
                  <w:id w:val="-770783677"/>
                </w:sdtPr>
                <w:sdtEndPr/>
                <w:sdtContent>
                  <w:p w14:paraId="12B4B1D8" w14:textId="77777777" w:rsidR="00543911" w:rsidRDefault="00BD136D">
                    <w:pPr>
                      <w:jc w:val="right"/>
                      <w:rPr>
                        <w:ins w:id="1103" w:author="noemi.bracci.98.NB@gmail.com" w:date="2022-01-18T09:50:00Z"/>
                        <w:color w:val="000000"/>
                      </w:rPr>
                    </w:pPr>
                    <w:sdt>
                      <w:sdtPr>
                        <w:tag w:val="goog_rdk_1130"/>
                        <w:id w:val="-762532404"/>
                      </w:sdtPr>
                      <w:sdtEndPr/>
                      <w:sdtContent>
                        <w:ins w:id="110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33"/>
                  <w:id w:val="-52239049"/>
                </w:sdtPr>
                <w:sdtEndPr/>
                <w:sdtContent>
                  <w:p w14:paraId="39176A56" w14:textId="77777777" w:rsidR="00543911" w:rsidRDefault="00BD136D">
                    <w:pPr>
                      <w:jc w:val="right"/>
                      <w:rPr>
                        <w:ins w:id="1105" w:author="noemi.bracci.98.NB@gmail.com" w:date="2022-01-18T09:50:00Z"/>
                        <w:color w:val="000000"/>
                      </w:rPr>
                    </w:pPr>
                    <w:sdt>
                      <w:sdtPr>
                        <w:tag w:val="goog_rdk_1132"/>
                        <w:id w:val="1327640885"/>
                      </w:sdtPr>
                      <w:sdtEndPr/>
                      <w:sdtContent>
                        <w:ins w:id="110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35"/>
                  <w:id w:val="1514344394"/>
                </w:sdtPr>
                <w:sdtEndPr/>
                <w:sdtContent>
                  <w:p w14:paraId="525727ED" w14:textId="77777777" w:rsidR="00543911" w:rsidRDefault="00BD136D">
                    <w:pPr>
                      <w:jc w:val="right"/>
                      <w:rPr>
                        <w:ins w:id="1107" w:author="noemi.bracci.98.NB@gmail.com" w:date="2022-01-18T09:50:00Z"/>
                        <w:color w:val="000000"/>
                      </w:rPr>
                    </w:pPr>
                    <w:sdt>
                      <w:sdtPr>
                        <w:tag w:val="goog_rdk_1134"/>
                        <w:id w:val="-384406917"/>
                      </w:sdtPr>
                      <w:sdtEndPr/>
                      <w:sdtContent>
                        <w:ins w:id="1108"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37"/>
                  <w:id w:val="560131866"/>
                </w:sdtPr>
                <w:sdtEndPr/>
                <w:sdtContent>
                  <w:p w14:paraId="74A3A242" w14:textId="77777777" w:rsidR="00543911" w:rsidRDefault="00BD136D">
                    <w:pPr>
                      <w:jc w:val="right"/>
                      <w:rPr>
                        <w:ins w:id="1109" w:author="noemi.bracci.98.NB@gmail.com" w:date="2022-01-18T09:50:00Z"/>
                        <w:color w:val="000000"/>
                      </w:rPr>
                    </w:pPr>
                    <w:sdt>
                      <w:sdtPr>
                        <w:tag w:val="goog_rdk_1136"/>
                        <w:id w:val="181789201"/>
                      </w:sdtPr>
                      <w:sdtEndPr/>
                      <w:sdtContent>
                        <w:ins w:id="1110"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39"/>
                  <w:id w:val="-984553395"/>
                </w:sdtPr>
                <w:sdtEndPr/>
                <w:sdtContent>
                  <w:p w14:paraId="4494C526" w14:textId="77777777" w:rsidR="00543911" w:rsidRDefault="00BD136D">
                    <w:pPr>
                      <w:jc w:val="right"/>
                      <w:rPr>
                        <w:ins w:id="1111" w:author="noemi.bracci.98.NB@gmail.com" w:date="2022-01-18T09:50:00Z"/>
                        <w:color w:val="000000"/>
                      </w:rPr>
                    </w:pPr>
                    <w:sdt>
                      <w:sdtPr>
                        <w:tag w:val="goog_rdk_1138"/>
                        <w:id w:val="405656698"/>
                      </w:sdtPr>
                      <w:sdtEndPr/>
                      <w:sdtContent>
                        <w:ins w:id="1112" w:author="noemi.bracci.98.NB@gmail.com" w:date="2022-01-18T09:50:00Z">
                          <w:r w:rsidR="00E36E87">
                            <w:rPr>
                              <w:color w:val="000000"/>
                            </w:rPr>
                            <w:t>2</w:t>
                          </w:r>
                        </w:ins>
                      </w:sdtContent>
                    </w:sdt>
                  </w:p>
                </w:sdtContent>
              </w:sdt>
            </w:tc>
          </w:tr>
        </w:sdtContent>
      </w:sdt>
      <w:sdt>
        <w:sdtPr>
          <w:tag w:val="goog_rdk_1140"/>
          <w:id w:val="-448862094"/>
        </w:sdtPr>
        <w:sdtEndPr/>
        <w:sdtContent>
          <w:tr w:rsidR="00543911" w14:paraId="1023671C" w14:textId="77777777">
            <w:trPr>
              <w:trHeight w:val="300"/>
              <w:ins w:id="1113"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142"/>
                  <w:id w:val="696744482"/>
                </w:sdtPr>
                <w:sdtEndPr/>
                <w:sdtContent>
                  <w:p w14:paraId="58EC4CD2" w14:textId="77777777" w:rsidR="00543911" w:rsidRDefault="00BD136D">
                    <w:pPr>
                      <w:jc w:val="right"/>
                      <w:rPr>
                        <w:ins w:id="1114" w:author="noemi.bracci.98.NB@gmail.com" w:date="2022-01-18T09:50:00Z"/>
                        <w:color w:val="000000"/>
                      </w:rPr>
                    </w:pPr>
                    <w:sdt>
                      <w:sdtPr>
                        <w:tag w:val="goog_rdk_1141"/>
                        <w:id w:val="912281352"/>
                      </w:sdtPr>
                      <w:sdtEndPr/>
                      <w:sdtContent>
                        <w:ins w:id="1115" w:author="noemi.bracci.98.NB@gmail.com" w:date="2022-01-18T09:50:00Z">
                          <w:r w:rsidR="00E36E87">
                            <w:rPr>
                              <w:color w:val="000000"/>
                            </w:rPr>
                            <w:t>11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44"/>
                  <w:id w:val="-580825289"/>
                </w:sdtPr>
                <w:sdtEndPr/>
                <w:sdtContent>
                  <w:p w14:paraId="7C4C055A" w14:textId="77777777" w:rsidR="00543911" w:rsidRDefault="00BD136D">
                    <w:pPr>
                      <w:jc w:val="right"/>
                      <w:rPr>
                        <w:ins w:id="1116" w:author="noemi.bracci.98.NB@gmail.com" w:date="2022-01-18T09:50:00Z"/>
                        <w:color w:val="000000"/>
                      </w:rPr>
                    </w:pPr>
                    <w:sdt>
                      <w:sdtPr>
                        <w:tag w:val="goog_rdk_1143"/>
                        <w:id w:val="-839309032"/>
                      </w:sdtPr>
                      <w:sdtEndPr/>
                      <w:sdtContent>
                        <w:ins w:id="1117"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46"/>
                  <w:id w:val="664676141"/>
                </w:sdtPr>
                <w:sdtEndPr/>
                <w:sdtContent>
                  <w:p w14:paraId="0B765193" w14:textId="77777777" w:rsidR="00543911" w:rsidRDefault="00BD136D">
                    <w:pPr>
                      <w:jc w:val="right"/>
                      <w:rPr>
                        <w:ins w:id="1118" w:author="noemi.bracci.98.NB@gmail.com" w:date="2022-01-18T09:50:00Z"/>
                        <w:color w:val="000000"/>
                      </w:rPr>
                    </w:pPr>
                    <w:sdt>
                      <w:sdtPr>
                        <w:tag w:val="goog_rdk_1145"/>
                        <w:id w:val="927846321"/>
                      </w:sdtPr>
                      <w:sdtEndPr/>
                      <w:sdtContent>
                        <w:ins w:id="1119"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48"/>
                  <w:id w:val="-865514221"/>
                </w:sdtPr>
                <w:sdtEndPr/>
                <w:sdtContent>
                  <w:p w14:paraId="55241BE3" w14:textId="77777777" w:rsidR="00543911" w:rsidRDefault="00BD136D">
                    <w:pPr>
                      <w:jc w:val="right"/>
                      <w:rPr>
                        <w:ins w:id="1120" w:author="noemi.bracci.98.NB@gmail.com" w:date="2022-01-18T09:50:00Z"/>
                        <w:color w:val="000000"/>
                      </w:rPr>
                    </w:pPr>
                    <w:sdt>
                      <w:sdtPr>
                        <w:tag w:val="goog_rdk_1147"/>
                        <w:id w:val="731590329"/>
                      </w:sdtPr>
                      <w:sdtEndPr/>
                      <w:sdtContent>
                        <w:ins w:id="112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50"/>
                  <w:id w:val="-1045521822"/>
                </w:sdtPr>
                <w:sdtEndPr/>
                <w:sdtContent>
                  <w:p w14:paraId="654EC91A" w14:textId="77777777" w:rsidR="00543911" w:rsidRDefault="00BD136D">
                    <w:pPr>
                      <w:jc w:val="right"/>
                      <w:rPr>
                        <w:ins w:id="1122" w:author="noemi.bracci.98.NB@gmail.com" w:date="2022-01-18T09:50:00Z"/>
                        <w:color w:val="000000"/>
                      </w:rPr>
                    </w:pPr>
                    <w:sdt>
                      <w:sdtPr>
                        <w:tag w:val="goog_rdk_1149"/>
                        <w:id w:val="897477847"/>
                      </w:sdtPr>
                      <w:sdtEndPr/>
                      <w:sdtContent>
                        <w:ins w:id="112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52"/>
                  <w:id w:val="311992538"/>
                </w:sdtPr>
                <w:sdtEndPr/>
                <w:sdtContent>
                  <w:p w14:paraId="1A85CB08" w14:textId="77777777" w:rsidR="00543911" w:rsidRDefault="00BD136D">
                    <w:pPr>
                      <w:jc w:val="right"/>
                      <w:rPr>
                        <w:ins w:id="1124" w:author="noemi.bracci.98.NB@gmail.com" w:date="2022-01-18T09:50:00Z"/>
                        <w:color w:val="000000"/>
                      </w:rPr>
                    </w:pPr>
                    <w:sdt>
                      <w:sdtPr>
                        <w:tag w:val="goog_rdk_1151"/>
                        <w:id w:val="210232179"/>
                      </w:sdtPr>
                      <w:sdtEndPr/>
                      <w:sdtContent>
                        <w:ins w:id="1125"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54"/>
                  <w:id w:val="-1761520821"/>
                </w:sdtPr>
                <w:sdtEndPr/>
                <w:sdtContent>
                  <w:p w14:paraId="19CAAA8E" w14:textId="77777777" w:rsidR="00543911" w:rsidRDefault="00BD136D">
                    <w:pPr>
                      <w:jc w:val="right"/>
                      <w:rPr>
                        <w:ins w:id="1126" w:author="noemi.bracci.98.NB@gmail.com" w:date="2022-01-18T09:50:00Z"/>
                        <w:color w:val="000000"/>
                      </w:rPr>
                    </w:pPr>
                    <w:sdt>
                      <w:sdtPr>
                        <w:tag w:val="goog_rdk_1153"/>
                        <w:id w:val="776999723"/>
                      </w:sdtPr>
                      <w:sdtEndPr/>
                      <w:sdtContent>
                        <w:ins w:id="1127"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56"/>
                  <w:id w:val="575864115"/>
                </w:sdtPr>
                <w:sdtEndPr/>
                <w:sdtContent>
                  <w:p w14:paraId="0EFDC95A" w14:textId="77777777" w:rsidR="00543911" w:rsidRDefault="00BD136D">
                    <w:pPr>
                      <w:jc w:val="right"/>
                      <w:rPr>
                        <w:ins w:id="1128" w:author="noemi.bracci.98.NB@gmail.com" w:date="2022-01-18T09:50:00Z"/>
                        <w:color w:val="000000"/>
                      </w:rPr>
                    </w:pPr>
                    <w:sdt>
                      <w:sdtPr>
                        <w:tag w:val="goog_rdk_1155"/>
                        <w:id w:val="-1310552495"/>
                      </w:sdtPr>
                      <w:sdtEndPr/>
                      <w:sdtContent>
                        <w:ins w:id="112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58"/>
                  <w:id w:val="1755936270"/>
                </w:sdtPr>
                <w:sdtEndPr/>
                <w:sdtContent>
                  <w:p w14:paraId="39224B47" w14:textId="77777777" w:rsidR="00543911" w:rsidRDefault="00BD136D">
                    <w:pPr>
                      <w:jc w:val="right"/>
                      <w:rPr>
                        <w:ins w:id="1130" w:author="noemi.bracci.98.NB@gmail.com" w:date="2022-01-18T09:50:00Z"/>
                        <w:color w:val="000000"/>
                      </w:rPr>
                    </w:pPr>
                    <w:sdt>
                      <w:sdtPr>
                        <w:tag w:val="goog_rdk_1157"/>
                        <w:id w:val="-195614896"/>
                      </w:sdtPr>
                      <w:sdtEndPr/>
                      <w:sdtContent>
                        <w:ins w:id="113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60"/>
                  <w:id w:val="-451561672"/>
                </w:sdtPr>
                <w:sdtEndPr/>
                <w:sdtContent>
                  <w:p w14:paraId="73AEA481" w14:textId="77777777" w:rsidR="00543911" w:rsidRDefault="00BD136D">
                    <w:pPr>
                      <w:jc w:val="right"/>
                      <w:rPr>
                        <w:ins w:id="1132" w:author="noemi.bracci.98.NB@gmail.com" w:date="2022-01-18T09:50:00Z"/>
                        <w:color w:val="000000"/>
                      </w:rPr>
                    </w:pPr>
                    <w:sdt>
                      <w:sdtPr>
                        <w:tag w:val="goog_rdk_1159"/>
                        <w:id w:val="1293248003"/>
                      </w:sdtPr>
                      <w:sdtEndPr/>
                      <w:sdtContent>
                        <w:ins w:id="113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62"/>
                  <w:id w:val="-1671397683"/>
                </w:sdtPr>
                <w:sdtEndPr/>
                <w:sdtContent>
                  <w:p w14:paraId="0DE9CE2B" w14:textId="77777777" w:rsidR="00543911" w:rsidRDefault="00BD136D">
                    <w:pPr>
                      <w:jc w:val="right"/>
                      <w:rPr>
                        <w:ins w:id="1134" w:author="noemi.bracci.98.NB@gmail.com" w:date="2022-01-18T09:50:00Z"/>
                        <w:color w:val="000000"/>
                      </w:rPr>
                    </w:pPr>
                    <w:sdt>
                      <w:sdtPr>
                        <w:tag w:val="goog_rdk_1161"/>
                        <w:id w:val="1209997389"/>
                      </w:sdtPr>
                      <w:sdtEndPr/>
                      <w:sdtContent>
                        <w:ins w:id="113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64"/>
                  <w:id w:val="358243752"/>
                </w:sdtPr>
                <w:sdtEndPr/>
                <w:sdtContent>
                  <w:p w14:paraId="5D971146" w14:textId="77777777" w:rsidR="00543911" w:rsidRDefault="00BD136D">
                    <w:pPr>
                      <w:jc w:val="right"/>
                      <w:rPr>
                        <w:ins w:id="1136" w:author="noemi.bracci.98.NB@gmail.com" w:date="2022-01-18T09:50:00Z"/>
                        <w:color w:val="000000"/>
                      </w:rPr>
                    </w:pPr>
                    <w:sdt>
                      <w:sdtPr>
                        <w:tag w:val="goog_rdk_1163"/>
                        <w:id w:val="-332534658"/>
                      </w:sdtPr>
                      <w:sdtEndPr/>
                      <w:sdtContent>
                        <w:ins w:id="1137"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66"/>
                  <w:id w:val="-1480689719"/>
                </w:sdtPr>
                <w:sdtEndPr/>
                <w:sdtContent>
                  <w:p w14:paraId="077E997A" w14:textId="77777777" w:rsidR="00543911" w:rsidRDefault="00BD136D">
                    <w:pPr>
                      <w:jc w:val="right"/>
                      <w:rPr>
                        <w:ins w:id="1138" w:author="noemi.bracci.98.NB@gmail.com" w:date="2022-01-18T09:50:00Z"/>
                        <w:color w:val="000000"/>
                      </w:rPr>
                    </w:pPr>
                    <w:sdt>
                      <w:sdtPr>
                        <w:tag w:val="goog_rdk_1165"/>
                        <w:id w:val="1158265589"/>
                      </w:sdtPr>
                      <w:sdtEndPr/>
                      <w:sdtContent>
                        <w:ins w:id="1139"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68"/>
                  <w:id w:val="-1605113181"/>
                </w:sdtPr>
                <w:sdtEndPr/>
                <w:sdtContent>
                  <w:p w14:paraId="1ED29824" w14:textId="77777777" w:rsidR="00543911" w:rsidRDefault="00BD136D">
                    <w:pPr>
                      <w:jc w:val="right"/>
                      <w:rPr>
                        <w:ins w:id="1140" w:author="noemi.bracci.98.NB@gmail.com" w:date="2022-01-18T09:50:00Z"/>
                        <w:color w:val="000000"/>
                      </w:rPr>
                    </w:pPr>
                    <w:sdt>
                      <w:sdtPr>
                        <w:tag w:val="goog_rdk_1167"/>
                        <w:id w:val="-1161391194"/>
                      </w:sdtPr>
                      <w:sdtEndPr/>
                      <w:sdtContent>
                        <w:ins w:id="1141" w:author="noemi.bracci.98.NB@gmail.com" w:date="2022-01-18T09:50:00Z">
                          <w:r w:rsidR="00E36E87">
                            <w:rPr>
                              <w:color w:val="000000"/>
                            </w:rPr>
                            <w:t>4</w:t>
                          </w:r>
                        </w:ins>
                      </w:sdtContent>
                    </w:sdt>
                  </w:p>
                </w:sdtContent>
              </w:sdt>
            </w:tc>
          </w:tr>
        </w:sdtContent>
      </w:sdt>
      <w:sdt>
        <w:sdtPr>
          <w:tag w:val="goog_rdk_1169"/>
          <w:id w:val="1592502707"/>
        </w:sdtPr>
        <w:sdtEndPr/>
        <w:sdtContent>
          <w:tr w:rsidR="00543911" w14:paraId="37C1AB88" w14:textId="77777777">
            <w:trPr>
              <w:trHeight w:val="300"/>
              <w:ins w:id="1142"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171"/>
                  <w:id w:val="1570536407"/>
                </w:sdtPr>
                <w:sdtEndPr/>
                <w:sdtContent>
                  <w:p w14:paraId="39376255" w14:textId="77777777" w:rsidR="00543911" w:rsidRDefault="00BD136D">
                    <w:pPr>
                      <w:jc w:val="right"/>
                      <w:rPr>
                        <w:ins w:id="1143" w:author="noemi.bracci.98.NB@gmail.com" w:date="2022-01-18T09:50:00Z"/>
                        <w:color w:val="000000"/>
                      </w:rPr>
                    </w:pPr>
                    <w:sdt>
                      <w:sdtPr>
                        <w:tag w:val="goog_rdk_1170"/>
                        <w:id w:val="-1114052584"/>
                      </w:sdtPr>
                      <w:sdtEndPr/>
                      <w:sdtContent>
                        <w:ins w:id="1144" w:author="noemi.bracci.98.NB@gmail.com" w:date="2022-01-18T09:50:00Z">
                          <w:r w:rsidR="00E36E87">
                            <w:rPr>
                              <w:color w:val="000000"/>
                            </w:rPr>
                            <w:t>17</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73"/>
                  <w:id w:val="-1494949666"/>
                </w:sdtPr>
                <w:sdtEndPr/>
                <w:sdtContent>
                  <w:p w14:paraId="1CC42375" w14:textId="77777777" w:rsidR="00543911" w:rsidRDefault="00BD136D">
                    <w:pPr>
                      <w:jc w:val="right"/>
                      <w:rPr>
                        <w:ins w:id="1145" w:author="noemi.bracci.98.NB@gmail.com" w:date="2022-01-18T09:50:00Z"/>
                        <w:color w:val="000000"/>
                      </w:rPr>
                    </w:pPr>
                    <w:sdt>
                      <w:sdtPr>
                        <w:tag w:val="goog_rdk_1172"/>
                        <w:id w:val="957914743"/>
                      </w:sdtPr>
                      <w:sdtEndPr/>
                      <w:sdtContent>
                        <w:ins w:id="114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75"/>
                  <w:id w:val="-378244772"/>
                </w:sdtPr>
                <w:sdtEndPr/>
                <w:sdtContent>
                  <w:p w14:paraId="2B910B68" w14:textId="77777777" w:rsidR="00543911" w:rsidRDefault="00BD136D">
                    <w:pPr>
                      <w:jc w:val="right"/>
                      <w:rPr>
                        <w:ins w:id="1147" w:author="noemi.bracci.98.NB@gmail.com" w:date="2022-01-18T09:50:00Z"/>
                        <w:color w:val="000000"/>
                      </w:rPr>
                    </w:pPr>
                    <w:sdt>
                      <w:sdtPr>
                        <w:tag w:val="goog_rdk_1174"/>
                        <w:id w:val="409355196"/>
                      </w:sdtPr>
                      <w:sdtEndPr/>
                      <w:sdtContent>
                        <w:ins w:id="114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77"/>
                  <w:id w:val="-521702581"/>
                </w:sdtPr>
                <w:sdtEndPr/>
                <w:sdtContent>
                  <w:p w14:paraId="766F6EB1" w14:textId="77777777" w:rsidR="00543911" w:rsidRDefault="00BD136D">
                    <w:pPr>
                      <w:jc w:val="right"/>
                      <w:rPr>
                        <w:ins w:id="1149" w:author="noemi.bracci.98.NB@gmail.com" w:date="2022-01-18T09:50:00Z"/>
                        <w:color w:val="000000"/>
                      </w:rPr>
                    </w:pPr>
                    <w:sdt>
                      <w:sdtPr>
                        <w:tag w:val="goog_rdk_1176"/>
                        <w:id w:val="812834123"/>
                      </w:sdtPr>
                      <w:sdtEndPr/>
                      <w:sdtContent>
                        <w:ins w:id="115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79"/>
                  <w:id w:val="1905096532"/>
                </w:sdtPr>
                <w:sdtEndPr/>
                <w:sdtContent>
                  <w:p w14:paraId="2BF67B4E" w14:textId="77777777" w:rsidR="00543911" w:rsidRDefault="00BD136D">
                    <w:pPr>
                      <w:jc w:val="right"/>
                      <w:rPr>
                        <w:ins w:id="1151" w:author="noemi.bracci.98.NB@gmail.com" w:date="2022-01-18T09:50:00Z"/>
                        <w:color w:val="000000"/>
                      </w:rPr>
                    </w:pPr>
                    <w:sdt>
                      <w:sdtPr>
                        <w:tag w:val="goog_rdk_1178"/>
                        <w:id w:val="1310598271"/>
                      </w:sdtPr>
                      <w:sdtEndPr/>
                      <w:sdtContent>
                        <w:ins w:id="115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81"/>
                  <w:id w:val="-280488725"/>
                </w:sdtPr>
                <w:sdtEndPr/>
                <w:sdtContent>
                  <w:p w14:paraId="29E534AE" w14:textId="77777777" w:rsidR="00543911" w:rsidRDefault="00BD136D">
                    <w:pPr>
                      <w:jc w:val="right"/>
                      <w:rPr>
                        <w:ins w:id="1153" w:author="noemi.bracci.98.NB@gmail.com" w:date="2022-01-18T09:50:00Z"/>
                        <w:color w:val="000000"/>
                      </w:rPr>
                    </w:pPr>
                    <w:sdt>
                      <w:sdtPr>
                        <w:tag w:val="goog_rdk_1180"/>
                        <w:id w:val="959386633"/>
                      </w:sdtPr>
                      <w:sdtEndPr/>
                      <w:sdtContent>
                        <w:ins w:id="115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83"/>
                  <w:id w:val="1899551036"/>
                </w:sdtPr>
                <w:sdtEndPr/>
                <w:sdtContent>
                  <w:p w14:paraId="5922CCC7" w14:textId="77777777" w:rsidR="00543911" w:rsidRDefault="00BD136D">
                    <w:pPr>
                      <w:jc w:val="right"/>
                      <w:rPr>
                        <w:ins w:id="1155" w:author="noemi.bracci.98.NB@gmail.com" w:date="2022-01-18T09:50:00Z"/>
                        <w:color w:val="000000"/>
                      </w:rPr>
                    </w:pPr>
                    <w:sdt>
                      <w:sdtPr>
                        <w:tag w:val="goog_rdk_1182"/>
                        <w:id w:val="-973136816"/>
                      </w:sdtPr>
                      <w:sdtEndPr/>
                      <w:sdtContent>
                        <w:ins w:id="1156"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85"/>
                  <w:id w:val="-1352098913"/>
                </w:sdtPr>
                <w:sdtEndPr/>
                <w:sdtContent>
                  <w:p w14:paraId="2716D8C5" w14:textId="77777777" w:rsidR="00543911" w:rsidRDefault="00BD136D">
                    <w:pPr>
                      <w:jc w:val="right"/>
                      <w:rPr>
                        <w:ins w:id="1157" w:author="noemi.bracci.98.NB@gmail.com" w:date="2022-01-18T09:50:00Z"/>
                        <w:color w:val="000000"/>
                      </w:rPr>
                    </w:pPr>
                    <w:sdt>
                      <w:sdtPr>
                        <w:tag w:val="goog_rdk_1184"/>
                        <w:id w:val="751238576"/>
                      </w:sdtPr>
                      <w:sdtEndPr/>
                      <w:sdtContent>
                        <w:ins w:id="1158"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87"/>
                  <w:id w:val="993075710"/>
                </w:sdtPr>
                <w:sdtEndPr/>
                <w:sdtContent>
                  <w:p w14:paraId="3286B550" w14:textId="77777777" w:rsidR="00543911" w:rsidRDefault="00BD136D">
                    <w:pPr>
                      <w:jc w:val="right"/>
                      <w:rPr>
                        <w:ins w:id="1159" w:author="noemi.bracci.98.NB@gmail.com" w:date="2022-01-18T09:50:00Z"/>
                        <w:color w:val="000000"/>
                      </w:rPr>
                    </w:pPr>
                    <w:sdt>
                      <w:sdtPr>
                        <w:tag w:val="goog_rdk_1186"/>
                        <w:id w:val="-1857958333"/>
                      </w:sdtPr>
                      <w:sdtEndPr/>
                      <w:sdtContent>
                        <w:ins w:id="116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89"/>
                  <w:id w:val="2029676452"/>
                </w:sdtPr>
                <w:sdtEndPr/>
                <w:sdtContent>
                  <w:p w14:paraId="74E69D4B" w14:textId="77777777" w:rsidR="00543911" w:rsidRDefault="00BD136D">
                    <w:pPr>
                      <w:jc w:val="right"/>
                      <w:rPr>
                        <w:ins w:id="1161" w:author="noemi.bracci.98.NB@gmail.com" w:date="2022-01-18T09:50:00Z"/>
                        <w:color w:val="000000"/>
                      </w:rPr>
                    </w:pPr>
                    <w:sdt>
                      <w:sdtPr>
                        <w:tag w:val="goog_rdk_1188"/>
                        <w:id w:val="1222481265"/>
                      </w:sdtPr>
                      <w:sdtEndPr/>
                      <w:sdtContent>
                        <w:ins w:id="116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91"/>
                  <w:id w:val="-723287992"/>
                </w:sdtPr>
                <w:sdtEndPr/>
                <w:sdtContent>
                  <w:p w14:paraId="4E2D4147" w14:textId="77777777" w:rsidR="00543911" w:rsidRDefault="00BD136D">
                    <w:pPr>
                      <w:jc w:val="right"/>
                      <w:rPr>
                        <w:ins w:id="1163" w:author="noemi.bracci.98.NB@gmail.com" w:date="2022-01-18T09:50:00Z"/>
                        <w:color w:val="000000"/>
                      </w:rPr>
                    </w:pPr>
                    <w:sdt>
                      <w:sdtPr>
                        <w:tag w:val="goog_rdk_1190"/>
                        <w:id w:val="1198279826"/>
                      </w:sdtPr>
                      <w:sdtEndPr/>
                      <w:sdtContent>
                        <w:ins w:id="116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93"/>
                  <w:id w:val="1547875462"/>
                </w:sdtPr>
                <w:sdtEndPr/>
                <w:sdtContent>
                  <w:p w14:paraId="392E2486" w14:textId="77777777" w:rsidR="00543911" w:rsidRDefault="00BD136D">
                    <w:pPr>
                      <w:jc w:val="right"/>
                      <w:rPr>
                        <w:ins w:id="1165" w:author="noemi.bracci.98.NB@gmail.com" w:date="2022-01-18T09:50:00Z"/>
                        <w:color w:val="000000"/>
                      </w:rPr>
                    </w:pPr>
                    <w:sdt>
                      <w:sdtPr>
                        <w:tag w:val="goog_rdk_1192"/>
                        <w:id w:val="-1405913486"/>
                      </w:sdtPr>
                      <w:sdtEndPr/>
                      <w:sdtContent>
                        <w:ins w:id="1166"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95"/>
                  <w:id w:val="947353112"/>
                </w:sdtPr>
                <w:sdtEndPr/>
                <w:sdtContent>
                  <w:p w14:paraId="3A3BF974" w14:textId="77777777" w:rsidR="00543911" w:rsidRDefault="00BD136D">
                    <w:pPr>
                      <w:jc w:val="right"/>
                      <w:rPr>
                        <w:ins w:id="1167" w:author="noemi.bracci.98.NB@gmail.com" w:date="2022-01-18T09:50:00Z"/>
                        <w:color w:val="000000"/>
                      </w:rPr>
                    </w:pPr>
                    <w:sdt>
                      <w:sdtPr>
                        <w:tag w:val="goog_rdk_1194"/>
                        <w:id w:val="-585924452"/>
                      </w:sdtPr>
                      <w:sdtEndPr/>
                      <w:sdtContent>
                        <w:ins w:id="1168"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197"/>
                  <w:id w:val="634834973"/>
                </w:sdtPr>
                <w:sdtEndPr/>
                <w:sdtContent>
                  <w:p w14:paraId="29DDA9A3" w14:textId="77777777" w:rsidR="00543911" w:rsidRDefault="00BD136D">
                    <w:pPr>
                      <w:jc w:val="right"/>
                      <w:rPr>
                        <w:ins w:id="1169" w:author="noemi.bracci.98.NB@gmail.com" w:date="2022-01-18T09:50:00Z"/>
                        <w:color w:val="000000"/>
                      </w:rPr>
                    </w:pPr>
                    <w:sdt>
                      <w:sdtPr>
                        <w:tag w:val="goog_rdk_1196"/>
                        <w:id w:val="-641278644"/>
                      </w:sdtPr>
                      <w:sdtEndPr/>
                      <w:sdtContent>
                        <w:ins w:id="1170" w:author="noemi.bracci.98.NB@gmail.com" w:date="2022-01-18T09:50:00Z">
                          <w:r w:rsidR="00E36E87">
                            <w:rPr>
                              <w:color w:val="000000"/>
                            </w:rPr>
                            <w:t>2</w:t>
                          </w:r>
                        </w:ins>
                      </w:sdtContent>
                    </w:sdt>
                  </w:p>
                </w:sdtContent>
              </w:sdt>
            </w:tc>
          </w:tr>
        </w:sdtContent>
      </w:sdt>
      <w:sdt>
        <w:sdtPr>
          <w:tag w:val="goog_rdk_1198"/>
          <w:id w:val="-1364284979"/>
        </w:sdtPr>
        <w:sdtEndPr/>
        <w:sdtContent>
          <w:tr w:rsidR="00543911" w14:paraId="1F10F209" w14:textId="77777777">
            <w:trPr>
              <w:trHeight w:val="300"/>
              <w:ins w:id="1171"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200"/>
                  <w:id w:val="1526588282"/>
                </w:sdtPr>
                <w:sdtEndPr/>
                <w:sdtContent>
                  <w:p w14:paraId="1BDE47AA" w14:textId="77777777" w:rsidR="00543911" w:rsidRDefault="00BD136D">
                    <w:pPr>
                      <w:jc w:val="right"/>
                      <w:rPr>
                        <w:ins w:id="1172" w:author="noemi.bracci.98.NB@gmail.com" w:date="2022-01-18T09:50:00Z"/>
                        <w:color w:val="000000"/>
                      </w:rPr>
                    </w:pPr>
                    <w:sdt>
                      <w:sdtPr>
                        <w:tag w:val="goog_rdk_1199"/>
                        <w:id w:val="-1484079516"/>
                      </w:sdtPr>
                      <w:sdtEndPr/>
                      <w:sdtContent>
                        <w:ins w:id="1173" w:author="noemi.bracci.98.NB@gmail.com" w:date="2022-01-18T09:50:00Z">
                          <w:r w:rsidR="00E36E87">
                            <w:rPr>
                              <w:color w:val="000000"/>
                            </w:rPr>
                            <w:t>15</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02"/>
                  <w:id w:val="-1116519967"/>
                </w:sdtPr>
                <w:sdtEndPr/>
                <w:sdtContent>
                  <w:p w14:paraId="397014A2" w14:textId="77777777" w:rsidR="00543911" w:rsidRDefault="00BD136D">
                    <w:pPr>
                      <w:jc w:val="right"/>
                      <w:rPr>
                        <w:ins w:id="1174" w:author="noemi.bracci.98.NB@gmail.com" w:date="2022-01-18T09:50:00Z"/>
                        <w:color w:val="000000"/>
                      </w:rPr>
                    </w:pPr>
                    <w:sdt>
                      <w:sdtPr>
                        <w:tag w:val="goog_rdk_1201"/>
                        <w:id w:val="986906821"/>
                      </w:sdtPr>
                      <w:sdtEndPr/>
                      <w:sdtContent>
                        <w:ins w:id="1175"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04"/>
                  <w:id w:val="152801030"/>
                </w:sdtPr>
                <w:sdtEndPr/>
                <w:sdtContent>
                  <w:p w14:paraId="1BD45675" w14:textId="77777777" w:rsidR="00543911" w:rsidRDefault="00BD136D">
                    <w:pPr>
                      <w:jc w:val="right"/>
                      <w:rPr>
                        <w:ins w:id="1176" w:author="noemi.bracci.98.NB@gmail.com" w:date="2022-01-18T09:50:00Z"/>
                        <w:color w:val="000000"/>
                      </w:rPr>
                    </w:pPr>
                    <w:sdt>
                      <w:sdtPr>
                        <w:tag w:val="goog_rdk_1203"/>
                        <w:id w:val="-1536263724"/>
                      </w:sdtPr>
                      <w:sdtEndPr/>
                      <w:sdtContent>
                        <w:ins w:id="1177"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06"/>
                  <w:id w:val="-1357034463"/>
                </w:sdtPr>
                <w:sdtEndPr/>
                <w:sdtContent>
                  <w:p w14:paraId="3C05848C" w14:textId="77777777" w:rsidR="00543911" w:rsidRDefault="00BD136D">
                    <w:pPr>
                      <w:jc w:val="right"/>
                      <w:rPr>
                        <w:ins w:id="1178" w:author="noemi.bracci.98.NB@gmail.com" w:date="2022-01-18T09:50:00Z"/>
                        <w:color w:val="000000"/>
                      </w:rPr>
                    </w:pPr>
                    <w:sdt>
                      <w:sdtPr>
                        <w:tag w:val="goog_rdk_1205"/>
                        <w:id w:val="847599599"/>
                      </w:sdtPr>
                      <w:sdtEndPr/>
                      <w:sdtContent>
                        <w:ins w:id="117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08"/>
                  <w:id w:val="2110152183"/>
                </w:sdtPr>
                <w:sdtEndPr/>
                <w:sdtContent>
                  <w:p w14:paraId="3ABAB19F" w14:textId="77777777" w:rsidR="00543911" w:rsidRDefault="00BD136D">
                    <w:pPr>
                      <w:jc w:val="right"/>
                      <w:rPr>
                        <w:ins w:id="1180" w:author="noemi.bracci.98.NB@gmail.com" w:date="2022-01-18T09:50:00Z"/>
                        <w:color w:val="000000"/>
                      </w:rPr>
                    </w:pPr>
                    <w:sdt>
                      <w:sdtPr>
                        <w:tag w:val="goog_rdk_1207"/>
                        <w:id w:val="-616601571"/>
                      </w:sdtPr>
                      <w:sdtEndPr/>
                      <w:sdtContent>
                        <w:ins w:id="1181"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10"/>
                  <w:id w:val="1115100830"/>
                </w:sdtPr>
                <w:sdtEndPr/>
                <w:sdtContent>
                  <w:p w14:paraId="273CF489" w14:textId="77777777" w:rsidR="00543911" w:rsidRDefault="00BD136D">
                    <w:pPr>
                      <w:jc w:val="right"/>
                      <w:rPr>
                        <w:ins w:id="1182" w:author="noemi.bracci.98.NB@gmail.com" w:date="2022-01-18T09:50:00Z"/>
                        <w:color w:val="000000"/>
                      </w:rPr>
                    </w:pPr>
                    <w:sdt>
                      <w:sdtPr>
                        <w:tag w:val="goog_rdk_1209"/>
                        <w:id w:val="450907252"/>
                      </w:sdtPr>
                      <w:sdtEndPr/>
                      <w:sdtContent>
                        <w:ins w:id="118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12"/>
                  <w:id w:val="-1003969692"/>
                </w:sdtPr>
                <w:sdtEndPr/>
                <w:sdtContent>
                  <w:p w14:paraId="687DE217" w14:textId="77777777" w:rsidR="00543911" w:rsidRDefault="00BD136D">
                    <w:pPr>
                      <w:jc w:val="right"/>
                      <w:rPr>
                        <w:ins w:id="1184" w:author="noemi.bracci.98.NB@gmail.com" w:date="2022-01-18T09:50:00Z"/>
                        <w:color w:val="000000"/>
                      </w:rPr>
                    </w:pPr>
                    <w:sdt>
                      <w:sdtPr>
                        <w:tag w:val="goog_rdk_1211"/>
                        <w:id w:val="-448000303"/>
                      </w:sdtPr>
                      <w:sdtEndPr/>
                      <w:sdtContent>
                        <w:ins w:id="118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14"/>
                  <w:id w:val="2079863622"/>
                </w:sdtPr>
                <w:sdtEndPr/>
                <w:sdtContent>
                  <w:p w14:paraId="405780A5" w14:textId="77777777" w:rsidR="00543911" w:rsidRDefault="00BD136D">
                    <w:pPr>
                      <w:jc w:val="right"/>
                      <w:rPr>
                        <w:ins w:id="1186" w:author="noemi.bracci.98.NB@gmail.com" w:date="2022-01-18T09:50:00Z"/>
                        <w:color w:val="000000"/>
                      </w:rPr>
                    </w:pPr>
                    <w:sdt>
                      <w:sdtPr>
                        <w:tag w:val="goog_rdk_1213"/>
                        <w:id w:val="-1791348291"/>
                      </w:sdtPr>
                      <w:sdtEndPr/>
                      <w:sdtContent>
                        <w:ins w:id="118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16"/>
                  <w:id w:val="-1536027547"/>
                </w:sdtPr>
                <w:sdtEndPr/>
                <w:sdtContent>
                  <w:p w14:paraId="77EF102E" w14:textId="77777777" w:rsidR="00543911" w:rsidRDefault="00BD136D">
                    <w:pPr>
                      <w:jc w:val="right"/>
                      <w:rPr>
                        <w:ins w:id="1188" w:author="noemi.bracci.98.NB@gmail.com" w:date="2022-01-18T09:50:00Z"/>
                        <w:color w:val="000000"/>
                      </w:rPr>
                    </w:pPr>
                    <w:sdt>
                      <w:sdtPr>
                        <w:tag w:val="goog_rdk_1215"/>
                        <w:id w:val="1395390448"/>
                      </w:sdtPr>
                      <w:sdtEndPr/>
                      <w:sdtContent>
                        <w:ins w:id="118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18"/>
                  <w:id w:val="-1873221028"/>
                </w:sdtPr>
                <w:sdtEndPr/>
                <w:sdtContent>
                  <w:p w14:paraId="294CB78A" w14:textId="77777777" w:rsidR="00543911" w:rsidRDefault="00BD136D">
                    <w:pPr>
                      <w:jc w:val="right"/>
                      <w:rPr>
                        <w:ins w:id="1190" w:author="noemi.bracci.98.NB@gmail.com" w:date="2022-01-18T09:50:00Z"/>
                        <w:color w:val="000000"/>
                      </w:rPr>
                    </w:pPr>
                    <w:sdt>
                      <w:sdtPr>
                        <w:tag w:val="goog_rdk_1217"/>
                        <w:id w:val="-1128623808"/>
                      </w:sdtPr>
                      <w:sdtEndPr/>
                      <w:sdtContent>
                        <w:ins w:id="119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20"/>
                  <w:id w:val="1703287845"/>
                </w:sdtPr>
                <w:sdtEndPr/>
                <w:sdtContent>
                  <w:p w14:paraId="7F29E24D" w14:textId="77777777" w:rsidR="00543911" w:rsidRDefault="00BD136D">
                    <w:pPr>
                      <w:jc w:val="right"/>
                      <w:rPr>
                        <w:ins w:id="1192" w:author="noemi.bracci.98.NB@gmail.com" w:date="2022-01-18T09:50:00Z"/>
                        <w:color w:val="000000"/>
                      </w:rPr>
                    </w:pPr>
                    <w:sdt>
                      <w:sdtPr>
                        <w:tag w:val="goog_rdk_1219"/>
                        <w:id w:val="1003471971"/>
                      </w:sdtPr>
                      <w:sdtEndPr/>
                      <w:sdtContent>
                        <w:ins w:id="119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22"/>
                  <w:id w:val="-2089305173"/>
                </w:sdtPr>
                <w:sdtEndPr/>
                <w:sdtContent>
                  <w:p w14:paraId="04DB9485" w14:textId="77777777" w:rsidR="00543911" w:rsidRDefault="00BD136D">
                    <w:pPr>
                      <w:jc w:val="right"/>
                      <w:rPr>
                        <w:ins w:id="1194" w:author="noemi.bracci.98.NB@gmail.com" w:date="2022-01-18T09:50:00Z"/>
                        <w:color w:val="000000"/>
                      </w:rPr>
                    </w:pPr>
                    <w:sdt>
                      <w:sdtPr>
                        <w:tag w:val="goog_rdk_1221"/>
                        <w:id w:val="302055899"/>
                      </w:sdtPr>
                      <w:sdtEndPr/>
                      <w:sdtContent>
                        <w:ins w:id="1195"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24"/>
                  <w:id w:val="-778410300"/>
                </w:sdtPr>
                <w:sdtEndPr/>
                <w:sdtContent>
                  <w:p w14:paraId="76DD5F32" w14:textId="77777777" w:rsidR="00543911" w:rsidRDefault="00BD136D">
                    <w:pPr>
                      <w:jc w:val="right"/>
                      <w:rPr>
                        <w:ins w:id="1196" w:author="noemi.bracci.98.NB@gmail.com" w:date="2022-01-18T09:50:00Z"/>
                        <w:color w:val="000000"/>
                      </w:rPr>
                    </w:pPr>
                    <w:sdt>
                      <w:sdtPr>
                        <w:tag w:val="goog_rdk_1223"/>
                        <w:id w:val="67234493"/>
                      </w:sdtPr>
                      <w:sdtEndPr/>
                      <w:sdtContent>
                        <w:ins w:id="1197"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26"/>
                  <w:id w:val="1928542115"/>
                </w:sdtPr>
                <w:sdtEndPr/>
                <w:sdtContent>
                  <w:p w14:paraId="2599F9CD" w14:textId="77777777" w:rsidR="00543911" w:rsidRDefault="00BD136D">
                    <w:pPr>
                      <w:jc w:val="right"/>
                      <w:rPr>
                        <w:ins w:id="1198" w:author="noemi.bracci.98.NB@gmail.com" w:date="2022-01-18T09:50:00Z"/>
                        <w:color w:val="000000"/>
                      </w:rPr>
                    </w:pPr>
                    <w:sdt>
                      <w:sdtPr>
                        <w:tag w:val="goog_rdk_1225"/>
                        <w:id w:val="-1018777092"/>
                      </w:sdtPr>
                      <w:sdtEndPr/>
                      <w:sdtContent>
                        <w:ins w:id="1199" w:author="noemi.bracci.98.NB@gmail.com" w:date="2022-01-18T09:50:00Z">
                          <w:r w:rsidR="00E36E87">
                            <w:rPr>
                              <w:color w:val="000000"/>
                            </w:rPr>
                            <w:t>4</w:t>
                          </w:r>
                        </w:ins>
                      </w:sdtContent>
                    </w:sdt>
                  </w:p>
                </w:sdtContent>
              </w:sdt>
            </w:tc>
          </w:tr>
        </w:sdtContent>
      </w:sdt>
      <w:sdt>
        <w:sdtPr>
          <w:tag w:val="goog_rdk_1227"/>
          <w:id w:val="1005627616"/>
        </w:sdtPr>
        <w:sdtEndPr/>
        <w:sdtContent>
          <w:tr w:rsidR="00543911" w14:paraId="7DDFBB44" w14:textId="77777777">
            <w:trPr>
              <w:trHeight w:val="300"/>
              <w:ins w:id="1200"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229"/>
                  <w:id w:val="732740749"/>
                </w:sdtPr>
                <w:sdtEndPr/>
                <w:sdtContent>
                  <w:p w14:paraId="6821FE76" w14:textId="77777777" w:rsidR="00543911" w:rsidRDefault="00BD136D">
                    <w:pPr>
                      <w:jc w:val="right"/>
                      <w:rPr>
                        <w:ins w:id="1201" w:author="noemi.bracci.98.NB@gmail.com" w:date="2022-01-18T09:50:00Z"/>
                        <w:color w:val="000000"/>
                      </w:rPr>
                    </w:pPr>
                    <w:sdt>
                      <w:sdtPr>
                        <w:tag w:val="goog_rdk_1228"/>
                        <w:id w:val="-2011360792"/>
                      </w:sdtPr>
                      <w:sdtEndPr/>
                      <w:sdtContent>
                        <w:ins w:id="1202" w:author="noemi.bracci.98.NB@gmail.com" w:date="2022-01-18T09:50:00Z">
                          <w:r w:rsidR="00E36E87">
                            <w:rPr>
                              <w:color w:val="000000"/>
                            </w:rPr>
                            <w:t>13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31"/>
                  <w:id w:val="-1234614960"/>
                </w:sdtPr>
                <w:sdtEndPr/>
                <w:sdtContent>
                  <w:p w14:paraId="7B2BE1BC" w14:textId="77777777" w:rsidR="00543911" w:rsidRDefault="00BD136D">
                    <w:pPr>
                      <w:jc w:val="right"/>
                      <w:rPr>
                        <w:ins w:id="1203" w:author="noemi.bracci.98.NB@gmail.com" w:date="2022-01-18T09:50:00Z"/>
                        <w:color w:val="000000"/>
                      </w:rPr>
                    </w:pPr>
                    <w:sdt>
                      <w:sdtPr>
                        <w:tag w:val="goog_rdk_1230"/>
                        <w:id w:val="-1008051481"/>
                      </w:sdtPr>
                      <w:sdtEndPr/>
                      <w:sdtContent>
                        <w:ins w:id="120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33"/>
                  <w:id w:val="-267780733"/>
                </w:sdtPr>
                <w:sdtEndPr/>
                <w:sdtContent>
                  <w:p w14:paraId="5D7FE693" w14:textId="77777777" w:rsidR="00543911" w:rsidRDefault="00BD136D">
                    <w:pPr>
                      <w:jc w:val="right"/>
                      <w:rPr>
                        <w:ins w:id="1205" w:author="noemi.bracci.98.NB@gmail.com" w:date="2022-01-18T09:50:00Z"/>
                        <w:color w:val="000000"/>
                      </w:rPr>
                    </w:pPr>
                    <w:sdt>
                      <w:sdtPr>
                        <w:tag w:val="goog_rdk_1232"/>
                        <w:id w:val="1438489392"/>
                      </w:sdtPr>
                      <w:sdtEndPr/>
                      <w:sdtContent>
                        <w:ins w:id="120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35"/>
                  <w:id w:val="738527153"/>
                </w:sdtPr>
                <w:sdtEndPr/>
                <w:sdtContent>
                  <w:p w14:paraId="0EBD8A38" w14:textId="77777777" w:rsidR="00543911" w:rsidRDefault="00BD136D">
                    <w:pPr>
                      <w:jc w:val="right"/>
                      <w:rPr>
                        <w:ins w:id="1207" w:author="noemi.bracci.98.NB@gmail.com" w:date="2022-01-18T09:50:00Z"/>
                        <w:color w:val="000000"/>
                      </w:rPr>
                    </w:pPr>
                    <w:sdt>
                      <w:sdtPr>
                        <w:tag w:val="goog_rdk_1234"/>
                        <w:id w:val="67233308"/>
                      </w:sdtPr>
                      <w:sdtEndPr/>
                      <w:sdtContent>
                        <w:ins w:id="120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37"/>
                  <w:id w:val="-1921239517"/>
                </w:sdtPr>
                <w:sdtEndPr/>
                <w:sdtContent>
                  <w:p w14:paraId="186C40A4" w14:textId="77777777" w:rsidR="00543911" w:rsidRDefault="00BD136D">
                    <w:pPr>
                      <w:jc w:val="right"/>
                      <w:rPr>
                        <w:ins w:id="1209" w:author="noemi.bracci.98.NB@gmail.com" w:date="2022-01-18T09:50:00Z"/>
                        <w:color w:val="000000"/>
                      </w:rPr>
                    </w:pPr>
                    <w:sdt>
                      <w:sdtPr>
                        <w:tag w:val="goog_rdk_1236"/>
                        <w:id w:val="1331099968"/>
                      </w:sdtPr>
                      <w:sdtEndPr/>
                      <w:sdtContent>
                        <w:ins w:id="121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39"/>
                  <w:id w:val="-586535585"/>
                </w:sdtPr>
                <w:sdtEndPr/>
                <w:sdtContent>
                  <w:p w14:paraId="0BF89332" w14:textId="77777777" w:rsidR="00543911" w:rsidRDefault="00BD136D">
                    <w:pPr>
                      <w:jc w:val="right"/>
                      <w:rPr>
                        <w:ins w:id="1211" w:author="noemi.bracci.98.NB@gmail.com" w:date="2022-01-18T09:50:00Z"/>
                        <w:color w:val="000000"/>
                      </w:rPr>
                    </w:pPr>
                    <w:sdt>
                      <w:sdtPr>
                        <w:tag w:val="goog_rdk_1238"/>
                        <w:id w:val="915981247"/>
                      </w:sdtPr>
                      <w:sdtEndPr/>
                      <w:sdtContent>
                        <w:ins w:id="121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41"/>
                  <w:id w:val="-1752952603"/>
                </w:sdtPr>
                <w:sdtEndPr/>
                <w:sdtContent>
                  <w:p w14:paraId="5A33A0CE" w14:textId="77777777" w:rsidR="00543911" w:rsidRDefault="00BD136D">
                    <w:pPr>
                      <w:jc w:val="right"/>
                      <w:rPr>
                        <w:ins w:id="1213" w:author="noemi.bracci.98.NB@gmail.com" w:date="2022-01-18T09:50:00Z"/>
                        <w:color w:val="000000"/>
                      </w:rPr>
                    </w:pPr>
                    <w:sdt>
                      <w:sdtPr>
                        <w:tag w:val="goog_rdk_1240"/>
                        <w:id w:val="-568956231"/>
                      </w:sdtPr>
                      <w:sdtEndPr/>
                      <w:sdtContent>
                        <w:ins w:id="1214"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43"/>
                  <w:id w:val="1920214237"/>
                </w:sdtPr>
                <w:sdtEndPr/>
                <w:sdtContent>
                  <w:p w14:paraId="09ACEF28" w14:textId="77777777" w:rsidR="00543911" w:rsidRDefault="00BD136D">
                    <w:pPr>
                      <w:jc w:val="right"/>
                      <w:rPr>
                        <w:ins w:id="1215" w:author="noemi.bracci.98.NB@gmail.com" w:date="2022-01-18T09:50:00Z"/>
                        <w:color w:val="000000"/>
                      </w:rPr>
                    </w:pPr>
                    <w:sdt>
                      <w:sdtPr>
                        <w:tag w:val="goog_rdk_1242"/>
                        <w:id w:val="1949273683"/>
                      </w:sdtPr>
                      <w:sdtEndPr/>
                      <w:sdtContent>
                        <w:ins w:id="121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45"/>
                  <w:id w:val="-306772680"/>
                </w:sdtPr>
                <w:sdtEndPr/>
                <w:sdtContent>
                  <w:p w14:paraId="4A5F8FB9" w14:textId="77777777" w:rsidR="00543911" w:rsidRDefault="00BD136D">
                    <w:pPr>
                      <w:jc w:val="right"/>
                      <w:rPr>
                        <w:ins w:id="1217" w:author="noemi.bracci.98.NB@gmail.com" w:date="2022-01-18T09:50:00Z"/>
                        <w:color w:val="000000"/>
                      </w:rPr>
                    </w:pPr>
                    <w:sdt>
                      <w:sdtPr>
                        <w:tag w:val="goog_rdk_1244"/>
                        <w:id w:val="2062206221"/>
                      </w:sdtPr>
                      <w:sdtEndPr/>
                      <w:sdtContent>
                        <w:ins w:id="121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47"/>
                  <w:id w:val="-37519675"/>
                </w:sdtPr>
                <w:sdtEndPr/>
                <w:sdtContent>
                  <w:p w14:paraId="4F197CE7" w14:textId="77777777" w:rsidR="00543911" w:rsidRDefault="00BD136D">
                    <w:pPr>
                      <w:jc w:val="right"/>
                      <w:rPr>
                        <w:ins w:id="1219" w:author="noemi.bracci.98.NB@gmail.com" w:date="2022-01-18T09:50:00Z"/>
                        <w:color w:val="000000"/>
                      </w:rPr>
                    </w:pPr>
                    <w:sdt>
                      <w:sdtPr>
                        <w:tag w:val="goog_rdk_1246"/>
                        <w:id w:val="-1983371143"/>
                      </w:sdtPr>
                      <w:sdtEndPr/>
                      <w:sdtContent>
                        <w:ins w:id="122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49"/>
                  <w:id w:val="-1963730245"/>
                </w:sdtPr>
                <w:sdtEndPr/>
                <w:sdtContent>
                  <w:p w14:paraId="1FD99BD0" w14:textId="77777777" w:rsidR="00543911" w:rsidRDefault="00BD136D">
                    <w:pPr>
                      <w:jc w:val="right"/>
                      <w:rPr>
                        <w:ins w:id="1221" w:author="noemi.bracci.98.NB@gmail.com" w:date="2022-01-18T09:50:00Z"/>
                        <w:color w:val="000000"/>
                      </w:rPr>
                    </w:pPr>
                    <w:sdt>
                      <w:sdtPr>
                        <w:tag w:val="goog_rdk_1248"/>
                        <w:id w:val="-1630158385"/>
                      </w:sdtPr>
                      <w:sdtEndPr/>
                      <w:sdtContent>
                        <w:ins w:id="1222"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51"/>
                  <w:id w:val="1122421191"/>
                </w:sdtPr>
                <w:sdtEndPr/>
                <w:sdtContent>
                  <w:p w14:paraId="7A3B31A2" w14:textId="77777777" w:rsidR="00543911" w:rsidRDefault="00BD136D">
                    <w:pPr>
                      <w:jc w:val="right"/>
                      <w:rPr>
                        <w:ins w:id="1223" w:author="noemi.bracci.98.NB@gmail.com" w:date="2022-01-18T09:50:00Z"/>
                        <w:color w:val="000000"/>
                      </w:rPr>
                    </w:pPr>
                    <w:sdt>
                      <w:sdtPr>
                        <w:tag w:val="goog_rdk_1250"/>
                        <w:id w:val="-1564102049"/>
                      </w:sdtPr>
                      <w:sdtEndPr/>
                      <w:sdtContent>
                        <w:ins w:id="1224"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53"/>
                  <w:id w:val="-669708464"/>
                </w:sdtPr>
                <w:sdtEndPr/>
                <w:sdtContent>
                  <w:p w14:paraId="4BEC0119" w14:textId="77777777" w:rsidR="00543911" w:rsidRDefault="00BD136D">
                    <w:pPr>
                      <w:jc w:val="right"/>
                      <w:rPr>
                        <w:ins w:id="1225" w:author="noemi.bracci.98.NB@gmail.com" w:date="2022-01-18T09:50:00Z"/>
                        <w:color w:val="000000"/>
                      </w:rPr>
                    </w:pPr>
                    <w:sdt>
                      <w:sdtPr>
                        <w:tag w:val="goog_rdk_1252"/>
                        <w:id w:val="1164591620"/>
                      </w:sdtPr>
                      <w:sdtEndPr/>
                      <w:sdtContent>
                        <w:ins w:id="122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55"/>
                  <w:id w:val="1156418427"/>
                </w:sdtPr>
                <w:sdtEndPr/>
                <w:sdtContent>
                  <w:p w14:paraId="37F2EFA1" w14:textId="77777777" w:rsidR="00543911" w:rsidRDefault="00BD136D">
                    <w:pPr>
                      <w:jc w:val="right"/>
                      <w:rPr>
                        <w:ins w:id="1227" w:author="noemi.bracci.98.NB@gmail.com" w:date="2022-01-18T09:50:00Z"/>
                        <w:color w:val="000000"/>
                      </w:rPr>
                    </w:pPr>
                    <w:sdt>
                      <w:sdtPr>
                        <w:tag w:val="goog_rdk_1254"/>
                        <w:id w:val="-980529106"/>
                      </w:sdtPr>
                      <w:sdtEndPr/>
                      <w:sdtContent>
                        <w:ins w:id="1228" w:author="noemi.bracci.98.NB@gmail.com" w:date="2022-01-18T09:50:00Z">
                          <w:r w:rsidR="00E36E87">
                            <w:rPr>
                              <w:color w:val="000000"/>
                            </w:rPr>
                            <w:t>4</w:t>
                          </w:r>
                        </w:ins>
                      </w:sdtContent>
                    </w:sdt>
                  </w:p>
                </w:sdtContent>
              </w:sdt>
            </w:tc>
          </w:tr>
        </w:sdtContent>
      </w:sdt>
      <w:sdt>
        <w:sdtPr>
          <w:tag w:val="goog_rdk_1256"/>
          <w:id w:val="-1677270552"/>
        </w:sdtPr>
        <w:sdtEndPr/>
        <w:sdtContent>
          <w:tr w:rsidR="00543911" w14:paraId="333C73ED" w14:textId="77777777">
            <w:trPr>
              <w:trHeight w:val="300"/>
              <w:ins w:id="1229"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258"/>
                  <w:id w:val="738517914"/>
                </w:sdtPr>
                <w:sdtEndPr/>
                <w:sdtContent>
                  <w:p w14:paraId="0B20205C" w14:textId="77777777" w:rsidR="00543911" w:rsidRDefault="00BD136D">
                    <w:pPr>
                      <w:jc w:val="right"/>
                      <w:rPr>
                        <w:ins w:id="1230" w:author="noemi.bracci.98.NB@gmail.com" w:date="2022-01-18T09:50:00Z"/>
                        <w:color w:val="000000"/>
                      </w:rPr>
                    </w:pPr>
                    <w:sdt>
                      <w:sdtPr>
                        <w:tag w:val="goog_rdk_1257"/>
                        <w:id w:val="42106722"/>
                      </w:sdtPr>
                      <w:sdtEndPr/>
                      <w:sdtContent>
                        <w:ins w:id="1231" w:author="noemi.bracci.98.NB@gmail.com" w:date="2022-01-18T09:50:00Z">
                          <w:r w:rsidR="00E36E87">
                            <w:rPr>
                              <w:color w:val="000000"/>
                            </w:rPr>
                            <w:t>18</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60"/>
                  <w:id w:val="746155391"/>
                </w:sdtPr>
                <w:sdtEndPr/>
                <w:sdtContent>
                  <w:p w14:paraId="6A861840" w14:textId="77777777" w:rsidR="00543911" w:rsidRDefault="00BD136D">
                    <w:pPr>
                      <w:jc w:val="right"/>
                      <w:rPr>
                        <w:ins w:id="1232" w:author="noemi.bracci.98.NB@gmail.com" w:date="2022-01-18T09:50:00Z"/>
                        <w:color w:val="000000"/>
                      </w:rPr>
                    </w:pPr>
                    <w:sdt>
                      <w:sdtPr>
                        <w:tag w:val="goog_rdk_1259"/>
                        <w:id w:val="60840582"/>
                      </w:sdtPr>
                      <w:sdtEndPr/>
                      <w:sdtContent>
                        <w:ins w:id="123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62"/>
                  <w:id w:val="-412784228"/>
                </w:sdtPr>
                <w:sdtEndPr/>
                <w:sdtContent>
                  <w:p w14:paraId="355D3D3F" w14:textId="77777777" w:rsidR="00543911" w:rsidRDefault="00BD136D">
                    <w:pPr>
                      <w:jc w:val="right"/>
                      <w:rPr>
                        <w:ins w:id="1234" w:author="noemi.bracci.98.NB@gmail.com" w:date="2022-01-18T09:50:00Z"/>
                        <w:color w:val="000000"/>
                      </w:rPr>
                    </w:pPr>
                    <w:sdt>
                      <w:sdtPr>
                        <w:tag w:val="goog_rdk_1261"/>
                        <w:id w:val="-147124305"/>
                      </w:sdtPr>
                      <w:sdtEndPr/>
                      <w:sdtContent>
                        <w:ins w:id="123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64"/>
                  <w:id w:val="2121954908"/>
                </w:sdtPr>
                <w:sdtEndPr/>
                <w:sdtContent>
                  <w:p w14:paraId="5503663D" w14:textId="77777777" w:rsidR="00543911" w:rsidRDefault="00BD136D">
                    <w:pPr>
                      <w:jc w:val="right"/>
                      <w:rPr>
                        <w:ins w:id="1236" w:author="noemi.bracci.98.NB@gmail.com" w:date="2022-01-18T09:50:00Z"/>
                        <w:color w:val="000000"/>
                      </w:rPr>
                    </w:pPr>
                    <w:sdt>
                      <w:sdtPr>
                        <w:tag w:val="goog_rdk_1263"/>
                        <w:id w:val="-808778887"/>
                      </w:sdtPr>
                      <w:sdtEndPr/>
                      <w:sdtContent>
                        <w:ins w:id="123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66"/>
                  <w:id w:val="-193691823"/>
                </w:sdtPr>
                <w:sdtEndPr/>
                <w:sdtContent>
                  <w:p w14:paraId="7E760F84" w14:textId="77777777" w:rsidR="00543911" w:rsidRDefault="00BD136D">
                    <w:pPr>
                      <w:jc w:val="right"/>
                      <w:rPr>
                        <w:ins w:id="1238" w:author="noemi.bracci.98.NB@gmail.com" w:date="2022-01-18T09:50:00Z"/>
                        <w:color w:val="000000"/>
                      </w:rPr>
                    </w:pPr>
                    <w:sdt>
                      <w:sdtPr>
                        <w:tag w:val="goog_rdk_1265"/>
                        <w:id w:val="49355519"/>
                      </w:sdtPr>
                      <w:sdtEndPr/>
                      <w:sdtContent>
                        <w:ins w:id="123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68"/>
                  <w:id w:val="1024588259"/>
                </w:sdtPr>
                <w:sdtEndPr/>
                <w:sdtContent>
                  <w:p w14:paraId="123E4799" w14:textId="77777777" w:rsidR="00543911" w:rsidRDefault="00BD136D">
                    <w:pPr>
                      <w:jc w:val="right"/>
                      <w:rPr>
                        <w:ins w:id="1240" w:author="noemi.bracci.98.NB@gmail.com" w:date="2022-01-18T09:50:00Z"/>
                        <w:color w:val="000000"/>
                      </w:rPr>
                    </w:pPr>
                    <w:sdt>
                      <w:sdtPr>
                        <w:tag w:val="goog_rdk_1267"/>
                        <w:id w:val="-1407904029"/>
                      </w:sdtPr>
                      <w:sdtEndPr/>
                      <w:sdtContent>
                        <w:ins w:id="124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70"/>
                  <w:id w:val="1149097000"/>
                </w:sdtPr>
                <w:sdtEndPr/>
                <w:sdtContent>
                  <w:p w14:paraId="7A4D69CF" w14:textId="77777777" w:rsidR="00543911" w:rsidRDefault="00BD136D">
                    <w:pPr>
                      <w:jc w:val="right"/>
                      <w:rPr>
                        <w:ins w:id="1242" w:author="noemi.bracci.98.NB@gmail.com" w:date="2022-01-18T09:50:00Z"/>
                        <w:color w:val="000000"/>
                      </w:rPr>
                    </w:pPr>
                    <w:sdt>
                      <w:sdtPr>
                        <w:tag w:val="goog_rdk_1269"/>
                        <w:id w:val="-241483324"/>
                      </w:sdtPr>
                      <w:sdtEndPr/>
                      <w:sdtContent>
                        <w:ins w:id="1243"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72"/>
                  <w:id w:val="-1981758032"/>
                </w:sdtPr>
                <w:sdtEndPr/>
                <w:sdtContent>
                  <w:p w14:paraId="06E11101" w14:textId="77777777" w:rsidR="00543911" w:rsidRDefault="00BD136D">
                    <w:pPr>
                      <w:jc w:val="right"/>
                      <w:rPr>
                        <w:ins w:id="1244" w:author="noemi.bracci.98.NB@gmail.com" w:date="2022-01-18T09:50:00Z"/>
                        <w:color w:val="000000"/>
                      </w:rPr>
                    </w:pPr>
                    <w:sdt>
                      <w:sdtPr>
                        <w:tag w:val="goog_rdk_1271"/>
                        <w:id w:val="1991979000"/>
                      </w:sdtPr>
                      <w:sdtEndPr/>
                      <w:sdtContent>
                        <w:ins w:id="1245"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74"/>
                  <w:id w:val="325335464"/>
                </w:sdtPr>
                <w:sdtEndPr/>
                <w:sdtContent>
                  <w:p w14:paraId="03560EEF" w14:textId="77777777" w:rsidR="00543911" w:rsidRDefault="00BD136D">
                    <w:pPr>
                      <w:jc w:val="right"/>
                      <w:rPr>
                        <w:ins w:id="1246" w:author="noemi.bracci.98.NB@gmail.com" w:date="2022-01-18T09:50:00Z"/>
                        <w:color w:val="000000"/>
                      </w:rPr>
                    </w:pPr>
                    <w:sdt>
                      <w:sdtPr>
                        <w:tag w:val="goog_rdk_1273"/>
                        <w:id w:val="1635055753"/>
                      </w:sdtPr>
                      <w:sdtEndPr/>
                      <w:sdtContent>
                        <w:ins w:id="124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76"/>
                  <w:id w:val="-1197232991"/>
                </w:sdtPr>
                <w:sdtEndPr/>
                <w:sdtContent>
                  <w:p w14:paraId="1787A9D0" w14:textId="77777777" w:rsidR="00543911" w:rsidRDefault="00BD136D">
                    <w:pPr>
                      <w:jc w:val="right"/>
                      <w:rPr>
                        <w:ins w:id="1248" w:author="noemi.bracci.98.NB@gmail.com" w:date="2022-01-18T09:50:00Z"/>
                        <w:color w:val="000000"/>
                      </w:rPr>
                    </w:pPr>
                    <w:sdt>
                      <w:sdtPr>
                        <w:tag w:val="goog_rdk_1275"/>
                        <w:id w:val="1097445899"/>
                      </w:sdtPr>
                      <w:sdtEndPr/>
                      <w:sdtContent>
                        <w:ins w:id="124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78"/>
                  <w:id w:val="1511638251"/>
                </w:sdtPr>
                <w:sdtEndPr/>
                <w:sdtContent>
                  <w:p w14:paraId="4A8A52E0" w14:textId="77777777" w:rsidR="00543911" w:rsidRDefault="00BD136D">
                    <w:pPr>
                      <w:jc w:val="right"/>
                      <w:rPr>
                        <w:ins w:id="1250" w:author="noemi.bracci.98.NB@gmail.com" w:date="2022-01-18T09:50:00Z"/>
                        <w:color w:val="000000"/>
                      </w:rPr>
                    </w:pPr>
                    <w:sdt>
                      <w:sdtPr>
                        <w:tag w:val="goog_rdk_1277"/>
                        <w:id w:val="-227990935"/>
                      </w:sdtPr>
                      <w:sdtEndPr/>
                      <w:sdtContent>
                        <w:ins w:id="125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80"/>
                  <w:id w:val="-1652982706"/>
                </w:sdtPr>
                <w:sdtEndPr/>
                <w:sdtContent>
                  <w:p w14:paraId="379A2BB3" w14:textId="77777777" w:rsidR="00543911" w:rsidRDefault="00BD136D">
                    <w:pPr>
                      <w:jc w:val="right"/>
                      <w:rPr>
                        <w:ins w:id="1252" w:author="noemi.bracci.98.NB@gmail.com" w:date="2022-01-18T09:50:00Z"/>
                        <w:color w:val="000000"/>
                      </w:rPr>
                    </w:pPr>
                    <w:sdt>
                      <w:sdtPr>
                        <w:tag w:val="goog_rdk_1279"/>
                        <w:id w:val="-936902293"/>
                      </w:sdtPr>
                      <w:sdtEndPr/>
                      <w:sdtContent>
                        <w:ins w:id="125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82"/>
                  <w:id w:val="-1740934406"/>
                </w:sdtPr>
                <w:sdtEndPr/>
                <w:sdtContent>
                  <w:p w14:paraId="308B4114" w14:textId="77777777" w:rsidR="00543911" w:rsidRDefault="00BD136D">
                    <w:pPr>
                      <w:jc w:val="right"/>
                      <w:rPr>
                        <w:ins w:id="1254" w:author="noemi.bracci.98.NB@gmail.com" w:date="2022-01-18T09:50:00Z"/>
                        <w:color w:val="000000"/>
                      </w:rPr>
                    </w:pPr>
                    <w:sdt>
                      <w:sdtPr>
                        <w:tag w:val="goog_rdk_1281"/>
                        <w:id w:val="234297742"/>
                      </w:sdtPr>
                      <w:sdtEndPr/>
                      <w:sdtContent>
                        <w:ins w:id="1255"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84"/>
                  <w:id w:val="-1327205902"/>
                </w:sdtPr>
                <w:sdtEndPr/>
                <w:sdtContent>
                  <w:p w14:paraId="694C67F1" w14:textId="77777777" w:rsidR="00543911" w:rsidRDefault="00BD136D">
                    <w:pPr>
                      <w:jc w:val="right"/>
                      <w:rPr>
                        <w:ins w:id="1256" w:author="noemi.bracci.98.NB@gmail.com" w:date="2022-01-18T09:50:00Z"/>
                        <w:color w:val="000000"/>
                      </w:rPr>
                    </w:pPr>
                    <w:sdt>
                      <w:sdtPr>
                        <w:tag w:val="goog_rdk_1283"/>
                        <w:id w:val="1185027126"/>
                      </w:sdtPr>
                      <w:sdtEndPr/>
                      <w:sdtContent>
                        <w:ins w:id="1257" w:author="noemi.bracci.98.NB@gmail.com" w:date="2022-01-18T09:50:00Z">
                          <w:r w:rsidR="00E36E87">
                            <w:rPr>
                              <w:color w:val="000000"/>
                            </w:rPr>
                            <w:t>2</w:t>
                          </w:r>
                        </w:ins>
                      </w:sdtContent>
                    </w:sdt>
                  </w:p>
                </w:sdtContent>
              </w:sdt>
            </w:tc>
          </w:tr>
        </w:sdtContent>
      </w:sdt>
      <w:sdt>
        <w:sdtPr>
          <w:tag w:val="goog_rdk_1285"/>
          <w:id w:val="728508624"/>
        </w:sdtPr>
        <w:sdtEndPr/>
        <w:sdtContent>
          <w:tr w:rsidR="00543911" w14:paraId="57A94EA7" w14:textId="77777777">
            <w:trPr>
              <w:trHeight w:val="300"/>
              <w:ins w:id="1258"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287"/>
                  <w:id w:val="1247604348"/>
                </w:sdtPr>
                <w:sdtEndPr/>
                <w:sdtContent>
                  <w:p w14:paraId="313809BD" w14:textId="77777777" w:rsidR="00543911" w:rsidRDefault="00BD136D">
                    <w:pPr>
                      <w:jc w:val="right"/>
                      <w:rPr>
                        <w:ins w:id="1259" w:author="noemi.bracci.98.NB@gmail.com" w:date="2022-01-18T09:50:00Z"/>
                        <w:color w:val="000000"/>
                      </w:rPr>
                    </w:pPr>
                    <w:sdt>
                      <w:sdtPr>
                        <w:tag w:val="goog_rdk_1286"/>
                        <w:id w:val="-304544838"/>
                      </w:sdtPr>
                      <w:sdtEndPr/>
                      <w:sdtContent>
                        <w:ins w:id="1260" w:author="noemi.bracci.98.NB@gmail.com" w:date="2022-01-18T09:50:00Z">
                          <w:r w:rsidR="00E36E87">
                            <w:rPr>
                              <w:color w:val="000000"/>
                            </w:rPr>
                            <w:t>16</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89"/>
                  <w:id w:val="1689942826"/>
                </w:sdtPr>
                <w:sdtEndPr/>
                <w:sdtContent>
                  <w:p w14:paraId="4DDA6BCE" w14:textId="77777777" w:rsidR="00543911" w:rsidRDefault="00BD136D">
                    <w:pPr>
                      <w:jc w:val="right"/>
                      <w:rPr>
                        <w:ins w:id="1261" w:author="noemi.bracci.98.NB@gmail.com" w:date="2022-01-18T09:50:00Z"/>
                        <w:color w:val="000000"/>
                      </w:rPr>
                    </w:pPr>
                    <w:sdt>
                      <w:sdtPr>
                        <w:tag w:val="goog_rdk_1288"/>
                        <w:id w:val="1786851613"/>
                      </w:sdtPr>
                      <w:sdtEndPr/>
                      <w:sdtContent>
                        <w:ins w:id="126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91"/>
                  <w:id w:val="1409354164"/>
                </w:sdtPr>
                <w:sdtEndPr/>
                <w:sdtContent>
                  <w:p w14:paraId="4F669700" w14:textId="77777777" w:rsidR="00543911" w:rsidRDefault="00BD136D">
                    <w:pPr>
                      <w:jc w:val="right"/>
                      <w:rPr>
                        <w:ins w:id="1263" w:author="noemi.bracci.98.NB@gmail.com" w:date="2022-01-18T09:50:00Z"/>
                        <w:color w:val="000000"/>
                      </w:rPr>
                    </w:pPr>
                    <w:sdt>
                      <w:sdtPr>
                        <w:tag w:val="goog_rdk_1290"/>
                        <w:id w:val="1646459606"/>
                      </w:sdtPr>
                      <w:sdtEndPr/>
                      <w:sdtContent>
                        <w:ins w:id="126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93"/>
                  <w:id w:val="435182773"/>
                </w:sdtPr>
                <w:sdtEndPr/>
                <w:sdtContent>
                  <w:p w14:paraId="2DBBBAAF" w14:textId="77777777" w:rsidR="00543911" w:rsidRDefault="00BD136D">
                    <w:pPr>
                      <w:jc w:val="right"/>
                      <w:rPr>
                        <w:ins w:id="1265" w:author="noemi.bracci.98.NB@gmail.com" w:date="2022-01-18T09:50:00Z"/>
                        <w:color w:val="000000"/>
                      </w:rPr>
                    </w:pPr>
                    <w:sdt>
                      <w:sdtPr>
                        <w:tag w:val="goog_rdk_1292"/>
                        <w:id w:val="2132826878"/>
                      </w:sdtPr>
                      <w:sdtEndPr/>
                      <w:sdtContent>
                        <w:ins w:id="126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95"/>
                  <w:id w:val="-1257744907"/>
                </w:sdtPr>
                <w:sdtEndPr/>
                <w:sdtContent>
                  <w:p w14:paraId="15F5A3B1" w14:textId="77777777" w:rsidR="00543911" w:rsidRDefault="00BD136D">
                    <w:pPr>
                      <w:jc w:val="right"/>
                      <w:rPr>
                        <w:ins w:id="1267" w:author="noemi.bracci.98.NB@gmail.com" w:date="2022-01-18T09:50:00Z"/>
                        <w:color w:val="000000"/>
                      </w:rPr>
                    </w:pPr>
                    <w:sdt>
                      <w:sdtPr>
                        <w:tag w:val="goog_rdk_1294"/>
                        <w:id w:val="-376319855"/>
                      </w:sdtPr>
                      <w:sdtEndPr/>
                      <w:sdtContent>
                        <w:ins w:id="126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97"/>
                  <w:id w:val="1524520951"/>
                </w:sdtPr>
                <w:sdtEndPr/>
                <w:sdtContent>
                  <w:p w14:paraId="0B958828" w14:textId="77777777" w:rsidR="00543911" w:rsidRDefault="00BD136D">
                    <w:pPr>
                      <w:jc w:val="right"/>
                      <w:rPr>
                        <w:ins w:id="1269" w:author="noemi.bracci.98.NB@gmail.com" w:date="2022-01-18T09:50:00Z"/>
                        <w:color w:val="000000"/>
                      </w:rPr>
                    </w:pPr>
                    <w:sdt>
                      <w:sdtPr>
                        <w:tag w:val="goog_rdk_1296"/>
                        <w:id w:val="-123459040"/>
                      </w:sdtPr>
                      <w:sdtEndPr/>
                      <w:sdtContent>
                        <w:ins w:id="127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299"/>
                  <w:id w:val="1043794610"/>
                </w:sdtPr>
                <w:sdtEndPr/>
                <w:sdtContent>
                  <w:p w14:paraId="02952B9F" w14:textId="77777777" w:rsidR="00543911" w:rsidRDefault="00BD136D">
                    <w:pPr>
                      <w:jc w:val="right"/>
                      <w:rPr>
                        <w:ins w:id="1271" w:author="noemi.bracci.98.NB@gmail.com" w:date="2022-01-18T09:50:00Z"/>
                        <w:color w:val="000000"/>
                      </w:rPr>
                    </w:pPr>
                    <w:sdt>
                      <w:sdtPr>
                        <w:tag w:val="goog_rdk_1298"/>
                        <w:id w:val="-412011346"/>
                      </w:sdtPr>
                      <w:sdtEndPr/>
                      <w:sdtContent>
                        <w:ins w:id="1272"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01"/>
                  <w:id w:val="-1912992020"/>
                </w:sdtPr>
                <w:sdtEndPr/>
                <w:sdtContent>
                  <w:p w14:paraId="2FB71202" w14:textId="77777777" w:rsidR="00543911" w:rsidRDefault="00BD136D">
                    <w:pPr>
                      <w:jc w:val="right"/>
                      <w:rPr>
                        <w:ins w:id="1273" w:author="noemi.bracci.98.NB@gmail.com" w:date="2022-01-18T09:50:00Z"/>
                        <w:color w:val="000000"/>
                      </w:rPr>
                    </w:pPr>
                    <w:sdt>
                      <w:sdtPr>
                        <w:tag w:val="goog_rdk_1300"/>
                        <w:id w:val="-2005355862"/>
                      </w:sdtPr>
                      <w:sdtEndPr/>
                      <w:sdtContent>
                        <w:ins w:id="127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03"/>
                  <w:id w:val="263035818"/>
                </w:sdtPr>
                <w:sdtEndPr/>
                <w:sdtContent>
                  <w:p w14:paraId="1D3AA6C1" w14:textId="77777777" w:rsidR="00543911" w:rsidRDefault="00BD136D">
                    <w:pPr>
                      <w:jc w:val="right"/>
                      <w:rPr>
                        <w:ins w:id="1275" w:author="noemi.bracci.98.NB@gmail.com" w:date="2022-01-18T09:50:00Z"/>
                        <w:color w:val="000000"/>
                      </w:rPr>
                    </w:pPr>
                    <w:sdt>
                      <w:sdtPr>
                        <w:tag w:val="goog_rdk_1302"/>
                        <w:id w:val="-1348020690"/>
                      </w:sdtPr>
                      <w:sdtEndPr/>
                      <w:sdtContent>
                        <w:ins w:id="127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05"/>
                  <w:id w:val="660050147"/>
                </w:sdtPr>
                <w:sdtEndPr/>
                <w:sdtContent>
                  <w:p w14:paraId="6E1C044A" w14:textId="77777777" w:rsidR="00543911" w:rsidRDefault="00BD136D">
                    <w:pPr>
                      <w:jc w:val="right"/>
                      <w:rPr>
                        <w:ins w:id="1277" w:author="noemi.bracci.98.NB@gmail.com" w:date="2022-01-18T09:50:00Z"/>
                        <w:color w:val="000000"/>
                      </w:rPr>
                    </w:pPr>
                    <w:sdt>
                      <w:sdtPr>
                        <w:tag w:val="goog_rdk_1304"/>
                        <w:id w:val="859248494"/>
                      </w:sdtPr>
                      <w:sdtEndPr/>
                      <w:sdtContent>
                        <w:ins w:id="127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07"/>
                  <w:id w:val="1680845436"/>
                </w:sdtPr>
                <w:sdtEndPr/>
                <w:sdtContent>
                  <w:p w14:paraId="43DD8457" w14:textId="77777777" w:rsidR="00543911" w:rsidRDefault="00BD136D">
                    <w:pPr>
                      <w:jc w:val="right"/>
                      <w:rPr>
                        <w:ins w:id="1279" w:author="noemi.bracci.98.NB@gmail.com" w:date="2022-01-18T09:50:00Z"/>
                        <w:color w:val="000000"/>
                      </w:rPr>
                    </w:pPr>
                    <w:sdt>
                      <w:sdtPr>
                        <w:tag w:val="goog_rdk_1306"/>
                        <w:id w:val="-1012924723"/>
                      </w:sdtPr>
                      <w:sdtEndPr/>
                      <w:sdtContent>
                        <w:ins w:id="128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09"/>
                  <w:id w:val="43652963"/>
                </w:sdtPr>
                <w:sdtEndPr/>
                <w:sdtContent>
                  <w:p w14:paraId="242AE861" w14:textId="77777777" w:rsidR="00543911" w:rsidRDefault="00BD136D">
                    <w:pPr>
                      <w:jc w:val="right"/>
                      <w:rPr>
                        <w:ins w:id="1281" w:author="noemi.bracci.98.NB@gmail.com" w:date="2022-01-18T09:50:00Z"/>
                        <w:color w:val="000000"/>
                      </w:rPr>
                    </w:pPr>
                    <w:sdt>
                      <w:sdtPr>
                        <w:tag w:val="goog_rdk_1308"/>
                        <w:id w:val="-906220526"/>
                      </w:sdtPr>
                      <w:sdtEndPr/>
                      <w:sdtContent>
                        <w:ins w:id="128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11"/>
                  <w:id w:val="-338468008"/>
                </w:sdtPr>
                <w:sdtEndPr/>
                <w:sdtContent>
                  <w:p w14:paraId="1D21A4DC" w14:textId="77777777" w:rsidR="00543911" w:rsidRDefault="00BD136D">
                    <w:pPr>
                      <w:jc w:val="right"/>
                      <w:rPr>
                        <w:ins w:id="1283" w:author="noemi.bracci.98.NB@gmail.com" w:date="2022-01-18T09:50:00Z"/>
                        <w:color w:val="000000"/>
                      </w:rPr>
                    </w:pPr>
                    <w:sdt>
                      <w:sdtPr>
                        <w:tag w:val="goog_rdk_1310"/>
                        <w:id w:val="-2101412024"/>
                      </w:sdtPr>
                      <w:sdtEndPr/>
                      <w:sdtContent>
                        <w:ins w:id="128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13"/>
                  <w:id w:val="1251318418"/>
                </w:sdtPr>
                <w:sdtEndPr/>
                <w:sdtContent>
                  <w:p w14:paraId="2EBE5AAC" w14:textId="77777777" w:rsidR="00543911" w:rsidRDefault="00BD136D">
                    <w:pPr>
                      <w:jc w:val="right"/>
                      <w:rPr>
                        <w:ins w:id="1285" w:author="noemi.bracci.98.NB@gmail.com" w:date="2022-01-18T09:50:00Z"/>
                        <w:color w:val="000000"/>
                      </w:rPr>
                    </w:pPr>
                    <w:sdt>
                      <w:sdtPr>
                        <w:tag w:val="goog_rdk_1312"/>
                        <w:id w:val="-2077349798"/>
                      </w:sdtPr>
                      <w:sdtEndPr/>
                      <w:sdtContent>
                        <w:ins w:id="1286" w:author="noemi.bracci.98.NB@gmail.com" w:date="2022-01-18T09:50:00Z">
                          <w:r w:rsidR="00E36E87">
                            <w:rPr>
                              <w:color w:val="000000"/>
                            </w:rPr>
                            <w:t>2</w:t>
                          </w:r>
                        </w:ins>
                      </w:sdtContent>
                    </w:sdt>
                  </w:p>
                </w:sdtContent>
              </w:sdt>
            </w:tc>
          </w:tr>
        </w:sdtContent>
      </w:sdt>
      <w:sdt>
        <w:sdtPr>
          <w:tag w:val="goog_rdk_1314"/>
          <w:id w:val="-812715199"/>
        </w:sdtPr>
        <w:sdtEndPr/>
        <w:sdtContent>
          <w:tr w:rsidR="00543911" w14:paraId="11996011" w14:textId="77777777">
            <w:trPr>
              <w:trHeight w:val="300"/>
              <w:ins w:id="1287"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316"/>
                  <w:id w:val="-1515762020"/>
                </w:sdtPr>
                <w:sdtEndPr/>
                <w:sdtContent>
                  <w:p w14:paraId="153B322A" w14:textId="77777777" w:rsidR="00543911" w:rsidRDefault="00BD136D">
                    <w:pPr>
                      <w:jc w:val="right"/>
                      <w:rPr>
                        <w:ins w:id="1288" w:author="noemi.bracci.98.NB@gmail.com" w:date="2022-01-18T09:50:00Z"/>
                        <w:color w:val="000000"/>
                      </w:rPr>
                    </w:pPr>
                    <w:sdt>
                      <w:sdtPr>
                        <w:tag w:val="goog_rdk_1315"/>
                        <w:id w:val="-214048130"/>
                      </w:sdtPr>
                      <w:sdtEndPr/>
                      <w:sdtContent>
                        <w:ins w:id="1289" w:author="noemi.bracci.98.NB@gmail.com" w:date="2022-01-18T09:50:00Z">
                          <w:r w:rsidR="00E36E87">
                            <w:rPr>
                              <w:color w:val="000000"/>
                            </w:rPr>
                            <w:t>19</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18"/>
                  <w:id w:val="-698091858"/>
                </w:sdtPr>
                <w:sdtEndPr/>
                <w:sdtContent>
                  <w:p w14:paraId="1B003267" w14:textId="77777777" w:rsidR="00543911" w:rsidRDefault="00BD136D">
                    <w:pPr>
                      <w:jc w:val="right"/>
                      <w:rPr>
                        <w:ins w:id="1290" w:author="noemi.bracci.98.NB@gmail.com" w:date="2022-01-18T09:50:00Z"/>
                        <w:color w:val="000000"/>
                      </w:rPr>
                    </w:pPr>
                    <w:sdt>
                      <w:sdtPr>
                        <w:tag w:val="goog_rdk_1317"/>
                        <w:id w:val="284082214"/>
                      </w:sdtPr>
                      <w:sdtEndPr/>
                      <w:sdtContent>
                        <w:ins w:id="129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20"/>
                  <w:id w:val="1658185646"/>
                </w:sdtPr>
                <w:sdtEndPr/>
                <w:sdtContent>
                  <w:p w14:paraId="719A5548" w14:textId="77777777" w:rsidR="00543911" w:rsidRDefault="00BD136D">
                    <w:pPr>
                      <w:jc w:val="right"/>
                      <w:rPr>
                        <w:ins w:id="1292" w:author="noemi.bracci.98.NB@gmail.com" w:date="2022-01-18T09:50:00Z"/>
                        <w:color w:val="000000"/>
                      </w:rPr>
                    </w:pPr>
                    <w:sdt>
                      <w:sdtPr>
                        <w:tag w:val="goog_rdk_1319"/>
                        <w:id w:val="-458114184"/>
                      </w:sdtPr>
                      <w:sdtEndPr/>
                      <w:sdtContent>
                        <w:ins w:id="129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22"/>
                  <w:id w:val="271441080"/>
                </w:sdtPr>
                <w:sdtEndPr/>
                <w:sdtContent>
                  <w:p w14:paraId="48C6B061" w14:textId="77777777" w:rsidR="00543911" w:rsidRDefault="00BD136D">
                    <w:pPr>
                      <w:jc w:val="right"/>
                      <w:rPr>
                        <w:ins w:id="1294" w:author="noemi.bracci.98.NB@gmail.com" w:date="2022-01-18T09:50:00Z"/>
                        <w:color w:val="000000"/>
                      </w:rPr>
                    </w:pPr>
                    <w:sdt>
                      <w:sdtPr>
                        <w:tag w:val="goog_rdk_1321"/>
                        <w:id w:val="1785309729"/>
                      </w:sdtPr>
                      <w:sdtEndPr/>
                      <w:sdtContent>
                        <w:ins w:id="1295"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24"/>
                  <w:id w:val="1790621600"/>
                </w:sdtPr>
                <w:sdtEndPr/>
                <w:sdtContent>
                  <w:p w14:paraId="09695195" w14:textId="77777777" w:rsidR="00543911" w:rsidRDefault="00BD136D">
                    <w:pPr>
                      <w:jc w:val="right"/>
                      <w:rPr>
                        <w:ins w:id="1296" w:author="noemi.bracci.98.NB@gmail.com" w:date="2022-01-18T09:50:00Z"/>
                        <w:color w:val="000000"/>
                      </w:rPr>
                    </w:pPr>
                    <w:sdt>
                      <w:sdtPr>
                        <w:tag w:val="goog_rdk_1323"/>
                        <w:id w:val="-339317468"/>
                      </w:sdtPr>
                      <w:sdtEndPr/>
                      <w:sdtContent>
                        <w:ins w:id="129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26"/>
                  <w:id w:val="-1548373230"/>
                </w:sdtPr>
                <w:sdtEndPr/>
                <w:sdtContent>
                  <w:p w14:paraId="286B7A87" w14:textId="77777777" w:rsidR="00543911" w:rsidRDefault="00BD136D">
                    <w:pPr>
                      <w:jc w:val="right"/>
                      <w:rPr>
                        <w:ins w:id="1298" w:author="noemi.bracci.98.NB@gmail.com" w:date="2022-01-18T09:50:00Z"/>
                        <w:color w:val="000000"/>
                      </w:rPr>
                    </w:pPr>
                    <w:sdt>
                      <w:sdtPr>
                        <w:tag w:val="goog_rdk_1325"/>
                        <w:id w:val="-785501435"/>
                      </w:sdtPr>
                      <w:sdtEndPr/>
                      <w:sdtContent>
                        <w:ins w:id="129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28"/>
                  <w:id w:val="-627320058"/>
                </w:sdtPr>
                <w:sdtEndPr/>
                <w:sdtContent>
                  <w:p w14:paraId="3E4845C4" w14:textId="77777777" w:rsidR="00543911" w:rsidRDefault="00BD136D">
                    <w:pPr>
                      <w:jc w:val="right"/>
                      <w:rPr>
                        <w:ins w:id="1300" w:author="noemi.bracci.98.NB@gmail.com" w:date="2022-01-18T09:50:00Z"/>
                        <w:color w:val="000000"/>
                      </w:rPr>
                    </w:pPr>
                    <w:sdt>
                      <w:sdtPr>
                        <w:tag w:val="goog_rdk_1327"/>
                        <w:id w:val="609087156"/>
                      </w:sdtPr>
                      <w:sdtEndPr/>
                      <w:sdtContent>
                        <w:ins w:id="1301"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30"/>
                  <w:id w:val="-1580750320"/>
                </w:sdtPr>
                <w:sdtEndPr/>
                <w:sdtContent>
                  <w:p w14:paraId="75A936EF" w14:textId="77777777" w:rsidR="00543911" w:rsidRDefault="00BD136D">
                    <w:pPr>
                      <w:jc w:val="right"/>
                      <w:rPr>
                        <w:ins w:id="1302" w:author="noemi.bracci.98.NB@gmail.com" w:date="2022-01-18T09:50:00Z"/>
                        <w:color w:val="000000"/>
                      </w:rPr>
                    </w:pPr>
                    <w:sdt>
                      <w:sdtPr>
                        <w:tag w:val="goog_rdk_1329"/>
                        <w:id w:val="-571282155"/>
                      </w:sdtPr>
                      <w:sdtEndPr/>
                      <w:sdtContent>
                        <w:ins w:id="130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32"/>
                  <w:id w:val="94287357"/>
                </w:sdtPr>
                <w:sdtEndPr/>
                <w:sdtContent>
                  <w:p w14:paraId="77AD5AA5" w14:textId="77777777" w:rsidR="00543911" w:rsidRDefault="00BD136D">
                    <w:pPr>
                      <w:jc w:val="right"/>
                      <w:rPr>
                        <w:ins w:id="1304" w:author="noemi.bracci.98.NB@gmail.com" w:date="2022-01-18T09:50:00Z"/>
                        <w:color w:val="000000"/>
                      </w:rPr>
                    </w:pPr>
                    <w:sdt>
                      <w:sdtPr>
                        <w:tag w:val="goog_rdk_1331"/>
                        <w:id w:val="-1819333287"/>
                      </w:sdtPr>
                      <w:sdtEndPr/>
                      <w:sdtContent>
                        <w:ins w:id="130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34"/>
                  <w:id w:val="-730846183"/>
                </w:sdtPr>
                <w:sdtEndPr/>
                <w:sdtContent>
                  <w:p w14:paraId="507B5477" w14:textId="77777777" w:rsidR="00543911" w:rsidRDefault="00BD136D">
                    <w:pPr>
                      <w:jc w:val="right"/>
                      <w:rPr>
                        <w:ins w:id="1306" w:author="noemi.bracci.98.NB@gmail.com" w:date="2022-01-18T09:50:00Z"/>
                        <w:color w:val="000000"/>
                      </w:rPr>
                    </w:pPr>
                    <w:sdt>
                      <w:sdtPr>
                        <w:tag w:val="goog_rdk_1333"/>
                        <w:id w:val="402564876"/>
                      </w:sdtPr>
                      <w:sdtEndPr/>
                      <w:sdtContent>
                        <w:ins w:id="130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36"/>
                  <w:id w:val="-1292979318"/>
                </w:sdtPr>
                <w:sdtEndPr/>
                <w:sdtContent>
                  <w:p w14:paraId="2664420F" w14:textId="77777777" w:rsidR="00543911" w:rsidRDefault="00BD136D">
                    <w:pPr>
                      <w:jc w:val="right"/>
                      <w:rPr>
                        <w:ins w:id="1308" w:author="noemi.bracci.98.NB@gmail.com" w:date="2022-01-18T09:50:00Z"/>
                        <w:color w:val="000000"/>
                      </w:rPr>
                    </w:pPr>
                    <w:sdt>
                      <w:sdtPr>
                        <w:tag w:val="goog_rdk_1335"/>
                        <w:id w:val="-208204"/>
                      </w:sdtPr>
                      <w:sdtEndPr/>
                      <w:sdtContent>
                        <w:ins w:id="1309"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38"/>
                  <w:id w:val="-381028453"/>
                </w:sdtPr>
                <w:sdtEndPr/>
                <w:sdtContent>
                  <w:p w14:paraId="6F46F158" w14:textId="77777777" w:rsidR="00543911" w:rsidRDefault="00BD136D">
                    <w:pPr>
                      <w:jc w:val="right"/>
                      <w:rPr>
                        <w:ins w:id="1310" w:author="noemi.bracci.98.NB@gmail.com" w:date="2022-01-18T09:50:00Z"/>
                        <w:color w:val="000000"/>
                      </w:rPr>
                    </w:pPr>
                    <w:sdt>
                      <w:sdtPr>
                        <w:tag w:val="goog_rdk_1337"/>
                        <w:id w:val="518507436"/>
                      </w:sdtPr>
                      <w:sdtEndPr/>
                      <w:sdtContent>
                        <w:ins w:id="131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40"/>
                  <w:id w:val="-1440672907"/>
                </w:sdtPr>
                <w:sdtEndPr/>
                <w:sdtContent>
                  <w:p w14:paraId="0FA5AA24" w14:textId="77777777" w:rsidR="00543911" w:rsidRDefault="00BD136D">
                    <w:pPr>
                      <w:jc w:val="right"/>
                      <w:rPr>
                        <w:ins w:id="1312" w:author="noemi.bracci.98.NB@gmail.com" w:date="2022-01-18T09:50:00Z"/>
                        <w:color w:val="000000"/>
                      </w:rPr>
                    </w:pPr>
                    <w:sdt>
                      <w:sdtPr>
                        <w:tag w:val="goog_rdk_1339"/>
                        <w:id w:val="1904475214"/>
                      </w:sdtPr>
                      <w:sdtEndPr/>
                      <w:sdtContent>
                        <w:ins w:id="131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42"/>
                  <w:id w:val="269365982"/>
                </w:sdtPr>
                <w:sdtEndPr/>
                <w:sdtContent>
                  <w:p w14:paraId="617CF394" w14:textId="77777777" w:rsidR="00543911" w:rsidRDefault="00BD136D">
                    <w:pPr>
                      <w:jc w:val="right"/>
                      <w:rPr>
                        <w:ins w:id="1314" w:author="noemi.bracci.98.NB@gmail.com" w:date="2022-01-18T09:50:00Z"/>
                        <w:color w:val="000000"/>
                      </w:rPr>
                    </w:pPr>
                    <w:sdt>
                      <w:sdtPr>
                        <w:tag w:val="goog_rdk_1341"/>
                        <w:id w:val="-1451858127"/>
                      </w:sdtPr>
                      <w:sdtEndPr/>
                      <w:sdtContent>
                        <w:ins w:id="1315" w:author="noemi.bracci.98.NB@gmail.com" w:date="2022-01-18T09:50:00Z">
                          <w:r w:rsidR="00E36E87">
                            <w:rPr>
                              <w:color w:val="000000"/>
                            </w:rPr>
                            <w:t>2</w:t>
                          </w:r>
                        </w:ins>
                      </w:sdtContent>
                    </w:sdt>
                  </w:p>
                </w:sdtContent>
              </w:sdt>
            </w:tc>
          </w:tr>
        </w:sdtContent>
      </w:sdt>
      <w:sdt>
        <w:sdtPr>
          <w:tag w:val="goog_rdk_1343"/>
          <w:id w:val="-357897142"/>
        </w:sdtPr>
        <w:sdtEndPr/>
        <w:sdtContent>
          <w:tr w:rsidR="00543911" w14:paraId="63D11044" w14:textId="77777777">
            <w:trPr>
              <w:trHeight w:val="300"/>
              <w:ins w:id="1316"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345"/>
                  <w:id w:val="483214245"/>
                </w:sdtPr>
                <w:sdtEndPr/>
                <w:sdtContent>
                  <w:p w14:paraId="440723D9" w14:textId="77777777" w:rsidR="00543911" w:rsidRDefault="00BD136D">
                    <w:pPr>
                      <w:jc w:val="right"/>
                      <w:rPr>
                        <w:ins w:id="1317" w:author="noemi.bracci.98.NB@gmail.com" w:date="2022-01-18T09:50:00Z"/>
                        <w:color w:val="000000"/>
                      </w:rPr>
                    </w:pPr>
                    <w:sdt>
                      <w:sdtPr>
                        <w:tag w:val="goog_rdk_1344"/>
                        <w:id w:val="1644157577"/>
                      </w:sdtPr>
                      <w:sdtEndPr/>
                      <w:sdtContent>
                        <w:ins w:id="1318" w:author="noemi.bracci.98.NB@gmail.com" w:date="2022-01-18T09:50:00Z">
                          <w:r w:rsidR="00E36E87">
                            <w:rPr>
                              <w:color w:val="000000"/>
                            </w:rPr>
                            <w:t>17</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47"/>
                  <w:id w:val="1557041273"/>
                </w:sdtPr>
                <w:sdtEndPr/>
                <w:sdtContent>
                  <w:p w14:paraId="60F71419" w14:textId="77777777" w:rsidR="00543911" w:rsidRDefault="00BD136D">
                    <w:pPr>
                      <w:jc w:val="right"/>
                      <w:rPr>
                        <w:ins w:id="1319" w:author="noemi.bracci.98.NB@gmail.com" w:date="2022-01-18T09:50:00Z"/>
                        <w:color w:val="000000"/>
                      </w:rPr>
                    </w:pPr>
                    <w:sdt>
                      <w:sdtPr>
                        <w:tag w:val="goog_rdk_1346"/>
                        <w:id w:val="1984044525"/>
                      </w:sdtPr>
                      <w:sdtEndPr/>
                      <w:sdtContent>
                        <w:ins w:id="132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49"/>
                  <w:id w:val="149954425"/>
                </w:sdtPr>
                <w:sdtEndPr/>
                <w:sdtContent>
                  <w:p w14:paraId="01CADBE0" w14:textId="77777777" w:rsidR="00543911" w:rsidRDefault="00BD136D">
                    <w:pPr>
                      <w:jc w:val="right"/>
                      <w:rPr>
                        <w:ins w:id="1321" w:author="noemi.bracci.98.NB@gmail.com" w:date="2022-01-18T09:50:00Z"/>
                        <w:color w:val="000000"/>
                      </w:rPr>
                    </w:pPr>
                    <w:sdt>
                      <w:sdtPr>
                        <w:tag w:val="goog_rdk_1348"/>
                        <w:id w:val="-589002503"/>
                      </w:sdtPr>
                      <w:sdtEndPr/>
                      <w:sdtContent>
                        <w:ins w:id="1322"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51"/>
                  <w:id w:val="114948480"/>
                </w:sdtPr>
                <w:sdtEndPr/>
                <w:sdtContent>
                  <w:p w14:paraId="5E61DD37" w14:textId="77777777" w:rsidR="00543911" w:rsidRDefault="00BD136D">
                    <w:pPr>
                      <w:jc w:val="right"/>
                      <w:rPr>
                        <w:ins w:id="1323" w:author="noemi.bracci.98.NB@gmail.com" w:date="2022-01-18T09:50:00Z"/>
                        <w:color w:val="000000"/>
                      </w:rPr>
                    </w:pPr>
                    <w:sdt>
                      <w:sdtPr>
                        <w:tag w:val="goog_rdk_1350"/>
                        <w:id w:val="-1293750903"/>
                      </w:sdtPr>
                      <w:sdtEndPr/>
                      <w:sdtContent>
                        <w:ins w:id="132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53"/>
                  <w:id w:val="-1803141505"/>
                </w:sdtPr>
                <w:sdtEndPr/>
                <w:sdtContent>
                  <w:p w14:paraId="6B7073B4" w14:textId="77777777" w:rsidR="00543911" w:rsidRDefault="00BD136D">
                    <w:pPr>
                      <w:jc w:val="right"/>
                      <w:rPr>
                        <w:ins w:id="1325" w:author="noemi.bracci.98.NB@gmail.com" w:date="2022-01-18T09:50:00Z"/>
                        <w:color w:val="000000"/>
                      </w:rPr>
                    </w:pPr>
                    <w:sdt>
                      <w:sdtPr>
                        <w:tag w:val="goog_rdk_1352"/>
                        <w:id w:val="196588983"/>
                      </w:sdtPr>
                      <w:sdtEndPr/>
                      <w:sdtContent>
                        <w:ins w:id="1326"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55"/>
                  <w:id w:val="-2044047160"/>
                </w:sdtPr>
                <w:sdtEndPr/>
                <w:sdtContent>
                  <w:p w14:paraId="5413A05F" w14:textId="77777777" w:rsidR="00543911" w:rsidRDefault="00BD136D">
                    <w:pPr>
                      <w:jc w:val="right"/>
                      <w:rPr>
                        <w:ins w:id="1327" w:author="noemi.bracci.98.NB@gmail.com" w:date="2022-01-18T09:50:00Z"/>
                        <w:color w:val="000000"/>
                      </w:rPr>
                    </w:pPr>
                    <w:sdt>
                      <w:sdtPr>
                        <w:tag w:val="goog_rdk_1354"/>
                        <w:id w:val="-787896519"/>
                      </w:sdtPr>
                      <w:sdtEndPr/>
                      <w:sdtContent>
                        <w:ins w:id="132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57"/>
                  <w:id w:val="-657998917"/>
                </w:sdtPr>
                <w:sdtEndPr/>
                <w:sdtContent>
                  <w:p w14:paraId="0FFC5094" w14:textId="77777777" w:rsidR="00543911" w:rsidRDefault="00BD136D">
                    <w:pPr>
                      <w:jc w:val="right"/>
                      <w:rPr>
                        <w:ins w:id="1329" w:author="noemi.bracci.98.NB@gmail.com" w:date="2022-01-18T09:50:00Z"/>
                        <w:color w:val="000000"/>
                      </w:rPr>
                    </w:pPr>
                    <w:sdt>
                      <w:sdtPr>
                        <w:tag w:val="goog_rdk_1356"/>
                        <w:id w:val="1491595219"/>
                      </w:sdtPr>
                      <w:sdtEndPr/>
                      <w:sdtContent>
                        <w:ins w:id="1330"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59"/>
                  <w:id w:val="1292169422"/>
                </w:sdtPr>
                <w:sdtEndPr/>
                <w:sdtContent>
                  <w:p w14:paraId="5DABFF1A" w14:textId="77777777" w:rsidR="00543911" w:rsidRDefault="00BD136D">
                    <w:pPr>
                      <w:jc w:val="right"/>
                      <w:rPr>
                        <w:ins w:id="1331" w:author="noemi.bracci.98.NB@gmail.com" w:date="2022-01-18T09:50:00Z"/>
                        <w:color w:val="000000"/>
                      </w:rPr>
                    </w:pPr>
                    <w:sdt>
                      <w:sdtPr>
                        <w:tag w:val="goog_rdk_1358"/>
                        <w:id w:val="1729873414"/>
                      </w:sdtPr>
                      <w:sdtEndPr/>
                      <w:sdtContent>
                        <w:ins w:id="133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61"/>
                  <w:id w:val="-1495792417"/>
                </w:sdtPr>
                <w:sdtEndPr/>
                <w:sdtContent>
                  <w:p w14:paraId="2A667146" w14:textId="77777777" w:rsidR="00543911" w:rsidRDefault="00BD136D">
                    <w:pPr>
                      <w:jc w:val="right"/>
                      <w:rPr>
                        <w:ins w:id="1333" w:author="noemi.bracci.98.NB@gmail.com" w:date="2022-01-18T09:50:00Z"/>
                        <w:color w:val="000000"/>
                      </w:rPr>
                    </w:pPr>
                    <w:sdt>
                      <w:sdtPr>
                        <w:tag w:val="goog_rdk_1360"/>
                        <w:id w:val="1807118667"/>
                      </w:sdtPr>
                      <w:sdtEndPr/>
                      <w:sdtContent>
                        <w:ins w:id="133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63"/>
                  <w:id w:val="1055745056"/>
                </w:sdtPr>
                <w:sdtEndPr/>
                <w:sdtContent>
                  <w:p w14:paraId="37144254" w14:textId="77777777" w:rsidR="00543911" w:rsidRDefault="00BD136D">
                    <w:pPr>
                      <w:jc w:val="right"/>
                      <w:rPr>
                        <w:ins w:id="1335" w:author="noemi.bracci.98.NB@gmail.com" w:date="2022-01-18T09:50:00Z"/>
                        <w:color w:val="000000"/>
                      </w:rPr>
                    </w:pPr>
                    <w:sdt>
                      <w:sdtPr>
                        <w:tag w:val="goog_rdk_1362"/>
                        <w:id w:val="514273150"/>
                      </w:sdtPr>
                      <w:sdtEndPr/>
                      <w:sdtContent>
                        <w:ins w:id="133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65"/>
                  <w:id w:val="861704418"/>
                </w:sdtPr>
                <w:sdtEndPr/>
                <w:sdtContent>
                  <w:p w14:paraId="1F415753" w14:textId="77777777" w:rsidR="00543911" w:rsidRDefault="00BD136D">
                    <w:pPr>
                      <w:jc w:val="right"/>
                      <w:rPr>
                        <w:ins w:id="1337" w:author="noemi.bracci.98.NB@gmail.com" w:date="2022-01-18T09:50:00Z"/>
                        <w:color w:val="000000"/>
                      </w:rPr>
                    </w:pPr>
                    <w:sdt>
                      <w:sdtPr>
                        <w:tag w:val="goog_rdk_1364"/>
                        <w:id w:val="1808584118"/>
                      </w:sdtPr>
                      <w:sdtEndPr/>
                      <w:sdtContent>
                        <w:ins w:id="133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67"/>
                  <w:id w:val="386465897"/>
                </w:sdtPr>
                <w:sdtEndPr/>
                <w:sdtContent>
                  <w:p w14:paraId="28BFD795" w14:textId="77777777" w:rsidR="00543911" w:rsidRDefault="00BD136D">
                    <w:pPr>
                      <w:jc w:val="right"/>
                      <w:rPr>
                        <w:ins w:id="1339" w:author="noemi.bracci.98.NB@gmail.com" w:date="2022-01-18T09:50:00Z"/>
                        <w:color w:val="000000"/>
                      </w:rPr>
                    </w:pPr>
                    <w:sdt>
                      <w:sdtPr>
                        <w:tag w:val="goog_rdk_1366"/>
                        <w:id w:val="-1889104710"/>
                      </w:sdtPr>
                      <w:sdtEndPr/>
                      <w:sdtContent>
                        <w:ins w:id="134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69"/>
                  <w:id w:val="-70980050"/>
                </w:sdtPr>
                <w:sdtEndPr/>
                <w:sdtContent>
                  <w:p w14:paraId="62BE2D18" w14:textId="77777777" w:rsidR="00543911" w:rsidRDefault="00BD136D">
                    <w:pPr>
                      <w:jc w:val="right"/>
                      <w:rPr>
                        <w:ins w:id="1341" w:author="noemi.bracci.98.NB@gmail.com" w:date="2022-01-18T09:50:00Z"/>
                        <w:color w:val="000000"/>
                      </w:rPr>
                    </w:pPr>
                    <w:sdt>
                      <w:sdtPr>
                        <w:tag w:val="goog_rdk_1368"/>
                        <w:id w:val="148263456"/>
                      </w:sdtPr>
                      <w:sdtEndPr/>
                      <w:sdtContent>
                        <w:ins w:id="134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71"/>
                  <w:id w:val="-1413853281"/>
                </w:sdtPr>
                <w:sdtEndPr/>
                <w:sdtContent>
                  <w:p w14:paraId="34D4D3E0" w14:textId="77777777" w:rsidR="00543911" w:rsidRDefault="00BD136D">
                    <w:pPr>
                      <w:jc w:val="right"/>
                      <w:rPr>
                        <w:ins w:id="1343" w:author="noemi.bracci.98.NB@gmail.com" w:date="2022-01-18T09:50:00Z"/>
                        <w:color w:val="000000"/>
                      </w:rPr>
                    </w:pPr>
                    <w:sdt>
                      <w:sdtPr>
                        <w:tag w:val="goog_rdk_1370"/>
                        <w:id w:val="-917403075"/>
                      </w:sdtPr>
                      <w:sdtEndPr/>
                      <w:sdtContent>
                        <w:ins w:id="1344" w:author="noemi.bracci.98.NB@gmail.com" w:date="2022-01-18T09:50:00Z">
                          <w:r w:rsidR="00E36E87">
                            <w:rPr>
                              <w:color w:val="000000"/>
                            </w:rPr>
                            <w:t>2</w:t>
                          </w:r>
                        </w:ins>
                      </w:sdtContent>
                    </w:sdt>
                  </w:p>
                </w:sdtContent>
              </w:sdt>
            </w:tc>
          </w:tr>
        </w:sdtContent>
      </w:sdt>
      <w:sdt>
        <w:sdtPr>
          <w:tag w:val="goog_rdk_1372"/>
          <w:id w:val="727884009"/>
        </w:sdtPr>
        <w:sdtEndPr/>
        <w:sdtContent>
          <w:tr w:rsidR="00543911" w14:paraId="0D8B3611" w14:textId="77777777">
            <w:trPr>
              <w:trHeight w:val="300"/>
              <w:ins w:id="1345"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374"/>
                  <w:id w:val="-1183666693"/>
                </w:sdtPr>
                <w:sdtEndPr/>
                <w:sdtContent>
                  <w:p w14:paraId="6669DD03" w14:textId="77777777" w:rsidR="00543911" w:rsidRDefault="00BD136D">
                    <w:pPr>
                      <w:jc w:val="right"/>
                      <w:rPr>
                        <w:ins w:id="1346" w:author="noemi.bracci.98.NB@gmail.com" w:date="2022-01-18T09:50:00Z"/>
                        <w:color w:val="000000"/>
                      </w:rPr>
                    </w:pPr>
                    <w:sdt>
                      <w:sdtPr>
                        <w:tag w:val="goog_rdk_1373"/>
                        <w:id w:val="1149402301"/>
                      </w:sdtPr>
                      <w:sdtEndPr/>
                      <w:sdtContent>
                        <w:ins w:id="1347" w:author="noemi.bracci.98.NB@gmail.com" w:date="2022-01-18T09:50:00Z">
                          <w:r w:rsidR="00E36E87">
                            <w:rPr>
                              <w:color w:val="000000"/>
                            </w:rPr>
                            <w:t>18</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76"/>
                  <w:id w:val="276847162"/>
                </w:sdtPr>
                <w:sdtEndPr/>
                <w:sdtContent>
                  <w:p w14:paraId="0650B3E7" w14:textId="77777777" w:rsidR="00543911" w:rsidRDefault="00BD136D">
                    <w:pPr>
                      <w:jc w:val="right"/>
                      <w:rPr>
                        <w:ins w:id="1348" w:author="noemi.bracci.98.NB@gmail.com" w:date="2022-01-18T09:50:00Z"/>
                        <w:color w:val="000000"/>
                      </w:rPr>
                    </w:pPr>
                    <w:sdt>
                      <w:sdtPr>
                        <w:tag w:val="goog_rdk_1375"/>
                        <w:id w:val="-691375808"/>
                      </w:sdtPr>
                      <w:sdtEndPr/>
                      <w:sdtContent>
                        <w:ins w:id="1349"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78"/>
                  <w:id w:val="-41207021"/>
                </w:sdtPr>
                <w:sdtEndPr/>
                <w:sdtContent>
                  <w:p w14:paraId="61126967" w14:textId="77777777" w:rsidR="00543911" w:rsidRDefault="00BD136D">
                    <w:pPr>
                      <w:jc w:val="right"/>
                      <w:rPr>
                        <w:ins w:id="1350" w:author="noemi.bracci.98.NB@gmail.com" w:date="2022-01-18T09:50:00Z"/>
                        <w:color w:val="000000"/>
                      </w:rPr>
                    </w:pPr>
                    <w:sdt>
                      <w:sdtPr>
                        <w:tag w:val="goog_rdk_1377"/>
                        <w:id w:val="-897671405"/>
                      </w:sdtPr>
                      <w:sdtEndPr/>
                      <w:sdtContent>
                        <w:ins w:id="135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80"/>
                  <w:id w:val="1441105897"/>
                </w:sdtPr>
                <w:sdtEndPr/>
                <w:sdtContent>
                  <w:p w14:paraId="1A626F02" w14:textId="77777777" w:rsidR="00543911" w:rsidRDefault="00BD136D">
                    <w:pPr>
                      <w:jc w:val="right"/>
                      <w:rPr>
                        <w:ins w:id="1352" w:author="noemi.bracci.98.NB@gmail.com" w:date="2022-01-18T09:50:00Z"/>
                        <w:color w:val="000000"/>
                      </w:rPr>
                    </w:pPr>
                    <w:sdt>
                      <w:sdtPr>
                        <w:tag w:val="goog_rdk_1379"/>
                        <w:id w:val="-1816638415"/>
                      </w:sdtPr>
                      <w:sdtEndPr/>
                      <w:sdtContent>
                        <w:ins w:id="135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82"/>
                  <w:id w:val="1248915844"/>
                </w:sdtPr>
                <w:sdtEndPr/>
                <w:sdtContent>
                  <w:p w14:paraId="4D496A5B" w14:textId="77777777" w:rsidR="00543911" w:rsidRDefault="00BD136D">
                    <w:pPr>
                      <w:jc w:val="right"/>
                      <w:rPr>
                        <w:ins w:id="1354" w:author="noemi.bracci.98.NB@gmail.com" w:date="2022-01-18T09:50:00Z"/>
                        <w:color w:val="000000"/>
                      </w:rPr>
                    </w:pPr>
                    <w:sdt>
                      <w:sdtPr>
                        <w:tag w:val="goog_rdk_1381"/>
                        <w:id w:val="1470163388"/>
                      </w:sdtPr>
                      <w:sdtEndPr/>
                      <w:sdtContent>
                        <w:ins w:id="135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84"/>
                  <w:id w:val="734896935"/>
                </w:sdtPr>
                <w:sdtEndPr/>
                <w:sdtContent>
                  <w:p w14:paraId="1481FB9B" w14:textId="77777777" w:rsidR="00543911" w:rsidRDefault="00BD136D">
                    <w:pPr>
                      <w:jc w:val="right"/>
                      <w:rPr>
                        <w:ins w:id="1356" w:author="noemi.bracci.98.NB@gmail.com" w:date="2022-01-18T09:50:00Z"/>
                        <w:color w:val="000000"/>
                      </w:rPr>
                    </w:pPr>
                    <w:sdt>
                      <w:sdtPr>
                        <w:tag w:val="goog_rdk_1383"/>
                        <w:id w:val="-1034026815"/>
                      </w:sdtPr>
                      <w:sdtEndPr/>
                      <w:sdtContent>
                        <w:ins w:id="1357"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86"/>
                  <w:id w:val="1081416263"/>
                </w:sdtPr>
                <w:sdtEndPr/>
                <w:sdtContent>
                  <w:p w14:paraId="599E14EA" w14:textId="77777777" w:rsidR="00543911" w:rsidRDefault="00BD136D">
                    <w:pPr>
                      <w:jc w:val="right"/>
                      <w:rPr>
                        <w:ins w:id="1358" w:author="noemi.bracci.98.NB@gmail.com" w:date="2022-01-18T09:50:00Z"/>
                        <w:color w:val="000000"/>
                      </w:rPr>
                    </w:pPr>
                    <w:sdt>
                      <w:sdtPr>
                        <w:tag w:val="goog_rdk_1385"/>
                        <w:id w:val="1749307391"/>
                      </w:sdtPr>
                      <w:sdtEndPr/>
                      <w:sdtContent>
                        <w:ins w:id="135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88"/>
                  <w:id w:val="1792779534"/>
                </w:sdtPr>
                <w:sdtEndPr/>
                <w:sdtContent>
                  <w:p w14:paraId="20954A46" w14:textId="77777777" w:rsidR="00543911" w:rsidRDefault="00BD136D">
                    <w:pPr>
                      <w:jc w:val="right"/>
                      <w:rPr>
                        <w:ins w:id="1360" w:author="noemi.bracci.98.NB@gmail.com" w:date="2022-01-18T09:50:00Z"/>
                        <w:color w:val="000000"/>
                      </w:rPr>
                    </w:pPr>
                    <w:sdt>
                      <w:sdtPr>
                        <w:tag w:val="goog_rdk_1387"/>
                        <w:id w:val="1945112585"/>
                      </w:sdtPr>
                      <w:sdtEndPr/>
                      <w:sdtContent>
                        <w:ins w:id="136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90"/>
                  <w:id w:val="-430815442"/>
                </w:sdtPr>
                <w:sdtEndPr/>
                <w:sdtContent>
                  <w:p w14:paraId="1A4F1D2C" w14:textId="77777777" w:rsidR="00543911" w:rsidRDefault="00BD136D">
                    <w:pPr>
                      <w:jc w:val="right"/>
                      <w:rPr>
                        <w:ins w:id="1362" w:author="noemi.bracci.98.NB@gmail.com" w:date="2022-01-18T09:50:00Z"/>
                        <w:color w:val="000000"/>
                      </w:rPr>
                    </w:pPr>
                    <w:sdt>
                      <w:sdtPr>
                        <w:tag w:val="goog_rdk_1389"/>
                        <w:id w:val="2085260646"/>
                      </w:sdtPr>
                      <w:sdtEndPr/>
                      <w:sdtContent>
                        <w:ins w:id="136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92"/>
                  <w:id w:val="961545531"/>
                </w:sdtPr>
                <w:sdtEndPr/>
                <w:sdtContent>
                  <w:p w14:paraId="681EEE3C" w14:textId="77777777" w:rsidR="00543911" w:rsidRDefault="00BD136D">
                    <w:pPr>
                      <w:jc w:val="right"/>
                      <w:rPr>
                        <w:ins w:id="1364" w:author="noemi.bracci.98.NB@gmail.com" w:date="2022-01-18T09:50:00Z"/>
                        <w:color w:val="000000"/>
                      </w:rPr>
                    </w:pPr>
                    <w:sdt>
                      <w:sdtPr>
                        <w:tag w:val="goog_rdk_1391"/>
                        <w:id w:val="98384877"/>
                      </w:sdtPr>
                      <w:sdtEndPr/>
                      <w:sdtContent>
                        <w:ins w:id="136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94"/>
                  <w:id w:val="-478997424"/>
                </w:sdtPr>
                <w:sdtEndPr/>
                <w:sdtContent>
                  <w:p w14:paraId="05A6580E" w14:textId="77777777" w:rsidR="00543911" w:rsidRDefault="00BD136D">
                    <w:pPr>
                      <w:jc w:val="right"/>
                      <w:rPr>
                        <w:ins w:id="1366" w:author="noemi.bracci.98.NB@gmail.com" w:date="2022-01-18T09:50:00Z"/>
                        <w:color w:val="000000"/>
                      </w:rPr>
                    </w:pPr>
                    <w:sdt>
                      <w:sdtPr>
                        <w:tag w:val="goog_rdk_1393"/>
                        <w:id w:val="-3515445"/>
                      </w:sdtPr>
                      <w:sdtEndPr/>
                      <w:sdtContent>
                        <w:ins w:id="136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96"/>
                  <w:id w:val="245387601"/>
                </w:sdtPr>
                <w:sdtEndPr/>
                <w:sdtContent>
                  <w:p w14:paraId="598CC5E9" w14:textId="77777777" w:rsidR="00543911" w:rsidRDefault="00BD136D">
                    <w:pPr>
                      <w:jc w:val="right"/>
                      <w:rPr>
                        <w:ins w:id="1368" w:author="noemi.bracci.98.NB@gmail.com" w:date="2022-01-18T09:50:00Z"/>
                        <w:color w:val="000000"/>
                      </w:rPr>
                    </w:pPr>
                    <w:sdt>
                      <w:sdtPr>
                        <w:tag w:val="goog_rdk_1395"/>
                        <w:id w:val="-1827045922"/>
                      </w:sdtPr>
                      <w:sdtEndPr/>
                      <w:sdtContent>
                        <w:ins w:id="136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398"/>
                  <w:id w:val="-294992062"/>
                </w:sdtPr>
                <w:sdtEndPr/>
                <w:sdtContent>
                  <w:p w14:paraId="089157A9" w14:textId="77777777" w:rsidR="00543911" w:rsidRDefault="00BD136D">
                    <w:pPr>
                      <w:jc w:val="right"/>
                      <w:rPr>
                        <w:ins w:id="1370" w:author="noemi.bracci.98.NB@gmail.com" w:date="2022-01-18T09:50:00Z"/>
                        <w:color w:val="000000"/>
                      </w:rPr>
                    </w:pPr>
                    <w:sdt>
                      <w:sdtPr>
                        <w:tag w:val="goog_rdk_1397"/>
                        <w:id w:val="-512378008"/>
                      </w:sdtPr>
                      <w:sdtEndPr/>
                      <w:sdtContent>
                        <w:ins w:id="137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00"/>
                  <w:id w:val="1041474001"/>
                </w:sdtPr>
                <w:sdtEndPr/>
                <w:sdtContent>
                  <w:p w14:paraId="4ADCA3F8" w14:textId="77777777" w:rsidR="00543911" w:rsidRDefault="00BD136D">
                    <w:pPr>
                      <w:jc w:val="right"/>
                      <w:rPr>
                        <w:ins w:id="1372" w:author="noemi.bracci.98.NB@gmail.com" w:date="2022-01-18T09:50:00Z"/>
                        <w:color w:val="000000"/>
                      </w:rPr>
                    </w:pPr>
                    <w:sdt>
                      <w:sdtPr>
                        <w:tag w:val="goog_rdk_1399"/>
                        <w:id w:val="-1732387267"/>
                      </w:sdtPr>
                      <w:sdtEndPr/>
                      <w:sdtContent>
                        <w:ins w:id="1373" w:author="noemi.bracci.98.NB@gmail.com" w:date="2022-01-18T09:50:00Z">
                          <w:r w:rsidR="00E36E87">
                            <w:rPr>
                              <w:color w:val="000000"/>
                            </w:rPr>
                            <w:t>2</w:t>
                          </w:r>
                        </w:ins>
                      </w:sdtContent>
                    </w:sdt>
                  </w:p>
                </w:sdtContent>
              </w:sdt>
            </w:tc>
          </w:tr>
        </w:sdtContent>
      </w:sdt>
      <w:sdt>
        <w:sdtPr>
          <w:tag w:val="goog_rdk_1401"/>
          <w:id w:val="-1801449593"/>
        </w:sdtPr>
        <w:sdtEndPr/>
        <w:sdtContent>
          <w:tr w:rsidR="00543911" w14:paraId="5E96DAEE" w14:textId="77777777">
            <w:trPr>
              <w:trHeight w:val="300"/>
              <w:ins w:id="1374"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403"/>
                  <w:id w:val="-394357447"/>
                </w:sdtPr>
                <w:sdtEndPr/>
                <w:sdtContent>
                  <w:p w14:paraId="30A5DCE7" w14:textId="77777777" w:rsidR="00543911" w:rsidRDefault="00BD136D">
                    <w:pPr>
                      <w:jc w:val="right"/>
                      <w:rPr>
                        <w:ins w:id="1375" w:author="noemi.bracci.98.NB@gmail.com" w:date="2022-01-18T09:50:00Z"/>
                        <w:color w:val="000000"/>
                      </w:rPr>
                    </w:pPr>
                    <w:sdt>
                      <w:sdtPr>
                        <w:tag w:val="goog_rdk_1402"/>
                        <w:id w:val="1831870404"/>
                      </w:sdtPr>
                      <w:sdtEndPr/>
                      <w:sdtContent>
                        <w:ins w:id="1376" w:author="noemi.bracci.98.NB@gmail.com" w:date="2022-01-18T09:50:00Z">
                          <w:r w:rsidR="00E36E87">
                            <w:rPr>
                              <w:color w:val="000000"/>
                            </w:rPr>
                            <w:t>19</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05"/>
                  <w:id w:val="1832024349"/>
                </w:sdtPr>
                <w:sdtEndPr/>
                <w:sdtContent>
                  <w:p w14:paraId="661862A2" w14:textId="77777777" w:rsidR="00543911" w:rsidRDefault="00BD136D">
                    <w:pPr>
                      <w:jc w:val="right"/>
                      <w:rPr>
                        <w:ins w:id="1377" w:author="noemi.bracci.98.NB@gmail.com" w:date="2022-01-18T09:50:00Z"/>
                        <w:color w:val="000000"/>
                      </w:rPr>
                    </w:pPr>
                    <w:sdt>
                      <w:sdtPr>
                        <w:tag w:val="goog_rdk_1404"/>
                        <w:id w:val="169840725"/>
                      </w:sdtPr>
                      <w:sdtEndPr/>
                      <w:sdtContent>
                        <w:ins w:id="137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07"/>
                  <w:id w:val="-341239610"/>
                </w:sdtPr>
                <w:sdtEndPr/>
                <w:sdtContent>
                  <w:p w14:paraId="508CBD16" w14:textId="77777777" w:rsidR="00543911" w:rsidRDefault="00BD136D">
                    <w:pPr>
                      <w:jc w:val="right"/>
                      <w:rPr>
                        <w:ins w:id="1379" w:author="noemi.bracci.98.NB@gmail.com" w:date="2022-01-18T09:50:00Z"/>
                        <w:color w:val="000000"/>
                      </w:rPr>
                    </w:pPr>
                    <w:sdt>
                      <w:sdtPr>
                        <w:tag w:val="goog_rdk_1406"/>
                        <w:id w:val="-1493405343"/>
                      </w:sdtPr>
                      <w:sdtEndPr/>
                      <w:sdtContent>
                        <w:ins w:id="138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09"/>
                  <w:id w:val="2139681247"/>
                </w:sdtPr>
                <w:sdtEndPr/>
                <w:sdtContent>
                  <w:p w14:paraId="423EE5D6" w14:textId="77777777" w:rsidR="00543911" w:rsidRDefault="00BD136D">
                    <w:pPr>
                      <w:jc w:val="right"/>
                      <w:rPr>
                        <w:ins w:id="1381" w:author="noemi.bracci.98.NB@gmail.com" w:date="2022-01-18T09:50:00Z"/>
                        <w:color w:val="000000"/>
                      </w:rPr>
                    </w:pPr>
                    <w:sdt>
                      <w:sdtPr>
                        <w:tag w:val="goog_rdk_1408"/>
                        <w:id w:val="-1374067560"/>
                      </w:sdtPr>
                      <w:sdtEndPr/>
                      <w:sdtContent>
                        <w:ins w:id="138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11"/>
                  <w:id w:val="-1926099569"/>
                </w:sdtPr>
                <w:sdtEndPr/>
                <w:sdtContent>
                  <w:p w14:paraId="02040B5A" w14:textId="77777777" w:rsidR="00543911" w:rsidRDefault="00BD136D">
                    <w:pPr>
                      <w:jc w:val="right"/>
                      <w:rPr>
                        <w:ins w:id="1383" w:author="noemi.bracci.98.NB@gmail.com" w:date="2022-01-18T09:50:00Z"/>
                        <w:color w:val="000000"/>
                      </w:rPr>
                    </w:pPr>
                    <w:sdt>
                      <w:sdtPr>
                        <w:tag w:val="goog_rdk_1410"/>
                        <w:id w:val="1874266234"/>
                      </w:sdtPr>
                      <w:sdtEndPr/>
                      <w:sdtContent>
                        <w:ins w:id="138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13"/>
                  <w:id w:val="-502821494"/>
                </w:sdtPr>
                <w:sdtEndPr/>
                <w:sdtContent>
                  <w:p w14:paraId="70342F8B" w14:textId="77777777" w:rsidR="00543911" w:rsidRDefault="00BD136D">
                    <w:pPr>
                      <w:jc w:val="right"/>
                      <w:rPr>
                        <w:ins w:id="1385" w:author="noemi.bracci.98.NB@gmail.com" w:date="2022-01-18T09:50:00Z"/>
                        <w:color w:val="000000"/>
                      </w:rPr>
                    </w:pPr>
                    <w:sdt>
                      <w:sdtPr>
                        <w:tag w:val="goog_rdk_1412"/>
                        <w:id w:val="2071685379"/>
                      </w:sdtPr>
                      <w:sdtEndPr/>
                      <w:sdtContent>
                        <w:ins w:id="138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15"/>
                  <w:id w:val="2123115370"/>
                </w:sdtPr>
                <w:sdtEndPr/>
                <w:sdtContent>
                  <w:p w14:paraId="1D10DC04" w14:textId="77777777" w:rsidR="00543911" w:rsidRDefault="00BD136D">
                    <w:pPr>
                      <w:jc w:val="right"/>
                      <w:rPr>
                        <w:ins w:id="1387" w:author="noemi.bracci.98.NB@gmail.com" w:date="2022-01-18T09:50:00Z"/>
                        <w:color w:val="000000"/>
                      </w:rPr>
                    </w:pPr>
                    <w:sdt>
                      <w:sdtPr>
                        <w:tag w:val="goog_rdk_1414"/>
                        <w:id w:val="922762236"/>
                      </w:sdtPr>
                      <w:sdtEndPr/>
                      <w:sdtContent>
                        <w:ins w:id="1388"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17"/>
                  <w:id w:val="420302611"/>
                </w:sdtPr>
                <w:sdtEndPr/>
                <w:sdtContent>
                  <w:p w14:paraId="2AD53AE1" w14:textId="77777777" w:rsidR="00543911" w:rsidRDefault="00BD136D">
                    <w:pPr>
                      <w:jc w:val="right"/>
                      <w:rPr>
                        <w:ins w:id="1389" w:author="noemi.bracci.98.NB@gmail.com" w:date="2022-01-18T09:50:00Z"/>
                        <w:color w:val="000000"/>
                      </w:rPr>
                    </w:pPr>
                    <w:sdt>
                      <w:sdtPr>
                        <w:tag w:val="goog_rdk_1416"/>
                        <w:id w:val="1422442809"/>
                      </w:sdtPr>
                      <w:sdtEndPr/>
                      <w:sdtContent>
                        <w:ins w:id="139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19"/>
                  <w:id w:val="20982595"/>
                </w:sdtPr>
                <w:sdtEndPr/>
                <w:sdtContent>
                  <w:p w14:paraId="514090C5" w14:textId="77777777" w:rsidR="00543911" w:rsidRDefault="00BD136D">
                    <w:pPr>
                      <w:jc w:val="right"/>
                      <w:rPr>
                        <w:ins w:id="1391" w:author="noemi.bracci.98.NB@gmail.com" w:date="2022-01-18T09:50:00Z"/>
                        <w:color w:val="000000"/>
                      </w:rPr>
                    </w:pPr>
                    <w:sdt>
                      <w:sdtPr>
                        <w:tag w:val="goog_rdk_1418"/>
                        <w:id w:val="-715355371"/>
                      </w:sdtPr>
                      <w:sdtEndPr/>
                      <w:sdtContent>
                        <w:ins w:id="139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21"/>
                  <w:id w:val="1102760273"/>
                </w:sdtPr>
                <w:sdtEndPr/>
                <w:sdtContent>
                  <w:p w14:paraId="34FEB6E6" w14:textId="77777777" w:rsidR="00543911" w:rsidRDefault="00BD136D">
                    <w:pPr>
                      <w:jc w:val="right"/>
                      <w:rPr>
                        <w:ins w:id="1393" w:author="noemi.bracci.98.NB@gmail.com" w:date="2022-01-18T09:50:00Z"/>
                        <w:color w:val="000000"/>
                      </w:rPr>
                    </w:pPr>
                    <w:sdt>
                      <w:sdtPr>
                        <w:tag w:val="goog_rdk_1420"/>
                        <w:id w:val="-131248669"/>
                      </w:sdtPr>
                      <w:sdtEndPr/>
                      <w:sdtContent>
                        <w:ins w:id="139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23"/>
                  <w:id w:val="-1772615327"/>
                </w:sdtPr>
                <w:sdtEndPr/>
                <w:sdtContent>
                  <w:p w14:paraId="2ABB6D86" w14:textId="77777777" w:rsidR="00543911" w:rsidRDefault="00BD136D">
                    <w:pPr>
                      <w:jc w:val="right"/>
                      <w:rPr>
                        <w:ins w:id="1395" w:author="noemi.bracci.98.NB@gmail.com" w:date="2022-01-18T09:50:00Z"/>
                        <w:color w:val="000000"/>
                      </w:rPr>
                    </w:pPr>
                    <w:sdt>
                      <w:sdtPr>
                        <w:tag w:val="goog_rdk_1422"/>
                        <w:id w:val="-2082290161"/>
                      </w:sdtPr>
                      <w:sdtEndPr/>
                      <w:sdtContent>
                        <w:ins w:id="1396"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25"/>
                  <w:id w:val="660268439"/>
                </w:sdtPr>
                <w:sdtEndPr/>
                <w:sdtContent>
                  <w:p w14:paraId="73656A98" w14:textId="77777777" w:rsidR="00543911" w:rsidRDefault="00BD136D">
                    <w:pPr>
                      <w:jc w:val="right"/>
                      <w:rPr>
                        <w:ins w:id="1397" w:author="noemi.bracci.98.NB@gmail.com" w:date="2022-01-18T09:50:00Z"/>
                        <w:color w:val="000000"/>
                      </w:rPr>
                    </w:pPr>
                    <w:sdt>
                      <w:sdtPr>
                        <w:tag w:val="goog_rdk_1424"/>
                        <w:id w:val="671377021"/>
                      </w:sdtPr>
                      <w:sdtEndPr/>
                      <w:sdtContent>
                        <w:ins w:id="139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27"/>
                  <w:id w:val="-1365361560"/>
                </w:sdtPr>
                <w:sdtEndPr/>
                <w:sdtContent>
                  <w:p w14:paraId="14B73CE9" w14:textId="77777777" w:rsidR="00543911" w:rsidRDefault="00BD136D">
                    <w:pPr>
                      <w:jc w:val="right"/>
                      <w:rPr>
                        <w:ins w:id="1399" w:author="noemi.bracci.98.NB@gmail.com" w:date="2022-01-18T09:50:00Z"/>
                        <w:color w:val="000000"/>
                      </w:rPr>
                    </w:pPr>
                    <w:sdt>
                      <w:sdtPr>
                        <w:tag w:val="goog_rdk_1426"/>
                        <w:id w:val="744150091"/>
                      </w:sdtPr>
                      <w:sdtEndPr/>
                      <w:sdtContent>
                        <w:ins w:id="140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29"/>
                  <w:id w:val="26612996"/>
                </w:sdtPr>
                <w:sdtEndPr/>
                <w:sdtContent>
                  <w:p w14:paraId="54A87B81" w14:textId="77777777" w:rsidR="00543911" w:rsidRDefault="00BD136D">
                    <w:pPr>
                      <w:jc w:val="right"/>
                      <w:rPr>
                        <w:ins w:id="1401" w:author="noemi.bracci.98.NB@gmail.com" w:date="2022-01-18T09:50:00Z"/>
                        <w:color w:val="000000"/>
                      </w:rPr>
                    </w:pPr>
                    <w:sdt>
                      <w:sdtPr>
                        <w:tag w:val="goog_rdk_1428"/>
                        <w:id w:val="-1233545507"/>
                      </w:sdtPr>
                      <w:sdtEndPr/>
                      <w:sdtContent>
                        <w:ins w:id="1402" w:author="noemi.bracci.98.NB@gmail.com" w:date="2022-01-18T09:50:00Z">
                          <w:r w:rsidR="00E36E87">
                            <w:rPr>
                              <w:color w:val="000000"/>
                            </w:rPr>
                            <w:t>2</w:t>
                          </w:r>
                        </w:ins>
                      </w:sdtContent>
                    </w:sdt>
                  </w:p>
                </w:sdtContent>
              </w:sdt>
            </w:tc>
          </w:tr>
        </w:sdtContent>
      </w:sdt>
      <w:sdt>
        <w:sdtPr>
          <w:tag w:val="goog_rdk_1430"/>
          <w:id w:val="-1706781123"/>
        </w:sdtPr>
        <w:sdtEndPr/>
        <w:sdtContent>
          <w:tr w:rsidR="00543911" w14:paraId="300238E6" w14:textId="77777777">
            <w:trPr>
              <w:trHeight w:val="300"/>
              <w:ins w:id="1403"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432"/>
                  <w:id w:val="-1343317732"/>
                </w:sdtPr>
                <w:sdtEndPr/>
                <w:sdtContent>
                  <w:p w14:paraId="5C59B8D9" w14:textId="77777777" w:rsidR="00543911" w:rsidRDefault="00BD136D">
                    <w:pPr>
                      <w:jc w:val="right"/>
                      <w:rPr>
                        <w:ins w:id="1404" w:author="noemi.bracci.98.NB@gmail.com" w:date="2022-01-18T09:50:00Z"/>
                        <w:color w:val="000000"/>
                      </w:rPr>
                    </w:pPr>
                    <w:sdt>
                      <w:sdtPr>
                        <w:tag w:val="goog_rdk_1431"/>
                        <w:id w:val="174004829"/>
                      </w:sdtPr>
                      <w:sdtEndPr/>
                      <w:sdtContent>
                        <w:ins w:id="1405" w:author="noemi.bracci.98.NB@gmail.com" w:date="2022-01-18T09:50:00Z">
                          <w:r w:rsidR="00E36E87">
                            <w:rPr>
                              <w:color w:val="000000"/>
                            </w:rPr>
                            <w:t>18</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34"/>
                  <w:id w:val="183179644"/>
                </w:sdtPr>
                <w:sdtEndPr/>
                <w:sdtContent>
                  <w:p w14:paraId="7915353F" w14:textId="77777777" w:rsidR="00543911" w:rsidRDefault="00BD136D">
                    <w:pPr>
                      <w:jc w:val="right"/>
                      <w:rPr>
                        <w:ins w:id="1406" w:author="noemi.bracci.98.NB@gmail.com" w:date="2022-01-18T09:50:00Z"/>
                        <w:color w:val="000000"/>
                      </w:rPr>
                    </w:pPr>
                    <w:sdt>
                      <w:sdtPr>
                        <w:tag w:val="goog_rdk_1433"/>
                        <w:id w:val="459620082"/>
                      </w:sdtPr>
                      <w:sdtEndPr/>
                      <w:sdtContent>
                        <w:ins w:id="140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36"/>
                  <w:id w:val="-1958873165"/>
                </w:sdtPr>
                <w:sdtEndPr/>
                <w:sdtContent>
                  <w:p w14:paraId="3DA8989D" w14:textId="77777777" w:rsidR="00543911" w:rsidRDefault="00BD136D">
                    <w:pPr>
                      <w:jc w:val="right"/>
                      <w:rPr>
                        <w:ins w:id="1408" w:author="noemi.bracci.98.NB@gmail.com" w:date="2022-01-18T09:50:00Z"/>
                        <w:color w:val="000000"/>
                      </w:rPr>
                    </w:pPr>
                    <w:sdt>
                      <w:sdtPr>
                        <w:tag w:val="goog_rdk_1435"/>
                        <w:id w:val="-359127342"/>
                      </w:sdtPr>
                      <w:sdtEndPr/>
                      <w:sdtContent>
                        <w:ins w:id="140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38"/>
                  <w:id w:val="772056479"/>
                </w:sdtPr>
                <w:sdtEndPr/>
                <w:sdtContent>
                  <w:p w14:paraId="07F39A14" w14:textId="77777777" w:rsidR="00543911" w:rsidRDefault="00BD136D">
                    <w:pPr>
                      <w:jc w:val="right"/>
                      <w:rPr>
                        <w:ins w:id="1410" w:author="noemi.bracci.98.NB@gmail.com" w:date="2022-01-18T09:50:00Z"/>
                        <w:color w:val="000000"/>
                      </w:rPr>
                    </w:pPr>
                    <w:sdt>
                      <w:sdtPr>
                        <w:tag w:val="goog_rdk_1437"/>
                        <w:id w:val="184872557"/>
                      </w:sdtPr>
                      <w:sdtEndPr/>
                      <w:sdtContent>
                        <w:ins w:id="141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40"/>
                  <w:id w:val="-159858308"/>
                </w:sdtPr>
                <w:sdtEndPr/>
                <w:sdtContent>
                  <w:p w14:paraId="276A98FB" w14:textId="77777777" w:rsidR="00543911" w:rsidRDefault="00BD136D">
                    <w:pPr>
                      <w:jc w:val="right"/>
                      <w:rPr>
                        <w:ins w:id="1412" w:author="noemi.bracci.98.NB@gmail.com" w:date="2022-01-18T09:50:00Z"/>
                        <w:color w:val="000000"/>
                      </w:rPr>
                    </w:pPr>
                    <w:sdt>
                      <w:sdtPr>
                        <w:tag w:val="goog_rdk_1439"/>
                        <w:id w:val="954606082"/>
                      </w:sdtPr>
                      <w:sdtEndPr/>
                      <w:sdtContent>
                        <w:ins w:id="1413"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42"/>
                  <w:id w:val="1023515082"/>
                </w:sdtPr>
                <w:sdtEndPr/>
                <w:sdtContent>
                  <w:p w14:paraId="3F7B9300" w14:textId="77777777" w:rsidR="00543911" w:rsidRDefault="00BD136D">
                    <w:pPr>
                      <w:jc w:val="right"/>
                      <w:rPr>
                        <w:ins w:id="1414" w:author="noemi.bracci.98.NB@gmail.com" w:date="2022-01-18T09:50:00Z"/>
                        <w:color w:val="000000"/>
                      </w:rPr>
                    </w:pPr>
                    <w:sdt>
                      <w:sdtPr>
                        <w:tag w:val="goog_rdk_1441"/>
                        <w:id w:val="438027488"/>
                      </w:sdtPr>
                      <w:sdtEndPr/>
                      <w:sdtContent>
                        <w:ins w:id="141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44"/>
                  <w:id w:val="258346686"/>
                </w:sdtPr>
                <w:sdtEndPr/>
                <w:sdtContent>
                  <w:p w14:paraId="02C33B39" w14:textId="77777777" w:rsidR="00543911" w:rsidRDefault="00BD136D">
                    <w:pPr>
                      <w:jc w:val="right"/>
                      <w:rPr>
                        <w:ins w:id="1416" w:author="noemi.bracci.98.NB@gmail.com" w:date="2022-01-18T09:50:00Z"/>
                        <w:color w:val="000000"/>
                      </w:rPr>
                    </w:pPr>
                    <w:sdt>
                      <w:sdtPr>
                        <w:tag w:val="goog_rdk_1443"/>
                        <w:id w:val="1074474650"/>
                      </w:sdtPr>
                      <w:sdtEndPr/>
                      <w:sdtContent>
                        <w:ins w:id="1417"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46"/>
                  <w:id w:val="-1979677851"/>
                </w:sdtPr>
                <w:sdtEndPr/>
                <w:sdtContent>
                  <w:p w14:paraId="16C3B37B" w14:textId="77777777" w:rsidR="00543911" w:rsidRDefault="00BD136D">
                    <w:pPr>
                      <w:jc w:val="right"/>
                      <w:rPr>
                        <w:ins w:id="1418" w:author="noemi.bracci.98.NB@gmail.com" w:date="2022-01-18T09:50:00Z"/>
                        <w:color w:val="000000"/>
                      </w:rPr>
                    </w:pPr>
                    <w:sdt>
                      <w:sdtPr>
                        <w:tag w:val="goog_rdk_1445"/>
                        <w:id w:val="-808859678"/>
                      </w:sdtPr>
                      <w:sdtEndPr/>
                      <w:sdtContent>
                        <w:ins w:id="1419"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48"/>
                  <w:id w:val="1778211702"/>
                </w:sdtPr>
                <w:sdtEndPr/>
                <w:sdtContent>
                  <w:p w14:paraId="6CC92AE2" w14:textId="77777777" w:rsidR="00543911" w:rsidRDefault="00BD136D">
                    <w:pPr>
                      <w:jc w:val="right"/>
                      <w:rPr>
                        <w:ins w:id="1420" w:author="noemi.bracci.98.NB@gmail.com" w:date="2022-01-18T09:50:00Z"/>
                        <w:color w:val="000000"/>
                      </w:rPr>
                    </w:pPr>
                    <w:sdt>
                      <w:sdtPr>
                        <w:tag w:val="goog_rdk_1447"/>
                        <w:id w:val="225731055"/>
                      </w:sdtPr>
                      <w:sdtEndPr/>
                      <w:sdtContent>
                        <w:ins w:id="142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50"/>
                  <w:id w:val="-490871806"/>
                </w:sdtPr>
                <w:sdtEndPr/>
                <w:sdtContent>
                  <w:p w14:paraId="7C7F0F97" w14:textId="77777777" w:rsidR="00543911" w:rsidRDefault="00BD136D">
                    <w:pPr>
                      <w:jc w:val="right"/>
                      <w:rPr>
                        <w:ins w:id="1422" w:author="noemi.bracci.98.NB@gmail.com" w:date="2022-01-18T09:50:00Z"/>
                        <w:color w:val="000000"/>
                      </w:rPr>
                    </w:pPr>
                    <w:sdt>
                      <w:sdtPr>
                        <w:tag w:val="goog_rdk_1449"/>
                        <w:id w:val="195439874"/>
                      </w:sdtPr>
                      <w:sdtEndPr/>
                      <w:sdtContent>
                        <w:ins w:id="142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52"/>
                  <w:id w:val="714854868"/>
                </w:sdtPr>
                <w:sdtEndPr/>
                <w:sdtContent>
                  <w:p w14:paraId="31861ED9" w14:textId="77777777" w:rsidR="00543911" w:rsidRDefault="00BD136D">
                    <w:pPr>
                      <w:jc w:val="right"/>
                      <w:rPr>
                        <w:ins w:id="1424" w:author="noemi.bracci.98.NB@gmail.com" w:date="2022-01-18T09:50:00Z"/>
                        <w:color w:val="000000"/>
                      </w:rPr>
                    </w:pPr>
                    <w:sdt>
                      <w:sdtPr>
                        <w:tag w:val="goog_rdk_1451"/>
                        <w:id w:val="-1870055607"/>
                      </w:sdtPr>
                      <w:sdtEndPr/>
                      <w:sdtContent>
                        <w:ins w:id="142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54"/>
                  <w:id w:val="-5676522"/>
                </w:sdtPr>
                <w:sdtEndPr/>
                <w:sdtContent>
                  <w:p w14:paraId="015A4294" w14:textId="77777777" w:rsidR="00543911" w:rsidRDefault="00BD136D">
                    <w:pPr>
                      <w:jc w:val="right"/>
                      <w:rPr>
                        <w:ins w:id="1426" w:author="noemi.bracci.98.NB@gmail.com" w:date="2022-01-18T09:50:00Z"/>
                        <w:color w:val="000000"/>
                      </w:rPr>
                    </w:pPr>
                    <w:sdt>
                      <w:sdtPr>
                        <w:tag w:val="goog_rdk_1453"/>
                        <w:id w:val="418529123"/>
                      </w:sdtPr>
                      <w:sdtEndPr/>
                      <w:sdtContent>
                        <w:ins w:id="142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56"/>
                  <w:id w:val="195811939"/>
                </w:sdtPr>
                <w:sdtEndPr/>
                <w:sdtContent>
                  <w:p w14:paraId="7EB8CFC6" w14:textId="77777777" w:rsidR="00543911" w:rsidRDefault="00BD136D">
                    <w:pPr>
                      <w:jc w:val="right"/>
                      <w:rPr>
                        <w:ins w:id="1428" w:author="noemi.bracci.98.NB@gmail.com" w:date="2022-01-18T09:50:00Z"/>
                        <w:color w:val="000000"/>
                      </w:rPr>
                    </w:pPr>
                    <w:sdt>
                      <w:sdtPr>
                        <w:tag w:val="goog_rdk_1455"/>
                        <w:id w:val="1138384628"/>
                      </w:sdtPr>
                      <w:sdtEndPr/>
                      <w:sdtContent>
                        <w:ins w:id="142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58"/>
                  <w:id w:val="1501782105"/>
                </w:sdtPr>
                <w:sdtEndPr/>
                <w:sdtContent>
                  <w:p w14:paraId="1307DEFD" w14:textId="77777777" w:rsidR="00543911" w:rsidRDefault="00BD136D">
                    <w:pPr>
                      <w:jc w:val="right"/>
                      <w:rPr>
                        <w:ins w:id="1430" w:author="noemi.bracci.98.NB@gmail.com" w:date="2022-01-18T09:50:00Z"/>
                        <w:color w:val="000000"/>
                      </w:rPr>
                    </w:pPr>
                    <w:sdt>
                      <w:sdtPr>
                        <w:tag w:val="goog_rdk_1457"/>
                        <w:id w:val="1870485291"/>
                      </w:sdtPr>
                      <w:sdtEndPr/>
                      <w:sdtContent>
                        <w:ins w:id="1431" w:author="noemi.bracci.98.NB@gmail.com" w:date="2022-01-18T09:50:00Z">
                          <w:r w:rsidR="00E36E87">
                            <w:rPr>
                              <w:color w:val="000000"/>
                            </w:rPr>
                            <w:t>2</w:t>
                          </w:r>
                        </w:ins>
                      </w:sdtContent>
                    </w:sdt>
                  </w:p>
                </w:sdtContent>
              </w:sdt>
            </w:tc>
          </w:tr>
        </w:sdtContent>
      </w:sdt>
      <w:sdt>
        <w:sdtPr>
          <w:tag w:val="goog_rdk_1459"/>
          <w:id w:val="-535579190"/>
        </w:sdtPr>
        <w:sdtEndPr/>
        <w:sdtContent>
          <w:tr w:rsidR="00543911" w14:paraId="5D740DAB" w14:textId="77777777">
            <w:trPr>
              <w:trHeight w:val="300"/>
              <w:ins w:id="1432"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461"/>
                  <w:id w:val="-1916461549"/>
                </w:sdtPr>
                <w:sdtEndPr/>
                <w:sdtContent>
                  <w:p w14:paraId="604D90BE" w14:textId="77777777" w:rsidR="00543911" w:rsidRDefault="00BD136D">
                    <w:pPr>
                      <w:jc w:val="right"/>
                      <w:rPr>
                        <w:ins w:id="1433" w:author="noemi.bracci.98.NB@gmail.com" w:date="2022-01-18T09:50:00Z"/>
                        <w:color w:val="000000"/>
                      </w:rPr>
                    </w:pPr>
                    <w:sdt>
                      <w:sdtPr>
                        <w:tag w:val="goog_rdk_1460"/>
                        <w:id w:val="-274952680"/>
                      </w:sdtPr>
                      <w:sdtEndPr/>
                      <w:sdtContent>
                        <w:ins w:id="1434" w:author="noemi.bracci.98.NB@gmail.com" w:date="2022-01-18T09:50:00Z">
                          <w:r w:rsidR="00E36E87">
                            <w:rPr>
                              <w:color w:val="000000"/>
                            </w:rPr>
                            <w:t>18</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63"/>
                  <w:id w:val="-786118129"/>
                </w:sdtPr>
                <w:sdtEndPr/>
                <w:sdtContent>
                  <w:p w14:paraId="1AB6A3EA" w14:textId="77777777" w:rsidR="00543911" w:rsidRDefault="00BD136D">
                    <w:pPr>
                      <w:jc w:val="right"/>
                      <w:rPr>
                        <w:ins w:id="1435" w:author="noemi.bracci.98.NB@gmail.com" w:date="2022-01-18T09:50:00Z"/>
                        <w:color w:val="000000"/>
                      </w:rPr>
                    </w:pPr>
                    <w:sdt>
                      <w:sdtPr>
                        <w:tag w:val="goog_rdk_1462"/>
                        <w:id w:val="300734664"/>
                      </w:sdtPr>
                      <w:sdtEndPr/>
                      <w:sdtContent>
                        <w:ins w:id="1436"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65"/>
                  <w:id w:val="561534728"/>
                </w:sdtPr>
                <w:sdtEndPr/>
                <w:sdtContent>
                  <w:p w14:paraId="6BBB0825" w14:textId="77777777" w:rsidR="00543911" w:rsidRDefault="00BD136D">
                    <w:pPr>
                      <w:jc w:val="right"/>
                      <w:rPr>
                        <w:ins w:id="1437" w:author="noemi.bracci.98.NB@gmail.com" w:date="2022-01-18T09:50:00Z"/>
                        <w:color w:val="000000"/>
                      </w:rPr>
                    </w:pPr>
                    <w:sdt>
                      <w:sdtPr>
                        <w:tag w:val="goog_rdk_1464"/>
                        <w:id w:val="102152338"/>
                      </w:sdtPr>
                      <w:sdtEndPr/>
                      <w:sdtContent>
                        <w:ins w:id="1438"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67"/>
                  <w:id w:val="-819110963"/>
                </w:sdtPr>
                <w:sdtEndPr/>
                <w:sdtContent>
                  <w:p w14:paraId="01345FDE" w14:textId="77777777" w:rsidR="00543911" w:rsidRDefault="00BD136D">
                    <w:pPr>
                      <w:jc w:val="right"/>
                      <w:rPr>
                        <w:ins w:id="1439" w:author="noemi.bracci.98.NB@gmail.com" w:date="2022-01-18T09:50:00Z"/>
                        <w:color w:val="000000"/>
                      </w:rPr>
                    </w:pPr>
                    <w:sdt>
                      <w:sdtPr>
                        <w:tag w:val="goog_rdk_1466"/>
                        <w:id w:val="464326654"/>
                      </w:sdtPr>
                      <w:sdtEndPr/>
                      <w:sdtContent>
                        <w:ins w:id="1440"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69"/>
                  <w:id w:val="-952088674"/>
                </w:sdtPr>
                <w:sdtEndPr/>
                <w:sdtContent>
                  <w:p w14:paraId="514E74D4" w14:textId="77777777" w:rsidR="00543911" w:rsidRDefault="00BD136D">
                    <w:pPr>
                      <w:jc w:val="right"/>
                      <w:rPr>
                        <w:ins w:id="1441" w:author="noemi.bracci.98.NB@gmail.com" w:date="2022-01-18T09:50:00Z"/>
                        <w:color w:val="000000"/>
                      </w:rPr>
                    </w:pPr>
                    <w:sdt>
                      <w:sdtPr>
                        <w:tag w:val="goog_rdk_1468"/>
                        <w:id w:val="661122913"/>
                      </w:sdtPr>
                      <w:sdtEndPr/>
                      <w:sdtContent>
                        <w:ins w:id="144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71"/>
                  <w:id w:val="-557325809"/>
                </w:sdtPr>
                <w:sdtEndPr/>
                <w:sdtContent>
                  <w:p w14:paraId="49E4D729" w14:textId="77777777" w:rsidR="00543911" w:rsidRDefault="00BD136D">
                    <w:pPr>
                      <w:jc w:val="right"/>
                      <w:rPr>
                        <w:ins w:id="1443" w:author="noemi.bracci.98.NB@gmail.com" w:date="2022-01-18T09:50:00Z"/>
                        <w:color w:val="000000"/>
                      </w:rPr>
                    </w:pPr>
                    <w:sdt>
                      <w:sdtPr>
                        <w:tag w:val="goog_rdk_1470"/>
                        <w:id w:val="-1049920549"/>
                      </w:sdtPr>
                      <w:sdtEndPr/>
                      <w:sdtContent>
                        <w:ins w:id="144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73"/>
                  <w:id w:val="1324779030"/>
                </w:sdtPr>
                <w:sdtEndPr/>
                <w:sdtContent>
                  <w:p w14:paraId="6B1F25A5" w14:textId="77777777" w:rsidR="00543911" w:rsidRDefault="00BD136D">
                    <w:pPr>
                      <w:jc w:val="right"/>
                      <w:rPr>
                        <w:ins w:id="1445" w:author="noemi.bracci.98.NB@gmail.com" w:date="2022-01-18T09:50:00Z"/>
                        <w:color w:val="000000"/>
                      </w:rPr>
                    </w:pPr>
                    <w:sdt>
                      <w:sdtPr>
                        <w:tag w:val="goog_rdk_1472"/>
                        <w:id w:val="-805855427"/>
                      </w:sdtPr>
                      <w:sdtEndPr/>
                      <w:sdtContent>
                        <w:ins w:id="1446"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75"/>
                  <w:id w:val="-1411999537"/>
                </w:sdtPr>
                <w:sdtEndPr/>
                <w:sdtContent>
                  <w:p w14:paraId="24F41E68" w14:textId="77777777" w:rsidR="00543911" w:rsidRDefault="00BD136D">
                    <w:pPr>
                      <w:jc w:val="right"/>
                      <w:rPr>
                        <w:ins w:id="1447" w:author="noemi.bracci.98.NB@gmail.com" w:date="2022-01-18T09:50:00Z"/>
                        <w:color w:val="000000"/>
                      </w:rPr>
                    </w:pPr>
                    <w:sdt>
                      <w:sdtPr>
                        <w:tag w:val="goog_rdk_1474"/>
                        <w:id w:val="1675529906"/>
                      </w:sdtPr>
                      <w:sdtEndPr/>
                      <w:sdtContent>
                        <w:ins w:id="144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77"/>
                  <w:id w:val="-1822260245"/>
                </w:sdtPr>
                <w:sdtEndPr/>
                <w:sdtContent>
                  <w:p w14:paraId="443F522C" w14:textId="77777777" w:rsidR="00543911" w:rsidRDefault="00BD136D">
                    <w:pPr>
                      <w:jc w:val="right"/>
                      <w:rPr>
                        <w:ins w:id="1449" w:author="noemi.bracci.98.NB@gmail.com" w:date="2022-01-18T09:50:00Z"/>
                        <w:color w:val="000000"/>
                      </w:rPr>
                    </w:pPr>
                    <w:sdt>
                      <w:sdtPr>
                        <w:tag w:val="goog_rdk_1476"/>
                        <w:id w:val="-1353416953"/>
                      </w:sdtPr>
                      <w:sdtEndPr/>
                      <w:sdtContent>
                        <w:ins w:id="145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79"/>
                  <w:id w:val="1385295091"/>
                </w:sdtPr>
                <w:sdtEndPr/>
                <w:sdtContent>
                  <w:p w14:paraId="4C404C62" w14:textId="77777777" w:rsidR="00543911" w:rsidRDefault="00BD136D">
                    <w:pPr>
                      <w:jc w:val="right"/>
                      <w:rPr>
                        <w:ins w:id="1451" w:author="noemi.bracci.98.NB@gmail.com" w:date="2022-01-18T09:50:00Z"/>
                        <w:color w:val="000000"/>
                      </w:rPr>
                    </w:pPr>
                    <w:sdt>
                      <w:sdtPr>
                        <w:tag w:val="goog_rdk_1478"/>
                        <w:id w:val="919606144"/>
                      </w:sdtPr>
                      <w:sdtEndPr/>
                      <w:sdtContent>
                        <w:ins w:id="145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81"/>
                  <w:id w:val="-901598616"/>
                </w:sdtPr>
                <w:sdtEndPr/>
                <w:sdtContent>
                  <w:p w14:paraId="59BF22BE" w14:textId="77777777" w:rsidR="00543911" w:rsidRDefault="00BD136D">
                    <w:pPr>
                      <w:jc w:val="right"/>
                      <w:rPr>
                        <w:ins w:id="1453" w:author="noemi.bracci.98.NB@gmail.com" w:date="2022-01-18T09:50:00Z"/>
                        <w:color w:val="000000"/>
                      </w:rPr>
                    </w:pPr>
                    <w:sdt>
                      <w:sdtPr>
                        <w:tag w:val="goog_rdk_1480"/>
                        <w:id w:val="-1606875452"/>
                      </w:sdtPr>
                      <w:sdtEndPr/>
                      <w:sdtContent>
                        <w:ins w:id="145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83"/>
                  <w:id w:val="549423462"/>
                </w:sdtPr>
                <w:sdtEndPr/>
                <w:sdtContent>
                  <w:p w14:paraId="14A4B662" w14:textId="77777777" w:rsidR="00543911" w:rsidRDefault="00BD136D">
                    <w:pPr>
                      <w:jc w:val="right"/>
                      <w:rPr>
                        <w:ins w:id="1455" w:author="noemi.bracci.98.NB@gmail.com" w:date="2022-01-18T09:50:00Z"/>
                        <w:color w:val="000000"/>
                      </w:rPr>
                    </w:pPr>
                    <w:sdt>
                      <w:sdtPr>
                        <w:tag w:val="goog_rdk_1482"/>
                        <w:id w:val="-1828277232"/>
                      </w:sdtPr>
                      <w:sdtEndPr/>
                      <w:sdtContent>
                        <w:ins w:id="145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85"/>
                  <w:id w:val="128905582"/>
                </w:sdtPr>
                <w:sdtEndPr/>
                <w:sdtContent>
                  <w:p w14:paraId="0DF57B89" w14:textId="77777777" w:rsidR="00543911" w:rsidRDefault="00BD136D">
                    <w:pPr>
                      <w:jc w:val="right"/>
                      <w:rPr>
                        <w:ins w:id="1457" w:author="noemi.bracci.98.NB@gmail.com" w:date="2022-01-18T09:50:00Z"/>
                        <w:color w:val="000000"/>
                      </w:rPr>
                    </w:pPr>
                    <w:sdt>
                      <w:sdtPr>
                        <w:tag w:val="goog_rdk_1484"/>
                        <w:id w:val="1522674906"/>
                      </w:sdtPr>
                      <w:sdtEndPr/>
                      <w:sdtContent>
                        <w:ins w:id="145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87"/>
                  <w:id w:val="1653027764"/>
                </w:sdtPr>
                <w:sdtEndPr/>
                <w:sdtContent>
                  <w:p w14:paraId="1D90F783" w14:textId="77777777" w:rsidR="00543911" w:rsidRDefault="00BD136D">
                    <w:pPr>
                      <w:jc w:val="right"/>
                      <w:rPr>
                        <w:ins w:id="1459" w:author="noemi.bracci.98.NB@gmail.com" w:date="2022-01-18T09:50:00Z"/>
                        <w:color w:val="000000"/>
                      </w:rPr>
                    </w:pPr>
                    <w:sdt>
                      <w:sdtPr>
                        <w:tag w:val="goog_rdk_1486"/>
                        <w:id w:val="1776520894"/>
                      </w:sdtPr>
                      <w:sdtEndPr/>
                      <w:sdtContent>
                        <w:ins w:id="1460" w:author="noemi.bracci.98.NB@gmail.com" w:date="2022-01-18T09:50:00Z">
                          <w:r w:rsidR="00E36E87">
                            <w:rPr>
                              <w:color w:val="000000"/>
                            </w:rPr>
                            <w:t>2</w:t>
                          </w:r>
                        </w:ins>
                      </w:sdtContent>
                    </w:sdt>
                  </w:p>
                </w:sdtContent>
              </w:sdt>
            </w:tc>
          </w:tr>
        </w:sdtContent>
      </w:sdt>
      <w:sdt>
        <w:sdtPr>
          <w:tag w:val="goog_rdk_1488"/>
          <w:id w:val="255802450"/>
        </w:sdtPr>
        <w:sdtEndPr/>
        <w:sdtContent>
          <w:tr w:rsidR="00543911" w14:paraId="4BEEF5E0" w14:textId="77777777">
            <w:trPr>
              <w:trHeight w:val="300"/>
              <w:ins w:id="1461"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490"/>
                  <w:id w:val="484592156"/>
                </w:sdtPr>
                <w:sdtEndPr/>
                <w:sdtContent>
                  <w:p w14:paraId="483D31FC" w14:textId="77777777" w:rsidR="00543911" w:rsidRDefault="00BD136D">
                    <w:pPr>
                      <w:jc w:val="right"/>
                      <w:rPr>
                        <w:ins w:id="1462" w:author="noemi.bracci.98.NB@gmail.com" w:date="2022-01-18T09:50:00Z"/>
                        <w:color w:val="000000"/>
                      </w:rPr>
                    </w:pPr>
                    <w:sdt>
                      <w:sdtPr>
                        <w:tag w:val="goog_rdk_1489"/>
                        <w:id w:val="2025668018"/>
                      </w:sdtPr>
                      <w:sdtEndPr/>
                      <w:sdtContent>
                        <w:ins w:id="1463" w:author="noemi.bracci.98.NB@gmail.com" w:date="2022-01-18T09:50:00Z">
                          <w:r w:rsidR="00E36E87">
                            <w:rPr>
                              <w:color w:val="000000"/>
                            </w:rPr>
                            <w:t>19</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92"/>
                  <w:id w:val="-960489149"/>
                </w:sdtPr>
                <w:sdtEndPr/>
                <w:sdtContent>
                  <w:p w14:paraId="6EB37AB8" w14:textId="77777777" w:rsidR="00543911" w:rsidRDefault="00BD136D">
                    <w:pPr>
                      <w:jc w:val="right"/>
                      <w:rPr>
                        <w:ins w:id="1464" w:author="noemi.bracci.98.NB@gmail.com" w:date="2022-01-18T09:50:00Z"/>
                        <w:color w:val="000000"/>
                      </w:rPr>
                    </w:pPr>
                    <w:sdt>
                      <w:sdtPr>
                        <w:tag w:val="goog_rdk_1491"/>
                        <w:id w:val="1869407643"/>
                      </w:sdtPr>
                      <w:sdtEndPr/>
                      <w:sdtContent>
                        <w:ins w:id="146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94"/>
                  <w:id w:val="1119485691"/>
                </w:sdtPr>
                <w:sdtEndPr/>
                <w:sdtContent>
                  <w:p w14:paraId="7677CD71" w14:textId="77777777" w:rsidR="00543911" w:rsidRDefault="00BD136D">
                    <w:pPr>
                      <w:jc w:val="right"/>
                      <w:rPr>
                        <w:ins w:id="1466" w:author="noemi.bracci.98.NB@gmail.com" w:date="2022-01-18T09:50:00Z"/>
                        <w:color w:val="000000"/>
                      </w:rPr>
                    </w:pPr>
                    <w:sdt>
                      <w:sdtPr>
                        <w:tag w:val="goog_rdk_1493"/>
                        <w:id w:val="1950894092"/>
                      </w:sdtPr>
                      <w:sdtEndPr/>
                      <w:sdtContent>
                        <w:ins w:id="146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96"/>
                  <w:id w:val="462157597"/>
                </w:sdtPr>
                <w:sdtEndPr/>
                <w:sdtContent>
                  <w:p w14:paraId="6D1157C4" w14:textId="77777777" w:rsidR="00543911" w:rsidRDefault="00BD136D">
                    <w:pPr>
                      <w:jc w:val="right"/>
                      <w:rPr>
                        <w:ins w:id="1468" w:author="noemi.bracci.98.NB@gmail.com" w:date="2022-01-18T09:50:00Z"/>
                        <w:color w:val="000000"/>
                      </w:rPr>
                    </w:pPr>
                    <w:sdt>
                      <w:sdtPr>
                        <w:tag w:val="goog_rdk_1495"/>
                        <w:id w:val="1289006475"/>
                      </w:sdtPr>
                      <w:sdtEndPr/>
                      <w:sdtContent>
                        <w:ins w:id="1469"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498"/>
                  <w:id w:val="-1766991563"/>
                </w:sdtPr>
                <w:sdtEndPr/>
                <w:sdtContent>
                  <w:p w14:paraId="4D60F3D0" w14:textId="77777777" w:rsidR="00543911" w:rsidRDefault="00BD136D">
                    <w:pPr>
                      <w:jc w:val="right"/>
                      <w:rPr>
                        <w:ins w:id="1470" w:author="noemi.bracci.98.NB@gmail.com" w:date="2022-01-18T09:50:00Z"/>
                        <w:color w:val="000000"/>
                      </w:rPr>
                    </w:pPr>
                    <w:sdt>
                      <w:sdtPr>
                        <w:tag w:val="goog_rdk_1497"/>
                        <w:id w:val="-2131006751"/>
                      </w:sdtPr>
                      <w:sdtEndPr/>
                      <w:sdtContent>
                        <w:ins w:id="147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00"/>
                  <w:id w:val="1175157462"/>
                </w:sdtPr>
                <w:sdtEndPr/>
                <w:sdtContent>
                  <w:p w14:paraId="1B7644E9" w14:textId="77777777" w:rsidR="00543911" w:rsidRDefault="00BD136D">
                    <w:pPr>
                      <w:jc w:val="right"/>
                      <w:rPr>
                        <w:ins w:id="1472" w:author="noemi.bracci.98.NB@gmail.com" w:date="2022-01-18T09:50:00Z"/>
                        <w:color w:val="000000"/>
                      </w:rPr>
                    </w:pPr>
                    <w:sdt>
                      <w:sdtPr>
                        <w:tag w:val="goog_rdk_1499"/>
                        <w:id w:val="646247452"/>
                      </w:sdtPr>
                      <w:sdtEndPr/>
                      <w:sdtContent>
                        <w:ins w:id="147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02"/>
                  <w:id w:val="1730576492"/>
                </w:sdtPr>
                <w:sdtEndPr/>
                <w:sdtContent>
                  <w:p w14:paraId="233E6A06" w14:textId="77777777" w:rsidR="00543911" w:rsidRDefault="00BD136D">
                    <w:pPr>
                      <w:jc w:val="right"/>
                      <w:rPr>
                        <w:ins w:id="1474" w:author="noemi.bracci.98.NB@gmail.com" w:date="2022-01-18T09:50:00Z"/>
                        <w:color w:val="000000"/>
                      </w:rPr>
                    </w:pPr>
                    <w:sdt>
                      <w:sdtPr>
                        <w:tag w:val="goog_rdk_1501"/>
                        <w:id w:val="-1366755883"/>
                      </w:sdtPr>
                      <w:sdtEndPr/>
                      <w:sdtContent>
                        <w:ins w:id="1475"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04"/>
                  <w:id w:val="-1601478206"/>
                </w:sdtPr>
                <w:sdtEndPr/>
                <w:sdtContent>
                  <w:p w14:paraId="2C7637AE" w14:textId="77777777" w:rsidR="00543911" w:rsidRDefault="00BD136D">
                    <w:pPr>
                      <w:jc w:val="right"/>
                      <w:rPr>
                        <w:ins w:id="1476" w:author="noemi.bracci.98.NB@gmail.com" w:date="2022-01-18T09:50:00Z"/>
                        <w:color w:val="000000"/>
                      </w:rPr>
                    </w:pPr>
                    <w:sdt>
                      <w:sdtPr>
                        <w:tag w:val="goog_rdk_1503"/>
                        <w:id w:val="-25094694"/>
                      </w:sdtPr>
                      <w:sdtEndPr/>
                      <w:sdtContent>
                        <w:ins w:id="147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06"/>
                  <w:id w:val="-2065174166"/>
                </w:sdtPr>
                <w:sdtEndPr/>
                <w:sdtContent>
                  <w:p w14:paraId="4E42DD56" w14:textId="77777777" w:rsidR="00543911" w:rsidRDefault="00BD136D">
                    <w:pPr>
                      <w:jc w:val="right"/>
                      <w:rPr>
                        <w:ins w:id="1478" w:author="noemi.bracci.98.NB@gmail.com" w:date="2022-01-18T09:50:00Z"/>
                        <w:color w:val="000000"/>
                      </w:rPr>
                    </w:pPr>
                    <w:sdt>
                      <w:sdtPr>
                        <w:tag w:val="goog_rdk_1505"/>
                        <w:id w:val="-1498962453"/>
                      </w:sdtPr>
                      <w:sdtEndPr/>
                      <w:sdtContent>
                        <w:ins w:id="147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08"/>
                  <w:id w:val="-66656118"/>
                </w:sdtPr>
                <w:sdtEndPr/>
                <w:sdtContent>
                  <w:p w14:paraId="7631FEE3" w14:textId="77777777" w:rsidR="00543911" w:rsidRDefault="00BD136D">
                    <w:pPr>
                      <w:jc w:val="right"/>
                      <w:rPr>
                        <w:ins w:id="1480" w:author="noemi.bracci.98.NB@gmail.com" w:date="2022-01-18T09:50:00Z"/>
                        <w:color w:val="000000"/>
                      </w:rPr>
                    </w:pPr>
                    <w:sdt>
                      <w:sdtPr>
                        <w:tag w:val="goog_rdk_1507"/>
                        <w:id w:val="-537435561"/>
                      </w:sdtPr>
                      <w:sdtEndPr/>
                      <w:sdtContent>
                        <w:ins w:id="1481"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10"/>
                  <w:id w:val="-145054204"/>
                </w:sdtPr>
                <w:sdtEndPr/>
                <w:sdtContent>
                  <w:p w14:paraId="770C31B7" w14:textId="77777777" w:rsidR="00543911" w:rsidRDefault="00BD136D">
                    <w:pPr>
                      <w:jc w:val="right"/>
                      <w:rPr>
                        <w:ins w:id="1482" w:author="noemi.bracci.98.NB@gmail.com" w:date="2022-01-18T09:50:00Z"/>
                        <w:color w:val="000000"/>
                      </w:rPr>
                    </w:pPr>
                    <w:sdt>
                      <w:sdtPr>
                        <w:tag w:val="goog_rdk_1509"/>
                        <w:id w:val="1685407080"/>
                      </w:sdtPr>
                      <w:sdtEndPr/>
                      <w:sdtContent>
                        <w:ins w:id="1483"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12"/>
                  <w:id w:val="-1574966539"/>
                </w:sdtPr>
                <w:sdtEndPr/>
                <w:sdtContent>
                  <w:p w14:paraId="29DC1F03" w14:textId="77777777" w:rsidR="00543911" w:rsidRDefault="00BD136D">
                    <w:pPr>
                      <w:jc w:val="right"/>
                      <w:rPr>
                        <w:ins w:id="1484" w:author="noemi.bracci.98.NB@gmail.com" w:date="2022-01-18T09:50:00Z"/>
                        <w:color w:val="000000"/>
                      </w:rPr>
                    </w:pPr>
                    <w:sdt>
                      <w:sdtPr>
                        <w:tag w:val="goog_rdk_1511"/>
                        <w:id w:val="1526899349"/>
                      </w:sdtPr>
                      <w:sdtEndPr/>
                      <w:sdtContent>
                        <w:ins w:id="148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14"/>
                  <w:id w:val="303351366"/>
                </w:sdtPr>
                <w:sdtEndPr/>
                <w:sdtContent>
                  <w:p w14:paraId="7C9E6E5C" w14:textId="77777777" w:rsidR="00543911" w:rsidRDefault="00BD136D">
                    <w:pPr>
                      <w:jc w:val="right"/>
                      <w:rPr>
                        <w:ins w:id="1486" w:author="noemi.bracci.98.NB@gmail.com" w:date="2022-01-18T09:50:00Z"/>
                        <w:color w:val="000000"/>
                      </w:rPr>
                    </w:pPr>
                    <w:sdt>
                      <w:sdtPr>
                        <w:tag w:val="goog_rdk_1513"/>
                        <w:id w:val="453220502"/>
                      </w:sdtPr>
                      <w:sdtEndPr/>
                      <w:sdtContent>
                        <w:ins w:id="148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16"/>
                  <w:id w:val="-2049528317"/>
                </w:sdtPr>
                <w:sdtEndPr/>
                <w:sdtContent>
                  <w:p w14:paraId="64FCA912" w14:textId="77777777" w:rsidR="00543911" w:rsidRDefault="00BD136D">
                    <w:pPr>
                      <w:jc w:val="right"/>
                      <w:rPr>
                        <w:ins w:id="1488" w:author="noemi.bracci.98.NB@gmail.com" w:date="2022-01-18T09:50:00Z"/>
                        <w:color w:val="000000"/>
                      </w:rPr>
                    </w:pPr>
                    <w:sdt>
                      <w:sdtPr>
                        <w:tag w:val="goog_rdk_1515"/>
                        <w:id w:val="-558640593"/>
                      </w:sdtPr>
                      <w:sdtEndPr/>
                      <w:sdtContent>
                        <w:ins w:id="1489" w:author="noemi.bracci.98.NB@gmail.com" w:date="2022-01-18T09:50:00Z">
                          <w:r w:rsidR="00E36E87">
                            <w:rPr>
                              <w:color w:val="000000"/>
                            </w:rPr>
                            <w:t>2</w:t>
                          </w:r>
                        </w:ins>
                      </w:sdtContent>
                    </w:sdt>
                  </w:p>
                </w:sdtContent>
              </w:sdt>
            </w:tc>
          </w:tr>
        </w:sdtContent>
      </w:sdt>
      <w:sdt>
        <w:sdtPr>
          <w:tag w:val="goog_rdk_1517"/>
          <w:id w:val="384847320"/>
        </w:sdtPr>
        <w:sdtEndPr/>
        <w:sdtContent>
          <w:tr w:rsidR="00543911" w14:paraId="645B8B53" w14:textId="77777777">
            <w:trPr>
              <w:trHeight w:val="300"/>
              <w:ins w:id="1490"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519"/>
                  <w:id w:val="-1998486301"/>
                </w:sdtPr>
                <w:sdtEndPr/>
                <w:sdtContent>
                  <w:p w14:paraId="295B6027" w14:textId="77777777" w:rsidR="00543911" w:rsidRDefault="00BD136D">
                    <w:pPr>
                      <w:jc w:val="right"/>
                      <w:rPr>
                        <w:ins w:id="1491" w:author="noemi.bracci.98.NB@gmail.com" w:date="2022-01-18T09:50:00Z"/>
                        <w:color w:val="000000"/>
                      </w:rPr>
                    </w:pPr>
                    <w:sdt>
                      <w:sdtPr>
                        <w:tag w:val="goog_rdk_1518"/>
                        <w:id w:val="1747372556"/>
                      </w:sdtPr>
                      <w:sdtEndPr/>
                      <w:sdtContent>
                        <w:ins w:id="1492" w:author="noemi.bracci.98.NB@gmail.com" w:date="2022-01-18T09:50:00Z">
                          <w:r w:rsidR="00E36E87">
                            <w:rPr>
                              <w:color w:val="000000"/>
                            </w:rPr>
                            <w:t>19</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21"/>
                  <w:id w:val="-434443912"/>
                </w:sdtPr>
                <w:sdtEndPr/>
                <w:sdtContent>
                  <w:p w14:paraId="3184807A" w14:textId="77777777" w:rsidR="00543911" w:rsidRDefault="00BD136D">
                    <w:pPr>
                      <w:jc w:val="right"/>
                      <w:rPr>
                        <w:ins w:id="1493" w:author="noemi.bracci.98.NB@gmail.com" w:date="2022-01-18T09:50:00Z"/>
                        <w:color w:val="000000"/>
                      </w:rPr>
                    </w:pPr>
                    <w:sdt>
                      <w:sdtPr>
                        <w:tag w:val="goog_rdk_1520"/>
                        <w:id w:val="1363412169"/>
                      </w:sdtPr>
                      <w:sdtEndPr/>
                      <w:sdtContent>
                        <w:ins w:id="1494"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23"/>
                  <w:id w:val="1410266174"/>
                </w:sdtPr>
                <w:sdtEndPr/>
                <w:sdtContent>
                  <w:p w14:paraId="434186A9" w14:textId="77777777" w:rsidR="00543911" w:rsidRDefault="00BD136D">
                    <w:pPr>
                      <w:jc w:val="right"/>
                      <w:rPr>
                        <w:ins w:id="1495" w:author="noemi.bracci.98.NB@gmail.com" w:date="2022-01-18T09:50:00Z"/>
                        <w:color w:val="000000"/>
                      </w:rPr>
                    </w:pPr>
                    <w:sdt>
                      <w:sdtPr>
                        <w:tag w:val="goog_rdk_1522"/>
                        <w:id w:val="234129572"/>
                      </w:sdtPr>
                      <w:sdtEndPr/>
                      <w:sdtContent>
                        <w:ins w:id="149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25"/>
                  <w:id w:val="948820875"/>
                </w:sdtPr>
                <w:sdtEndPr/>
                <w:sdtContent>
                  <w:p w14:paraId="43D7E007" w14:textId="77777777" w:rsidR="00543911" w:rsidRDefault="00BD136D">
                    <w:pPr>
                      <w:jc w:val="right"/>
                      <w:rPr>
                        <w:ins w:id="1497" w:author="noemi.bracci.98.NB@gmail.com" w:date="2022-01-18T09:50:00Z"/>
                        <w:color w:val="000000"/>
                      </w:rPr>
                    </w:pPr>
                    <w:sdt>
                      <w:sdtPr>
                        <w:tag w:val="goog_rdk_1524"/>
                        <w:id w:val="1405876242"/>
                      </w:sdtPr>
                      <w:sdtEndPr/>
                      <w:sdtContent>
                        <w:ins w:id="149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27"/>
                  <w:id w:val="-2044283917"/>
                </w:sdtPr>
                <w:sdtEndPr/>
                <w:sdtContent>
                  <w:p w14:paraId="4BBA5631" w14:textId="77777777" w:rsidR="00543911" w:rsidRDefault="00BD136D">
                    <w:pPr>
                      <w:jc w:val="right"/>
                      <w:rPr>
                        <w:ins w:id="1499" w:author="noemi.bracci.98.NB@gmail.com" w:date="2022-01-18T09:50:00Z"/>
                        <w:color w:val="000000"/>
                      </w:rPr>
                    </w:pPr>
                    <w:sdt>
                      <w:sdtPr>
                        <w:tag w:val="goog_rdk_1526"/>
                        <w:id w:val="-870906581"/>
                      </w:sdtPr>
                      <w:sdtEndPr/>
                      <w:sdtContent>
                        <w:ins w:id="150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29"/>
                  <w:id w:val="-512382167"/>
                </w:sdtPr>
                <w:sdtEndPr/>
                <w:sdtContent>
                  <w:p w14:paraId="468973FC" w14:textId="77777777" w:rsidR="00543911" w:rsidRDefault="00BD136D">
                    <w:pPr>
                      <w:jc w:val="right"/>
                      <w:rPr>
                        <w:ins w:id="1501" w:author="noemi.bracci.98.NB@gmail.com" w:date="2022-01-18T09:50:00Z"/>
                        <w:color w:val="000000"/>
                      </w:rPr>
                    </w:pPr>
                    <w:sdt>
                      <w:sdtPr>
                        <w:tag w:val="goog_rdk_1528"/>
                        <w:id w:val="-921715184"/>
                      </w:sdtPr>
                      <w:sdtEndPr/>
                      <w:sdtContent>
                        <w:ins w:id="1502"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31"/>
                  <w:id w:val="973876202"/>
                </w:sdtPr>
                <w:sdtEndPr/>
                <w:sdtContent>
                  <w:p w14:paraId="223370C0" w14:textId="77777777" w:rsidR="00543911" w:rsidRDefault="00BD136D">
                    <w:pPr>
                      <w:jc w:val="right"/>
                      <w:rPr>
                        <w:ins w:id="1503" w:author="noemi.bracci.98.NB@gmail.com" w:date="2022-01-18T09:50:00Z"/>
                        <w:color w:val="000000"/>
                      </w:rPr>
                    </w:pPr>
                    <w:sdt>
                      <w:sdtPr>
                        <w:tag w:val="goog_rdk_1530"/>
                        <w:id w:val="-1720276079"/>
                      </w:sdtPr>
                      <w:sdtEndPr/>
                      <w:sdtContent>
                        <w:ins w:id="1504"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33"/>
                  <w:id w:val="-1586606308"/>
                </w:sdtPr>
                <w:sdtEndPr/>
                <w:sdtContent>
                  <w:p w14:paraId="2A79464D" w14:textId="77777777" w:rsidR="00543911" w:rsidRDefault="00BD136D">
                    <w:pPr>
                      <w:jc w:val="right"/>
                      <w:rPr>
                        <w:ins w:id="1505" w:author="noemi.bracci.98.NB@gmail.com" w:date="2022-01-18T09:50:00Z"/>
                        <w:color w:val="000000"/>
                      </w:rPr>
                    </w:pPr>
                    <w:sdt>
                      <w:sdtPr>
                        <w:tag w:val="goog_rdk_1532"/>
                        <w:id w:val="173741"/>
                      </w:sdtPr>
                      <w:sdtEndPr/>
                      <w:sdtContent>
                        <w:ins w:id="150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35"/>
                  <w:id w:val="1786460870"/>
                </w:sdtPr>
                <w:sdtEndPr/>
                <w:sdtContent>
                  <w:p w14:paraId="098AB591" w14:textId="77777777" w:rsidR="00543911" w:rsidRDefault="00BD136D">
                    <w:pPr>
                      <w:jc w:val="right"/>
                      <w:rPr>
                        <w:ins w:id="1507" w:author="noemi.bracci.98.NB@gmail.com" w:date="2022-01-18T09:50:00Z"/>
                        <w:color w:val="000000"/>
                      </w:rPr>
                    </w:pPr>
                    <w:sdt>
                      <w:sdtPr>
                        <w:tag w:val="goog_rdk_1534"/>
                        <w:id w:val="1142540484"/>
                      </w:sdtPr>
                      <w:sdtEndPr/>
                      <w:sdtContent>
                        <w:ins w:id="150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37"/>
                  <w:id w:val="-1469425314"/>
                </w:sdtPr>
                <w:sdtEndPr/>
                <w:sdtContent>
                  <w:p w14:paraId="29643AFE" w14:textId="77777777" w:rsidR="00543911" w:rsidRDefault="00BD136D">
                    <w:pPr>
                      <w:jc w:val="right"/>
                      <w:rPr>
                        <w:ins w:id="1509" w:author="noemi.bracci.98.NB@gmail.com" w:date="2022-01-18T09:50:00Z"/>
                        <w:color w:val="000000"/>
                      </w:rPr>
                    </w:pPr>
                    <w:sdt>
                      <w:sdtPr>
                        <w:tag w:val="goog_rdk_1536"/>
                        <w:id w:val="82803901"/>
                      </w:sdtPr>
                      <w:sdtEndPr/>
                      <w:sdtContent>
                        <w:ins w:id="1510"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39"/>
                  <w:id w:val="-741253545"/>
                </w:sdtPr>
                <w:sdtEndPr/>
                <w:sdtContent>
                  <w:p w14:paraId="0537E869" w14:textId="77777777" w:rsidR="00543911" w:rsidRDefault="00BD136D">
                    <w:pPr>
                      <w:jc w:val="right"/>
                      <w:rPr>
                        <w:ins w:id="1511" w:author="noemi.bracci.98.NB@gmail.com" w:date="2022-01-18T09:50:00Z"/>
                        <w:color w:val="000000"/>
                      </w:rPr>
                    </w:pPr>
                    <w:sdt>
                      <w:sdtPr>
                        <w:tag w:val="goog_rdk_1538"/>
                        <w:id w:val="-1190992472"/>
                      </w:sdtPr>
                      <w:sdtEndPr/>
                      <w:sdtContent>
                        <w:ins w:id="1512"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41"/>
                  <w:id w:val="-1736541488"/>
                </w:sdtPr>
                <w:sdtEndPr/>
                <w:sdtContent>
                  <w:p w14:paraId="4CDBB838" w14:textId="77777777" w:rsidR="00543911" w:rsidRDefault="00BD136D">
                    <w:pPr>
                      <w:jc w:val="right"/>
                      <w:rPr>
                        <w:ins w:id="1513" w:author="noemi.bracci.98.NB@gmail.com" w:date="2022-01-18T09:50:00Z"/>
                        <w:color w:val="000000"/>
                      </w:rPr>
                    </w:pPr>
                    <w:sdt>
                      <w:sdtPr>
                        <w:tag w:val="goog_rdk_1540"/>
                        <w:id w:val="-2140711371"/>
                      </w:sdtPr>
                      <w:sdtEndPr/>
                      <w:sdtContent>
                        <w:ins w:id="151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43"/>
                  <w:id w:val="511416063"/>
                </w:sdtPr>
                <w:sdtEndPr/>
                <w:sdtContent>
                  <w:p w14:paraId="24371F67" w14:textId="77777777" w:rsidR="00543911" w:rsidRDefault="00BD136D">
                    <w:pPr>
                      <w:jc w:val="right"/>
                      <w:rPr>
                        <w:ins w:id="1515" w:author="noemi.bracci.98.NB@gmail.com" w:date="2022-01-18T09:50:00Z"/>
                        <w:color w:val="000000"/>
                      </w:rPr>
                    </w:pPr>
                    <w:sdt>
                      <w:sdtPr>
                        <w:tag w:val="goog_rdk_1542"/>
                        <w:id w:val="-933737077"/>
                      </w:sdtPr>
                      <w:sdtEndPr/>
                      <w:sdtContent>
                        <w:ins w:id="151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45"/>
                  <w:id w:val="2000690627"/>
                </w:sdtPr>
                <w:sdtEndPr/>
                <w:sdtContent>
                  <w:p w14:paraId="71BC6AD6" w14:textId="77777777" w:rsidR="00543911" w:rsidRDefault="00BD136D">
                    <w:pPr>
                      <w:jc w:val="right"/>
                      <w:rPr>
                        <w:ins w:id="1517" w:author="noemi.bracci.98.NB@gmail.com" w:date="2022-01-18T09:50:00Z"/>
                        <w:color w:val="000000"/>
                      </w:rPr>
                    </w:pPr>
                    <w:sdt>
                      <w:sdtPr>
                        <w:tag w:val="goog_rdk_1544"/>
                        <w:id w:val="46572300"/>
                      </w:sdtPr>
                      <w:sdtEndPr/>
                      <w:sdtContent>
                        <w:ins w:id="1518" w:author="noemi.bracci.98.NB@gmail.com" w:date="2022-01-18T09:50:00Z">
                          <w:r w:rsidR="00E36E87">
                            <w:rPr>
                              <w:color w:val="000000"/>
                            </w:rPr>
                            <w:t>2</w:t>
                          </w:r>
                        </w:ins>
                      </w:sdtContent>
                    </w:sdt>
                  </w:p>
                </w:sdtContent>
              </w:sdt>
            </w:tc>
          </w:tr>
        </w:sdtContent>
      </w:sdt>
      <w:sdt>
        <w:sdtPr>
          <w:tag w:val="goog_rdk_1546"/>
          <w:id w:val="257718137"/>
        </w:sdtPr>
        <w:sdtEndPr/>
        <w:sdtContent>
          <w:tr w:rsidR="00543911" w14:paraId="06752A65" w14:textId="77777777">
            <w:trPr>
              <w:trHeight w:val="300"/>
              <w:ins w:id="1519"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548"/>
                  <w:id w:val="374669745"/>
                </w:sdtPr>
                <w:sdtEndPr/>
                <w:sdtContent>
                  <w:p w14:paraId="26FCEB76" w14:textId="77777777" w:rsidR="00543911" w:rsidRDefault="00BD136D">
                    <w:pPr>
                      <w:jc w:val="right"/>
                      <w:rPr>
                        <w:ins w:id="1520" w:author="noemi.bracci.98.NB@gmail.com" w:date="2022-01-18T09:50:00Z"/>
                        <w:color w:val="000000"/>
                      </w:rPr>
                    </w:pPr>
                    <w:sdt>
                      <w:sdtPr>
                        <w:tag w:val="goog_rdk_1547"/>
                        <w:id w:val="-1663538159"/>
                      </w:sdtPr>
                      <w:sdtEndPr/>
                      <w:sdtContent>
                        <w:ins w:id="1521" w:author="noemi.bracci.98.NB@gmail.com" w:date="2022-01-18T09:50:00Z">
                          <w:r w:rsidR="00E36E87">
                            <w:rPr>
                              <w:color w:val="000000"/>
                            </w:rPr>
                            <w:t>19</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50"/>
                  <w:id w:val="878985360"/>
                </w:sdtPr>
                <w:sdtEndPr/>
                <w:sdtContent>
                  <w:p w14:paraId="4FE1CE74" w14:textId="77777777" w:rsidR="00543911" w:rsidRDefault="00BD136D">
                    <w:pPr>
                      <w:jc w:val="right"/>
                      <w:rPr>
                        <w:ins w:id="1522" w:author="noemi.bracci.98.NB@gmail.com" w:date="2022-01-18T09:50:00Z"/>
                        <w:color w:val="000000"/>
                      </w:rPr>
                    </w:pPr>
                    <w:sdt>
                      <w:sdtPr>
                        <w:tag w:val="goog_rdk_1549"/>
                        <w:id w:val="615875363"/>
                      </w:sdtPr>
                      <w:sdtEndPr/>
                      <w:sdtContent>
                        <w:ins w:id="1523"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52"/>
                  <w:id w:val="-1672022845"/>
                </w:sdtPr>
                <w:sdtEndPr/>
                <w:sdtContent>
                  <w:p w14:paraId="24BA2803" w14:textId="77777777" w:rsidR="00543911" w:rsidRDefault="00BD136D">
                    <w:pPr>
                      <w:jc w:val="right"/>
                      <w:rPr>
                        <w:ins w:id="1524" w:author="noemi.bracci.98.NB@gmail.com" w:date="2022-01-18T09:50:00Z"/>
                        <w:color w:val="000000"/>
                      </w:rPr>
                    </w:pPr>
                    <w:sdt>
                      <w:sdtPr>
                        <w:tag w:val="goog_rdk_1551"/>
                        <w:id w:val="523598796"/>
                      </w:sdtPr>
                      <w:sdtEndPr/>
                      <w:sdtContent>
                        <w:ins w:id="152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54"/>
                  <w:id w:val="-453258744"/>
                </w:sdtPr>
                <w:sdtEndPr/>
                <w:sdtContent>
                  <w:p w14:paraId="149DB5D6" w14:textId="77777777" w:rsidR="00543911" w:rsidRDefault="00BD136D">
                    <w:pPr>
                      <w:jc w:val="right"/>
                      <w:rPr>
                        <w:ins w:id="1526" w:author="noemi.bracci.98.NB@gmail.com" w:date="2022-01-18T09:50:00Z"/>
                        <w:color w:val="000000"/>
                      </w:rPr>
                    </w:pPr>
                    <w:sdt>
                      <w:sdtPr>
                        <w:tag w:val="goog_rdk_1553"/>
                        <w:id w:val="1432934440"/>
                      </w:sdtPr>
                      <w:sdtEndPr/>
                      <w:sdtContent>
                        <w:ins w:id="1527"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56"/>
                  <w:id w:val="1344055210"/>
                </w:sdtPr>
                <w:sdtEndPr/>
                <w:sdtContent>
                  <w:p w14:paraId="015595CF" w14:textId="77777777" w:rsidR="00543911" w:rsidRDefault="00BD136D">
                    <w:pPr>
                      <w:jc w:val="right"/>
                      <w:rPr>
                        <w:ins w:id="1528" w:author="noemi.bracci.98.NB@gmail.com" w:date="2022-01-18T09:50:00Z"/>
                        <w:color w:val="000000"/>
                      </w:rPr>
                    </w:pPr>
                    <w:sdt>
                      <w:sdtPr>
                        <w:tag w:val="goog_rdk_1555"/>
                        <w:id w:val="-602406838"/>
                      </w:sdtPr>
                      <w:sdtEndPr/>
                      <w:sdtContent>
                        <w:ins w:id="152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58"/>
                  <w:id w:val="1951661381"/>
                </w:sdtPr>
                <w:sdtEndPr/>
                <w:sdtContent>
                  <w:p w14:paraId="4B60C91E" w14:textId="77777777" w:rsidR="00543911" w:rsidRDefault="00BD136D">
                    <w:pPr>
                      <w:jc w:val="right"/>
                      <w:rPr>
                        <w:ins w:id="1530" w:author="noemi.bracci.98.NB@gmail.com" w:date="2022-01-18T09:50:00Z"/>
                        <w:color w:val="000000"/>
                      </w:rPr>
                    </w:pPr>
                    <w:sdt>
                      <w:sdtPr>
                        <w:tag w:val="goog_rdk_1557"/>
                        <w:id w:val="-1935672350"/>
                      </w:sdtPr>
                      <w:sdtEndPr/>
                      <w:sdtContent>
                        <w:ins w:id="1531"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60"/>
                  <w:id w:val="-212819134"/>
                </w:sdtPr>
                <w:sdtEndPr/>
                <w:sdtContent>
                  <w:p w14:paraId="5B10501A" w14:textId="77777777" w:rsidR="00543911" w:rsidRDefault="00BD136D">
                    <w:pPr>
                      <w:jc w:val="right"/>
                      <w:rPr>
                        <w:ins w:id="1532" w:author="noemi.bracci.98.NB@gmail.com" w:date="2022-01-18T09:50:00Z"/>
                        <w:color w:val="000000"/>
                      </w:rPr>
                    </w:pPr>
                    <w:sdt>
                      <w:sdtPr>
                        <w:tag w:val="goog_rdk_1559"/>
                        <w:id w:val="-1321424405"/>
                      </w:sdtPr>
                      <w:sdtEndPr/>
                      <w:sdtContent>
                        <w:ins w:id="1533"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62"/>
                  <w:id w:val="446825905"/>
                </w:sdtPr>
                <w:sdtEndPr/>
                <w:sdtContent>
                  <w:p w14:paraId="1BDDD056" w14:textId="77777777" w:rsidR="00543911" w:rsidRDefault="00BD136D">
                    <w:pPr>
                      <w:jc w:val="right"/>
                      <w:rPr>
                        <w:ins w:id="1534" w:author="noemi.bracci.98.NB@gmail.com" w:date="2022-01-18T09:50:00Z"/>
                        <w:color w:val="000000"/>
                      </w:rPr>
                    </w:pPr>
                    <w:sdt>
                      <w:sdtPr>
                        <w:tag w:val="goog_rdk_1561"/>
                        <w:id w:val="2122340631"/>
                      </w:sdtPr>
                      <w:sdtEndPr/>
                      <w:sdtContent>
                        <w:ins w:id="1535"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64"/>
                  <w:id w:val="1223948144"/>
                </w:sdtPr>
                <w:sdtEndPr/>
                <w:sdtContent>
                  <w:p w14:paraId="278E3362" w14:textId="77777777" w:rsidR="00543911" w:rsidRDefault="00BD136D">
                    <w:pPr>
                      <w:jc w:val="right"/>
                      <w:rPr>
                        <w:ins w:id="1536" w:author="noemi.bracci.98.NB@gmail.com" w:date="2022-01-18T09:50:00Z"/>
                        <w:color w:val="000000"/>
                      </w:rPr>
                    </w:pPr>
                    <w:sdt>
                      <w:sdtPr>
                        <w:tag w:val="goog_rdk_1563"/>
                        <w:id w:val="-1444066248"/>
                      </w:sdtPr>
                      <w:sdtEndPr/>
                      <w:sdtContent>
                        <w:ins w:id="1537"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66"/>
                  <w:id w:val="936637052"/>
                </w:sdtPr>
                <w:sdtEndPr/>
                <w:sdtContent>
                  <w:p w14:paraId="1555FCAA" w14:textId="77777777" w:rsidR="00543911" w:rsidRDefault="00BD136D">
                    <w:pPr>
                      <w:jc w:val="right"/>
                      <w:rPr>
                        <w:ins w:id="1538" w:author="noemi.bracci.98.NB@gmail.com" w:date="2022-01-18T09:50:00Z"/>
                        <w:color w:val="000000"/>
                      </w:rPr>
                    </w:pPr>
                    <w:sdt>
                      <w:sdtPr>
                        <w:tag w:val="goog_rdk_1565"/>
                        <w:id w:val="-329368228"/>
                      </w:sdtPr>
                      <w:sdtEndPr/>
                      <w:sdtContent>
                        <w:ins w:id="1539"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68"/>
                  <w:id w:val="-638182023"/>
                </w:sdtPr>
                <w:sdtEndPr/>
                <w:sdtContent>
                  <w:p w14:paraId="1ECAB2DE" w14:textId="77777777" w:rsidR="00543911" w:rsidRDefault="00BD136D">
                    <w:pPr>
                      <w:jc w:val="right"/>
                      <w:rPr>
                        <w:ins w:id="1540" w:author="noemi.bracci.98.NB@gmail.com" w:date="2022-01-18T09:50:00Z"/>
                        <w:color w:val="000000"/>
                      </w:rPr>
                    </w:pPr>
                    <w:sdt>
                      <w:sdtPr>
                        <w:tag w:val="goog_rdk_1567"/>
                        <w:id w:val="-7685820"/>
                      </w:sdtPr>
                      <w:sdtEndPr/>
                      <w:sdtContent>
                        <w:ins w:id="1541"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70"/>
                  <w:id w:val="-1646042762"/>
                </w:sdtPr>
                <w:sdtEndPr/>
                <w:sdtContent>
                  <w:p w14:paraId="613CAF76" w14:textId="77777777" w:rsidR="00543911" w:rsidRDefault="00BD136D">
                    <w:pPr>
                      <w:jc w:val="right"/>
                      <w:rPr>
                        <w:ins w:id="1542" w:author="noemi.bracci.98.NB@gmail.com" w:date="2022-01-18T09:50:00Z"/>
                        <w:color w:val="000000"/>
                      </w:rPr>
                    </w:pPr>
                    <w:sdt>
                      <w:sdtPr>
                        <w:tag w:val="goog_rdk_1569"/>
                        <w:id w:val="-323748953"/>
                      </w:sdtPr>
                      <w:sdtEndPr/>
                      <w:sdtContent>
                        <w:ins w:id="1543"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72"/>
                  <w:id w:val="1922284125"/>
                </w:sdtPr>
                <w:sdtEndPr/>
                <w:sdtContent>
                  <w:p w14:paraId="70242046" w14:textId="77777777" w:rsidR="00543911" w:rsidRDefault="00BD136D">
                    <w:pPr>
                      <w:jc w:val="right"/>
                      <w:rPr>
                        <w:ins w:id="1544" w:author="noemi.bracci.98.NB@gmail.com" w:date="2022-01-18T09:50:00Z"/>
                        <w:color w:val="000000"/>
                      </w:rPr>
                    </w:pPr>
                    <w:sdt>
                      <w:sdtPr>
                        <w:tag w:val="goog_rdk_1571"/>
                        <w:id w:val="1446036873"/>
                      </w:sdtPr>
                      <w:sdtEndPr/>
                      <w:sdtContent>
                        <w:ins w:id="1545"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74"/>
                  <w:id w:val="123822459"/>
                </w:sdtPr>
                <w:sdtEndPr/>
                <w:sdtContent>
                  <w:p w14:paraId="34F7188A" w14:textId="77777777" w:rsidR="00543911" w:rsidRDefault="00BD136D">
                    <w:pPr>
                      <w:jc w:val="right"/>
                      <w:rPr>
                        <w:ins w:id="1546" w:author="noemi.bracci.98.NB@gmail.com" w:date="2022-01-18T09:50:00Z"/>
                        <w:color w:val="000000"/>
                      </w:rPr>
                    </w:pPr>
                    <w:sdt>
                      <w:sdtPr>
                        <w:tag w:val="goog_rdk_1573"/>
                        <w:id w:val="-225297942"/>
                      </w:sdtPr>
                      <w:sdtEndPr/>
                      <w:sdtContent>
                        <w:ins w:id="1547" w:author="noemi.bracci.98.NB@gmail.com" w:date="2022-01-18T09:50:00Z">
                          <w:r w:rsidR="00E36E87">
                            <w:rPr>
                              <w:color w:val="000000"/>
                            </w:rPr>
                            <w:t>2</w:t>
                          </w:r>
                        </w:ins>
                      </w:sdtContent>
                    </w:sdt>
                  </w:p>
                </w:sdtContent>
              </w:sdt>
            </w:tc>
          </w:tr>
        </w:sdtContent>
      </w:sdt>
      <w:sdt>
        <w:sdtPr>
          <w:tag w:val="goog_rdk_1575"/>
          <w:id w:val="241300875"/>
        </w:sdtPr>
        <w:sdtEndPr/>
        <w:sdtContent>
          <w:tr w:rsidR="00543911" w14:paraId="7738652B" w14:textId="77777777">
            <w:trPr>
              <w:trHeight w:val="300"/>
              <w:ins w:id="1548" w:author="noemi.bracci.98.NB@gmail.com" w:date="2022-01-18T09:50:00Z"/>
            </w:trPr>
            <w:tc>
              <w:tcPr>
                <w:tcW w:w="688" w:type="dxa"/>
                <w:tcBorders>
                  <w:top w:val="nil"/>
                  <w:left w:val="single" w:sz="4" w:space="0" w:color="000000"/>
                  <w:bottom w:val="single" w:sz="4" w:space="0" w:color="000000"/>
                  <w:right w:val="single" w:sz="4" w:space="0" w:color="000000"/>
                </w:tcBorders>
                <w:shd w:val="clear" w:color="auto" w:fill="auto"/>
                <w:vAlign w:val="bottom"/>
              </w:tcPr>
              <w:sdt>
                <w:sdtPr>
                  <w:tag w:val="goog_rdk_1577"/>
                  <w:id w:val="-638733102"/>
                </w:sdtPr>
                <w:sdtEndPr/>
                <w:sdtContent>
                  <w:p w14:paraId="57E82A60" w14:textId="77777777" w:rsidR="00543911" w:rsidRDefault="00BD136D">
                    <w:pPr>
                      <w:jc w:val="right"/>
                      <w:rPr>
                        <w:ins w:id="1549" w:author="noemi.bracci.98.NB@gmail.com" w:date="2022-01-18T09:50:00Z"/>
                        <w:color w:val="000000"/>
                      </w:rPr>
                    </w:pPr>
                    <w:sdt>
                      <w:sdtPr>
                        <w:tag w:val="goog_rdk_1576"/>
                        <w:id w:val="-1302839468"/>
                      </w:sdtPr>
                      <w:sdtEndPr/>
                      <w:sdtContent>
                        <w:ins w:id="1550" w:author="noemi.bracci.98.NB@gmail.com" w:date="2022-01-18T09:50:00Z">
                          <w:r w:rsidR="00E36E87">
                            <w:rPr>
                              <w:color w:val="000000"/>
                            </w:rPr>
                            <w:t>15</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79"/>
                  <w:id w:val="-1527012773"/>
                </w:sdtPr>
                <w:sdtEndPr/>
                <w:sdtContent>
                  <w:p w14:paraId="00AE7BDF" w14:textId="77777777" w:rsidR="00543911" w:rsidRDefault="00BD136D">
                    <w:pPr>
                      <w:jc w:val="right"/>
                      <w:rPr>
                        <w:ins w:id="1551" w:author="noemi.bracci.98.NB@gmail.com" w:date="2022-01-18T09:50:00Z"/>
                        <w:color w:val="000000"/>
                      </w:rPr>
                    </w:pPr>
                    <w:sdt>
                      <w:sdtPr>
                        <w:tag w:val="goog_rdk_1578"/>
                        <w:id w:val="1130834679"/>
                      </w:sdtPr>
                      <w:sdtEndPr/>
                      <w:sdtContent>
                        <w:ins w:id="1552"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81"/>
                  <w:id w:val="417531049"/>
                </w:sdtPr>
                <w:sdtEndPr/>
                <w:sdtContent>
                  <w:p w14:paraId="40D2C911" w14:textId="77777777" w:rsidR="00543911" w:rsidRDefault="00BD136D">
                    <w:pPr>
                      <w:jc w:val="right"/>
                      <w:rPr>
                        <w:ins w:id="1553" w:author="noemi.bracci.98.NB@gmail.com" w:date="2022-01-18T09:50:00Z"/>
                        <w:color w:val="000000"/>
                      </w:rPr>
                    </w:pPr>
                    <w:sdt>
                      <w:sdtPr>
                        <w:tag w:val="goog_rdk_1580"/>
                        <w:id w:val="-366689390"/>
                      </w:sdtPr>
                      <w:sdtEndPr/>
                      <w:sdtContent>
                        <w:ins w:id="1554"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83"/>
                  <w:id w:val="-1877604400"/>
                </w:sdtPr>
                <w:sdtEndPr/>
                <w:sdtContent>
                  <w:p w14:paraId="71786DB6" w14:textId="77777777" w:rsidR="00543911" w:rsidRDefault="00BD136D">
                    <w:pPr>
                      <w:jc w:val="right"/>
                      <w:rPr>
                        <w:ins w:id="1555" w:author="noemi.bracci.98.NB@gmail.com" w:date="2022-01-18T09:50:00Z"/>
                        <w:color w:val="000000"/>
                      </w:rPr>
                    </w:pPr>
                    <w:sdt>
                      <w:sdtPr>
                        <w:tag w:val="goog_rdk_1582"/>
                        <w:id w:val="501779285"/>
                      </w:sdtPr>
                      <w:sdtEndPr/>
                      <w:sdtContent>
                        <w:ins w:id="1556"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85"/>
                  <w:id w:val="-1452930377"/>
                </w:sdtPr>
                <w:sdtEndPr/>
                <w:sdtContent>
                  <w:p w14:paraId="3415D0EF" w14:textId="77777777" w:rsidR="00543911" w:rsidRDefault="00BD136D">
                    <w:pPr>
                      <w:jc w:val="right"/>
                      <w:rPr>
                        <w:ins w:id="1557" w:author="noemi.bracci.98.NB@gmail.com" w:date="2022-01-18T09:50:00Z"/>
                        <w:color w:val="000000"/>
                      </w:rPr>
                    </w:pPr>
                    <w:sdt>
                      <w:sdtPr>
                        <w:tag w:val="goog_rdk_1584"/>
                        <w:id w:val="198822559"/>
                      </w:sdtPr>
                      <w:sdtEndPr/>
                      <w:sdtContent>
                        <w:ins w:id="1558"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87"/>
                  <w:id w:val="-924031024"/>
                </w:sdtPr>
                <w:sdtEndPr/>
                <w:sdtContent>
                  <w:p w14:paraId="43FD375E" w14:textId="77777777" w:rsidR="00543911" w:rsidRDefault="00BD136D">
                    <w:pPr>
                      <w:jc w:val="right"/>
                      <w:rPr>
                        <w:ins w:id="1559" w:author="noemi.bracci.98.NB@gmail.com" w:date="2022-01-18T09:50:00Z"/>
                        <w:color w:val="000000"/>
                      </w:rPr>
                    </w:pPr>
                    <w:sdt>
                      <w:sdtPr>
                        <w:tag w:val="goog_rdk_1586"/>
                        <w:id w:val="1238599527"/>
                      </w:sdtPr>
                      <w:sdtEndPr/>
                      <w:sdtContent>
                        <w:ins w:id="1560"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89"/>
                  <w:id w:val="-1534731025"/>
                </w:sdtPr>
                <w:sdtEndPr/>
                <w:sdtContent>
                  <w:p w14:paraId="6441E31E" w14:textId="77777777" w:rsidR="00543911" w:rsidRDefault="00BD136D">
                    <w:pPr>
                      <w:jc w:val="right"/>
                      <w:rPr>
                        <w:ins w:id="1561" w:author="noemi.bracci.98.NB@gmail.com" w:date="2022-01-18T09:50:00Z"/>
                        <w:color w:val="000000"/>
                      </w:rPr>
                    </w:pPr>
                    <w:sdt>
                      <w:sdtPr>
                        <w:tag w:val="goog_rdk_1588"/>
                        <w:id w:val="-86231701"/>
                      </w:sdtPr>
                      <w:sdtEndPr/>
                      <w:sdtContent>
                        <w:ins w:id="1562"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91"/>
                  <w:id w:val="96762302"/>
                </w:sdtPr>
                <w:sdtEndPr/>
                <w:sdtContent>
                  <w:p w14:paraId="4EB2EB29" w14:textId="77777777" w:rsidR="00543911" w:rsidRDefault="00BD136D">
                    <w:pPr>
                      <w:jc w:val="right"/>
                      <w:rPr>
                        <w:ins w:id="1563" w:author="noemi.bracci.98.NB@gmail.com" w:date="2022-01-18T09:50:00Z"/>
                        <w:color w:val="000000"/>
                      </w:rPr>
                    </w:pPr>
                    <w:sdt>
                      <w:sdtPr>
                        <w:tag w:val="goog_rdk_1590"/>
                        <w:id w:val="534011589"/>
                      </w:sdtPr>
                      <w:sdtEndPr/>
                      <w:sdtContent>
                        <w:ins w:id="1564" w:author="noemi.bracci.98.NB@gmail.com" w:date="2022-01-18T09:50:00Z">
                          <w:r w:rsidR="00E36E87">
                            <w:rPr>
                              <w:color w:val="000000"/>
                            </w:rPr>
                            <w:t>4</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93"/>
                  <w:id w:val="-234857092"/>
                </w:sdtPr>
                <w:sdtEndPr/>
                <w:sdtContent>
                  <w:p w14:paraId="40F46800" w14:textId="77777777" w:rsidR="00543911" w:rsidRDefault="00BD136D">
                    <w:pPr>
                      <w:jc w:val="right"/>
                      <w:rPr>
                        <w:ins w:id="1565" w:author="noemi.bracci.98.NB@gmail.com" w:date="2022-01-18T09:50:00Z"/>
                        <w:color w:val="000000"/>
                      </w:rPr>
                    </w:pPr>
                    <w:sdt>
                      <w:sdtPr>
                        <w:tag w:val="goog_rdk_1592"/>
                        <w:id w:val="-783035869"/>
                      </w:sdtPr>
                      <w:sdtEndPr/>
                      <w:sdtContent>
                        <w:ins w:id="1566"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95"/>
                  <w:id w:val="1850521634"/>
                </w:sdtPr>
                <w:sdtEndPr/>
                <w:sdtContent>
                  <w:p w14:paraId="7B46953F" w14:textId="77777777" w:rsidR="00543911" w:rsidRDefault="00BD136D">
                    <w:pPr>
                      <w:jc w:val="right"/>
                      <w:rPr>
                        <w:ins w:id="1567" w:author="noemi.bracci.98.NB@gmail.com" w:date="2022-01-18T09:50:00Z"/>
                        <w:color w:val="000000"/>
                      </w:rPr>
                    </w:pPr>
                    <w:sdt>
                      <w:sdtPr>
                        <w:tag w:val="goog_rdk_1594"/>
                        <w:id w:val="-1328440725"/>
                      </w:sdtPr>
                      <w:sdtEndPr/>
                      <w:sdtContent>
                        <w:ins w:id="1568" w:author="noemi.bracci.98.NB@gmail.com" w:date="2022-01-18T09:50:00Z">
                          <w:r w:rsidR="00E36E87">
                            <w:rPr>
                              <w:color w:val="000000"/>
                            </w:rPr>
                            <w:t>3</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97"/>
                  <w:id w:val="1489371793"/>
                </w:sdtPr>
                <w:sdtEndPr/>
                <w:sdtContent>
                  <w:p w14:paraId="5DD89C81" w14:textId="77777777" w:rsidR="00543911" w:rsidRDefault="00BD136D">
                    <w:pPr>
                      <w:jc w:val="right"/>
                      <w:rPr>
                        <w:ins w:id="1569" w:author="noemi.bracci.98.NB@gmail.com" w:date="2022-01-18T09:50:00Z"/>
                        <w:color w:val="000000"/>
                      </w:rPr>
                    </w:pPr>
                    <w:sdt>
                      <w:sdtPr>
                        <w:tag w:val="goog_rdk_1596"/>
                        <w:id w:val="1614708326"/>
                      </w:sdtPr>
                      <w:sdtEndPr/>
                      <w:sdtContent>
                        <w:ins w:id="1570"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599"/>
                  <w:id w:val="20064601"/>
                </w:sdtPr>
                <w:sdtEndPr/>
                <w:sdtContent>
                  <w:p w14:paraId="59F8DC33" w14:textId="77777777" w:rsidR="00543911" w:rsidRDefault="00BD136D">
                    <w:pPr>
                      <w:jc w:val="right"/>
                      <w:rPr>
                        <w:ins w:id="1571" w:author="noemi.bracci.98.NB@gmail.com" w:date="2022-01-18T09:50:00Z"/>
                        <w:color w:val="000000"/>
                      </w:rPr>
                    </w:pPr>
                    <w:sdt>
                      <w:sdtPr>
                        <w:tag w:val="goog_rdk_1598"/>
                        <w:id w:val="-816185407"/>
                      </w:sdtPr>
                      <w:sdtEndPr/>
                      <w:sdtContent>
                        <w:ins w:id="1572" w:author="noemi.bracci.98.NB@gmail.com" w:date="2022-01-18T09:50:00Z">
                          <w:r w:rsidR="00E36E87">
                            <w:rPr>
                              <w:color w:val="000000"/>
                            </w:rPr>
                            <w:t>2</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601"/>
                  <w:id w:val="-602113061"/>
                </w:sdtPr>
                <w:sdtEndPr/>
                <w:sdtContent>
                  <w:p w14:paraId="3B247A7A" w14:textId="77777777" w:rsidR="00543911" w:rsidRDefault="00BD136D">
                    <w:pPr>
                      <w:jc w:val="right"/>
                      <w:rPr>
                        <w:ins w:id="1573" w:author="noemi.bracci.98.NB@gmail.com" w:date="2022-01-18T09:50:00Z"/>
                        <w:color w:val="000000"/>
                      </w:rPr>
                    </w:pPr>
                    <w:sdt>
                      <w:sdtPr>
                        <w:tag w:val="goog_rdk_1600"/>
                        <w:id w:val="-1918694866"/>
                      </w:sdtPr>
                      <w:sdtEndPr/>
                      <w:sdtContent>
                        <w:ins w:id="1574" w:author="noemi.bracci.98.NB@gmail.com" w:date="2022-01-18T09:50:00Z">
                          <w:r w:rsidR="00E36E87">
                            <w:rPr>
                              <w:color w:val="000000"/>
                            </w:rPr>
                            <w:t>1</w:t>
                          </w:r>
                        </w:ins>
                      </w:sdtContent>
                    </w:sdt>
                  </w:p>
                </w:sdtContent>
              </w:sdt>
            </w:tc>
            <w:tc>
              <w:tcPr>
                <w:tcW w:w="688" w:type="dxa"/>
                <w:tcBorders>
                  <w:top w:val="nil"/>
                  <w:left w:val="nil"/>
                  <w:bottom w:val="single" w:sz="4" w:space="0" w:color="000000"/>
                  <w:right w:val="single" w:sz="4" w:space="0" w:color="000000"/>
                </w:tcBorders>
                <w:shd w:val="clear" w:color="auto" w:fill="auto"/>
                <w:vAlign w:val="bottom"/>
              </w:tcPr>
              <w:sdt>
                <w:sdtPr>
                  <w:tag w:val="goog_rdk_1603"/>
                  <w:id w:val="-1951010199"/>
                </w:sdtPr>
                <w:sdtEndPr/>
                <w:sdtContent>
                  <w:p w14:paraId="017B6E05" w14:textId="77777777" w:rsidR="00543911" w:rsidRDefault="00BD136D">
                    <w:pPr>
                      <w:rPr>
                        <w:ins w:id="1575" w:author="noemi.bracci.98.NB@gmail.com" w:date="2022-01-18T09:50:00Z"/>
                        <w:color w:val="000000"/>
                      </w:rPr>
                    </w:pPr>
                    <w:sdt>
                      <w:sdtPr>
                        <w:tag w:val="goog_rdk_1602"/>
                        <w:id w:val="-895513798"/>
                      </w:sdtPr>
                      <w:sdtEndPr/>
                      <w:sdtContent>
                        <w:ins w:id="1576" w:author="noemi.bracci.98.NB@gmail.com" w:date="2022-01-18T09:50:00Z">
                          <w:r w:rsidR="00E36E87">
                            <w:rPr>
                              <w:color w:val="000000"/>
                            </w:rPr>
                            <w:t> -</w:t>
                          </w:r>
                        </w:ins>
                      </w:sdtContent>
                    </w:sdt>
                  </w:p>
                </w:sdtContent>
              </w:sdt>
            </w:tc>
          </w:tr>
        </w:sdtContent>
      </w:sdt>
    </w:tbl>
    <w:sdt>
      <w:sdtPr>
        <w:tag w:val="goog_rdk_1606"/>
        <w:id w:val="-2016521805"/>
      </w:sdtPr>
      <w:sdtEndPr/>
      <w:sdtContent>
        <w:p w14:paraId="498E1B08" w14:textId="77777777" w:rsidR="00543911" w:rsidRDefault="00BD136D">
          <w:pPr>
            <w:spacing w:line="240" w:lineRule="auto"/>
            <w:ind w:left="731"/>
            <w:rPr>
              <w:ins w:id="1577" w:author="noemi.bracci.98.NB@gmail.com" w:date="2022-01-18T09:44:00Z"/>
              <w:sz w:val="24"/>
              <w:szCs w:val="24"/>
            </w:rPr>
          </w:pPr>
          <w:sdt>
            <w:sdtPr>
              <w:tag w:val="goog_rdk_1605"/>
              <w:id w:val="1065680676"/>
            </w:sdtPr>
            <w:sdtEndPr/>
            <w:sdtContent/>
          </w:sdt>
        </w:p>
      </w:sdtContent>
    </w:sdt>
    <w:sdt>
      <w:sdtPr>
        <w:tag w:val="goog_rdk_1608"/>
        <w:id w:val="214620725"/>
      </w:sdtPr>
      <w:sdtEndPr/>
      <w:sdtContent>
        <w:p w14:paraId="6BAFE363" w14:textId="77777777" w:rsidR="00543911" w:rsidRDefault="00BD136D">
          <w:pPr>
            <w:spacing w:line="240" w:lineRule="auto"/>
            <w:ind w:left="731"/>
            <w:rPr>
              <w:ins w:id="1578" w:author="noemi.bracci.98.NB@gmail.com" w:date="2022-01-18T09:44:00Z"/>
              <w:sz w:val="24"/>
              <w:szCs w:val="24"/>
            </w:rPr>
          </w:pPr>
          <w:sdt>
            <w:sdtPr>
              <w:tag w:val="goog_rdk_1607"/>
              <w:id w:val="-1876537613"/>
            </w:sdtPr>
            <w:sdtEndPr/>
            <w:sdtContent/>
          </w:sdt>
        </w:p>
      </w:sdtContent>
    </w:sdt>
    <w:sdt>
      <w:sdtPr>
        <w:tag w:val="goog_rdk_1610"/>
        <w:id w:val="-1788654496"/>
      </w:sdtPr>
      <w:sdtEndPr/>
      <w:sdtContent>
        <w:p w14:paraId="55B332DE" w14:textId="77777777" w:rsidR="00543911" w:rsidRDefault="00BD136D">
          <w:pPr>
            <w:spacing w:line="240" w:lineRule="auto"/>
            <w:ind w:left="731"/>
            <w:rPr>
              <w:ins w:id="1579" w:author="noemi.bracci.98.NB@gmail.com" w:date="2022-01-18T09:44:00Z"/>
              <w:sz w:val="24"/>
              <w:szCs w:val="24"/>
            </w:rPr>
          </w:pPr>
          <w:sdt>
            <w:sdtPr>
              <w:tag w:val="goog_rdk_1609"/>
              <w:id w:val="-1625844613"/>
            </w:sdtPr>
            <w:sdtEndPr/>
            <w:sdtContent/>
          </w:sdt>
        </w:p>
      </w:sdtContent>
    </w:sdt>
    <w:sdt>
      <w:sdtPr>
        <w:tag w:val="goog_rdk_1613"/>
        <w:id w:val="-590777247"/>
      </w:sdtPr>
      <w:sdtEndPr/>
      <w:sdtContent>
        <w:p w14:paraId="56B349AF" w14:textId="77777777" w:rsidR="00543911" w:rsidRPr="00543911" w:rsidRDefault="00BD136D">
          <w:pPr>
            <w:pBdr>
              <w:top w:val="nil"/>
              <w:left w:val="nil"/>
              <w:bottom w:val="nil"/>
              <w:right w:val="nil"/>
              <w:between w:val="nil"/>
            </w:pBdr>
            <w:spacing w:line="240" w:lineRule="auto"/>
            <w:rPr>
              <w:ins w:id="1580" w:author="noemi.bracci.98.NB@gmail.com" w:date="2022-01-18T09:44:00Z"/>
              <w:b/>
              <w:sz w:val="24"/>
              <w:szCs w:val="24"/>
              <w:rPrChange w:id="1581" w:author="noemi.bracci.98.NB@gmail.com" w:date="2022-01-18T09:51:00Z">
                <w:rPr>
                  <w:ins w:id="1582" w:author="noemi.bracci.98.NB@gmail.com" w:date="2022-01-18T09:44:00Z"/>
                  <w:color w:val="000000"/>
                </w:rPr>
              </w:rPrChange>
            </w:rPr>
            <w:pPrChange w:id="1583" w:author="noemi.bracci.98.NB@gmail.com" w:date="2022-01-18T09:51:00Z">
              <w:pPr>
                <w:pBdr>
                  <w:top w:val="nil"/>
                  <w:left w:val="nil"/>
                  <w:bottom w:val="nil"/>
                  <w:right w:val="nil"/>
                  <w:between w:val="nil"/>
                </w:pBdr>
                <w:spacing w:line="240" w:lineRule="auto"/>
                <w:ind w:left="720"/>
              </w:pPr>
            </w:pPrChange>
          </w:pPr>
          <w:sdt>
            <w:sdtPr>
              <w:tag w:val="goog_rdk_1611"/>
              <w:id w:val="-542748442"/>
            </w:sdtPr>
            <w:sdtEndPr/>
            <w:sdtContent>
              <w:sdt>
                <w:sdtPr>
                  <w:tag w:val="goog_rdk_1612"/>
                  <w:id w:val="1308816763"/>
                </w:sdtPr>
                <w:sdtEndPr/>
                <w:sdtContent/>
              </w:sdt>
            </w:sdtContent>
          </w:sdt>
        </w:p>
      </w:sdtContent>
    </w:sdt>
    <w:sdt>
      <w:sdtPr>
        <w:tag w:val="goog_rdk_1615"/>
        <w:id w:val="301511277"/>
      </w:sdtPr>
      <w:sdtEndPr/>
      <w:sdtContent>
        <w:p w14:paraId="371EB303" w14:textId="77777777" w:rsidR="00543911" w:rsidRDefault="00BD136D">
          <w:pPr>
            <w:pBdr>
              <w:top w:val="nil"/>
              <w:left w:val="nil"/>
              <w:bottom w:val="nil"/>
              <w:right w:val="nil"/>
              <w:between w:val="nil"/>
            </w:pBdr>
            <w:spacing w:after="0" w:line="240" w:lineRule="auto"/>
            <w:ind w:left="720"/>
            <w:rPr>
              <w:ins w:id="1584" w:author="noemi.bracci.98.NB@gmail.com" w:date="2022-01-18T09:44:00Z"/>
              <w:b/>
              <w:color w:val="000000"/>
              <w:sz w:val="24"/>
              <w:szCs w:val="24"/>
            </w:rPr>
          </w:pPr>
          <w:sdt>
            <w:sdtPr>
              <w:tag w:val="goog_rdk_1614"/>
              <w:id w:val="-182911846"/>
            </w:sdtPr>
            <w:sdtEndPr/>
            <w:sdtContent/>
          </w:sdt>
        </w:p>
      </w:sdtContent>
    </w:sdt>
    <w:sdt>
      <w:sdtPr>
        <w:tag w:val="goog_rdk_1617"/>
        <w:id w:val="413898927"/>
      </w:sdtPr>
      <w:sdtEndPr/>
      <w:sdtContent>
        <w:p w14:paraId="2FC65E45" w14:textId="77777777" w:rsidR="00543911" w:rsidRDefault="00BD136D">
          <w:pPr>
            <w:pBdr>
              <w:top w:val="nil"/>
              <w:left w:val="nil"/>
              <w:bottom w:val="nil"/>
              <w:right w:val="nil"/>
              <w:between w:val="nil"/>
            </w:pBdr>
            <w:spacing w:after="0" w:line="240" w:lineRule="auto"/>
            <w:ind w:left="720"/>
            <w:rPr>
              <w:ins w:id="1585" w:author="noemi.bracci.98.NB@gmail.com" w:date="2022-01-18T09:44:00Z"/>
              <w:b/>
              <w:color w:val="000000"/>
              <w:sz w:val="24"/>
              <w:szCs w:val="24"/>
            </w:rPr>
          </w:pPr>
          <w:sdt>
            <w:sdtPr>
              <w:tag w:val="goog_rdk_1616"/>
              <w:id w:val="-1107197377"/>
            </w:sdtPr>
            <w:sdtEndPr/>
            <w:sdtContent/>
          </w:sdt>
        </w:p>
      </w:sdtContent>
    </w:sdt>
    <w:sdt>
      <w:sdtPr>
        <w:tag w:val="goog_rdk_1619"/>
        <w:id w:val="1509942049"/>
      </w:sdtPr>
      <w:sdtEndPr/>
      <w:sdtContent>
        <w:p w14:paraId="681B5149" w14:textId="77777777" w:rsidR="00543911" w:rsidRDefault="00BD136D">
          <w:pPr>
            <w:pBdr>
              <w:top w:val="nil"/>
              <w:left w:val="nil"/>
              <w:bottom w:val="nil"/>
              <w:right w:val="nil"/>
              <w:between w:val="nil"/>
            </w:pBdr>
            <w:spacing w:after="0" w:line="240" w:lineRule="auto"/>
            <w:ind w:left="720"/>
            <w:rPr>
              <w:ins w:id="1586" w:author="noemi.bracci.98.NB@gmail.com" w:date="2022-01-18T09:44:00Z"/>
              <w:b/>
              <w:color w:val="000000"/>
              <w:sz w:val="24"/>
              <w:szCs w:val="24"/>
            </w:rPr>
          </w:pPr>
          <w:sdt>
            <w:sdtPr>
              <w:tag w:val="goog_rdk_1618"/>
              <w:id w:val="-891192073"/>
            </w:sdtPr>
            <w:sdtEndPr/>
            <w:sdtContent>
              <w:ins w:id="1587" w:author="noemi.bracci.98.NB@gmail.com" w:date="2022-01-18T09:44:00Z">
                <w:r w:rsidR="00E36E87">
                  <w:rPr>
                    <w:b/>
                    <w:color w:val="000000"/>
                    <w:sz w:val="24"/>
                    <w:szCs w:val="24"/>
                  </w:rPr>
                  <w:t>ANALISI DEI DATI</w:t>
                </w:r>
              </w:ins>
            </w:sdtContent>
          </w:sdt>
        </w:p>
      </w:sdtContent>
    </w:sdt>
    <w:sdt>
      <w:sdtPr>
        <w:tag w:val="goog_rdk_1621"/>
        <w:id w:val="1447350050"/>
      </w:sdtPr>
      <w:sdtEndPr/>
      <w:sdtContent>
        <w:p w14:paraId="7B0A3DA6" w14:textId="77777777" w:rsidR="00543911" w:rsidRDefault="00BD136D">
          <w:pPr>
            <w:pBdr>
              <w:top w:val="nil"/>
              <w:left w:val="nil"/>
              <w:bottom w:val="nil"/>
              <w:right w:val="nil"/>
              <w:between w:val="nil"/>
            </w:pBdr>
            <w:spacing w:after="0" w:line="240" w:lineRule="auto"/>
            <w:ind w:left="720"/>
            <w:rPr>
              <w:ins w:id="1588" w:author="noemi.bracci.98.NB@gmail.com" w:date="2022-01-18T09:44:00Z"/>
              <w:b/>
              <w:color w:val="000000"/>
              <w:sz w:val="24"/>
              <w:szCs w:val="24"/>
            </w:rPr>
          </w:pPr>
          <w:sdt>
            <w:sdtPr>
              <w:tag w:val="goog_rdk_1620"/>
              <w:id w:val="-573353637"/>
            </w:sdtPr>
            <w:sdtEndPr/>
            <w:sdtContent/>
          </w:sdt>
        </w:p>
      </w:sdtContent>
    </w:sdt>
    <w:sdt>
      <w:sdtPr>
        <w:tag w:val="goog_rdk_1623"/>
        <w:id w:val="1110322599"/>
      </w:sdtPr>
      <w:sdtEndPr/>
      <w:sdtContent>
        <w:p w14:paraId="52EC0B3B" w14:textId="77777777" w:rsidR="00543911" w:rsidRDefault="00BD136D">
          <w:pPr>
            <w:pBdr>
              <w:top w:val="nil"/>
              <w:left w:val="nil"/>
              <w:bottom w:val="nil"/>
              <w:right w:val="nil"/>
              <w:between w:val="nil"/>
            </w:pBdr>
            <w:spacing w:after="0" w:line="240" w:lineRule="auto"/>
            <w:ind w:left="720"/>
            <w:rPr>
              <w:ins w:id="1589" w:author="noemi.bracci.98.NB@gmail.com" w:date="2022-01-18T09:44:00Z"/>
              <w:color w:val="000000"/>
              <w:sz w:val="24"/>
              <w:szCs w:val="24"/>
            </w:rPr>
          </w:pPr>
          <w:sdt>
            <w:sdtPr>
              <w:tag w:val="goog_rdk_1622"/>
              <w:id w:val="-1452093732"/>
            </w:sdtPr>
            <w:sdtEndPr/>
            <w:sdtContent>
              <w:ins w:id="1590" w:author="noemi.bracci.98.NB@gmail.com" w:date="2022-01-18T09:44:00Z">
                <w:r w:rsidR="00E36E87">
                  <w:rPr>
                    <w:color w:val="000000"/>
                    <w:sz w:val="24"/>
                    <w:szCs w:val="24"/>
                  </w:rPr>
                  <w:t>Procedendo con la ricerca abbiamo poi inserito la matrice dati nel programma JsStat per effettuare l’analisi monovariata dei dati, un’analisi statistica che prende in considerazione una variabile per volta con lo scopo di analizzare come sono posizionati i soggetti del campione in ciascuna variabile, ed ottenere così gli indici di tendenza centrale, gli indici di dispersione e la distribuzione di frequenza.</w:t>
                </w:r>
              </w:ins>
            </w:sdtContent>
          </w:sdt>
        </w:p>
      </w:sdtContent>
    </w:sdt>
    <w:sdt>
      <w:sdtPr>
        <w:tag w:val="goog_rdk_1625"/>
        <w:id w:val="1272820587"/>
      </w:sdtPr>
      <w:sdtEndPr/>
      <w:sdtContent>
        <w:p w14:paraId="4477AF13" w14:textId="77777777" w:rsidR="00543911" w:rsidRDefault="00BD136D">
          <w:pPr>
            <w:pBdr>
              <w:top w:val="nil"/>
              <w:left w:val="nil"/>
              <w:bottom w:val="nil"/>
              <w:right w:val="nil"/>
              <w:between w:val="nil"/>
            </w:pBdr>
            <w:spacing w:after="0" w:line="240" w:lineRule="auto"/>
            <w:ind w:left="720"/>
            <w:rPr>
              <w:ins w:id="1591" w:author="noemi.bracci.98.NB@gmail.com" w:date="2022-01-18T09:44:00Z"/>
              <w:color w:val="000000"/>
              <w:sz w:val="24"/>
              <w:szCs w:val="24"/>
            </w:rPr>
          </w:pPr>
          <w:sdt>
            <w:sdtPr>
              <w:tag w:val="goog_rdk_1624"/>
              <w:id w:val="-1093241570"/>
            </w:sdtPr>
            <w:sdtEndPr/>
            <w:sdtContent/>
          </w:sdt>
        </w:p>
      </w:sdtContent>
    </w:sdt>
    <w:sdt>
      <w:sdtPr>
        <w:tag w:val="goog_rdk_1634"/>
        <w:id w:val="-705105169"/>
      </w:sdtPr>
      <w:sdtEndPr/>
      <w:sdtContent>
        <w:p w14:paraId="3E84412C" w14:textId="77777777" w:rsidR="00543911" w:rsidRDefault="00BD136D">
          <w:pPr>
            <w:numPr>
              <w:ilvl w:val="0"/>
              <w:numId w:val="15"/>
            </w:numPr>
            <w:pBdr>
              <w:top w:val="nil"/>
              <w:left w:val="nil"/>
              <w:bottom w:val="nil"/>
              <w:right w:val="nil"/>
              <w:between w:val="nil"/>
            </w:pBdr>
            <w:spacing w:after="0" w:line="240" w:lineRule="auto"/>
            <w:rPr>
              <w:ins w:id="1592" w:author="noemi.bracci.98.NB@gmail.com" w:date="2022-01-18T09:44:00Z"/>
              <w:color w:val="000000"/>
              <w:sz w:val="24"/>
              <w:szCs w:val="24"/>
            </w:rPr>
          </w:pPr>
          <w:sdt>
            <w:sdtPr>
              <w:tag w:val="goog_rdk_1626"/>
              <w:id w:val="1855152516"/>
            </w:sdtPr>
            <w:sdtEndPr/>
            <w:sdtContent>
              <w:ins w:id="1593" w:author="noemi.bracci.98.NB@gmail.com" w:date="2022-01-18T09:44:00Z">
                <w:r w:rsidR="00E36E87">
                  <w:rPr>
                    <w:b/>
                    <w:color w:val="000000"/>
                    <w:sz w:val="24"/>
                    <w:szCs w:val="24"/>
                  </w:rPr>
                  <w:t xml:space="preserve">Indici di tendenza centrale: </w:t>
                </w:r>
              </w:ins>
              <w:sdt>
                <w:sdtPr>
                  <w:tag w:val="goog_rdk_1627"/>
                  <w:id w:val="2067682001"/>
                </w:sdtPr>
                <w:sdtEndPr/>
                <w:sdtContent>
                  <w:ins w:id="1594" w:author="noemi.bracci.98.NB@gmail.com" w:date="2022-01-18T09:44:00Z">
                    <w:r w:rsidR="00E36E87">
                      <w:rPr>
                        <w:i/>
                        <w:color w:val="000000"/>
                        <w:sz w:val="24"/>
                        <w:szCs w:val="24"/>
                        <w:rPrChange w:id="1595" w:author="noemi.bracci.98.NB@gmail.com" w:date="2022-01-11T08:10:00Z">
                          <w:rPr>
                            <w:color w:val="000000"/>
                            <w:sz w:val="24"/>
                            <w:szCs w:val="24"/>
                          </w:rPr>
                        </w:rPrChange>
                      </w:rPr>
                      <w:t>la moda</w:t>
                    </w:r>
                  </w:ins>
                </w:sdtContent>
              </w:sdt>
              <w:ins w:id="1596" w:author="noemi.bracci.98.NB@gmail.com" w:date="2022-01-18T09:44:00Z">
                <w:r w:rsidR="00E36E87">
                  <w:rPr>
                    <w:color w:val="000000"/>
                    <w:sz w:val="24"/>
                    <w:szCs w:val="24"/>
                  </w:rPr>
                  <w:t xml:space="preserve"> (la categoria con la frequenza più alta), </w:t>
                </w:r>
              </w:ins>
            </w:sdtContent>
          </w:sdt>
          <w:sdt>
            <w:sdtPr>
              <w:tag w:val="goog_rdk_1628"/>
              <w:id w:val="1699044480"/>
            </w:sdtPr>
            <w:sdtEndPr/>
            <w:sdtContent>
              <w:sdt>
                <w:sdtPr>
                  <w:tag w:val="goog_rdk_1629"/>
                  <w:id w:val="1365181678"/>
                </w:sdtPr>
                <w:sdtEndPr/>
                <w:sdtContent>
                  <w:ins w:id="1597" w:author="noemi.bracci.98.NB@gmail.com" w:date="2022-01-18T09:44:00Z">
                    <w:r w:rsidR="00E36E87">
                      <w:rPr>
                        <w:i/>
                        <w:color w:val="000000"/>
                        <w:sz w:val="24"/>
                        <w:szCs w:val="24"/>
                        <w:rPrChange w:id="1598" w:author="noemi.bracci.98.NB@gmail.com" w:date="2022-01-11T08:10:00Z">
                          <w:rPr>
                            <w:color w:val="000000"/>
                            <w:sz w:val="24"/>
                            <w:szCs w:val="24"/>
                          </w:rPr>
                        </w:rPrChange>
                      </w:rPr>
                      <w:t xml:space="preserve">la media aritmetica </w:t>
                    </w:r>
                  </w:ins>
                </w:sdtContent>
              </w:sdt>
            </w:sdtContent>
          </w:sdt>
          <w:sdt>
            <w:sdtPr>
              <w:tag w:val="goog_rdk_1630"/>
              <w:id w:val="-293837345"/>
            </w:sdtPr>
            <w:sdtEndPr/>
            <w:sdtContent>
              <w:ins w:id="1599" w:author="noemi.bracci.98.NB@gmail.com" w:date="2022-01-18T09:44:00Z">
                <w:r w:rsidR="00E36E87">
                  <w:rPr>
                    <w:color w:val="000000"/>
                    <w:sz w:val="24"/>
                    <w:szCs w:val="24"/>
                  </w:rPr>
                  <w:t>(la somma dei valori assunta da ogni caso diviso il numero totale dei casi) e</w:t>
                </w:r>
              </w:ins>
            </w:sdtContent>
          </w:sdt>
          <w:sdt>
            <w:sdtPr>
              <w:tag w:val="goog_rdk_1631"/>
              <w:id w:val="994775245"/>
            </w:sdtPr>
            <w:sdtEndPr/>
            <w:sdtContent>
              <w:sdt>
                <w:sdtPr>
                  <w:tag w:val="goog_rdk_1632"/>
                  <w:id w:val="1673225954"/>
                </w:sdtPr>
                <w:sdtEndPr/>
                <w:sdtContent>
                  <w:ins w:id="1600" w:author="noemi.bracci.98.NB@gmail.com" w:date="2022-01-18T09:44:00Z">
                    <w:r w:rsidR="00E36E87">
                      <w:rPr>
                        <w:i/>
                        <w:color w:val="000000"/>
                        <w:sz w:val="24"/>
                        <w:szCs w:val="24"/>
                        <w:rPrChange w:id="1601" w:author="noemi.bracci.98.NB@gmail.com" w:date="2022-01-11T08:11:00Z">
                          <w:rPr>
                            <w:color w:val="000000"/>
                            <w:sz w:val="24"/>
                            <w:szCs w:val="24"/>
                          </w:rPr>
                        </w:rPrChange>
                      </w:rPr>
                      <w:t xml:space="preserve"> la mediana</w:t>
                    </w:r>
                  </w:ins>
                </w:sdtContent>
              </w:sdt>
            </w:sdtContent>
          </w:sdt>
          <w:sdt>
            <w:sdtPr>
              <w:tag w:val="goog_rdk_1633"/>
              <w:id w:val="-732238136"/>
            </w:sdtPr>
            <w:sdtEndPr/>
            <w:sdtContent>
              <w:ins w:id="1602" w:author="noemi.bracci.98.NB@gmail.com" w:date="2022-01-18T09:44:00Z">
                <w:r w:rsidR="00E36E87">
                  <w:rPr>
                    <w:color w:val="000000"/>
                    <w:sz w:val="24"/>
                    <w:szCs w:val="24"/>
                  </w:rPr>
                  <w:t xml:space="preserve"> (il punto della distribuzione ordinata dei casi che lascia alla sua destra ed alla sua sinistra lo stesso numero di casi).</w:t>
                </w:r>
              </w:ins>
            </w:sdtContent>
          </w:sdt>
        </w:p>
      </w:sdtContent>
    </w:sdt>
    <w:sdt>
      <w:sdtPr>
        <w:tag w:val="goog_rdk_1655"/>
        <w:id w:val="-1982909981"/>
      </w:sdtPr>
      <w:sdtEndPr/>
      <w:sdtContent>
        <w:p w14:paraId="72C50395" w14:textId="77777777" w:rsidR="00543911" w:rsidRDefault="00BD136D">
          <w:pPr>
            <w:numPr>
              <w:ilvl w:val="0"/>
              <w:numId w:val="15"/>
            </w:numPr>
            <w:pBdr>
              <w:top w:val="nil"/>
              <w:left w:val="nil"/>
              <w:bottom w:val="nil"/>
              <w:right w:val="nil"/>
              <w:between w:val="nil"/>
            </w:pBdr>
            <w:spacing w:after="0" w:line="240" w:lineRule="auto"/>
            <w:rPr>
              <w:ins w:id="1603" w:author="noemi.bracci.98.NB@gmail.com" w:date="2022-01-18T09:44:00Z"/>
              <w:color w:val="000000"/>
              <w:sz w:val="24"/>
              <w:szCs w:val="24"/>
            </w:rPr>
          </w:pPr>
          <w:sdt>
            <w:sdtPr>
              <w:tag w:val="goog_rdk_1635"/>
              <w:id w:val="1126430327"/>
            </w:sdtPr>
            <w:sdtEndPr/>
            <w:sdtContent>
              <w:ins w:id="1604" w:author="noemi.bracci.98.NB@gmail.com" w:date="2022-01-18T09:44:00Z">
                <w:r w:rsidR="00E36E87">
                  <w:rPr>
                    <w:b/>
                    <w:color w:val="000000"/>
                    <w:sz w:val="24"/>
                    <w:szCs w:val="24"/>
                  </w:rPr>
                  <w:t>Gli indici di dispersione:</w:t>
                </w:r>
                <w:r w:rsidR="00E36E87">
                  <w:rPr>
                    <w:color w:val="000000"/>
                    <w:sz w:val="24"/>
                    <w:szCs w:val="24"/>
                  </w:rPr>
                  <w:t xml:space="preserve"> misura quanto i valori presenti nella distribuzione distano da un valore centrale scelto come riferimento. Questi indici si differenziano in base alle variabili e sono:</w:t>
                </w:r>
              </w:ins>
              <w:sdt>
                <w:sdtPr>
                  <w:tag w:val="goog_rdk_1636"/>
                  <w:id w:val="647785710"/>
                </w:sdtPr>
                <w:sdtEndPr/>
                <w:sdtContent>
                  <w:ins w:id="1605" w:author="noemi.bracci.98.NB@gmail.com" w:date="2022-01-18T09:44:00Z">
                    <w:r w:rsidR="00E36E87">
                      <w:rPr>
                        <w:i/>
                        <w:color w:val="000000"/>
                        <w:sz w:val="24"/>
                        <w:szCs w:val="24"/>
                        <w:rPrChange w:id="1606" w:author="noemi.bracci.98.NB@gmail.com" w:date="2022-01-11T08:11:00Z">
                          <w:rPr>
                            <w:color w:val="000000"/>
                            <w:sz w:val="24"/>
                            <w:szCs w:val="24"/>
                          </w:rPr>
                        </w:rPrChange>
                      </w:rPr>
                      <w:t xml:space="preserve"> </w:t>
                    </w:r>
                  </w:ins>
                </w:sdtContent>
              </w:sdt>
              <w:ins w:id="1607" w:author="noemi.bracci.98.NB@gmail.com" w:date="2022-01-18T09:44:00Z">
                <w:r w:rsidR="00E36E87">
                  <w:rPr>
                    <w:color w:val="000000"/>
                    <w:sz w:val="24"/>
                    <w:szCs w:val="24"/>
                  </w:rPr>
                  <w:t>lo</w:t>
                </w:r>
              </w:ins>
            </w:sdtContent>
          </w:sdt>
          <w:sdt>
            <w:sdtPr>
              <w:tag w:val="goog_rdk_1637"/>
              <w:id w:val="1751155261"/>
            </w:sdtPr>
            <w:sdtEndPr/>
            <w:sdtContent>
              <w:sdt>
                <w:sdtPr>
                  <w:tag w:val="goog_rdk_1638"/>
                  <w:id w:val="-1335287798"/>
                </w:sdtPr>
                <w:sdtEndPr/>
                <w:sdtContent>
                  <w:ins w:id="1608" w:author="noemi.bracci.98.NB@gmail.com" w:date="2022-01-18T09:44:00Z">
                    <w:r w:rsidR="00E36E87">
                      <w:rPr>
                        <w:i/>
                        <w:color w:val="000000"/>
                        <w:sz w:val="24"/>
                        <w:szCs w:val="24"/>
                        <w:rPrChange w:id="1609" w:author="noemi.bracci.98.NB@gmail.com" w:date="2022-01-11T08:11:00Z">
                          <w:rPr>
                            <w:color w:val="000000"/>
                            <w:sz w:val="24"/>
                            <w:szCs w:val="24"/>
                          </w:rPr>
                        </w:rPrChange>
                      </w:rPr>
                      <w:t xml:space="preserve"> scarto semplice</w:t>
                    </w:r>
                  </w:ins>
                </w:sdtContent>
              </w:sdt>
            </w:sdtContent>
          </w:sdt>
          <w:sdt>
            <w:sdtPr>
              <w:tag w:val="goog_rdk_1639"/>
              <w:id w:val="-1466733980"/>
            </w:sdtPr>
            <w:sdtEndPr/>
            <w:sdtContent>
              <w:ins w:id="1610" w:author="noemi.bracci.98.NB@gmail.com" w:date="2022-01-18T09:44:00Z">
                <w:r w:rsidR="00E36E87">
                  <w:rPr>
                    <w:color w:val="000000"/>
                    <w:sz w:val="24"/>
                    <w:szCs w:val="24"/>
                  </w:rPr>
                  <w:t xml:space="preserve"> (la somma delle differenze di ciascun punto della distribuzione della media), la </w:t>
                </w:r>
              </w:ins>
            </w:sdtContent>
          </w:sdt>
          <w:sdt>
            <w:sdtPr>
              <w:tag w:val="goog_rdk_1640"/>
              <w:id w:val="981194940"/>
            </w:sdtPr>
            <w:sdtEndPr/>
            <w:sdtContent>
              <w:sdt>
                <w:sdtPr>
                  <w:tag w:val="goog_rdk_1641"/>
                  <w:id w:val="-533958995"/>
                </w:sdtPr>
                <w:sdtEndPr/>
                <w:sdtContent>
                  <w:ins w:id="1611" w:author="noemi.bracci.98.NB@gmail.com" w:date="2022-01-18T09:44:00Z">
                    <w:r w:rsidR="00E36E87">
                      <w:rPr>
                        <w:i/>
                        <w:color w:val="000000"/>
                        <w:sz w:val="24"/>
                        <w:szCs w:val="24"/>
                        <w:rPrChange w:id="1612" w:author="noemi.bracci.98.NB@gmail.com" w:date="2022-01-11T08:12:00Z">
                          <w:rPr>
                            <w:color w:val="000000"/>
                            <w:sz w:val="24"/>
                            <w:szCs w:val="24"/>
                          </w:rPr>
                        </w:rPrChange>
                      </w:rPr>
                      <w:t>differenza interquartilica</w:t>
                    </w:r>
                  </w:ins>
                </w:sdtContent>
              </w:sdt>
            </w:sdtContent>
          </w:sdt>
          <w:sdt>
            <w:sdtPr>
              <w:tag w:val="goog_rdk_1642"/>
              <w:id w:val="176541063"/>
            </w:sdtPr>
            <w:sdtEndPr/>
            <w:sdtContent>
              <w:ins w:id="1613" w:author="noemi.bracci.98.NB@gmail.com" w:date="2022-01-18T09:44:00Z">
                <w:r w:rsidR="00E36E87">
                  <w:rPr>
                    <w:color w:val="000000"/>
                    <w:sz w:val="24"/>
                    <w:szCs w:val="24"/>
                  </w:rPr>
                  <w:t xml:space="preserve"> (la distanza tra il valore posizionato sul 75% e il 25%), il </w:t>
                </w:r>
              </w:ins>
            </w:sdtContent>
          </w:sdt>
          <w:sdt>
            <w:sdtPr>
              <w:tag w:val="goog_rdk_1643"/>
              <w:id w:val="233355076"/>
            </w:sdtPr>
            <w:sdtEndPr/>
            <w:sdtContent>
              <w:sdt>
                <w:sdtPr>
                  <w:tag w:val="goog_rdk_1644"/>
                  <w:id w:val="515048503"/>
                </w:sdtPr>
                <w:sdtEndPr/>
                <w:sdtContent>
                  <w:ins w:id="1614" w:author="noemi.bracci.98.NB@gmail.com" w:date="2022-01-18T09:44:00Z">
                    <w:r w:rsidR="00E36E87">
                      <w:rPr>
                        <w:i/>
                        <w:color w:val="000000"/>
                        <w:sz w:val="24"/>
                        <w:szCs w:val="24"/>
                        <w:rPrChange w:id="1615" w:author="noemi.bracci.98.NB@gmail.com" w:date="2022-01-11T08:12:00Z">
                          <w:rPr>
                            <w:color w:val="000000"/>
                            <w:sz w:val="24"/>
                            <w:szCs w:val="24"/>
                          </w:rPr>
                        </w:rPrChange>
                      </w:rPr>
                      <w:t>campo di variazione</w:t>
                    </w:r>
                  </w:ins>
                </w:sdtContent>
              </w:sdt>
            </w:sdtContent>
          </w:sdt>
          <w:sdt>
            <w:sdtPr>
              <w:tag w:val="goog_rdk_1645"/>
              <w:id w:val="129521218"/>
            </w:sdtPr>
            <w:sdtEndPr/>
            <w:sdtContent>
              <w:ins w:id="1616" w:author="noemi.bracci.98.NB@gmail.com" w:date="2022-01-18T09:44:00Z">
                <w:r w:rsidR="00E36E87">
                  <w:rPr>
                    <w:color w:val="000000"/>
                    <w:sz w:val="24"/>
                    <w:szCs w:val="24"/>
                  </w:rPr>
                  <w:t xml:space="preserve"> (dato dalla differenza tra il valore massimo di una distribuzione ed il valore minimo), </w:t>
                </w:r>
              </w:ins>
            </w:sdtContent>
          </w:sdt>
          <w:sdt>
            <w:sdtPr>
              <w:tag w:val="goog_rdk_1646"/>
              <w:id w:val="-1329590291"/>
            </w:sdtPr>
            <w:sdtEndPr/>
            <w:sdtContent>
              <w:sdt>
                <w:sdtPr>
                  <w:tag w:val="goog_rdk_1647"/>
                  <w:id w:val="1730107882"/>
                </w:sdtPr>
                <w:sdtEndPr/>
                <w:sdtContent>
                  <w:ins w:id="1617" w:author="noemi.bracci.98.NB@gmail.com" w:date="2022-01-18T09:44:00Z">
                    <w:r w:rsidR="00E36E87">
                      <w:rPr>
                        <w:i/>
                        <w:color w:val="000000"/>
                        <w:sz w:val="24"/>
                        <w:szCs w:val="24"/>
                        <w:rPrChange w:id="1618" w:author="noemi.bracci.98.NB@gmail.com" w:date="2022-01-11T08:12:00Z">
                          <w:rPr>
                            <w:color w:val="000000"/>
                            <w:sz w:val="24"/>
                            <w:szCs w:val="24"/>
                          </w:rPr>
                        </w:rPrChange>
                      </w:rPr>
                      <w:t>la devianza</w:t>
                    </w:r>
                  </w:ins>
                </w:sdtContent>
              </w:sdt>
            </w:sdtContent>
          </w:sdt>
          <w:sdt>
            <w:sdtPr>
              <w:tag w:val="goog_rdk_1648"/>
              <w:id w:val="1365481220"/>
            </w:sdtPr>
            <w:sdtEndPr/>
            <w:sdtContent>
              <w:ins w:id="1619" w:author="noemi.bracci.98.NB@gmail.com" w:date="2022-01-18T09:44:00Z">
                <w:r w:rsidR="00E36E87">
                  <w:rPr>
                    <w:color w:val="000000"/>
                    <w:sz w:val="24"/>
                    <w:szCs w:val="24"/>
                  </w:rPr>
                  <w:t xml:space="preserve"> (la somma delle differenze di ciascun punti di distribuzione della media elevata al quadrato</w:t>
                </w:r>
              </w:ins>
            </w:sdtContent>
          </w:sdt>
          <w:sdt>
            <w:sdtPr>
              <w:tag w:val="goog_rdk_1649"/>
              <w:id w:val="691351972"/>
            </w:sdtPr>
            <w:sdtEndPr/>
            <w:sdtContent>
              <w:sdt>
                <w:sdtPr>
                  <w:tag w:val="goog_rdk_1650"/>
                  <w:id w:val="-624165373"/>
                </w:sdtPr>
                <w:sdtEndPr/>
                <w:sdtContent>
                  <w:ins w:id="1620" w:author="noemi.bracci.98.NB@gmail.com" w:date="2022-01-18T09:44:00Z">
                    <w:r w:rsidR="00E36E87">
                      <w:rPr>
                        <w:i/>
                        <w:color w:val="000000"/>
                        <w:sz w:val="24"/>
                        <w:szCs w:val="24"/>
                        <w:rPrChange w:id="1621" w:author="noemi.bracci.98.NB@gmail.com" w:date="2022-01-11T08:12:00Z">
                          <w:rPr>
                            <w:color w:val="000000"/>
                            <w:sz w:val="24"/>
                            <w:szCs w:val="24"/>
                          </w:rPr>
                        </w:rPrChange>
                      </w:rPr>
                      <w:t>), la varianza</w:t>
                    </w:r>
                  </w:ins>
                </w:sdtContent>
              </w:sdt>
            </w:sdtContent>
          </w:sdt>
          <w:sdt>
            <w:sdtPr>
              <w:tag w:val="goog_rdk_1651"/>
              <w:id w:val="-1080751516"/>
            </w:sdtPr>
            <w:sdtEndPr/>
            <w:sdtContent>
              <w:ins w:id="1622" w:author="noemi.bracci.98.NB@gmail.com" w:date="2022-01-18T09:44:00Z">
                <w:r w:rsidR="00E36E87">
                  <w:rPr>
                    <w:color w:val="000000"/>
                    <w:sz w:val="24"/>
                    <w:szCs w:val="24"/>
                  </w:rPr>
                  <w:t xml:space="preserve"> (la devianza diviso il numero totale dei casi) ed infine, lo</w:t>
                </w:r>
              </w:ins>
            </w:sdtContent>
          </w:sdt>
          <w:sdt>
            <w:sdtPr>
              <w:tag w:val="goog_rdk_1652"/>
              <w:id w:val="1093600653"/>
            </w:sdtPr>
            <w:sdtEndPr/>
            <w:sdtContent>
              <w:sdt>
                <w:sdtPr>
                  <w:tag w:val="goog_rdk_1653"/>
                  <w:id w:val="-559320806"/>
                </w:sdtPr>
                <w:sdtEndPr/>
                <w:sdtContent>
                  <w:ins w:id="1623" w:author="noemi.bracci.98.NB@gmail.com" w:date="2022-01-18T09:44:00Z">
                    <w:r w:rsidR="00E36E87">
                      <w:rPr>
                        <w:i/>
                        <w:color w:val="000000"/>
                        <w:sz w:val="24"/>
                        <w:szCs w:val="24"/>
                        <w:rPrChange w:id="1624" w:author="noemi.bracci.98.NB@gmail.com" w:date="2022-01-11T08:12:00Z">
                          <w:rPr>
                            <w:color w:val="000000"/>
                            <w:sz w:val="24"/>
                            <w:szCs w:val="24"/>
                          </w:rPr>
                        </w:rPrChange>
                      </w:rPr>
                      <w:t xml:space="preserve"> scarto tipo</w:t>
                    </w:r>
                  </w:ins>
                </w:sdtContent>
              </w:sdt>
            </w:sdtContent>
          </w:sdt>
          <w:sdt>
            <w:sdtPr>
              <w:tag w:val="goog_rdk_1654"/>
              <w:id w:val="1063829093"/>
            </w:sdtPr>
            <w:sdtEndPr/>
            <w:sdtContent>
              <w:ins w:id="1625" w:author="noemi.bracci.98.NB@gmail.com" w:date="2022-01-18T09:44:00Z">
                <w:r w:rsidR="00E36E87">
                  <w:rPr>
                    <w:color w:val="000000"/>
                    <w:sz w:val="24"/>
                    <w:szCs w:val="24"/>
                  </w:rPr>
                  <w:t xml:space="preserve"> (la radice quadrata della devianza).</w:t>
                </w:r>
              </w:ins>
            </w:sdtContent>
          </w:sdt>
        </w:p>
      </w:sdtContent>
    </w:sdt>
    <w:sdt>
      <w:sdtPr>
        <w:tag w:val="goog_rdk_1657"/>
        <w:id w:val="857627220"/>
      </w:sdtPr>
      <w:sdtEndPr/>
      <w:sdtContent>
        <w:p w14:paraId="0B2759BA" w14:textId="77777777" w:rsidR="00543911" w:rsidRDefault="00BD136D">
          <w:pPr>
            <w:numPr>
              <w:ilvl w:val="0"/>
              <w:numId w:val="15"/>
            </w:numPr>
            <w:pBdr>
              <w:top w:val="nil"/>
              <w:left w:val="nil"/>
              <w:bottom w:val="nil"/>
              <w:right w:val="nil"/>
              <w:between w:val="nil"/>
            </w:pBdr>
            <w:spacing w:after="0" w:line="240" w:lineRule="auto"/>
            <w:rPr>
              <w:ins w:id="1626" w:author="noemi.bracci.98.NB@gmail.com" w:date="2022-01-18T09:44:00Z"/>
              <w:color w:val="000000"/>
              <w:sz w:val="24"/>
              <w:szCs w:val="24"/>
            </w:rPr>
          </w:pPr>
          <w:sdt>
            <w:sdtPr>
              <w:tag w:val="goog_rdk_1656"/>
              <w:id w:val="503021584"/>
            </w:sdtPr>
            <w:sdtEndPr/>
            <w:sdtContent>
              <w:ins w:id="1627" w:author="noemi.bracci.98.NB@gmail.com" w:date="2022-01-18T09:44:00Z">
                <w:r w:rsidR="00E36E87">
                  <w:rPr>
                    <w:b/>
                    <w:color w:val="000000"/>
                    <w:sz w:val="24"/>
                    <w:szCs w:val="24"/>
                  </w:rPr>
                  <w:t>Distribuzione di frequenza:</w:t>
                </w:r>
                <w:r w:rsidR="00E36E87">
                  <w:rPr>
                    <w:color w:val="000000"/>
                    <w:sz w:val="24"/>
                    <w:szCs w:val="24"/>
                  </w:rPr>
                  <w:t xml:space="preserve"> indica come si distribuisce il campione nella variabile.</w:t>
                </w:r>
              </w:ins>
            </w:sdtContent>
          </w:sdt>
        </w:p>
      </w:sdtContent>
    </w:sdt>
    <w:sdt>
      <w:sdtPr>
        <w:tag w:val="goog_rdk_1659"/>
        <w:id w:val="-1173954216"/>
      </w:sdtPr>
      <w:sdtEndPr/>
      <w:sdtContent>
        <w:p w14:paraId="7FA9EBF0" w14:textId="77777777" w:rsidR="00543911" w:rsidRDefault="00BD136D">
          <w:pPr>
            <w:pBdr>
              <w:top w:val="nil"/>
              <w:left w:val="nil"/>
              <w:bottom w:val="nil"/>
              <w:right w:val="nil"/>
              <w:between w:val="nil"/>
            </w:pBdr>
            <w:spacing w:after="0" w:line="240" w:lineRule="auto"/>
            <w:ind w:left="1440"/>
            <w:rPr>
              <w:ins w:id="1628" w:author="noemi.bracci.98.NB@gmail.com" w:date="2022-01-18T09:44:00Z"/>
              <w:b/>
              <w:color w:val="000000"/>
              <w:sz w:val="24"/>
              <w:szCs w:val="24"/>
            </w:rPr>
          </w:pPr>
          <w:sdt>
            <w:sdtPr>
              <w:tag w:val="goog_rdk_1658"/>
              <w:id w:val="-1720817340"/>
            </w:sdtPr>
            <w:sdtEndPr/>
            <w:sdtContent/>
          </w:sdt>
        </w:p>
      </w:sdtContent>
    </w:sdt>
    <w:sdt>
      <w:sdtPr>
        <w:tag w:val="goog_rdk_1661"/>
        <w:id w:val="819693136"/>
      </w:sdtPr>
      <w:sdtEndPr/>
      <w:sdtContent>
        <w:p w14:paraId="34CD5F4F" w14:textId="77777777" w:rsidR="00543911" w:rsidRDefault="00BD136D">
          <w:pPr>
            <w:pBdr>
              <w:top w:val="nil"/>
              <w:left w:val="nil"/>
              <w:bottom w:val="nil"/>
              <w:right w:val="nil"/>
              <w:between w:val="nil"/>
            </w:pBdr>
            <w:spacing w:after="0" w:line="240" w:lineRule="auto"/>
            <w:ind w:left="1440"/>
            <w:rPr>
              <w:ins w:id="1629" w:author="noemi.bracci.98.NB@gmail.com" w:date="2022-01-18T09:44:00Z"/>
              <w:b/>
              <w:color w:val="000000"/>
              <w:sz w:val="24"/>
              <w:szCs w:val="24"/>
            </w:rPr>
          </w:pPr>
          <w:sdt>
            <w:sdtPr>
              <w:tag w:val="goog_rdk_1660"/>
              <w:id w:val="1361782179"/>
            </w:sdtPr>
            <w:sdtEndPr/>
            <w:sdtContent/>
          </w:sdt>
        </w:p>
      </w:sdtContent>
    </w:sdt>
    <w:sdt>
      <w:sdtPr>
        <w:tag w:val="goog_rdk_1663"/>
        <w:id w:val="-1915929128"/>
      </w:sdtPr>
      <w:sdtEndPr/>
      <w:sdtContent>
        <w:p w14:paraId="45CE1CC3" w14:textId="77777777" w:rsidR="00543911" w:rsidRDefault="00BD136D">
          <w:pPr>
            <w:pBdr>
              <w:top w:val="nil"/>
              <w:left w:val="nil"/>
              <w:bottom w:val="nil"/>
              <w:right w:val="nil"/>
              <w:between w:val="nil"/>
            </w:pBdr>
            <w:spacing w:after="0" w:line="240" w:lineRule="auto"/>
            <w:ind w:left="1440"/>
            <w:rPr>
              <w:ins w:id="1630" w:author="noemi.bracci.98.NB@gmail.com" w:date="2022-01-18T09:44:00Z"/>
              <w:b/>
              <w:color w:val="000000"/>
              <w:sz w:val="24"/>
              <w:szCs w:val="24"/>
            </w:rPr>
          </w:pPr>
          <w:sdt>
            <w:sdtPr>
              <w:tag w:val="goog_rdk_1662"/>
              <w:id w:val="-70279968"/>
            </w:sdtPr>
            <w:sdtEndPr/>
            <w:sdtContent>
              <w:ins w:id="1631" w:author="noemi.bracci.98.NB@gmail.com" w:date="2022-01-18T09:44:00Z">
                <w:r w:rsidR="00E36E87">
                  <w:rPr>
                    <w:b/>
                    <w:color w:val="000000"/>
                    <w:sz w:val="24"/>
                    <w:szCs w:val="24"/>
                  </w:rPr>
                  <w:t>ANALISI MONOVARIATA</w:t>
                </w:r>
              </w:ins>
            </w:sdtContent>
          </w:sdt>
        </w:p>
      </w:sdtContent>
    </w:sdt>
    <w:sdt>
      <w:sdtPr>
        <w:tag w:val="goog_rdk_1665"/>
        <w:id w:val="2139915771"/>
      </w:sdtPr>
      <w:sdtEndPr/>
      <w:sdtContent>
        <w:p w14:paraId="0F322E1F" w14:textId="77777777" w:rsidR="00543911" w:rsidRDefault="00BD136D">
          <w:pPr>
            <w:pBdr>
              <w:top w:val="nil"/>
              <w:left w:val="nil"/>
              <w:bottom w:val="nil"/>
              <w:right w:val="nil"/>
              <w:between w:val="nil"/>
            </w:pBdr>
            <w:spacing w:after="0" w:line="240" w:lineRule="auto"/>
            <w:ind w:left="1440"/>
            <w:rPr>
              <w:ins w:id="1632" w:author="noemi.bracci.98.NB@gmail.com" w:date="2022-01-18T09:44:00Z"/>
              <w:b/>
              <w:color w:val="000000"/>
              <w:sz w:val="24"/>
              <w:szCs w:val="24"/>
            </w:rPr>
          </w:pPr>
          <w:sdt>
            <w:sdtPr>
              <w:tag w:val="goog_rdk_1664"/>
              <w:id w:val="-637419464"/>
            </w:sdtPr>
            <w:sdtEndPr/>
            <w:sdtContent/>
          </w:sdt>
        </w:p>
      </w:sdtContent>
    </w:sdt>
    <w:sdt>
      <w:sdtPr>
        <w:tag w:val="goog_rdk_1667"/>
        <w:id w:val="-959028274"/>
      </w:sdtPr>
      <w:sdtEndPr/>
      <w:sdtContent>
        <w:p w14:paraId="13202778" w14:textId="77777777" w:rsidR="00543911" w:rsidRDefault="00BD136D">
          <w:pPr>
            <w:pBdr>
              <w:top w:val="nil"/>
              <w:left w:val="nil"/>
              <w:bottom w:val="nil"/>
              <w:right w:val="nil"/>
              <w:between w:val="nil"/>
            </w:pBdr>
            <w:spacing w:after="0" w:line="240" w:lineRule="auto"/>
            <w:ind w:left="1440"/>
            <w:rPr>
              <w:ins w:id="1633" w:author="noemi.bracci.98.NB@gmail.com" w:date="2022-01-18T09:44:00Z"/>
              <w:b/>
              <w:i/>
              <w:color w:val="000000"/>
              <w:sz w:val="24"/>
              <w:szCs w:val="24"/>
            </w:rPr>
          </w:pPr>
          <w:sdt>
            <w:sdtPr>
              <w:tag w:val="goog_rdk_1666"/>
              <w:id w:val="1555892855"/>
            </w:sdtPr>
            <w:sdtEndPr/>
            <w:sdtContent>
              <w:ins w:id="1634" w:author="noemi.bracci.98.NB@gmail.com" w:date="2022-01-18T09:44:00Z">
                <w:r w:rsidR="00E36E87">
                  <w:rPr>
                    <w:b/>
                    <w:i/>
                    <w:color w:val="000000"/>
                    <w:sz w:val="24"/>
                    <w:szCs w:val="24"/>
                  </w:rPr>
                  <w:t>Distribuzione di frequenza, indici di tendenza centrale e indici di dispersione.</w:t>
                </w:r>
              </w:ins>
            </w:sdtContent>
          </w:sdt>
        </w:p>
      </w:sdtContent>
    </w:sdt>
    <w:sdt>
      <w:sdtPr>
        <w:tag w:val="goog_rdk_1669"/>
        <w:id w:val="-2090064187"/>
      </w:sdtPr>
      <w:sdtEndPr/>
      <w:sdtContent>
        <w:p w14:paraId="5396CFA7" w14:textId="77777777" w:rsidR="00543911" w:rsidRDefault="00BD136D">
          <w:pPr>
            <w:pBdr>
              <w:top w:val="nil"/>
              <w:left w:val="nil"/>
              <w:bottom w:val="nil"/>
              <w:right w:val="nil"/>
              <w:between w:val="nil"/>
            </w:pBdr>
            <w:spacing w:after="0" w:line="240" w:lineRule="auto"/>
            <w:ind w:left="1440"/>
            <w:rPr>
              <w:ins w:id="1635" w:author="noemi.bracci.98.NB@gmail.com" w:date="2022-01-18T09:44:00Z"/>
              <w:b/>
              <w:i/>
              <w:color w:val="000000"/>
              <w:sz w:val="24"/>
              <w:szCs w:val="24"/>
            </w:rPr>
          </w:pPr>
          <w:sdt>
            <w:sdtPr>
              <w:tag w:val="goog_rdk_1668"/>
              <w:id w:val="930391237"/>
            </w:sdtPr>
            <w:sdtEndPr/>
            <w:sdtContent/>
          </w:sdt>
        </w:p>
      </w:sdtContent>
    </w:sdt>
    <w:sdt>
      <w:sdtPr>
        <w:tag w:val="goog_rdk_1671"/>
        <w:id w:val="1692800492"/>
      </w:sdtPr>
      <w:sdtEndPr/>
      <w:sdtContent>
        <w:p w14:paraId="5BA92830" w14:textId="77777777" w:rsidR="00543911" w:rsidRDefault="00BD136D">
          <w:pPr>
            <w:pBdr>
              <w:top w:val="nil"/>
              <w:left w:val="nil"/>
              <w:bottom w:val="nil"/>
              <w:right w:val="nil"/>
              <w:between w:val="nil"/>
            </w:pBdr>
            <w:spacing w:after="0" w:line="240" w:lineRule="auto"/>
            <w:ind w:left="1440"/>
            <w:rPr>
              <w:ins w:id="1636" w:author="noemi.bracci.98.NB@gmail.com" w:date="2022-01-18T09:44:00Z"/>
              <w:b/>
              <w:color w:val="000000"/>
              <w:sz w:val="24"/>
              <w:szCs w:val="24"/>
            </w:rPr>
          </w:pPr>
          <w:sdt>
            <w:sdtPr>
              <w:tag w:val="goog_rdk_1670"/>
              <w:id w:val="-1596165561"/>
            </w:sdtPr>
            <w:sdtEndPr/>
            <w:sdtContent>
              <w:ins w:id="1637" w:author="noemi.bracci.98.NB@gmail.com" w:date="2022-01-18T09:44:00Z">
                <w:r w:rsidR="00E36E87">
                  <w:rPr>
                    <w:b/>
                    <w:color w:val="000000"/>
                    <w:sz w:val="24"/>
                    <w:szCs w:val="24"/>
                  </w:rPr>
                  <w:t xml:space="preserve">Distribuzione di frequenza: </w:t>
                </w:r>
              </w:ins>
            </w:sdtContent>
          </w:sdt>
        </w:p>
      </w:sdtContent>
    </w:sdt>
    <w:p w14:paraId="03779035" w14:textId="77777777" w:rsidR="00543911" w:rsidRDefault="00BD136D">
      <w:pPr>
        <w:pBdr>
          <w:top w:val="nil"/>
          <w:left w:val="nil"/>
          <w:bottom w:val="nil"/>
          <w:right w:val="nil"/>
          <w:between w:val="nil"/>
        </w:pBdr>
        <w:spacing w:line="240" w:lineRule="auto"/>
        <w:ind w:left="1440"/>
        <w:rPr>
          <w:b/>
          <w:color w:val="000000"/>
          <w:sz w:val="24"/>
          <w:szCs w:val="24"/>
        </w:rPr>
      </w:pPr>
      <w:sdt>
        <w:sdtPr>
          <w:tag w:val="goog_rdk_1672"/>
          <w:id w:val="1130741116"/>
        </w:sdtPr>
        <w:sdtEndPr/>
        <w:sdtContent>
          <w:ins w:id="1638" w:author="noemi.bracci.98.NB@gmail.com" w:date="2022-01-18T09:44:00Z">
            <w:r w:rsidR="00E36E87">
              <w:rPr>
                <w:b/>
                <w:color w:val="000000"/>
                <w:sz w:val="24"/>
                <w:szCs w:val="24"/>
              </w:rPr>
              <w:t>Quanti anni hai?</w:t>
            </w:r>
          </w:ins>
        </w:sdtContent>
      </w:sdt>
    </w:p>
    <w:tbl>
      <w:tblPr>
        <w:tblStyle w:val="afffffffff8"/>
        <w:tblW w:w="461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72"/>
        <w:gridCol w:w="808"/>
        <w:gridCol w:w="682"/>
        <w:gridCol w:w="808"/>
        <w:gridCol w:w="699"/>
        <w:gridCol w:w="948"/>
      </w:tblGrid>
      <w:sdt>
        <w:sdtPr>
          <w:tag w:val="goog_rdk_1674"/>
          <w:id w:val="1664732604"/>
        </w:sdtPr>
        <w:sdtEndPr/>
        <w:sdtContent>
          <w:tr w:rsidR="00543911" w14:paraId="0CEE41E3" w14:textId="77777777">
            <w:trPr>
              <w:ins w:id="1639" w:author="noemi.bracci.98.NB@gmail.com" w:date="2022-01-16T09:33: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1676"/>
                  <w:id w:val="-682824615"/>
                </w:sdtPr>
                <w:sdtEndPr/>
                <w:sdtContent>
                  <w:p w14:paraId="1CE401C5" w14:textId="77777777" w:rsidR="00543911" w:rsidRDefault="00BD136D">
                    <w:pPr>
                      <w:rPr>
                        <w:ins w:id="1640" w:author="noemi.bracci.98.NB@gmail.com" w:date="2022-01-16T09:33:00Z"/>
                        <w:rFonts w:ascii="Arial" w:eastAsia="Arial" w:hAnsi="Arial" w:cs="Arial"/>
                        <w:color w:val="000000"/>
                        <w:sz w:val="21"/>
                        <w:szCs w:val="21"/>
                      </w:rPr>
                    </w:pPr>
                    <w:sdt>
                      <w:sdtPr>
                        <w:tag w:val="goog_rdk_1675"/>
                        <w:id w:val="-1493556181"/>
                      </w:sdtPr>
                      <w:sdtEndPr/>
                      <w:sdtContent>
                        <w:ins w:id="1641" w:author="noemi.bracci.98.NB@gmail.com" w:date="2022-01-16T09:33:00Z">
                          <w:r w:rsidR="00E36E87">
                            <w:rPr>
                              <w:rFonts w:ascii="Arial" w:eastAsia="Arial" w:hAnsi="Arial" w:cs="Arial"/>
                              <w:color w:val="000000"/>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678"/>
                  <w:id w:val="-2010117959"/>
                </w:sdtPr>
                <w:sdtEndPr/>
                <w:sdtContent>
                  <w:p w14:paraId="7224A51A" w14:textId="77777777" w:rsidR="00543911" w:rsidRDefault="00BD136D">
                    <w:pPr>
                      <w:rPr>
                        <w:ins w:id="1642" w:author="noemi.bracci.98.NB@gmail.com" w:date="2022-01-16T09:33:00Z"/>
                        <w:rFonts w:ascii="Arial" w:eastAsia="Arial" w:hAnsi="Arial" w:cs="Arial"/>
                        <w:color w:val="000000"/>
                        <w:sz w:val="21"/>
                        <w:szCs w:val="21"/>
                      </w:rPr>
                    </w:pPr>
                    <w:sdt>
                      <w:sdtPr>
                        <w:tag w:val="goog_rdk_1677"/>
                        <w:id w:val="2130052709"/>
                      </w:sdtPr>
                      <w:sdtEndPr/>
                      <w:sdtContent>
                        <w:ins w:id="1643" w:author="noemi.bracci.98.NB@gmail.com" w:date="2022-01-16T09:33: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1680"/>
                  <w:id w:val="155275000"/>
                </w:sdtPr>
                <w:sdtEndPr/>
                <w:sdtContent>
                  <w:p w14:paraId="02DEBBAD" w14:textId="77777777" w:rsidR="00543911" w:rsidRDefault="00BD136D">
                    <w:pPr>
                      <w:rPr>
                        <w:ins w:id="1644" w:author="noemi.bracci.98.NB@gmail.com" w:date="2022-01-16T09:33:00Z"/>
                        <w:rFonts w:ascii="Arial" w:eastAsia="Arial" w:hAnsi="Arial" w:cs="Arial"/>
                        <w:color w:val="000000"/>
                        <w:sz w:val="21"/>
                        <w:szCs w:val="21"/>
                      </w:rPr>
                    </w:pPr>
                    <w:sdt>
                      <w:sdtPr>
                        <w:tag w:val="goog_rdk_1679"/>
                        <w:id w:val="-217667373"/>
                      </w:sdtPr>
                      <w:sdtEndPr/>
                      <w:sdtContent>
                        <w:ins w:id="1645" w:author="noemi.bracci.98.NB@gmail.com" w:date="2022-01-16T09:33: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682"/>
                  <w:id w:val="1925922519"/>
                </w:sdtPr>
                <w:sdtEndPr/>
                <w:sdtContent>
                  <w:p w14:paraId="35D29E9C" w14:textId="77777777" w:rsidR="00543911" w:rsidRDefault="00BD136D">
                    <w:pPr>
                      <w:rPr>
                        <w:ins w:id="1646" w:author="noemi.bracci.98.NB@gmail.com" w:date="2022-01-16T09:33:00Z"/>
                        <w:rFonts w:ascii="Arial" w:eastAsia="Arial" w:hAnsi="Arial" w:cs="Arial"/>
                        <w:color w:val="000000"/>
                        <w:sz w:val="21"/>
                        <w:szCs w:val="21"/>
                      </w:rPr>
                    </w:pPr>
                    <w:sdt>
                      <w:sdtPr>
                        <w:tag w:val="goog_rdk_1681"/>
                        <w:id w:val="-796907943"/>
                      </w:sdtPr>
                      <w:sdtEndPr/>
                      <w:sdtContent>
                        <w:ins w:id="1647" w:author="noemi.bracci.98.NB@gmail.com" w:date="2022-01-16T09:33: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1684"/>
                  <w:id w:val="-1705253028"/>
                </w:sdtPr>
                <w:sdtEndPr/>
                <w:sdtContent>
                  <w:p w14:paraId="6C1B9A71" w14:textId="77777777" w:rsidR="00543911" w:rsidRDefault="00BD136D">
                    <w:pPr>
                      <w:rPr>
                        <w:ins w:id="1648" w:author="noemi.bracci.98.NB@gmail.com" w:date="2022-01-16T09:33:00Z"/>
                        <w:rFonts w:ascii="Arial" w:eastAsia="Arial" w:hAnsi="Arial" w:cs="Arial"/>
                        <w:color w:val="000000"/>
                        <w:sz w:val="21"/>
                        <w:szCs w:val="21"/>
                      </w:rPr>
                    </w:pPr>
                    <w:sdt>
                      <w:sdtPr>
                        <w:tag w:val="goog_rdk_1683"/>
                        <w:id w:val="204223451"/>
                      </w:sdtPr>
                      <w:sdtEndPr/>
                      <w:sdtContent>
                        <w:ins w:id="1649" w:author="noemi.bracci.98.NB@gmail.com" w:date="2022-01-16T09:33: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1686"/>
                  <w:id w:val="290259579"/>
                </w:sdtPr>
                <w:sdtEndPr/>
                <w:sdtContent>
                  <w:p w14:paraId="7A00D4BD" w14:textId="77777777" w:rsidR="00543911" w:rsidRDefault="00BD136D">
                    <w:pPr>
                      <w:rPr>
                        <w:ins w:id="1650" w:author="noemi.bracci.98.NB@gmail.com" w:date="2022-01-16T09:33:00Z"/>
                        <w:rFonts w:ascii="Arial" w:eastAsia="Arial" w:hAnsi="Arial" w:cs="Arial"/>
                        <w:color w:val="000000"/>
                        <w:sz w:val="21"/>
                        <w:szCs w:val="21"/>
                      </w:rPr>
                    </w:pPr>
                    <w:sdt>
                      <w:sdtPr>
                        <w:tag w:val="goog_rdk_1685"/>
                        <w:id w:val="493690200"/>
                      </w:sdtPr>
                      <w:sdtEndPr/>
                      <w:sdtContent>
                        <w:ins w:id="1651" w:author="noemi.bracci.98.NB@gmail.com" w:date="2022-01-16T09:33:00Z">
                          <w:r w:rsidR="00E36E87">
                            <w:rPr>
                              <w:rFonts w:ascii="Arial" w:eastAsia="Arial" w:hAnsi="Arial" w:cs="Arial"/>
                              <w:color w:val="000000"/>
                              <w:sz w:val="15"/>
                              <w:szCs w:val="15"/>
                            </w:rPr>
                            <w:t>Int. Fid. 95%</w:t>
                          </w:r>
                        </w:ins>
                      </w:sdtContent>
                    </w:sdt>
                  </w:p>
                </w:sdtContent>
              </w:sdt>
            </w:tc>
          </w:tr>
        </w:sdtContent>
      </w:sdt>
      <w:sdt>
        <w:sdtPr>
          <w:tag w:val="goog_rdk_1687"/>
          <w:id w:val="938643486"/>
        </w:sdtPr>
        <w:sdtEndPr/>
        <w:sdtContent>
          <w:tr w:rsidR="00543911" w14:paraId="2F076E6D" w14:textId="77777777">
            <w:trPr>
              <w:ins w:id="1652" w:author="noemi.bracci.98.NB@gmail.com" w:date="2022-01-16T09:33: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1689"/>
                  <w:id w:val="-1168324781"/>
                </w:sdtPr>
                <w:sdtEndPr/>
                <w:sdtContent>
                  <w:p w14:paraId="2B62523F" w14:textId="77777777" w:rsidR="00543911" w:rsidRDefault="00BD136D">
                    <w:pPr>
                      <w:rPr>
                        <w:ins w:id="1653" w:author="noemi.bracci.98.NB@gmail.com" w:date="2022-01-16T09:33:00Z"/>
                        <w:rFonts w:ascii="Arial" w:eastAsia="Arial" w:hAnsi="Arial" w:cs="Arial"/>
                        <w:color w:val="000000"/>
                        <w:sz w:val="21"/>
                        <w:szCs w:val="21"/>
                      </w:rPr>
                    </w:pPr>
                    <w:sdt>
                      <w:sdtPr>
                        <w:tag w:val="goog_rdk_1688"/>
                        <w:id w:val="517661899"/>
                      </w:sdtPr>
                      <w:sdtEndPr/>
                      <w:sdtContent>
                        <w:ins w:id="1654" w:author="noemi.bracci.98.NB@gmail.com" w:date="2022-01-16T09:33:00Z">
                          <w:r w:rsidR="00E36E87">
                            <w:rPr>
                              <w:rFonts w:ascii="Arial" w:eastAsia="Arial" w:hAnsi="Arial" w:cs="Arial"/>
                              <w:b/>
                              <w:color w:val="000000"/>
                              <w:sz w:val="21"/>
                              <w:szCs w:val="21"/>
                            </w:rPr>
                            <w:t>11</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691"/>
                  <w:id w:val="745692219"/>
                </w:sdtPr>
                <w:sdtEndPr/>
                <w:sdtContent>
                  <w:p w14:paraId="75F9F7E0" w14:textId="77777777" w:rsidR="00543911" w:rsidRDefault="00BD136D">
                    <w:pPr>
                      <w:rPr>
                        <w:ins w:id="1655" w:author="noemi.bracci.98.NB@gmail.com" w:date="2022-01-16T09:33:00Z"/>
                        <w:rFonts w:ascii="Arial" w:eastAsia="Arial" w:hAnsi="Arial" w:cs="Arial"/>
                        <w:color w:val="000000"/>
                        <w:sz w:val="21"/>
                        <w:szCs w:val="21"/>
                      </w:rPr>
                    </w:pPr>
                    <w:sdt>
                      <w:sdtPr>
                        <w:tag w:val="goog_rdk_1690"/>
                        <w:id w:val="443734492"/>
                      </w:sdtPr>
                      <w:sdtEndPr/>
                      <w:sdtContent>
                        <w:ins w:id="1656" w:author="noemi.bracci.98.NB@gmail.com" w:date="2022-01-16T09:33:00Z">
                          <w:r w:rsidR="00E36E87">
                            <w:rPr>
                              <w:rFonts w:ascii="Arial" w:eastAsia="Arial" w:hAnsi="Arial" w:cs="Arial"/>
                              <w:color w:val="000000"/>
                              <w:sz w:val="21"/>
                              <w:szCs w:val="21"/>
                            </w:rPr>
                            <w:t>1</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1693"/>
                  <w:id w:val="470789687"/>
                </w:sdtPr>
                <w:sdtEndPr/>
                <w:sdtContent>
                  <w:p w14:paraId="11A74709" w14:textId="77777777" w:rsidR="00543911" w:rsidRDefault="00BD136D">
                    <w:pPr>
                      <w:rPr>
                        <w:ins w:id="1657" w:author="noemi.bracci.98.NB@gmail.com" w:date="2022-01-16T09:33:00Z"/>
                        <w:rFonts w:ascii="Arial" w:eastAsia="Arial" w:hAnsi="Arial" w:cs="Arial"/>
                        <w:color w:val="000000"/>
                        <w:sz w:val="21"/>
                        <w:szCs w:val="21"/>
                      </w:rPr>
                    </w:pPr>
                    <w:sdt>
                      <w:sdtPr>
                        <w:tag w:val="goog_rdk_1692"/>
                        <w:id w:val="-1554148806"/>
                      </w:sdtPr>
                      <w:sdtEndPr/>
                      <w:sdtContent>
                        <w:ins w:id="1658" w:author="noemi.bracci.98.NB@gmail.com" w:date="2022-01-16T09:33:00Z">
                          <w:r w:rsidR="00E36E87">
                            <w:rPr>
                              <w:rFonts w:ascii="Arial" w:eastAsia="Arial" w:hAnsi="Arial" w:cs="Arial"/>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695"/>
                  <w:id w:val="1534913170"/>
                </w:sdtPr>
                <w:sdtEndPr/>
                <w:sdtContent>
                  <w:p w14:paraId="595CE515" w14:textId="77777777" w:rsidR="00543911" w:rsidRDefault="00BD136D">
                    <w:pPr>
                      <w:rPr>
                        <w:ins w:id="1659" w:author="noemi.bracci.98.NB@gmail.com" w:date="2022-01-16T09:33:00Z"/>
                        <w:rFonts w:ascii="Arial" w:eastAsia="Arial" w:hAnsi="Arial" w:cs="Arial"/>
                        <w:color w:val="000000"/>
                        <w:sz w:val="21"/>
                        <w:szCs w:val="21"/>
                      </w:rPr>
                    </w:pPr>
                    <w:sdt>
                      <w:sdtPr>
                        <w:tag w:val="goog_rdk_1694"/>
                        <w:id w:val="-988857916"/>
                      </w:sdtPr>
                      <w:sdtEndPr/>
                      <w:sdtContent>
                        <w:ins w:id="1660" w:author="noemi.bracci.98.NB@gmail.com" w:date="2022-01-16T09:33:00Z">
                          <w:r w:rsidR="00E36E87">
                            <w:rPr>
                              <w:rFonts w:ascii="Arial" w:eastAsia="Arial" w:hAnsi="Arial" w:cs="Arial"/>
                              <w:color w:val="000000"/>
                              <w:sz w:val="21"/>
                              <w:szCs w:val="21"/>
                            </w:rPr>
                            <w:t>1</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1697"/>
                  <w:id w:val="-977062759"/>
                </w:sdtPr>
                <w:sdtEndPr/>
                <w:sdtContent>
                  <w:p w14:paraId="5BCD350A" w14:textId="77777777" w:rsidR="00543911" w:rsidRDefault="00BD136D">
                    <w:pPr>
                      <w:rPr>
                        <w:ins w:id="1661" w:author="noemi.bracci.98.NB@gmail.com" w:date="2022-01-16T09:33:00Z"/>
                        <w:rFonts w:ascii="Arial" w:eastAsia="Arial" w:hAnsi="Arial" w:cs="Arial"/>
                        <w:color w:val="000000"/>
                        <w:sz w:val="21"/>
                        <w:szCs w:val="21"/>
                      </w:rPr>
                    </w:pPr>
                    <w:sdt>
                      <w:sdtPr>
                        <w:tag w:val="goog_rdk_1696"/>
                        <w:id w:val="1264495889"/>
                      </w:sdtPr>
                      <w:sdtEndPr/>
                      <w:sdtContent>
                        <w:ins w:id="1662" w:author="noemi.bracci.98.NB@gmail.com" w:date="2022-01-16T09:33:00Z">
                          <w:r w:rsidR="00E36E87">
                            <w:rPr>
                              <w:rFonts w:ascii="Arial" w:eastAsia="Arial" w:hAnsi="Arial" w:cs="Arial"/>
                              <w:color w:val="000000"/>
                              <w:sz w:val="21"/>
                              <w:szCs w:val="21"/>
                            </w:rPr>
                            <w:t>3%</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1699"/>
                  <w:id w:val="-1035810041"/>
                </w:sdtPr>
                <w:sdtEndPr/>
                <w:sdtContent>
                  <w:p w14:paraId="6A789560" w14:textId="77777777" w:rsidR="00543911" w:rsidRDefault="00BD136D">
                    <w:pPr>
                      <w:rPr>
                        <w:ins w:id="1663" w:author="noemi.bracci.98.NB@gmail.com" w:date="2022-01-16T09:33:00Z"/>
                        <w:rFonts w:ascii="Arial" w:eastAsia="Arial" w:hAnsi="Arial" w:cs="Arial"/>
                        <w:color w:val="000000"/>
                        <w:sz w:val="21"/>
                        <w:szCs w:val="21"/>
                      </w:rPr>
                    </w:pPr>
                    <w:sdt>
                      <w:sdtPr>
                        <w:tag w:val="goog_rdk_1698"/>
                        <w:id w:val="889376299"/>
                      </w:sdtPr>
                      <w:sdtEndPr/>
                      <w:sdtContent>
                        <w:ins w:id="1664" w:author="noemi.bracci.98.NB@gmail.com" w:date="2022-01-16T09:33:00Z">
                          <w:r w:rsidR="00E36E87">
                            <w:rPr>
                              <w:rFonts w:ascii="Arial" w:eastAsia="Arial" w:hAnsi="Arial" w:cs="Arial"/>
                              <w:color w:val="000000"/>
                              <w:sz w:val="15"/>
                              <w:szCs w:val="15"/>
                            </w:rPr>
                            <w:t>0%:10%</w:t>
                          </w:r>
                        </w:ins>
                      </w:sdtContent>
                    </w:sdt>
                  </w:p>
                </w:sdtContent>
              </w:sdt>
            </w:tc>
          </w:tr>
        </w:sdtContent>
      </w:sdt>
      <w:sdt>
        <w:sdtPr>
          <w:tag w:val="goog_rdk_1700"/>
          <w:id w:val="292565659"/>
        </w:sdtPr>
        <w:sdtEndPr/>
        <w:sdtContent>
          <w:tr w:rsidR="00543911" w14:paraId="08A0D825" w14:textId="77777777">
            <w:trPr>
              <w:ins w:id="1665" w:author="noemi.bracci.98.NB@gmail.com" w:date="2022-01-16T09:33: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1702"/>
                  <w:id w:val="-78294055"/>
                </w:sdtPr>
                <w:sdtEndPr/>
                <w:sdtContent>
                  <w:p w14:paraId="4B240A50" w14:textId="77777777" w:rsidR="00543911" w:rsidRDefault="00BD136D">
                    <w:pPr>
                      <w:rPr>
                        <w:ins w:id="1666" w:author="noemi.bracci.98.NB@gmail.com" w:date="2022-01-16T09:33:00Z"/>
                        <w:rFonts w:ascii="Arial" w:eastAsia="Arial" w:hAnsi="Arial" w:cs="Arial"/>
                        <w:color w:val="000000"/>
                        <w:sz w:val="21"/>
                        <w:szCs w:val="21"/>
                      </w:rPr>
                    </w:pPr>
                    <w:sdt>
                      <w:sdtPr>
                        <w:tag w:val="goog_rdk_1701"/>
                        <w:id w:val="531468030"/>
                      </w:sdtPr>
                      <w:sdtEndPr/>
                      <w:sdtContent>
                        <w:ins w:id="1667" w:author="noemi.bracci.98.NB@gmail.com" w:date="2022-01-16T09:33:00Z">
                          <w:r w:rsidR="00E36E87">
                            <w:rPr>
                              <w:rFonts w:ascii="Arial" w:eastAsia="Arial" w:hAnsi="Arial" w:cs="Arial"/>
                              <w:b/>
                              <w:color w:val="000000"/>
                              <w:sz w:val="21"/>
                              <w:szCs w:val="21"/>
                            </w:rPr>
                            <w:t>12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04"/>
                  <w:id w:val="-848017405"/>
                </w:sdtPr>
                <w:sdtEndPr/>
                <w:sdtContent>
                  <w:p w14:paraId="40AC7A2D" w14:textId="77777777" w:rsidR="00543911" w:rsidRDefault="00BD136D">
                    <w:pPr>
                      <w:rPr>
                        <w:ins w:id="1668" w:author="noemi.bracci.98.NB@gmail.com" w:date="2022-01-16T09:33:00Z"/>
                        <w:rFonts w:ascii="Arial" w:eastAsia="Arial" w:hAnsi="Arial" w:cs="Arial"/>
                        <w:color w:val="000000"/>
                        <w:sz w:val="21"/>
                        <w:szCs w:val="21"/>
                      </w:rPr>
                    </w:pPr>
                    <w:sdt>
                      <w:sdtPr>
                        <w:tag w:val="goog_rdk_1703"/>
                        <w:id w:val="280232453"/>
                      </w:sdtPr>
                      <w:sdtEndPr/>
                      <w:sdtContent>
                        <w:ins w:id="1669" w:author="noemi.bracci.98.NB@gmail.com" w:date="2022-01-16T09:33:00Z">
                          <w:r w:rsidR="00E36E87">
                            <w:rPr>
                              <w:rFonts w:ascii="Arial" w:eastAsia="Arial" w:hAnsi="Arial" w:cs="Arial"/>
                              <w:color w:val="000000"/>
                              <w:sz w:val="21"/>
                              <w:szCs w:val="21"/>
                            </w:rPr>
                            <w:t>1</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1706"/>
                  <w:id w:val="-1656058561"/>
                </w:sdtPr>
                <w:sdtEndPr/>
                <w:sdtContent>
                  <w:p w14:paraId="33D7E564" w14:textId="77777777" w:rsidR="00543911" w:rsidRDefault="00BD136D">
                    <w:pPr>
                      <w:rPr>
                        <w:ins w:id="1670" w:author="noemi.bracci.98.NB@gmail.com" w:date="2022-01-16T09:33:00Z"/>
                        <w:rFonts w:ascii="Arial" w:eastAsia="Arial" w:hAnsi="Arial" w:cs="Arial"/>
                        <w:color w:val="000000"/>
                        <w:sz w:val="21"/>
                        <w:szCs w:val="21"/>
                      </w:rPr>
                    </w:pPr>
                    <w:sdt>
                      <w:sdtPr>
                        <w:tag w:val="goog_rdk_1705"/>
                        <w:id w:val="-134723857"/>
                      </w:sdtPr>
                      <w:sdtEndPr/>
                      <w:sdtContent>
                        <w:ins w:id="1671" w:author="noemi.bracci.98.NB@gmail.com" w:date="2022-01-16T09:33:00Z">
                          <w:r w:rsidR="00E36E87">
                            <w:rPr>
                              <w:rFonts w:ascii="Arial" w:eastAsia="Arial" w:hAnsi="Arial" w:cs="Arial"/>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08"/>
                  <w:id w:val="-2062547572"/>
                </w:sdtPr>
                <w:sdtEndPr/>
                <w:sdtContent>
                  <w:p w14:paraId="7C880D62" w14:textId="77777777" w:rsidR="00543911" w:rsidRDefault="00BD136D">
                    <w:pPr>
                      <w:rPr>
                        <w:ins w:id="1672" w:author="noemi.bracci.98.NB@gmail.com" w:date="2022-01-16T09:33:00Z"/>
                        <w:rFonts w:ascii="Arial" w:eastAsia="Arial" w:hAnsi="Arial" w:cs="Arial"/>
                        <w:color w:val="000000"/>
                        <w:sz w:val="21"/>
                        <w:szCs w:val="21"/>
                      </w:rPr>
                    </w:pPr>
                    <w:sdt>
                      <w:sdtPr>
                        <w:tag w:val="goog_rdk_1707"/>
                        <w:id w:val="125740163"/>
                      </w:sdtPr>
                      <w:sdtEndPr/>
                      <w:sdtContent>
                        <w:ins w:id="1673" w:author="noemi.bracci.98.NB@gmail.com" w:date="2022-01-16T09:33:00Z">
                          <w:r w:rsidR="00E36E87">
                            <w:rPr>
                              <w:rFonts w:ascii="Arial" w:eastAsia="Arial" w:hAnsi="Arial" w:cs="Arial"/>
                              <w:color w:val="000000"/>
                              <w:sz w:val="21"/>
                              <w:szCs w:val="21"/>
                            </w:rPr>
                            <w:t>2</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1710"/>
                  <w:id w:val="244006701"/>
                </w:sdtPr>
                <w:sdtEndPr/>
                <w:sdtContent>
                  <w:p w14:paraId="0A766390" w14:textId="77777777" w:rsidR="00543911" w:rsidRDefault="00BD136D">
                    <w:pPr>
                      <w:rPr>
                        <w:ins w:id="1674" w:author="noemi.bracci.98.NB@gmail.com" w:date="2022-01-16T09:33:00Z"/>
                        <w:rFonts w:ascii="Arial" w:eastAsia="Arial" w:hAnsi="Arial" w:cs="Arial"/>
                        <w:color w:val="000000"/>
                        <w:sz w:val="21"/>
                        <w:szCs w:val="21"/>
                      </w:rPr>
                    </w:pPr>
                    <w:sdt>
                      <w:sdtPr>
                        <w:tag w:val="goog_rdk_1709"/>
                        <w:id w:val="533475797"/>
                      </w:sdtPr>
                      <w:sdtEndPr/>
                      <w:sdtContent>
                        <w:ins w:id="1675" w:author="noemi.bracci.98.NB@gmail.com" w:date="2022-01-16T09:33:00Z">
                          <w:r w:rsidR="00E36E87">
                            <w:rPr>
                              <w:rFonts w:ascii="Arial" w:eastAsia="Arial" w:hAnsi="Arial" w:cs="Arial"/>
                              <w:color w:val="000000"/>
                              <w:sz w:val="21"/>
                              <w:szCs w:val="21"/>
                            </w:rPr>
                            <w:t>5%</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1712"/>
                  <w:id w:val="-951401042"/>
                </w:sdtPr>
                <w:sdtEndPr/>
                <w:sdtContent>
                  <w:p w14:paraId="7AD641A2" w14:textId="77777777" w:rsidR="00543911" w:rsidRDefault="00BD136D">
                    <w:pPr>
                      <w:rPr>
                        <w:ins w:id="1676" w:author="noemi.bracci.98.NB@gmail.com" w:date="2022-01-16T09:33:00Z"/>
                        <w:rFonts w:ascii="Arial" w:eastAsia="Arial" w:hAnsi="Arial" w:cs="Arial"/>
                        <w:color w:val="000000"/>
                        <w:sz w:val="21"/>
                        <w:szCs w:val="21"/>
                      </w:rPr>
                    </w:pPr>
                    <w:sdt>
                      <w:sdtPr>
                        <w:tag w:val="goog_rdk_1711"/>
                        <w:id w:val="47124358"/>
                      </w:sdtPr>
                      <w:sdtEndPr/>
                      <w:sdtContent>
                        <w:ins w:id="1677" w:author="noemi.bracci.98.NB@gmail.com" w:date="2022-01-16T09:33:00Z">
                          <w:r w:rsidR="00E36E87">
                            <w:rPr>
                              <w:rFonts w:ascii="Arial" w:eastAsia="Arial" w:hAnsi="Arial" w:cs="Arial"/>
                              <w:color w:val="000000"/>
                              <w:sz w:val="15"/>
                              <w:szCs w:val="15"/>
                            </w:rPr>
                            <w:t>0%:10%</w:t>
                          </w:r>
                        </w:ins>
                      </w:sdtContent>
                    </w:sdt>
                  </w:p>
                </w:sdtContent>
              </w:sdt>
            </w:tc>
          </w:tr>
        </w:sdtContent>
      </w:sdt>
      <w:sdt>
        <w:sdtPr>
          <w:tag w:val="goog_rdk_1713"/>
          <w:id w:val="-755209211"/>
        </w:sdtPr>
        <w:sdtEndPr/>
        <w:sdtContent>
          <w:tr w:rsidR="00543911" w14:paraId="5BC6CDC8" w14:textId="77777777">
            <w:trPr>
              <w:ins w:id="1678" w:author="noemi.bracci.98.NB@gmail.com" w:date="2022-01-16T09:33: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1715"/>
                  <w:id w:val="1377128219"/>
                </w:sdtPr>
                <w:sdtEndPr/>
                <w:sdtContent>
                  <w:p w14:paraId="1D90B353" w14:textId="77777777" w:rsidR="00543911" w:rsidRDefault="00BD136D">
                    <w:pPr>
                      <w:rPr>
                        <w:ins w:id="1679" w:author="noemi.bracci.98.NB@gmail.com" w:date="2022-01-16T09:33:00Z"/>
                        <w:rFonts w:ascii="Arial" w:eastAsia="Arial" w:hAnsi="Arial" w:cs="Arial"/>
                        <w:color w:val="000000"/>
                        <w:sz w:val="21"/>
                        <w:szCs w:val="21"/>
                      </w:rPr>
                    </w:pPr>
                    <w:sdt>
                      <w:sdtPr>
                        <w:tag w:val="goog_rdk_1714"/>
                        <w:id w:val="-1432116228"/>
                      </w:sdtPr>
                      <w:sdtEndPr/>
                      <w:sdtContent>
                        <w:ins w:id="1680" w:author="noemi.bracci.98.NB@gmail.com" w:date="2022-01-16T09:33:00Z">
                          <w:r w:rsidR="00E36E87">
                            <w:rPr>
                              <w:rFonts w:ascii="Arial" w:eastAsia="Arial" w:hAnsi="Arial" w:cs="Arial"/>
                              <w:b/>
                              <w:color w:val="000000"/>
                              <w:sz w:val="21"/>
                              <w:szCs w:val="21"/>
                            </w:rPr>
                            <w:t>13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17"/>
                  <w:id w:val="252329135"/>
                </w:sdtPr>
                <w:sdtEndPr/>
                <w:sdtContent>
                  <w:p w14:paraId="533C2D40" w14:textId="77777777" w:rsidR="00543911" w:rsidRDefault="00BD136D">
                    <w:pPr>
                      <w:rPr>
                        <w:ins w:id="1681" w:author="noemi.bracci.98.NB@gmail.com" w:date="2022-01-16T09:33:00Z"/>
                        <w:rFonts w:ascii="Arial" w:eastAsia="Arial" w:hAnsi="Arial" w:cs="Arial"/>
                        <w:color w:val="000000"/>
                        <w:sz w:val="21"/>
                        <w:szCs w:val="21"/>
                      </w:rPr>
                    </w:pPr>
                    <w:sdt>
                      <w:sdtPr>
                        <w:tag w:val="goog_rdk_1716"/>
                        <w:id w:val="20067574"/>
                      </w:sdtPr>
                      <w:sdtEndPr/>
                      <w:sdtContent>
                        <w:ins w:id="1682" w:author="noemi.bracci.98.NB@gmail.com" w:date="2022-01-16T09:33:00Z">
                          <w:r w:rsidR="00E36E87">
                            <w:rPr>
                              <w:rFonts w:ascii="Arial" w:eastAsia="Arial" w:hAnsi="Arial" w:cs="Arial"/>
                              <w:color w:val="000000"/>
                              <w:sz w:val="21"/>
                              <w:szCs w:val="21"/>
                            </w:rPr>
                            <w:t>3</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1719"/>
                  <w:id w:val="-851029022"/>
                </w:sdtPr>
                <w:sdtEndPr/>
                <w:sdtContent>
                  <w:p w14:paraId="46A0CFA2" w14:textId="77777777" w:rsidR="00543911" w:rsidRDefault="00BD136D">
                    <w:pPr>
                      <w:rPr>
                        <w:ins w:id="1683" w:author="noemi.bracci.98.NB@gmail.com" w:date="2022-01-16T09:33:00Z"/>
                        <w:rFonts w:ascii="Arial" w:eastAsia="Arial" w:hAnsi="Arial" w:cs="Arial"/>
                        <w:color w:val="000000"/>
                        <w:sz w:val="21"/>
                        <w:szCs w:val="21"/>
                      </w:rPr>
                    </w:pPr>
                    <w:sdt>
                      <w:sdtPr>
                        <w:tag w:val="goog_rdk_1718"/>
                        <w:id w:val="-1113122684"/>
                      </w:sdtPr>
                      <w:sdtEndPr/>
                      <w:sdtContent>
                        <w:ins w:id="1684" w:author="noemi.bracci.98.NB@gmail.com" w:date="2022-01-16T09:33:00Z">
                          <w:r w:rsidR="00E36E87">
                            <w:rPr>
                              <w:rFonts w:ascii="Arial" w:eastAsia="Arial" w:hAnsi="Arial" w:cs="Arial"/>
                              <w:color w:val="000000"/>
                              <w:sz w:val="21"/>
                              <w:szCs w:val="21"/>
                            </w:rPr>
                            <w:t>8%</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21"/>
                  <w:id w:val="-1262991146"/>
                </w:sdtPr>
                <w:sdtEndPr/>
                <w:sdtContent>
                  <w:p w14:paraId="224A5C76" w14:textId="77777777" w:rsidR="00543911" w:rsidRDefault="00BD136D">
                    <w:pPr>
                      <w:rPr>
                        <w:ins w:id="1685" w:author="noemi.bracci.98.NB@gmail.com" w:date="2022-01-16T09:33:00Z"/>
                        <w:rFonts w:ascii="Arial" w:eastAsia="Arial" w:hAnsi="Arial" w:cs="Arial"/>
                        <w:color w:val="000000"/>
                        <w:sz w:val="21"/>
                        <w:szCs w:val="21"/>
                      </w:rPr>
                    </w:pPr>
                    <w:sdt>
                      <w:sdtPr>
                        <w:tag w:val="goog_rdk_1720"/>
                        <w:id w:val="1404565365"/>
                      </w:sdtPr>
                      <w:sdtEndPr/>
                      <w:sdtContent>
                        <w:ins w:id="1686" w:author="noemi.bracci.98.NB@gmail.com" w:date="2022-01-16T09:33:00Z">
                          <w:r w:rsidR="00E36E87">
                            <w:rPr>
                              <w:rFonts w:ascii="Arial" w:eastAsia="Arial" w:hAnsi="Arial" w:cs="Arial"/>
                              <w:color w:val="000000"/>
                              <w:sz w:val="21"/>
                              <w:szCs w:val="21"/>
                            </w:rPr>
                            <w:t>5</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1723"/>
                  <w:id w:val="-1694756627"/>
                </w:sdtPr>
                <w:sdtEndPr/>
                <w:sdtContent>
                  <w:p w14:paraId="19C9CFD8" w14:textId="77777777" w:rsidR="00543911" w:rsidRDefault="00BD136D">
                    <w:pPr>
                      <w:rPr>
                        <w:ins w:id="1687" w:author="noemi.bracci.98.NB@gmail.com" w:date="2022-01-16T09:33:00Z"/>
                        <w:rFonts w:ascii="Arial" w:eastAsia="Arial" w:hAnsi="Arial" w:cs="Arial"/>
                        <w:color w:val="000000"/>
                        <w:sz w:val="21"/>
                        <w:szCs w:val="21"/>
                      </w:rPr>
                    </w:pPr>
                    <w:sdt>
                      <w:sdtPr>
                        <w:tag w:val="goog_rdk_1722"/>
                        <w:id w:val="-1785103572"/>
                      </w:sdtPr>
                      <w:sdtEndPr/>
                      <w:sdtContent>
                        <w:ins w:id="1688" w:author="noemi.bracci.98.NB@gmail.com" w:date="2022-01-16T09:33:00Z">
                          <w:r w:rsidR="00E36E87">
                            <w:rPr>
                              <w:rFonts w:ascii="Arial" w:eastAsia="Arial" w:hAnsi="Arial" w:cs="Arial"/>
                              <w:color w:val="000000"/>
                              <w:sz w:val="21"/>
                              <w:szCs w:val="21"/>
                            </w:rPr>
                            <w:t>13%</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1725"/>
                  <w:id w:val="898551800"/>
                </w:sdtPr>
                <w:sdtEndPr/>
                <w:sdtContent>
                  <w:p w14:paraId="6E37550D" w14:textId="77777777" w:rsidR="00543911" w:rsidRDefault="00BD136D">
                    <w:pPr>
                      <w:rPr>
                        <w:ins w:id="1689" w:author="noemi.bracci.98.NB@gmail.com" w:date="2022-01-16T09:33:00Z"/>
                        <w:rFonts w:ascii="Arial" w:eastAsia="Arial" w:hAnsi="Arial" w:cs="Arial"/>
                        <w:color w:val="000000"/>
                        <w:sz w:val="21"/>
                        <w:szCs w:val="21"/>
                      </w:rPr>
                    </w:pPr>
                    <w:sdt>
                      <w:sdtPr>
                        <w:tag w:val="goog_rdk_1724"/>
                        <w:id w:val="-1313252863"/>
                      </w:sdtPr>
                      <w:sdtEndPr/>
                      <w:sdtContent>
                        <w:ins w:id="1690" w:author="noemi.bracci.98.NB@gmail.com" w:date="2022-01-16T09:33:00Z">
                          <w:r w:rsidR="00E36E87">
                            <w:rPr>
                              <w:rFonts w:ascii="Arial" w:eastAsia="Arial" w:hAnsi="Arial" w:cs="Arial"/>
                              <w:color w:val="000000"/>
                              <w:sz w:val="15"/>
                              <w:szCs w:val="15"/>
                            </w:rPr>
                            <w:t>0%:16%</w:t>
                          </w:r>
                        </w:ins>
                      </w:sdtContent>
                    </w:sdt>
                  </w:p>
                </w:sdtContent>
              </w:sdt>
            </w:tc>
          </w:tr>
        </w:sdtContent>
      </w:sdt>
      <w:sdt>
        <w:sdtPr>
          <w:tag w:val="goog_rdk_1726"/>
          <w:id w:val="-538747084"/>
        </w:sdtPr>
        <w:sdtEndPr/>
        <w:sdtContent>
          <w:tr w:rsidR="00543911" w14:paraId="18350F4F" w14:textId="77777777">
            <w:trPr>
              <w:ins w:id="1691" w:author="noemi.bracci.98.NB@gmail.com" w:date="2022-01-16T09:33: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1728"/>
                  <w:id w:val="-1277937218"/>
                </w:sdtPr>
                <w:sdtEndPr/>
                <w:sdtContent>
                  <w:p w14:paraId="74D14772" w14:textId="77777777" w:rsidR="00543911" w:rsidRDefault="00BD136D">
                    <w:pPr>
                      <w:rPr>
                        <w:ins w:id="1692" w:author="noemi.bracci.98.NB@gmail.com" w:date="2022-01-16T09:33:00Z"/>
                        <w:rFonts w:ascii="Arial" w:eastAsia="Arial" w:hAnsi="Arial" w:cs="Arial"/>
                        <w:color w:val="000000"/>
                        <w:sz w:val="21"/>
                        <w:szCs w:val="21"/>
                      </w:rPr>
                    </w:pPr>
                    <w:sdt>
                      <w:sdtPr>
                        <w:tag w:val="goog_rdk_1727"/>
                        <w:id w:val="1259565508"/>
                      </w:sdtPr>
                      <w:sdtEndPr/>
                      <w:sdtContent>
                        <w:ins w:id="1693" w:author="noemi.bracci.98.NB@gmail.com" w:date="2022-01-16T09:33:00Z">
                          <w:r w:rsidR="00E36E87">
                            <w:rPr>
                              <w:rFonts w:ascii="Arial" w:eastAsia="Arial" w:hAnsi="Arial" w:cs="Arial"/>
                              <w:b/>
                              <w:color w:val="000000"/>
                              <w:sz w:val="21"/>
                              <w:szCs w:val="21"/>
                            </w:rPr>
                            <w:t>15</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30"/>
                  <w:id w:val="-1539421293"/>
                </w:sdtPr>
                <w:sdtEndPr/>
                <w:sdtContent>
                  <w:p w14:paraId="1BAEDFCB" w14:textId="77777777" w:rsidR="00543911" w:rsidRDefault="00BD136D">
                    <w:pPr>
                      <w:rPr>
                        <w:ins w:id="1694" w:author="noemi.bracci.98.NB@gmail.com" w:date="2022-01-16T09:33:00Z"/>
                        <w:rFonts w:ascii="Arial" w:eastAsia="Arial" w:hAnsi="Arial" w:cs="Arial"/>
                        <w:color w:val="000000"/>
                        <w:sz w:val="21"/>
                        <w:szCs w:val="21"/>
                      </w:rPr>
                    </w:pPr>
                    <w:sdt>
                      <w:sdtPr>
                        <w:tag w:val="goog_rdk_1729"/>
                        <w:id w:val="2103367785"/>
                      </w:sdtPr>
                      <w:sdtEndPr/>
                      <w:sdtContent>
                        <w:ins w:id="1695" w:author="noemi.bracci.98.NB@gmail.com" w:date="2022-01-16T09:33:00Z">
                          <w:r w:rsidR="00E36E87">
                            <w:rPr>
                              <w:rFonts w:ascii="Arial" w:eastAsia="Arial" w:hAnsi="Arial" w:cs="Arial"/>
                              <w:color w:val="000000"/>
                              <w:sz w:val="21"/>
                              <w:szCs w:val="21"/>
                            </w:rPr>
                            <w:t>4</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1732"/>
                  <w:id w:val="1539781685"/>
                </w:sdtPr>
                <w:sdtEndPr/>
                <w:sdtContent>
                  <w:p w14:paraId="1ECC407F" w14:textId="77777777" w:rsidR="00543911" w:rsidRDefault="00BD136D">
                    <w:pPr>
                      <w:rPr>
                        <w:ins w:id="1696" w:author="noemi.bracci.98.NB@gmail.com" w:date="2022-01-16T09:33:00Z"/>
                        <w:rFonts w:ascii="Arial" w:eastAsia="Arial" w:hAnsi="Arial" w:cs="Arial"/>
                        <w:color w:val="000000"/>
                        <w:sz w:val="21"/>
                        <w:szCs w:val="21"/>
                      </w:rPr>
                    </w:pPr>
                    <w:sdt>
                      <w:sdtPr>
                        <w:tag w:val="goog_rdk_1731"/>
                        <w:id w:val="-1787186279"/>
                      </w:sdtPr>
                      <w:sdtEndPr/>
                      <w:sdtContent>
                        <w:ins w:id="1697" w:author="noemi.bracci.98.NB@gmail.com" w:date="2022-01-16T09:33:00Z">
                          <w:r w:rsidR="00E36E87">
                            <w:rPr>
                              <w:rFonts w:ascii="Arial" w:eastAsia="Arial" w:hAnsi="Arial" w:cs="Arial"/>
                              <w:color w:val="000000"/>
                              <w:sz w:val="21"/>
                              <w:szCs w:val="21"/>
                            </w:rPr>
                            <w:t>10%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34"/>
                  <w:id w:val="-197237198"/>
                </w:sdtPr>
                <w:sdtEndPr/>
                <w:sdtContent>
                  <w:p w14:paraId="1CD30222" w14:textId="77777777" w:rsidR="00543911" w:rsidRDefault="00BD136D">
                    <w:pPr>
                      <w:rPr>
                        <w:ins w:id="1698" w:author="noemi.bracci.98.NB@gmail.com" w:date="2022-01-16T09:33:00Z"/>
                        <w:rFonts w:ascii="Arial" w:eastAsia="Arial" w:hAnsi="Arial" w:cs="Arial"/>
                        <w:color w:val="000000"/>
                        <w:sz w:val="21"/>
                        <w:szCs w:val="21"/>
                      </w:rPr>
                    </w:pPr>
                    <w:sdt>
                      <w:sdtPr>
                        <w:tag w:val="goog_rdk_1733"/>
                        <w:id w:val="428855756"/>
                      </w:sdtPr>
                      <w:sdtEndPr/>
                      <w:sdtContent>
                        <w:ins w:id="1699" w:author="noemi.bracci.98.NB@gmail.com" w:date="2022-01-16T09:33:00Z">
                          <w:r w:rsidR="00E36E87">
                            <w:rPr>
                              <w:rFonts w:ascii="Arial" w:eastAsia="Arial" w:hAnsi="Arial" w:cs="Arial"/>
                              <w:color w:val="000000"/>
                              <w:sz w:val="21"/>
                              <w:szCs w:val="21"/>
                            </w:rPr>
                            <w:t>9</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1736"/>
                  <w:id w:val="2060578162"/>
                </w:sdtPr>
                <w:sdtEndPr/>
                <w:sdtContent>
                  <w:p w14:paraId="66059C74" w14:textId="77777777" w:rsidR="00543911" w:rsidRDefault="00BD136D">
                    <w:pPr>
                      <w:rPr>
                        <w:ins w:id="1700" w:author="noemi.bracci.98.NB@gmail.com" w:date="2022-01-16T09:33:00Z"/>
                        <w:rFonts w:ascii="Arial" w:eastAsia="Arial" w:hAnsi="Arial" w:cs="Arial"/>
                        <w:color w:val="000000"/>
                        <w:sz w:val="21"/>
                        <w:szCs w:val="21"/>
                      </w:rPr>
                    </w:pPr>
                    <w:sdt>
                      <w:sdtPr>
                        <w:tag w:val="goog_rdk_1735"/>
                        <w:id w:val="-157161740"/>
                      </w:sdtPr>
                      <w:sdtEndPr/>
                      <w:sdtContent>
                        <w:ins w:id="1701" w:author="noemi.bracci.98.NB@gmail.com" w:date="2022-01-16T09:33:00Z">
                          <w:r w:rsidR="00E36E87">
                            <w:rPr>
                              <w:rFonts w:ascii="Arial" w:eastAsia="Arial" w:hAnsi="Arial" w:cs="Arial"/>
                              <w:color w:val="000000"/>
                              <w:sz w:val="21"/>
                              <w:szCs w:val="21"/>
                            </w:rPr>
                            <w:t>23%</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1738"/>
                  <w:id w:val="558836339"/>
                </w:sdtPr>
                <w:sdtEndPr/>
                <w:sdtContent>
                  <w:p w14:paraId="005000A3" w14:textId="77777777" w:rsidR="00543911" w:rsidRDefault="00BD136D">
                    <w:pPr>
                      <w:rPr>
                        <w:ins w:id="1702" w:author="noemi.bracci.98.NB@gmail.com" w:date="2022-01-16T09:33:00Z"/>
                        <w:rFonts w:ascii="Arial" w:eastAsia="Arial" w:hAnsi="Arial" w:cs="Arial"/>
                        <w:color w:val="000000"/>
                        <w:sz w:val="21"/>
                        <w:szCs w:val="21"/>
                      </w:rPr>
                    </w:pPr>
                    <w:sdt>
                      <w:sdtPr>
                        <w:tag w:val="goog_rdk_1737"/>
                        <w:id w:val="-1915995990"/>
                      </w:sdtPr>
                      <w:sdtEndPr/>
                      <w:sdtContent>
                        <w:ins w:id="1703" w:author="noemi.bracci.98.NB@gmail.com" w:date="2022-01-16T09:33:00Z">
                          <w:r w:rsidR="00E36E87">
                            <w:rPr>
                              <w:rFonts w:ascii="Arial" w:eastAsia="Arial" w:hAnsi="Arial" w:cs="Arial"/>
                              <w:color w:val="000000"/>
                              <w:sz w:val="15"/>
                              <w:szCs w:val="15"/>
                            </w:rPr>
                            <w:t>1%:19%</w:t>
                          </w:r>
                        </w:ins>
                      </w:sdtContent>
                    </w:sdt>
                  </w:p>
                </w:sdtContent>
              </w:sdt>
            </w:tc>
          </w:tr>
        </w:sdtContent>
      </w:sdt>
      <w:sdt>
        <w:sdtPr>
          <w:tag w:val="goog_rdk_1739"/>
          <w:id w:val="178403612"/>
        </w:sdtPr>
        <w:sdtEndPr/>
        <w:sdtContent>
          <w:tr w:rsidR="00543911" w14:paraId="263AE81F" w14:textId="77777777">
            <w:trPr>
              <w:ins w:id="1704" w:author="noemi.bracci.98.NB@gmail.com" w:date="2022-01-16T09:33: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1741"/>
                  <w:id w:val="-514451594"/>
                </w:sdtPr>
                <w:sdtEndPr/>
                <w:sdtContent>
                  <w:p w14:paraId="469915FA" w14:textId="77777777" w:rsidR="00543911" w:rsidRDefault="00BD136D">
                    <w:pPr>
                      <w:rPr>
                        <w:ins w:id="1705" w:author="noemi.bracci.98.NB@gmail.com" w:date="2022-01-16T09:33:00Z"/>
                        <w:rFonts w:ascii="Arial" w:eastAsia="Arial" w:hAnsi="Arial" w:cs="Arial"/>
                        <w:color w:val="000000"/>
                        <w:sz w:val="21"/>
                        <w:szCs w:val="21"/>
                      </w:rPr>
                    </w:pPr>
                    <w:sdt>
                      <w:sdtPr>
                        <w:tag w:val="goog_rdk_1740"/>
                        <w:id w:val="-1823650529"/>
                      </w:sdtPr>
                      <w:sdtEndPr/>
                      <w:sdtContent>
                        <w:ins w:id="1706" w:author="noemi.bracci.98.NB@gmail.com" w:date="2022-01-16T09:33:00Z">
                          <w:r w:rsidR="00E36E87">
                            <w:rPr>
                              <w:rFonts w:ascii="Arial" w:eastAsia="Arial" w:hAnsi="Arial" w:cs="Arial"/>
                              <w:b/>
                              <w:color w:val="000000"/>
                              <w:sz w:val="21"/>
                              <w:szCs w:val="21"/>
                            </w:rPr>
                            <w:t>16</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43"/>
                  <w:id w:val="-2113114852"/>
                </w:sdtPr>
                <w:sdtEndPr/>
                <w:sdtContent>
                  <w:p w14:paraId="79ECFC94" w14:textId="77777777" w:rsidR="00543911" w:rsidRDefault="00BD136D">
                    <w:pPr>
                      <w:rPr>
                        <w:ins w:id="1707" w:author="noemi.bracci.98.NB@gmail.com" w:date="2022-01-16T09:33:00Z"/>
                        <w:rFonts w:ascii="Arial" w:eastAsia="Arial" w:hAnsi="Arial" w:cs="Arial"/>
                        <w:color w:val="000000"/>
                        <w:sz w:val="21"/>
                        <w:szCs w:val="21"/>
                      </w:rPr>
                    </w:pPr>
                    <w:sdt>
                      <w:sdtPr>
                        <w:tag w:val="goog_rdk_1742"/>
                        <w:id w:val="1565912660"/>
                      </w:sdtPr>
                      <w:sdtEndPr/>
                      <w:sdtContent>
                        <w:ins w:id="1708" w:author="noemi.bracci.98.NB@gmail.com" w:date="2022-01-16T09:33:00Z">
                          <w:r w:rsidR="00E36E87">
                            <w:rPr>
                              <w:rFonts w:ascii="Arial" w:eastAsia="Arial" w:hAnsi="Arial" w:cs="Arial"/>
                              <w:color w:val="000000"/>
                              <w:sz w:val="21"/>
                              <w:szCs w:val="21"/>
                            </w:rPr>
                            <w:t>3</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1745"/>
                  <w:id w:val="21986258"/>
                </w:sdtPr>
                <w:sdtEndPr/>
                <w:sdtContent>
                  <w:p w14:paraId="13A2A73D" w14:textId="77777777" w:rsidR="00543911" w:rsidRDefault="00BD136D">
                    <w:pPr>
                      <w:rPr>
                        <w:ins w:id="1709" w:author="noemi.bracci.98.NB@gmail.com" w:date="2022-01-16T09:33:00Z"/>
                        <w:rFonts w:ascii="Arial" w:eastAsia="Arial" w:hAnsi="Arial" w:cs="Arial"/>
                        <w:color w:val="000000"/>
                        <w:sz w:val="21"/>
                        <w:szCs w:val="21"/>
                      </w:rPr>
                    </w:pPr>
                    <w:sdt>
                      <w:sdtPr>
                        <w:tag w:val="goog_rdk_1744"/>
                        <w:id w:val="552669343"/>
                      </w:sdtPr>
                      <w:sdtEndPr/>
                      <w:sdtContent>
                        <w:ins w:id="1710" w:author="noemi.bracci.98.NB@gmail.com" w:date="2022-01-16T09:33:00Z">
                          <w:r w:rsidR="00E36E87">
                            <w:rPr>
                              <w:rFonts w:ascii="Arial" w:eastAsia="Arial" w:hAnsi="Arial" w:cs="Arial"/>
                              <w:color w:val="000000"/>
                              <w:sz w:val="21"/>
                              <w:szCs w:val="21"/>
                            </w:rPr>
                            <w:t>8%</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47"/>
                  <w:id w:val="482129238"/>
                </w:sdtPr>
                <w:sdtEndPr/>
                <w:sdtContent>
                  <w:p w14:paraId="61F6912C" w14:textId="77777777" w:rsidR="00543911" w:rsidRDefault="00BD136D">
                    <w:pPr>
                      <w:rPr>
                        <w:ins w:id="1711" w:author="noemi.bracci.98.NB@gmail.com" w:date="2022-01-16T09:33:00Z"/>
                        <w:rFonts w:ascii="Arial" w:eastAsia="Arial" w:hAnsi="Arial" w:cs="Arial"/>
                        <w:color w:val="000000"/>
                        <w:sz w:val="21"/>
                        <w:szCs w:val="21"/>
                      </w:rPr>
                    </w:pPr>
                    <w:sdt>
                      <w:sdtPr>
                        <w:tag w:val="goog_rdk_1746"/>
                        <w:id w:val="1929998997"/>
                      </w:sdtPr>
                      <w:sdtEndPr/>
                      <w:sdtContent>
                        <w:ins w:id="1712" w:author="noemi.bracci.98.NB@gmail.com" w:date="2022-01-16T09:33:00Z">
                          <w:r w:rsidR="00E36E87">
                            <w:rPr>
                              <w:rFonts w:ascii="Arial" w:eastAsia="Arial" w:hAnsi="Arial" w:cs="Arial"/>
                              <w:color w:val="000000"/>
                              <w:sz w:val="21"/>
                              <w:szCs w:val="21"/>
                            </w:rPr>
                            <w:t>12</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1749"/>
                  <w:id w:val="-768995192"/>
                </w:sdtPr>
                <w:sdtEndPr/>
                <w:sdtContent>
                  <w:p w14:paraId="4B2C1FCC" w14:textId="77777777" w:rsidR="00543911" w:rsidRDefault="00BD136D">
                    <w:pPr>
                      <w:rPr>
                        <w:ins w:id="1713" w:author="noemi.bracci.98.NB@gmail.com" w:date="2022-01-16T09:33:00Z"/>
                        <w:rFonts w:ascii="Arial" w:eastAsia="Arial" w:hAnsi="Arial" w:cs="Arial"/>
                        <w:color w:val="000000"/>
                        <w:sz w:val="21"/>
                        <w:szCs w:val="21"/>
                      </w:rPr>
                    </w:pPr>
                    <w:sdt>
                      <w:sdtPr>
                        <w:tag w:val="goog_rdk_1748"/>
                        <w:id w:val="416215335"/>
                      </w:sdtPr>
                      <w:sdtEndPr/>
                      <w:sdtContent>
                        <w:ins w:id="1714" w:author="noemi.bracci.98.NB@gmail.com" w:date="2022-01-16T09:33:00Z">
                          <w:r w:rsidR="00E36E87">
                            <w:rPr>
                              <w:rFonts w:ascii="Arial" w:eastAsia="Arial" w:hAnsi="Arial" w:cs="Arial"/>
                              <w:color w:val="000000"/>
                              <w:sz w:val="21"/>
                              <w:szCs w:val="21"/>
                            </w:rPr>
                            <w:t>30%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1751"/>
                  <w:id w:val="-12535055"/>
                </w:sdtPr>
                <w:sdtEndPr/>
                <w:sdtContent>
                  <w:p w14:paraId="76CCB4A4" w14:textId="77777777" w:rsidR="00543911" w:rsidRDefault="00BD136D">
                    <w:pPr>
                      <w:rPr>
                        <w:ins w:id="1715" w:author="noemi.bracci.98.NB@gmail.com" w:date="2022-01-16T09:33:00Z"/>
                        <w:rFonts w:ascii="Arial" w:eastAsia="Arial" w:hAnsi="Arial" w:cs="Arial"/>
                        <w:color w:val="000000"/>
                        <w:sz w:val="21"/>
                        <w:szCs w:val="21"/>
                      </w:rPr>
                    </w:pPr>
                    <w:sdt>
                      <w:sdtPr>
                        <w:tag w:val="goog_rdk_1750"/>
                        <w:id w:val="-2106639307"/>
                      </w:sdtPr>
                      <w:sdtEndPr/>
                      <w:sdtContent>
                        <w:ins w:id="1716" w:author="noemi.bracci.98.NB@gmail.com" w:date="2022-01-16T09:33:00Z">
                          <w:r w:rsidR="00E36E87">
                            <w:rPr>
                              <w:rFonts w:ascii="Arial" w:eastAsia="Arial" w:hAnsi="Arial" w:cs="Arial"/>
                              <w:color w:val="000000"/>
                              <w:sz w:val="15"/>
                              <w:szCs w:val="15"/>
                            </w:rPr>
                            <w:t>0%:16%</w:t>
                          </w:r>
                        </w:ins>
                      </w:sdtContent>
                    </w:sdt>
                  </w:p>
                </w:sdtContent>
              </w:sdt>
            </w:tc>
          </w:tr>
        </w:sdtContent>
      </w:sdt>
      <w:sdt>
        <w:sdtPr>
          <w:tag w:val="goog_rdk_1752"/>
          <w:id w:val="-1904751632"/>
        </w:sdtPr>
        <w:sdtEndPr/>
        <w:sdtContent>
          <w:tr w:rsidR="00543911" w14:paraId="499A8C31" w14:textId="77777777">
            <w:trPr>
              <w:ins w:id="1717" w:author="noemi.bracci.98.NB@gmail.com" w:date="2022-01-16T09:33: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1754"/>
                  <w:id w:val="1745836643"/>
                </w:sdtPr>
                <w:sdtEndPr/>
                <w:sdtContent>
                  <w:p w14:paraId="3CE7C082" w14:textId="77777777" w:rsidR="00543911" w:rsidRDefault="00BD136D">
                    <w:pPr>
                      <w:rPr>
                        <w:ins w:id="1718" w:author="noemi.bracci.98.NB@gmail.com" w:date="2022-01-16T09:33:00Z"/>
                        <w:rFonts w:ascii="Arial" w:eastAsia="Arial" w:hAnsi="Arial" w:cs="Arial"/>
                        <w:color w:val="000000"/>
                        <w:sz w:val="21"/>
                        <w:szCs w:val="21"/>
                      </w:rPr>
                    </w:pPr>
                    <w:sdt>
                      <w:sdtPr>
                        <w:tag w:val="goog_rdk_1753"/>
                        <w:id w:val="1167672296"/>
                      </w:sdtPr>
                      <w:sdtEndPr/>
                      <w:sdtContent>
                        <w:ins w:id="1719" w:author="noemi.bracci.98.NB@gmail.com" w:date="2022-01-16T09:33:00Z">
                          <w:r w:rsidR="00E36E87">
                            <w:rPr>
                              <w:rFonts w:ascii="Arial" w:eastAsia="Arial" w:hAnsi="Arial" w:cs="Arial"/>
                              <w:b/>
                              <w:color w:val="000000"/>
                              <w:sz w:val="21"/>
                              <w:szCs w:val="21"/>
                            </w:rPr>
                            <w:t>17</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56"/>
                  <w:id w:val="-502585929"/>
                </w:sdtPr>
                <w:sdtEndPr/>
                <w:sdtContent>
                  <w:p w14:paraId="21D10D80" w14:textId="77777777" w:rsidR="00543911" w:rsidRDefault="00BD136D">
                    <w:pPr>
                      <w:rPr>
                        <w:ins w:id="1720" w:author="noemi.bracci.98.NB@gmail.com" w:date="2022-01-16T09:33:00Z"/>
                        <w:rFonts w:ascii="Arial" w:eastAsia="Arial" w:hAnsi="Arial" w:cs="Arial"/>
                        <w:color w:val="000000"/>
                        <w:sz w:val="21"/>
                        <w:szCs w:val="21"/>
                      </w:rPr>
                    </w:pPr>
                    <w:sdt>
                      <w:sdtPr>
                        <w:tag w:val="goog_rdk_1755"/>
                        <w:id w:val="-768001132"/>
                      </w:sdtPr>
                      <w:sdtEndPr/>
                      <w:sdtContent>
                        <w:ins w:id="1721" w:author="noemi.bracci.98.NB@gmail.com" w:date="2022-01-16T09:33:00Z">
                          <w:r w:rsidR="00E36E87">
                            <w:rPr>
                              <w:rFonts w:ascii="Arial" w:eastAsia="Arial" w:hAnsi="Arial" w:cs="Arial"/>
                              <w:color w:val="000000"/>
                              <w:sz w:val="21"/>
                              <w:szCs w:val="21"/>
                            </w:rPr>
                            <w:t>8</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1758"/>
                  <w:id w:val="-94629235"/>
                </w:sdtPr>
                <w:sdtEndPr/>
                <w:sdtContent>
                  <w:p w14:paraId="6BFFABE8" w14:textId="77777777" w:rsidR="00543911" w:rsidRDefault="00BD136D">
                    <w:pPr>
                      <w:rPr>
                        <w:ins w:id="1722" w:author="noemi.bracci.98.NB@gmail.com" w:date="2022-01-16T09:33:00Z"/>
                        <w:rFonts w:ascii="Arial" w:eastAsia="Arial" w:hAnsi="Arial" w:cs="Arial"/>
                        <w:color w:val="000000"/>
                        <w:sz w:val="21"/>
                        <w:szCs w:val="21"/>
                      </w:rPr>
                    </w:pPr>
                    <w:sdt>
                      <w:sdtPr>
                        <w:tag w:val="goog_rdk_1757"/>
                        <w:id w:val="709233539"/>
                      </w:sdtPr>
                      <w:sdtEndPr/>
                      <w:sdtContent>
                        <w:ins w:id="1723" w:author="noemi.bracci.98.NB@gmail.com" w:date="2022-01-16T09:33:00Z">
                          <w:r w:rsidR="00E36E87">
                            <w:rPr>
                              <w:rFonts w:ascii="Arial" w:eastAsia="Arial" w:hAnsi="Arial" w:cs="Arial"/>
                              <w:color w:val="000000"/>
                              <w:sz w:val="21"/>
                              <w:szCs w:val="21"/>
                            </w:rPr>
                            <w:t>20%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60"/>
                  <w:id w:val="-1282877915"/>
                </w:sdtPr>
                <w:sdtEndPr/>
                <w:sdtContent>
                  <w:p w14:paraId="4A72DD44" w14:textId="77777777" w:rsidR="00543911" w:rsidRDefault="00BD136D">
                    <w:pPr>
                      <w:rPr>
                        <w:ins w:id="1724" w:author="noemi.bracci.98.NB@gmail.com" w:date="2022-01-16T09:33:00Z"/>
                        <w:rFonts w:ascii="Arial" w:eastAsia="Arial" w:hAnsi="Arial" w:cs="Arial"/>
                        <w:color w:val="000000"/>
                        <w:sz w:val="21"/>
                        <w:szCs w:val="21"/>
                      </w:rPr>
                    </w:pPr>
                    <w:sdt>
                      <w:sdtPr>
                        <w:tag w:val="goog_rdk_1759"/>
                        <w:id w:val="-40451518"/>
                      </w:sdtPr>
                      <w:sdtEndPr/>
                      <w:sdtContent>
                        <w:ins w:id="1725" w:author="noemi.bracci.98.NB@gmail.com" w:date="2022-01-16T09:33:00Z">
                          <w:r w:rsidR="00E36E87">
                            <w:rPr>
                              <w:rFonts w:ascii="Arial" w:eastAsia="Arial" w:hAnsi="Arial" w:cs="Arial"/>
                              <w:color w:val="000000"/>
                              <w:sz w:val="21"/>
                              <w:szCs w:val="21"/>
                            </w:rPr>
                            <w:t>20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1762"/>
                  <w:id w:val="1212312865"/>
                </w:sdtPr>
                <w:sdtEndPr/>
                <w:sdtContent>
                  <w:p w14:paraId="339F4874" w14:textId="77777777" w:rsidR="00543911" w:rsidRDefault="00BD136D">
                    <w:pPr>
                      <w:rPr>
                        <w:ins w:id="1726" w:author="noemi.bracci.98.NB@gmail.com" w:date="2022-01-16T09:33:00Z"/>
                        <w:rFonts w:ascii="Arial" w:eastAsia="Arial" w:hAnsi="Arial" w:cs="Arial"/>
                        <w:color w:val="000000"/>
                        <w:sz w:val="21"/>
                        <w:szCs w:val="21"/>
                      </w:rPr>
                    </w:pPr>
                    <w:sdt>
                      <w:sdtPr>
                        <w:tag w:val="goog_rdk_1761"/>
                        <w:id w:val="-1506281680"/>
                      </w:sdtPr>
                      <w:sdtEndPr/>
                      <w:sdtContent>
                        <w:ins w:id="1727" w:author="noemi.bracci.98.NB@gmail.com" w:date="2022-01-16T09:33:00Z">
                          <w:r w:rsidR="00E36E87">
                            <w:rPr>
                              <w:rFonts w:ascii="Arial" w:eastAsia="Arial" w:hAnsi="Arial" w:cs="Arial"/>
                              <w:color w:val="000000"/>
                              <w:sz w:val="21"/>
                              <w:szCs w:val="21"/>
                            </w:rPr>
                            <w:t>50%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1764"/>
                  <w:id w:val="-1415237934"/>
                </w:sdtPr>
                <w:sdtEndPr/>
                <w:sdtContent>
                  <w:p w14:paraId="00AB6050" w14:textId="77777777" w:rsidR="00543911" w:rsidRDefault="00BD136D">
                    <w:pPr>
                      <w:rPr>
                        <w:ins w:id="1728" w:author="noemi.bracci.98.NB@gmail.com" w:date="2022-01-16T09:33:00Z"/>
                        <w:rFonts w:ascii="Arial" w:eastAsia="Arial" w:hAnsi="Arial" w:cs="Arial"/>
                        <w:color w:val="000000"/>
                        <w:sz w:val="21"/>
                        <w:szCs w:val="21"/>
                      </w:rPr>
                    </w:pPr>
                    <w:sdt>
                      <w:sdtPr>
                        <w:tag w:val="goog_rdk_1763"/>
                        <w:id w:val="-522626969"/>
                      </w:sdtPr>
                      <w:sdtEndPr/>
                      <w:sdtContent>
                        <w:ins w:id="1729" w:author="noemi.bracci.98.NB@gmail.com" w:date="2022-01-16T09:33:00Z">
                          <w:r w:rsidR="00E36E87">
                            <w:rPr>
                              <w:rFonts w:ascii="Arial" w:eastAsia="Arial" w:hAnsi="Arial" w:cs="Arial"/>
                              <w:color w:val="000000"/>
                              <w:sz w:val="15"/>
                              <w:szCs w:val="15"/>
                            </w:rPr>
                            <w:t>8%:32%</w:t>
                          </w:r>
                        </w:ins>
                      </w:sdtContent>
                    </w:sdt>
                  </w:p>
                </w:sdtContent>
              </w:sdt>
            </w:tc>
          </w:tr>
        </w:sdtContent>
      </w:sdt>
      <w:sdt>
        <w:sdtPr>
          <w:tag w:val="goog_rdk_1765"/>
          <w:id w:val="-955948665"/>
        </w:sdtPr>
        <w:sdtEndPr/>
        <w:sdtContent>
          <w:tr w:rsidR="00543911" w14:paraId="38C96DDF" w14:textId="77777777">
            <w:trPr>
              <w:ins w:id="1730" w:author="noemi.bracci.98.NB@gmail.com" w:date="2022-01-16T09:33: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1767"/>
                  <w:id w:val="-162403725"/>
                </w:sdtPr>
                <w:sdtEndPr/>
                <w:sdtContent>
                  <w:p w14:paraId="4901174E" w14:textId="77777777" w:rsidR="00543911" w:rsidRDefault="00BD136D">
                    <w:pPr>
                      <w:rPr>
                        <w:ins w:id="1731" w:author="noemi.bracci.98.NB@gmail.com" w:date="2022-01-16T09:33:00Z"/>
                        <w:rFonts w:ascii="Arial" w:eastAsia="Arial" w:hAnsi="Arial" w:cs="Arial"/>
                        <w:color w:val="000000"/>
                        <w:sz w:val="21"/>
                        <w:szCs w:val="21"/>
                      </w:rPr>
                    </w:pPr>
                    <w:sdt>
                      <w:sdtPr>
                        <w:tag w:val="goog_rdk_1766"/>
                        <w:id w:val="707533333"/>
                      </w:sdtPr>
                      <w:sdtEndPr/>
                      <w:sdtContent>
                        <w:ins w:id="1732" w:author="noemi.bracci.98.NB@gmail.com" w:date="2022-01-16T09:33:00Z">
                          <w:r w:rsidR="00E36E87">
                            <w:rPr>
                              <w:rFonts w:ascii="Arial" w:eastAsia="Arial" w:hAnsi="Arial" w:cs="Arial"/>
                              <w:b/>
                              <w:color w:val="000000"/>
                              <w:sz w:val="21"/>
                              <w:szCs w:val="21"/>
                            </w:rPr>
                            <w:t>18</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69"/>
                  <w:id w:val="-233474883"/>
                </w:sdtPr>
                <w:sdtEndPr/>
                <w:sdtContent>
                  <w:p w14:paraId="49E7F908" w14:textId="77777777" w:rsidR="00543911" w:rsidRDefault="00BD136D">
                    <w:pPr>
                      <w:rPr>
                        <w:ins w:id="1733" w:author="noemi.bracci.98.NB@gmail.com" w:date="2022-01-16T09:33:00Z"/>
                        <w:rFonts w:ascii="Arial" w:eastAsia="Arial" w:hAnsi="Arial" w:cs="Arial"/>
                        <w:color w:val="000000"/>
                        <w:sz w:val="21"/>
                        <w:szCs w:val="21"/>
                      </w:rPr>
                    </w:pPr>
                    <w:sdt>
                      <w:sdtPr>
                        <w:tag w:val="goog_rdk_1768"/>
                        <w:id w:val="-1164621040"/>
                      </w:sdtPr>
                      <w:sdtEndPr/>
                      <w:sdtContent>
                        <w:ins w:id="1734" w:author="noemi.bracci.98.NB@gmail.com" w:date="2022-01-16T09:33:00Z">
                          <w:r w:rsidR="00E36E87">
                            <w:rPr>
                              <w:rFonts w:ascii="Arial" w:eastAsia="Arial" w:hAnsi="Arial" w:cs="Arial"/>
                              <w:color w:val="000000"/>
                              <w:sz w:val="21"/>
                              <w:szCs w:val="21"/>
                            </w:rPr>
                            <w:t>12</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1771"/>
                  <w:id w:val="-748187343"/>
                </w:sdtPr>
                <w:sdtEndPr/>
                <w:sdtContent>
                  <w:p w14:paraId="63497EBF" w14:textId="77777777" w:rsidR="00543911" w:rsidRDefault="00BD136D">
                    <w:pPr>
                      <w:rPr>
                        <w:ins w:id="1735" w:author="noemi.bracci.98.NB@gmail.com" w:date="2022-01-16T09:33:00Z"/>
                        <w:rFonts w:ascii="Arial" w:eastAsia="Arial" w:hAnsi="Arial" w:cs="Arial"/>
                        <w:color w:val="000000"/>
                        <w:sz w:val="21"/>
                        <w:szCs w:val="21"/>
                      </w:rPr>
                    </w:pPr>
                    <w:sdt>
                      <w:sdtPr>
                        <w:tag w:val="goog_rdk_1770"/>
                        <w:id w:val="-1085988678"/>
                      </w:sdtPr>
                      <w:sdtEndPr/>
                      <w:sdtContent>
                        <w:ins w:id="1736" w:author="noemi.bracci.98.NB@gmail.com" w:date="2022-01-16T09:33:00Z">
                          <w:r w:rsidR="00E36E87">
                            <w:rPr>
                              <w:rFonts w:ascii="Arial" w:eastAsia="Arial" w:hAnsi="Arial" w:cs="Arial"/>
                              <w:color w:val="000000"/>
                              <w:sz w:val="21"/>
                              <w:szCs w:val="21"/>
                            </w:rPr>
                            <w:t>30%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73"/>
                  <w:id w:val="1252477361"/>
                </w:sdtPr>
                <w:sdtEndPr/>
                <w:sdtContent>
                  <w:p w14:paraId="1590533C" w14:textId="77777777" w:rsidR="00543911" w:rsidRDefault="00BD136D">
                    <w:pPr>
                      <w:rPr>
                        <w:ins w:id="1737" w:author="noemi.bracci.98.NB@gmail.com" w:date="2022-01-16T09:33:00Z"/>
                        <w:rFonts w:ascii="Arial" w:eastAsia="Arial" w:hAnsi="Arial" w:cs="Arial"/>
                        <w:color w:val="000000"/>
                        <w:sz w:val="21"/>
                        <w:szCs w:val="21"/>
                      </w:rPr>
                    </w:pPr>
                    <w:sdt>
                      <w:sdtPr>
                        <w:tag w:val="goog_rdk_1772"/>
                        <w:id w:val="1365242248"/>
                      </w:sdtPr>
                      <w:sdtEndPr/>
                      <w:sdtContent>
                        <w:ins w:id="1738" w:author="noemi.bracci.98.NB@gmail.com" w:date="2022-01-16T09:33:00Z">
                          <w:r w:rsidR="00E36E87">
                            <w:rPr>
                              <w:rFonts w:ascii="Arial" w:eastAsia="Arial" w:hAnsi="Arial" w:cs="Arial"/>
                              <w:color w:val="000000"/>
                              <w:sz w:val="21"/>
                              <w:szCs w:val="21"/>
                            </w:rPr>
                            <w:t>32</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1775"/>
                  <w:id w:val="507720746"/>
                </w:sdtPr>
                <w:sdtEndPr/>
                <w:sdtContent>
                  <w:p w14:paraId="5CD5E336" w14:textId="77777777" w:rsidR="00543911" w:rsidRDefault="00BD136D">
                    <w:pPr>
                      <w:rPr>
                        <w:ins w:id="1739" w:author="noemi.bracci.98.NB@gmail.com" w:date="2022-01-16T09:33:00Z"/>
                        <w:rFonts w:ascii="Arial" w:eastAsia="Arial" w:hAnsi="Arial" w:cs="Arial"/>
                        <w:color w:val="000000"/>
                        <w:sz w:val="21"/>
                        <w:szCs w:val="21"/>
                      </w:rPr>
                    </w:pPr>
                    <w:sdt>
                      <w:sdtPr>
                        <w:tag w:val="goog_rdk_1774"/>
                        <w:id w:val="1709222960"/>
                      </w:sdtPr>
                      <w:sdtEndPr/>
                      <w:sdtContent>
                        <w:ins w:id="1740" w:author="noemi.bracci.98.NB@gmail.com" w:date="2022-01-16T09:33:00Z">
                          <w:r w:rsidR="00E36E87">
                            <w:rPr>
                              <w:rFonts w:ascii="Arial" w:eastAsia="Arial" w:hAnsi="Arial" w:cs="Arial"/>
                              <w:color w:val="000000"/>
                              <w:sz w:val="21"/>
                              <w:szCs w:val="21"/>
                            </w:rPr>
                            <w:t>80%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1777"/>
                  <w:id w:val="1616098010"/>
                </w:sdtPr>
                <w:sdtEndPr/>
                <w:sdtContent>
                  <w:p w14:paraId="147A7439" w14:textId="77777777" w:rsidR="00543911" w:rsidRDefault="00BD136D">
                    <w:pPr>
                      <w:rPr>
                        <w:ins w:id="1741" w:author="noemi.bracci.98.NB@gmail.com" w:date="2022-01-16T09:33:00Z"/>
                        <w:rFonts w:ascii="Arial" w:eastAsia="Arial" w:hAnsi="Arial" w:cs="Arial"/>
                        <w:color w:val="000000"/>
                        <w:sz w:val="21"/>
                        <w:szCs w:val="21"/>
                      </w:rPr>
                    </w:pPr>
                    <w:sdt>
                      <w:sdtPr>
                        <w:tag w:val="goog_rdk_1776"/>
                        <w:id w:val="2003466663"/>
                      </w:sdtPr>
                      <w:sdtEndPr/>
                      <w:sdtContent>
                        <w:ins w:id="1742" w:author="noemi.bracci.98.NB@gmail.com" w:date="2022-01-16T09:33:00Z">
                          <w:r w:rsidR="00E36E87">
                            <w:rPr>
                              <w:rFonts w:ascii="Arial" w:eastAsia="Arial" w:hAnsi="Arial" w:cs="Arial"/>
                              <w:color w:val="000000"/>
                              <w:sz w:val="15"/>
                              <w:szCs w:val="15"/>
                            </w:rPr>
                            <w:t>16%:44%</w:t>
                          </w:r>
                        </w:ins>
                      </w:sdtContent>
                    </w:sdt>
                  </w:p>
                </w:sdtContent>
              </w:sdt>
            </w:tc>
          </w:tr>
        </w:sdtContent>
      </w:sdt>
      <w:sdt>
        <w:sdtPr>
          <w:tag w:val="goog_rdk_1778"/>
          <w:id w:val="915127661"/>
        </w:sdtPr>
        <w:sdtEndPr/>
        <w:sdtContent>
          <w:tr w:rsidR="00543911" w14:paraId="03CF1C45" w14:textId="77777777">
            <w:trPr>
              <w:ins w:id="1743" w:author="noemi.bracci.98.NB@gmail.com" w:date="2022-01-16T09:33: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1780"/>
                  <w:id w:val="655573931"/>
                </w:sdtPr>
                <w:sdtEndPr/>
                <w:sdtContent>
                  <w:p w14:paraId="2288E293" w14:textId="77777777" w:rsidR="00543911" w:rsidRDefault="00BD136D">
                    <w:pPr>
                      <w:rPr>
                        <w:ins w:id="1744" w:author="noemi.bracci.98.NB@gmail.com" w:date="2022-01-16T09:33:00Z"/>
                        <w:rFonts w:ascii="Arial" w:eastAsia="Arial" w:hAnsi="Arial" w:cs="Arial"/>
                        <w:color w:val="000000"/>
                        <w:sz w:val="21"/>
                        <w:szCs w:val="21"/>
                      </w:rPr>
                    </w:pPr>
                    <w:sdt>
                      <w:sdtPr>
                        <w:tag w:val="goog_rdk_1779"/>
                        <w:id w:val="-558479883"/>
                      </w:sdtPr>
                      <w:sdtEndPr/>
                      <w:sdtContent>
                        <w:ins w:id="1745" w:author="noemi.bracci.98.NB@gmail.com" w:date="2022-01-16T09:33:00Z">
                          <w:r w:rsidR="00E36E87">
                            <w:rPr>
                              <w:rFonts w:ascii="Arial" w:eastAsia="Arial" w:hAnsi="Arial" w:cs="Arial"/>
                              <w:b/>
                              <w:color w:val="000000"/>
                              <w:sz w:val="21"/>
                              <w:szCs w:val="21"/>
                            </w:rPr>
                            <w:t>19</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82"/>
                  <w:id w:val="1905724755"/>
                </w:sdtPr>
                <w:sdtEndPr/>
                <w:sdtContent>
                  <w:p w14:paraId="7868DDB7" w14:textId="77777777" w:rsidR="00543911" w:rsidRDefault="00BD136D">
                    <w:pPr>
                      <w:rPr>
                        <w:ins w:id="1746" w:author="noemi.bracci.98.NB@gmail.com" w:date="2022-01-16T09:33:00Z"/>
                        <w:rFonts w:ascii="Arial" w:eastAsia="Arial" w:hAnsi="Arial" w:cs="Arial"/>
                        <w:color w:val="000000"/>
                        <w:sz w:val="21"/>
                        <w:szCs w:val="21"/>
                      </w:rPr>
                    </w:pPr>
                    <w:sdt>
                      <w:sdtPr>
                        <w:tag w:val="goog_rdk_1781"/>
                        <w:id w:val="1114015975"/>
                      </w:sdtPr>
                      <w:sdtEndPr/>
                      <w:sdtContent>
                        <w:ins w:id="1747" w:author="noemi.bracci.98.NB@gmail.com" w:date="2022-01-16T09:33:00Z">
                          <w:r w:rsidR="00E36E87">
                            <w:rPr>
                              <w:rFonts w:ascii="Arial" w:eastAsia="Arial" w:hAnsi="Arial" w:cs="Arial"/>
                              <w:color w:val="000000"/>
                              <w:sz w:val="21"/>
                              <w:szCs w:val="21"/>
                            </w:rPr>
                            <w:t>8</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1784"/>
                  <w:id w:val="-821732746"/>
                </w:sdtPr>
                <w:sdtEndPr/>
                <w:sdtContent>
                  <w:p w14:paraId="6A0EBE26" w14:textId="77777777" w:rsidR="00543911" w:rsidRDefault="00BD136D">
                    <w:pPr>
                      <w:rPr>
                        <w:ins w:id="1748" w:author="noemi.bracci.98.NB@gmail.com" w:date="2022-01-16T09:33:00Z"/>
                        <w:rFonts w:ascii="Arial" w:eastAsia="Arial" w:hAnsi="Arial" w:cs="Arial"/>
                        <w:color w:val="000000"/>
                        <w:sz w:val="21"/>
                        <w:szCs w:val="21"/>
                      </w:rPr>
                    </w:pPr>
                    <w:sdt>
                      <w:sdtPr>
                        <w:tag w:val="goog_rdk_1783"/>
                        <w:id w:val="1639837424"/>
                      </w:sdtPr>
                      <w:sdtEndPr/>
                      <w:sdtContent>
                        <w:ins w:id="1749" w:author="noemi.bracci.98.NB@gmail.com" w:date="2022-01-16T09:33:00Z">
                          <w:r w:rsidR="00E36E87">
                            <w:rPr>
                              <w:rFonts w:ascii="Arial" w:eastAsia="Arial" w:hAnsi="Arial" w:cs="Arial"/>
                              <w:color w:val="000000"/>
                              <w:sz w:val="21"/>
                              <w:szCs w:val="21"/>
                            </w:rPr>
                            <w:t>20%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786"/>
                  <w:id w:val="-1537884125"/>
                </w:sdtPr>
                <w:sdtEndPr/>
                <w:sdtContent>
                  <w:p w14:paraId="52A19DA2" w14:textId="77777777" w:rsidR="00543911" w:rsidRDefault="00BD136D">
                    <w:pPr>
                      <w:rPr>
                        <w:ins w:id="1750" w:author="noemi.bracci.98.NB@gmail.com" w:date="2022-01-16T09:33:00Z"/>
                        <w:rFonts w:ascii="Arial" w:eastAsia="Arial" w:hAnsi="Arial" w:cs="Arial"/>
                        <w:color w:val="000000"/>
                        <w:sz w:val="21"/>
                        <w:szCs w:val="21"/>
                      </w:rPr>
                    </w:pPr>
                    <w:sdt>
                      <w:sdtPr>
                        <w:tag w:val="goog_rdk_1785"/>
                        <w:id w:val="-1453396328"/>
                      </w:sdtPr>
                      <w:sdtEndPr/>
                      <w:sdtContent>
                        <w:ins w:id="1751" w:author="noemi.bracci.98.NB@gmail.com" w:date="2022-01-16T09:33:00Z">
                          <w:r w:rsidR="00E36E87">
                            <w:rPr>
                              <w:rFonts w:ascii="Arial" w:eastAsia="Arial" w:hAnsi="Arial" w:cs="Arial"/>
                              <w:color w:val="000000"/>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1788"/>
                  <w:id w:val="-2116741890"/>
                </w:sdtPr>
                <w:sdtEndPr/>
                <w:sdtContent>
                  <w:p w14:paraId="1D2923EC" w14:textId="77777777" w:rsidR="00543911" w:rsidRDefault="00BD136D">
                    <w:pPr>
                      <w:rPr>
                        <w:ins w:id="1752" w:author="noemi.bracci.98.NB@gmail.com" w:date="2022-01-16T09:33:00Z"/>
                        <w:rFonts w:ascii="Arial" w:eastAsia="Arial" w:hAnsi="Arial" w:cs="Arial"/>
                        <w:color w:val="000000"/>
                        <w:sz w:val="21"/>
                        <w:szCs w:val="21"/>
                      </w:rPr>
                    </w:pPr>
                    <w:sdt>
                      <w:sdtPr>
                        <w:tag w:val="goog_rdk_1787"/>
                        <w:id w:val="1749074276"/>
                      </w:sdtPr>
                      <w:sdtEndPr/>
                      <w:sdtContent>
                        <w:ins w:id="1753" w:author="noemi.bracci.98.NB@gmail.com" w:date="2022-01-16T09:33:00Z">
                          <w:r w:rsidR="00E36E87">
                            <w:rPr>
                              <w:rFonts w:ascii="Arial" w:eastAsia="Arial" w:hAnsi="Arial" w:cs="Arial"/>
                              <w:color w:val="000000"/>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1790"/>
                  <w:id w:val="-190069903"/>
                </w:sdtPr>
                <w:sdtEndPr/>
                <w:sdtContent>
                  <w:p w14:paraId="4E53E6EE" w14:textId="77777777" w:rsidR="00543911" w:rsidRDefault="00BD136D">
                    <w:pPr>
                      <w:rPr>
                        <w:ins w:id="1754" w:author="noemi.bracci.98.NB@gmail.com" w:date="2022-01-16T09:33:00Z"/>
                        <w:rFonts w:ascii="Arial" w:eastAsia="Arial" w:hAnsi="Arial" w:cs="Arial"/>
                        <w:color w:val="000000"/>
                        <w:sz w:val="21"/>
                        <w:szCs w:val="21"/>
                      </w:rPr>
                    </w:pPr>
                    <w:sdt>
                      <w:sdtPr>
                        <w:tag w:val="goog_rdk_1789"/>
                        <w:id w:val="-1686887794"/>
                      </w:sdtPr>
                      <w:sdtEndPr/>
                      <w:sdtContent>
                        <w:ins w:id="1755" w:author="noemi.bracci.98.NB@gmail.com" w:date="2022-01-16T09:33:00Z">
                          <w:r w:rsidR="00E36E87">
                            <w:rPr>
                              <w:rFonts w:ascii="Arial" w:eastAsia="Arial" w:hAnsi="Arial" w:cs="Arial"/>
                              <w:color w:val="000000"/>
                              <w:sz w:val="15"/>
                              <w:szCs w:val="15"/>
                            </w:rPr>
                            <w:t>8%:32%</w:t>
                          </w:r>
                        </w:ins>
                      </w:sdtContent>
                    </w:sdt>
                  </w:p>
                </w:sdtContent>
              </w:sdt>
            </w:tc>
          </w:tr>
        </w:sdtContent>
      </w:sdt>
    </w:tbl>
    <w:sdt>
      <w:sdtPr>
        <w:tag w:val="goog_rdk_1793"/>
        <w:id w:val="-940143119"/>
      </w:sdtPr>
      <w:sdtEndPr/>
      <w:sdtContent>
        <w:p w14:paraId="3B7C3472" w14:textId="77777777" w:rsidR="00543911" w:rsidRDefault="00BD136D">
          <w:pPr>
            <w:spacing w:after="0" w:line="240" w:lineRule="auto"/>
            <w:rPr>
              <w:ins w:id="1756" w:author="noemi.bracci.98.NB@gmail.com" w:date="2022-01-16T09:34:00Z"/>
              <w:rFonts w:ascii="Arial" w:eastAsia="Arial" w:hAnsi="Arial" w:cs="Arial"/>
              <w:color w:val="000000"/>
              <w:sz w:val="21"/>
              <w:szCs w:val="21"/>
            </w:rPr>
          </w:pPr>
          <w:sdt>
            <w:sdtPr>
              <w:tag w:val="goog_rdk_1792"/>
              <w:id w:val="1598904383"/>
            </w:sdtPr>
            <w:sdtEndPr/>
            <w:sdtContent/>
          </w:sdt>
        </w:p>
      </w:sdtContent>
    </w:sdt>
    <w:sdt>
      <w:sdtPr>
        <w:tag w:val="goog_rdk_1795"/>
        <w:id w:val="1583647865"/>
      </w:sdtPr>
      <w:sdtEndPr/>
      <w:sdtContent>
        <w:p w14:paraId="26F4C7CA" w14:textId="77777777" w:rsidR="00543911" w:rsidRDefault="00BD136D">
          <w:pPr>
            <w:spacing w:after="0" w:line="240" w:lineRule="auto"/>
            <w:rPr>
              <w:ins w:id="1757" w:author="noemi.bracci.98.NB@gmail.com" w:date="2022-01-16T09:34:00Z"/>
              <w:rFonts w:ascii="Arial" w:eastAsia="Arial" w:hAnsi="Arial" w:cs="Arial"/>
              <w:color w:val="000000"/>
              <w:sz w:val="21"/>
              <w:szCs w:val="21"/>
            </w:rPr>
          </w:pPr>
          <w:sdt>
            <w:sdtPr>
              <w:tag w:val="goog_rdk_1794"/>
              <w:id w:val="-1211260001"/>
            </w:sdtPr>
            <w:sdtEndPr/>
            <w:sdtContent/>
          </w:sdt>
        </w:p>
      </w:sdtContent>
    </w:sdt>
    <w:sdt>
      <w:sdtPr>
        <w:tag w:val="goog_rdk_1797"/>
        <w:id w:val="1257331066"/>
      </w:sdtPr>
      <w:sdtEndPr/>
      <w:sdtContent>
        <w:p w14:paraId="17A16A13" w14:textId="77777777" w:rsidR="00543911" w:rsidRDefault="00BD136D">
          <w:pPr>
            <w:spacing w:after="0" w:line="240" w:lineRule="auto"/>
            <w:rPr>
              <w:ins w:id="1758" w:author="noemi.bracci.98.NB@gmail.com" w:date="2022-01-16T09:34:00Z"/>
              <w:rFonts w:ascii="Arial" w:eastAsia="Arial" w:hAnsi="Arial" w:cs="Arial"/>
              <w:color w:val="000000"/>
              <w:sz w:val="21"/>
              <w:szCs w:val="21"/>
            </w:rPr>
          </w:pPr>
          <w:sdt>
            <w:sdtPr>
              <w:tag w:val="goog_rdk_1796"/>
              <w:id w:val="1572077280"/>
            </w:sdtPr>
            <w:sdtEndPr/>
            <w:sdtContent/>
          </w:sdt>
        </w:p>
      </w:sdtContent>
    </w:sdt>
    <w:sdt>
      <w:sdtPr>
        <w:tag w:val="goog_rdk_1799"/>
        <w:id w:val="1342904341"/>
      </w:sdtPr>
      <w:sdtEndPr/>
      <w:sdtContent>
        <w:p w14:paraId="266F1EA4" w14:textId="77777777" w:rsidR="00543911" w:rsidRDefault="00BD136D">
          <w:pPr>
            <w:spacing w:after="0" w:line="240" w:lineRule="auto"/>
            <w:rPr>
              <w:ins w:id="1759" w:author="noemi.bracci.98.NB@gmail.com" w:date="2022-01-16T09:34:00Z"/>
              <w:rFonts w:ascii="Arial" w:eastAsia="Arial" w:hAnsi="Arial" w:cs="Arial"/>
              <w:color w:val="000000"/>
              <w:sz w:val="21"/>
              <w:szCs w:val="21"/>
            </w:rPr>
          </w:pPr>
          <w:sdt>
            <w:sdtPr>
              <w:tag w:val="goog_rdk_1798"/>
              <w:id w:val="-54016819"/>
            </w:sdtPr>
            <w:sdtEndPr/>
            <w:sdtContent/>
          </w:sdt>
        </w:p>
      </w:sdtContent>
    </w:sdt>
    <w:sdt>
      <w:sdtPr>
        <w:tag w:val="goog_rdk_1801"/>
        <w:id w:val="-1902353636"/>
      </w:sdtPr>
      <w:sdtEndPr/>
      <w:sdtContent>
        <w:p w14:paraId="0FF734DA" w14:textId="77777777" w:rsidR="00543911" w:rsidRDefault="00BD136D">
          <w:pPr>
            <w:spacing w:after="0" w:line="240" w:lineRule="auto"/>
            <w:rPr>
              <w:ins w:id="1760" w:author="noemi.bracci.98.NB@gmail.com" w:date="2022-01-16T09:34:00Z"/>
              <w:rFonts w:ascii="Arial" w:eastAsia="Arial" w:hAnsi="Arial" w:cs="Arial"/>
              <w:color w:val="000000"/>
              <w:sz w:val="21"/>
              <w:szCs w:val="21"/>
            </w:rPr>
          </w:pPr>
          <w:sdt>
            <w:sdtPr>
              <w:tag w:val="goog_rdk_1800"/>
              <w:id w:val="434874482"/>
            </w:sdtPr>
            <w:sdtEndPr/>
            <w:sdtContent/>
          </w:sdt>
        </w:p>
      </w:sdtContent>
    </w:sdt>
    <w:p w14:paraId="19B33650" w14:textId="77777777" w:rsidR="00543911" w:rsidRDefault="00543911">
      <w:pPr>
        <w:spacing w:after="0" w:line="240" w:lineRule="auto"/>
        <w:rPr>
          <w:rFonts w:ascii="Arial" w:eastAsia="Arial" w:hAnsi="Arial" w:cs="Arial"/>
          <w:color w:val="000000"/>
          <w:sz w:val="21"/>
          <w:szCs w:val="21"/>
        </w:rPr>
      </w:pPr>
    </w:p>
    <w:tbl>
      <w:tblPr>
        <w:tblStyle w:val="afffffffff9"/>
        <w:tblW w:w="5700" w:type="dxa"/>
        <w:tblInd w:w="0" w:type="dxa"/>
        <w:tblLayout w:type="fixed"/>
        <w:tblLook w:val="0400" w:firstRow="0" w:lastRow="0" w:firstColumn="0" w:lastColumn="0" w:noHBand="0" w:noVBand="1"/>
      </w:tblPr>
      <w:tblGrid>
        <w:gridCol w:w="3529"/>
        <w:gridCol w:w="180"/>
        <w:gridCol w:w="1991"/>
      </w:tblGrid>
      <w:sdt>
        <w:sdtPr>
          <w:tag w:val="goog_rdk_1803"/>
          <w:id w:val="-1156372076"/>
        </w:sdtPr>
        <w:sdtEndPr/>
        <w:sdtContent>
          <w:tr w:rsidR="00543911" w14:paraId="67C5E9D7" w14:textId="77777777">
            <w:trPr>
              <w:ins w:id="1761" w:author="noemi.bracci.98.NB@gmail.com" w:date="2022-01-16T09:34:00Z"/>
            </w:trPr>
            <w:tc>
              <w:tcPr>
                <w:tcW w:w="3529" w:type="dxa"/>
              </w:tcPr>
              <w:sdt>
                <w:sdtPr>
                  <w:tag w:val="goog_rdk_1805"/>
                  <w:id w:val="-449404633"/>
                </w:sdtPr>
                <w:sdtEndPr/>
                <w:sdtContent>
                  <w:p w14:paraId="0B374780" w14:textId="77777777" w:rsidR="00543911" w:rsidRDefault="00BD136D">
                    <w:pPr>
                      <w:widowControl w:val="0"/>
                      <w:pBdr>
                        <w:top w:val="nil"/>
                        <w:left w:val="nil"/>
                        <w:bottom w:val="nil"/>
                        <w:right w:val="nil"/>
                        <w:between w:val="nil"/>
                      </w:pBdr>
                      <w:spacing w:line="276" w:lineRule="auto"/>
                      <w:rPr>
                        <w:ins w:id="1762" w:author="noemi.bracci.98.NB@gmail.com" w:date="2022-01-16T09:34:00Z"/>
                        <w:rFonts w:ascii="Arial" w:eastAsia="Arial" w:hAnsi="Arial" w:cs="Arial"/>
                        <w:color w:val="000000"/>
                        <w:sz w:val="21"/>
                        <w:szCs w:val="21"/>
                      </w:rPr>
                    </w:pPr>
                    <w:sdt>
                      <w:sdtPr>
                        <w:tag w:val="goog_rdk_1804"/>
                        <w:id w:val="1871260102"/>
                      </w:sdtPr>
                      <w:sdtEndPr/>
                      <w:sdtContent/>
                    </w:sdt>
                  </w:p>
                </w:sdtContent>
              </w:sdt>
              <w:tbl>
                <w:tblPr>
                  <w:tblStyle w:val="afffffffffa"/>
                  <w:tblW w:w="3454" w:type="dxa"/>
                  <w:jc w:val="right"/>
                  <w:tblInd w:w="0" w:type="dxa"/>
                  <w:tblLayout w:type="fixed"/>
                  <w:tblLook w:val="0400" w:firstRow="0" w:lastRow="0" w:firstColumn="0" w:lastColumn="0" w:noHBand="0" w:noVBand="1"/>
                </w:tblPr>
                <w:tblGrid>
                  <w:gridCol w:w="420"/>
                  <w:gridCol w:w="405"/>
                  <w:gridCol w:w="405"/>
                  <w:gridCol w:w="451"/>
                  <w:gridCol w:w="405"/>
                  <w:gridCol w:w="451"/>
                  <w:gridCol w:w="451"/>
                  <w:gridCol w:w="466"/>
                </w:tblGrid>
                <w:sdt>
                  <w:sdtPr>
                    <w:tag w:val="goog_rdk_1806"/>
                    <w:id w:val="-1530481534"/>
                  </w:sdtPr>
                  <w:sdtEndPr/>
                  <w:sdtContent>
                    <w:tr w:rsidR="00543911" w14:paraId="387D0182" w14:textId="77777777">
                      <w:trPr>
                        <w:jc w:val="right"/>
                        <w:ins w:id="1763" w:author="noemi.bracci.98.NB@gmail.com" w:date="2022-01-16T09:34:00Z"/>
                      </w:trPr>
                      <w:tc>
                        <w:tcPr>
                          <w:tcW w:w="420" w:type="dxa"/>
                          <w:vAlign w:val="bottom"/>
                        </w:tcPr>
                        <w:sdt>
                          <w:sdtPr>
                            <w:tag w:val="goog_rdk_1808"/>
                            <w:id w:val="-1569562440"/>
                          </w:sdtPr>
                          <w:sdtEndPr/>
                          <w:sdtContent>
                            <w:p w14:paraId="62BEA1F6" w14:textId="77777777" w:rsidR="00543911" w:rsidRDefault="00BD136D">
                              <w:pPr>
                                <w:widowControl w:val="0"/>
                                <w:pBdr>
                                  <w:top w:val="nil"/>
                                  <w:left w:val="nil"/>
                                  <w:bottom w:val="nil"/>
                                  <w:right w:val="nil"/>
                                  <w:between w:val="nil"/>
                                </w:pBdr>
                                <w:spacing w:line="276" w:lineRule="auto"/>
                                <w:rPr>
                                  <w:ins w:id="1764" w:author="noemi.bracci.98.NB@gmail.com" w:date="2022-01-16T09:34:00Z"/>
                                  <w:rFonts w:ascii="Arial" w:eastAsia="Arial" w:hAnsi="Arial" w:cs="Arial"/>
                                  <w:color w:val="000000"/>
                                  <w:sz w:val="21"/>
                                  <w:szCs w:val="21"/>
                                </w:rPr>
                              </w:pPr>
                              <w:sdt>
                                <w:sdtPr>
                                  <w:tag w:val="goog_rdk_1807"/>
                                  <w:id w:val="-1226912480"/>
                                </w:sdtPr>
                                <w:sdtEndPr/>
                                <w:sdtContent/>
                              </w:sdt>
                            </w:p>
                          </w:sdtContent>
                        </w:sdt>
                        <w:tbl>
                          <w:tblPr>
                            <w:tblStyle w:val="afffffffffb"/>
                            <w:tblW w:w="375" w:type="dxa"/>
                            <w:jc w:val="center"/>
                            <w:tblInd w:w="0" w:type="dxa"/>
                            <w:tblLayout w:type="fixed"/>
                            <w:tblLook w:val="0400" w:firstRow="0" w:lastRow="0" w:firstColumn="0" w:lastColumn="0" w:noHBand="0" w:noVBand="1"/>
                          </w:tblPr>
                          <w:tblGrid>
                            <w:gridCol w:w="375"/>
                          </w:tblGrid>
                          <w:sdt>
                            <w:sdtPr>
                              <w:tag w:val="goog_rdk_1809"/>
                              <w:id w:val="-1975510764"/>
                            </w:sdtPr>
                            <w:sdtEndPr/>
                            <w:sdtContent>
                              <w:tr w:rsidR="00543911" w14:paraId="4156213C" w14:textId="77777777">
                                <w:trPr>
                                  <w:jc w:val="center"/>
                                  <w:ins w:id="1765" w:author="noemi.bracci.98.NB@gmail.com" w:date="2022-01-16T09:34:00Z"/>
                                </w:trPr>
                                <w:tc>
                                  <w:tcPr>
                                    <w:tcW w:w="375" w:type="dxa"/>
                                    <w:vAlign w:val="bottom"/>
                                  </w:tcPr>
                                  <w:sdt>
                                    <w:sdtPr>
                                      <w:tag w:val="goog_rdk_1811"/>
                                      <w:id w:val="-1552157119"/>
                                    </w:sdtPr>
                                    <w:sdtEndPr/>
                                    <w:sdtContent>
                                      <w:p w14:paraId="46583781" w14:textId="77777777" w:rsidR="00543911" w:rsidRDefault="00BD136D">
                                        <w:pPr>
                                          <w:jc w:val="center"/>
                                          <w:rPr>
                                            <w:ins w:id="1766" w:author="noemi.bracci.98.NB@gmail.com" w:date="2022-01-16T09:34:00Z"/>
                                            <w:rFonts w:ascii="Arial" w:eastAsia="Arial" w:hAnsi="Arial" w:cs="Arial"/>
                                            <w:sz w:val="21"/>
                                            <w:szCs w:val="21"/>
                                          </w:rPr>
                                        </w:pPr>
                                        <w:sdt>
                                          <w:sdtPr>
                                            <w:tag w:val="goog_rdk_1810"/>
                                            <w:id w:val="-725832645"/>
                                          </w:sdtPr>
                                          <w:sdtEndPr/>
                                          <w:sdtContent>
                                            <w:ins w:id="1767" w:author="noemi.bracci.98.NB@gmail.com" w:date="2022-01-16T09:34:00Z">
                                              <w:r w:rsidR="00E36E87">
                                                <w:rPr>
                                                  <w:rFonts w:ascii="Arial" w:eastAsia="Arial" w:hAnsi="Arial" w:cs="Arial"/>
                                                  <w:sz w:val="21"/>
                                                  <w:szCs w:val="21"/>
                                                </w:rPr>
                                                <w:t>3%</w:t>
                                              </w:r>
                                            </w:ins>
                                          </w:sdtContent>
                                        </w:sdt>
                                      </w:p>
                                    </w:sdtContent>
                                  </w:sdt>
                                </w:tc>
                              </w:tr>
                            </w:sdtContent>
                          </w:sdt>
                          <w:sdt>
                            <w:sdtPr>
                              <w:tag w:val="goog_rdk_1812"/>
                              <w:id w:val="4256637"/>
                            </w:sdtPr>
                            <w:sdtEndPr/>
                            <w:sdtContent>
                              <w:tr w:rsidR="00543911" w14:paraId="337C718F" w14:textId="77777777">
                                <w:trPr>
                                  <w:trHeight w:val="45"/>
                                  <w:jc w:val="center"/>
                                  <w:ins w:id="1768" w:author="noemi.bracci.98.NB@gmail.com" w:date="2022-01-16T09:34:00Z"/>
                                </w:trPr>
                                <w:tc>
                                  <w:tcPr>
                                    <w:tcW w:w="375" w:type="dxa"/>
                                    <w:shd w:val="clear" w:color="auto" w:fill="C0D0C0"/>
                                    <w:vAlign w:val="bottom"/>
                                  </w:tcPr>
                                  <w:sdt>
                                    <w:sdtPr>
                                      <w:tag w:val="goog_rdk_1814"/>
                                      <w:id w:val="1979721175"/>
                                    </w:sdtPr>
                                    <w:sdtEndPr/>
                                    <w:sdtContent>
                                      <w:p w14:paraId="2045DEAE" w14:textId="77777777" w:rsidR="00543911" w:rsidRDefault="00BD136D">
                                        <w:pPr>
                                          <w:jc w:val="center"/>
                                          <w:rPr>
                                            <w:ins w:id="1769" w:author="noemi.bracci.98.NB@gmail.com" w:date="2022-01-16T09:34:00Z"/>
                                            <w:rFonts w:ascii="Arial" w:eastAsia="Arial" w:hAnsi="Arial" w:cs="Arial"/>
                                            <w:sz w:val="21"/>
                                            <w:szCs w:val="21"/>
                                          </w:rPr>
                                        </w:pPr>
                                        <w:sdt>
                                          <w:sdtPr>
                                            <w:tag w:val="goog_rdk_1813"/>
                                            <w:id w:val="1903257422"/>
                                          </w:sdtPr>
                                          <w:sdtEndPr/>
                                          <w:sdtContent/>
                                        </w:sdt>
                                      </w:p>
                                    </w:sdtContent>
                                  </w:sdt>
                                </w:tc>
                              </w:tr>
                            </w:sdtContent>
                          </w:sdt>
                        </w:tbl>
                        <w:sdt>
                          <w:sdtPr>
                            <w:tag w:val="goog_rdk_1816"/>
                            <w:id w:val="2111689391"/>
                          </w:sdtPr>
                          <w:sdtEndPr/>
                          <w:sdtContent>
                            <w:p w14:paraId="481D4534" w14:textId="77777777" w:rsidR="00543911" w:rsidRDefault="00BD136D">
                              <w:pPr>
                                <w:jc w:val="center"/>
                                <w:rPr>
                                  <w:ins w:id="1770" w:author="noemi.bracci.98.NB@gmail.com" w:date="2022-01-16T09:34:00Z"/>
                                  <w:rFonts w:ascii="Arial" w:eastAsia="Arial" w:hAnsi="Arial" w:cs="Arial"/>
                                  <w:sz w:val="21"/>
                                  <w:szCs w:val="21"/>
                                </w:rPr>
                              </w:pPr>
                              <w:sdt>
                                <w:sdtPr>
                                  <w:tag w:val="goog_rdk_1815"/>
                                  <w:id w:val="1955591031"/>
                                </w:sdtPr>
                                <w:sdtEndPr/>
                                <w:sdtContent/>
                              </w:sdt>
                            </w:p>
                          </w:sdtContent>
                        </w:sdt>
                      </w:tc>
                      <w:tc>
                        <w:tcPr>
                          <w:tcW w:w="405" w:type="dxa"/>
                          <w:vAlign w:val="bottom"/>
                        </w:tcPr>
                        <w:sdt>
                          <w:sdtPr>
                            <w:tag w:val="goog_rdk_1818"/>
                            <w:id w:val="1388760456"/>
                          </w:sdtPr>
                          <w:sdtEndPr/>
                          <w:sdtContent>
                            <w:p w14:paraId="25F4B5F5" w14:textId="77777777" w:rsidR="00543911" w:rsidRDefault="00BD136D">
                              <w:pPr>
                                <w:widowControl w:val="0"/>
                                <w:pBdr>
                                  <w:top w:val="nil"/>
                                  <w:left w:val="nil"/>
                                  <w:bottom w:val="nil"/>
                                  <w:right w:val="nil"/>
                                  <w:between w:val="nil"/>
                                </w:pBdr>
                                <w:spacing w:line="276" w:lineRule="auto"/>
                                <w:rPr>
                                  <w:ins w:id="1771" w:author="noemi.bracci.98.NB@gmail.com" w:date="2022-01-16T09:34:00Z"/>
                                  <w:rFonts w:ascii="Arial" w:eastAsia="Arial" w:hAnsi="Arial" w:cs="Arial"/>
                                  <w:sz w:val="21"/>
                                  <w:szCs w:val="21"/>
                                </w:rPr>
                              </w:pPr>
                              <w:sdt>
                                <w:sdtPr>
                                  <w:tag w:val="goog_rdk_1817"/>
                                  <w:id w:val="-519009326"/>
                                </w:sdtPr>
                                <w:sdtEndPr/>
                                <w:sdtContent/>
                              </w:sdt>
                            </w:p>
                          </w:sdtContent>
                        </w:sdt>
                        <w:tbl>
                          <w:tblPr>
                            <w:tblStyle w:val="afffffffffc"/>
                            <w:tblW w:w="375" w:type="dxa"/>
                            <w:jc w:val="center"/>
                            <w:tblInd w:w="0" w:type="dxa"/>
                            <w:tblLayout w:type="fixed"/>
                            <w:tblLook w:val="0400" w:firstRow="0" w:lastRow="0" w:firstColumn="0" w:lastColumn="0" w:noHBand="0" w:noVBand="1"/>
                          </w:tblPr>
                          <w:tblGrid>
                            <w:gridCol w:w="375"/>
                          </w:tblGrid>
                          <w:sdt>
                            <w:sdtPr>
                              <w:tag w:val="goog_rdk_1819"/>
                              <w:id w:val="490911512"/>
                            </w:sdtPr>
                            <w:sdtEndPr/>
                            <w:sdtContent>
                              <w:tr w:rsidR="00543911" w14:paraId="557A895E" w14:textId="77777777">
                                <w:trPr>
                                  <w:jc w:val="center"/>
                                  <w:ins w:id="1772" w:author="noemi.bracci.98.NB@gmail.com" w:date="2022-01-16T09:34:00Z"/>
                                </w:trPr>
                                <w:tc>
                                  <w:tcPr>
                                    <w:tcW w:w="375" w:type="dxa"/>
                                    <w:vAlign w:val="bottom"/>
                                  </w:tcPr>
                                  <w:sdt>
                                    <w:sdtPr>
                                      <w:tag w:val="goog_rdk_1821"/>
                                      <w:id w:val="-2089069821"/>
                                    </w:sdtPr>
                                    <w:sdtEndPr/>
                                    <w:sdtContent>
                                      <w:p w14:paraId="37F53838" w14:textId="77777777" w:rsidR="00543911" w:rsidRDefault="00BD136D">
                                        <w:pPr>
                                          <w:jc w:val="center"/>
                                          <w:rPr>
                                            <w:ins w:id="1773" w:author="noemi.bracci.98.NB@gmail.com" w:date="2022-01-16T09:34:00Z"/>
                                            <w:rFonts w:ascii="Arial" w:eastAsia="Arial" w:hAnsi="Arial" w:cs="Arial"/>
                                            <w:sz w:val="21"/>
                                            <w:szCs w:val="21"/>
                                          </w:rPr>
                                        </w:pPr>
                                        <w:sdt>
                                          <w:sdtPr>
                                            <w:tag w:val="goog_rdk_1820"/>
                                            <w:id w:val="1205827968"/>
                                          </w:sdtPr>
                                          <w:sdtEndPr/>
                                          <w:sdtContent>
                                            <w:ins w:id="1774" w:author="noemi.bracci.98.NB@gmail.com" w:date="2022-01-16T09:34:00Z">
                                              <w:r w:rsidR="00E36E87">
                                                <w:rPr>
                                                  <w:rFonts w:ascii="Arial" w:eastAsia="Arial" w:hAnsi="Arial" w:cs="Arial"/>
                                                  <w:sz w:val="21"/>
                                                  <w:szCs w:val="21"/>
                                                </w:rPr>
                                                <w:t>3%</w:t>
                                              </w:r>
                                            </w:ins>
                                          </w:sdtContent>
                                        </w:sdt>
                                      </w:p>
                                    </w:sdtContent>
                                  </w:sdt>
                                </w:tc>
                              </w:tr>
                            </w:sdtContent>
                          </w:sdt>
                          <w:sdt>
                            <w:sdtPr>
                              <w:tag w:val="goog_rdk_1822"/>
                              <w:id w:val="-681588812"/>
                            </w:sdtPr>
                            <w:sdtEndPr/>
                            <w:sdtContent>
                              <w:tr w:rsidR="00543911" w14:paraId="42FD6F79" w14:textId="77777777">
                                <w:trPr>
                                  <w:trHeight w:val="45"/>
                                  <w:jc w:val="center"/>
                                  <w:ins w:id="1775" w:author="noemi.bracci.98.NB@gmail.com" w:date="2022-01-16T09:34:00Z"/>
                                </w:trPr>
                                <w:tc>
                                  <w:tcPr>
                                    <w:tcW w:w="375" w:type="dxa"/>
                                    <w:shd w:val="clear" w:color="auto" w:fill="C0D0C0"/>
                                    <w:vAlign w:val="bottom"/>
                                  </w:tcPr>
                                  <w:sdt>
                                    <w:sdtPr>
                                      <w:tag w:val="goog_rdk_1824"/>
                                      <w:id w:val="1505396590"/>
                                    </w:sdtPr>
                                    <w:sdtEndPr/>
                                    <w:sdtContent>
                                      <w:p w14:paraId="58F4D0DC" w14:textId="77777777" w:rsidR="00543911" w:rsidRDefault="00BD136D">
                                        <w:pPr>
                                          <w:jc w:val="center"/>
                                          <w:rPr>
                                            <w:ins w:id="1776" w:author="noemi.bracci.98.NB@gmail.com" w:date="2022-01-16T09:34:00Z"/>
                                            <w:rFonts w:ascii="Arial" w:eastAsia="Arial" w:hAnsi="Arial" w:cs="Arial"/>
                                            <w:sz w:val="21"/>
                                            <w:szCs w:val="21"/>
                                          </w:rPr>
                                        </w:pPr>
                                        <w:sdt>
                                          <w:sdtPr>
                                            <w:tag w:val="goog_rdk_1823"/>
                                            <w:id w:val="1807970900"/>
                                          </w:sdtPr>
                                          <w:sdtEndPr/>
                                          <w:sdtContent/>
                                        </w:sdt>
                                      </w:p>
                                    </w:sdtContent>
                                  </w:sdt>
                                </w:tc>
                              </w:tr>
                            </w:sdtContent>
                          </w:sdt>
                        </w:tbl>
                        <w:sdt>
                          <w:sdtPr>
                            <w:tag w:val="goog_rdk_1826"/>
                            <w:id w:val="-1357572832"/>
                          </w:sdtPr>
                          <w:sdtEndPr/>
                          <w:sdtContent>
                            <w:p w14:paraId="0FAA4FD9" w14:textId="77777777" w:rsidR="00543911" w:rsidRDefault="00BD136D">
                              <w:pPr>
                                <w:jc w:val="center"/>
                                <w:rPr>
                                  <w:ins w:id="1777" w:author="noemi.bracci.98.NB@gmail.com" w:date="2022-01-16T09:34:00Z"/>
                                  <w:rFonts w:ascii="Arial" w:eastAsia="Arial" w:hAnsi="Arial" w:cs="Arial"/>
                                  <w:sz w:val="21"/>
                                  <w:szCs w:val="21"/>
                                </w:rPr>
                              </w:pPr>
                              <w:sdt>
                                <w:sdtPr>
                                  <w:tag w:val="goog_rdk_1825"/>
                                  <w:id w:val="-1252890300"/>
                                </w:sdtPr>
                                <w:sdtEndPr/>
                                <w:sdtContent/>
                              </w:sdt>
                            </w:p>
                          </w:sdtContent>
                        </w:sdt>
                      </w:tc>
                      <w:tc>
                        <w:tcPr>
                          <w:tcW w:w="405" w:type="dxa"/>
                          <w:vAlign w:val="bottom"/>
                        </w:tcPr>
                        <w:sdt>
                          <w:sdtPr>
                            <w:tag w:val="goog_rdk_1828"/>
                            <w:id w:val="-1532953736"/>
                          </w:sdtPr>
                          <w:sdtEndPr/>
                          <w:sdtContent>
                            <w:p w14:paraId="13C5F7F9" w14:textId="77777777" w:rsidR="00543911" w:rsidRDefault="00BD136D">
                              <w:pPr>
                                <w:widowControl w:val="0"/>
                                <w:pBdr>
                                  <w:top w:val="nil"/>
                                  <w:left w:val="nil"/>
                                  <w:bottom w:val="nil"/>
                                  <w:right w:val="nil"/>
                                  <w:between w:val="nil"/>
                                </w:pBdr>
                                <w:spacing w:line="276" w:lineRule="auto"/>
                                <w:rPr>
                                  <w:ins w:id="1778" w:author="noemi.bracci.98.NB@gmail.com" w:date="2022-01-16T09:34:00Z"/>
                                  <w:rFonts w:ascii="Arial" w:eastAsia="Arial" w:hAnsi="Arial" w:cs="Arial"/>
                                  <w:sz w:val="21"/>
                                  <w:szCs w:val="21"/>
                                </w:rPr>
                              </w:pPr>
                              <w:sdt>
                                <w:sdtPr>
                                  <w:tag w:val="goog_rdk_1827"/>
                                  <w:id w:val="-1220822964"/>
                                </w:sdtPr>
                                <w:sdtEndPr/>
                                <w:sdtContent/>
                              </w:sdt>
                            </w:p>
                          </w:sdtContent>
                        </w:sdt>
                        <w:tbl>
                          <w:tblPr>
                            <w:tblStyle w:val="afffffffffd"/>
                            <w:tblW w:w="375" w:type="dxa"/>
                            <w:jc w:val="center"/>
                            <w:tblInd w:w="0" w:type="dxa"/>
                            <w:tblLayout w:type="fixed"/>
                            <w:tblLook w:val="0400" w:firstRow="0" w:lastRow="0" w:firstColumn="0" w:lastColumn="0" w:noHBand="0" w:noVBand="1"/>
                          </w:tblPr>
                          <w:tblGrid>
                            <w:gridCol w:w="375"/>
                          </w:tblGrid>
                          <w:sdt>
                            <w:sdtPr>
                              <w:tag w:val="goog_rdk_1829"/>
                              <w:id w:val="395252007"/>
                            </w:sdtPr>
                            <w:sdtEndPr/>
                            <w:sdtContent>
                              <w:tr w:rsidR="00543911" w14:paraId="6260886C" w14:textId="77777777">
                                <w:trPr>
                                  <w:jc w:val="center"/>
                                  <w:ins w:id="1779" w:author="noemi.bracci.98.NB@gmail.com" w:date="2022-01-16T09:34:00Z"/>
                                </w:trPr>
                                <w:tc>
                                  <w:tcPr>
                                    <w:tcW w:w="375" w:type="dxa"/>
                                    <w:vAlign w:val="bottom"/>
                                  </w:tcPr>
                                  <w:sdt>
                                    <w:sdtPr>
                                      <w:tag w:val="goog_rdk_1831"/>
                                      <w:id w:val="-500663125"/>
                                    </w:sdtPr>
                                    <w:sdtEndPr/>
                                    <w:sdtContent>
                                      <w:p w14:paraId="2CC6D184" w14:textId="77777777" w:rsidR="00543911" w:rsidRDefault="00BD136D">
                                        <w:pPr>
                                          <w:jc w:val="center"/>
                                          <w:rPr>
                                            <w:ins w:id="1780" w:author="noemi.bracci.98.NB@gmail.com" w:date="2022-01-16T09:34:00Z"/>
                                            <w:rFonts w:ascii="Arial" w:eastAsia="Arial" w:hAnsi="Arial" w:cs="Arial"/>
                                            <w:sz w:val="21"/>
                                            <w:szCs w:val="21"/>
                                          </w:rPr>
                                        </w:pPr>
                                        <w:sdt>
                                          <w:sdtPr>
                                            <w:tag w:val="goog_rdk_1830"/>
                                            <w:id w:val="-1631859076"/>
                                          </w:sdtPr>
                                          <w:sdtEndPr/>
                                          <w:sdtContent>
                                            <w:ins w:id="1781" w:author="noemi.bracci.98.NB@gmail.com" w:date="2022-01-16T09:34:00Z">
                                              <w:r w:rsidR="00E36E87">
                                                <w:rPr>
                                                  <w:rFonts w:ascii="Arial" w:eastAsia="Arial" w:hAnsi="Arial" w:cs="Arial"/>
                                                  <w:sz w:val="21"/>
                                                  <w:szCs w:val="21"/>
                                                </w:rPr>
                                                <w:t>8%</w:t>
                                              </w:r>
                                            </w:ins>
                                          </w:sdtContent>
                                        </w:sdt>
                                      </w:p>
                                    </w:sdtContent>
                                  </w:sdt>
                                </w:tc>
                              </w:tr>
                            </w:sdtContent>
                          </w:sdt>
                          <w:sdt>
                            <w:sdtPr>
                              <w:tag w:val="goog_rdk_1832"/>
                              <w:id w:val="-535050995"/>
                            </w:sdtPr>
                            <w:sdtEndPr/>
                            <w:sdtContent>
                              <w:tr w:rsidR="00543911" w14:paraId="4024608E" w14:textId="77777777">
                                <w:trPr>
                                  <w:trHeight w:val="120"/>
                                  <w:jc w:val="center"/>
                                  <w:ins w:id="1782" w:author="noemi.bracci.98.NB@gmail.com" w:date="2022-01-16T09:34:00Z"/>
                                </w:trPr>
                                <w:tc>
                                  <w:tcPr>
                                    <w:tcW w:w="375" w:type="dxa"/>
                                    <w:shd w:val="clear" w:color="auto" w:fill="C0D0C0"/>
                                    <w:vAlign w:val="bottom"/>
                                  </w:tcPr>
                                  <w:sdt>
                                    <w:sdtPr>
                                      <w:tag w:val="goog_rdk_1834"/>
                                      <w:id w:val="293498252"/>
                                    </w:sdtPr>
                                    <w:sdtEndPr/>
                                    <w:sdtContent>
                                      <w:p w14:paraId="2C5E7E6A" w14:textId="77777777" w:rsidR="00543911" w:rsidRDefault="00BD136D">
                                        <w:pPr>
                                          <w:jc w:val="center"/>
                                          <w:rPr>
                                            <w:ins w:id="1783" w:author="noemi.bracci.98.NB@gmail.com" w:date="2022-01-16T09:34:00Z"/>
                                            <w:rFonts w:ascii="Arial" w:eastAsia="Arial" w:hAnsi="Arial" w:cs="Arial"/>
                                            <w:sz w:val="21"/>
                                            <w:szCs w:val="21"/>
                                          </w:rPr>
                                        </w:pPr>
                                        <w:sdt>
                                          <w:sdtPr>
                                            <w:tag w:val="goog_rdk_1833"/>
                                            <w:id w:val="1104616252"/>
                                          </w:sdtPr>
                                          <w:sdtEndPr/>
                                          <w:sdtContent/>
                                        </w:sdt>
                                      </w:p>
                                    </w:sdtContent>
                                  </w:sdt>
                                </w:tc>
                              </w:tr>
                            </w:sdtContent>
                          </w:sdt>
                        </w:tbl>
                        <w:sdt>
                          <w:sdtPr>
                            <w:tag w:val="goog_rdk_1836"/>
                            <w:id w:val="1456756970"/>
                          </w:sdtPr>
                          <w:sdtEndPr/>
                          <w:sdtContent>
                            <w:p w14:paraId="4E98FC54" w14:textId="77777777" w:rsidR="00543911" w:rsidRDefault="00BD136D">
                              <w:pPr>
                                <w:jc w:val="center"/>
                                <w:rPr>
                                  <w:ins w:id="1784" w:author="noemi.bracci.98.NB@gmail.com" w:date="2022-01-16T09:34:00Z"/>
                                  <w:rFonts w:ascii="Arial" w:eastAsia="Arial" w:hAnsi="Arial" w:cs="Arial"/>
                                  <w:sz w:val="21"/>
                                  <w:szCs w:val="21"/>
                                </w:rPr>
                              </w:pPr>
                              <w:sdt>
                                <w:sdtPr>
                                  <w:tag w:val="goog_rdk_1835"/>
                                  <w:id w:val="-548525042"/>
                                </w:sdtPr>
                                <w:sdtEndPr/>
                                <w:sdtContent/>
                              </w:sdt>
                            </w:p>
                          </w:sdtContent>
                        </w:sdt>
                      </w:tc>
                      <w:tc>
                        <w:tcPr>
                          <w:tcW w:w="451" w:type="dxa"/>
                          <w:vAlign w:val="bottom"/>
                        </w:tcPr>
                        <w:sdt>
                          <w:sdtPr>
                            <w:tag w:val="goog_rdk_1838"/>
                            <w:id w:val="559673302"/>
                          </w:sdtPr>
                          <w:sdtEndPr/>
                          <w:sdtContent>
                            <w:p w14:paraId="5E150D10" w14:textId="77777777" w:rsidR="00543911" w:rsidRDefault="00BD136D">
                              <w:pPr>
                                <w:widowControl w:val="0"/>
                                <w:pBdr>
                                  <w:top w:val="nil"/>
                                  <w:left w:val="nil"/>
                                  <w:bottom w:val="nil"/>
                                  <w:right w:val="nil"/>
                                  <w:between w:val="nil"/>
                                </w:pBdr>
                                <w:spacing w:line="276" w:lineRule="auto"/>
                                <w:rPr>
                                  <w:ins w:id="1785" w:author="noemi.bracci.98.NB@gmail.com" w:date="2022-01-16T09:34:00Z"/>
                                  <w:rFonts w:ascii="Arial" w:eastAsia="Arial" w:hAnsi="Arial" w:cs="Arial"/>
                                  <w:sz w:val="21"/>
                                  <w:szCs w:val="21"/>
                                </w:rPr>
                              </w:pPr>
                              <w:sdt>
                                <w:sdtPr>
                                  <w:tag w:val="goog_rdk_1837"/>
                                  <w:id w:val="1914120374"/>
                                </w:sdtPr>
                                <w:sdtEndPr/>
                                <w:sdtContent/>
                              </w:sdt>
                            </w:p>
                          </w:sdtContent>
                        </w:sdt>
                        <w:tbl>
                          <w:tblPr>
                            <w:tblStyle w:val="afffffffffe"/>
                            <w:tblW w:w="421" w:type="dxa"/>
                            <w:jc w:val="center"/>
                            <w:tblInd w:w="0" w:type="dxa"/>
                            <w:tblLayout w:type="fixed"/>
                            <w:tblLook w:val="0400" w:firstRow="0" w:lastRow="0" w:firstColumn="0" w:lastColumn="0" w:noHBand="0" w:noVBand="1"/>
                          </w:tblPr>
                          <w:tblGrid>
                            <w:gridCol w:w="421"/>
                          </w:tblGrid>
                          <w:sdt>
                            <w:sdtPr>
                              <w:tag w:val="goog_rdk_1839"/>
                              <w:id w:val="49819791"/>
                            </w:sdtPr>
                            <w:sdtEndPr/>
                            <w:sdtContent>
                              <w:tr w:rsidR="00543911" w14:paraId="50D91CF1" w14:textId="77777777">
                                <w:trPr>
                                  <w:jc w:val="center"/>
                                  <w:ins w:id="1786" w:author="noemi.bracci.98.NB@gmail.com" w:date="2022-01-16T09:34:00Z"/>
                                </w:trPr>
                                <w:tc>
                                  <w:tcPr>
                                    <w:tcW w:w="421" w:type="dxa"/>
                                    <w:vAlign w:val="bottom"/>
                                  </w:tcPr>
                                  <w:sdt>
                                    <w:sdtPr>
                                      <w:tag w:val="goog_rdk_1841"/>
                                      <w:id w:val="1841421410"/>
                                    </w:sdtPr>
                                    <w:sdtEndPr/>
                                    <w:sdtContent>
                                      <w:p w14:paraId="68A303E3" w14:textId="77777777" w:rsidR="00543911" w:rsidRDefault="00BD136D">
                                        <w:pPr>
                                          <w:jc w:val="center"/>
                                          <w:rPr>
                                            <w:ins w:id="1787" w:author="noemi.bracci.98.NB@gmail.com" w:date="2022-01-16T09:34:00Z"/>
                                            <w:rFonts w:ascii="Arial" w:eastAsia="Arial" w:hAnsi="Arial" w:cs="Arial"/>
                                            <w:sz w:val="21"/>
                                            <w:szCs w:val="21"/>
                                          </w:rPr>
                                        </w:pPr>
                                        <w:sdt>
                                          <w:sdtPr>
                                            <w:tag w:val="goog_rdk_1840"/>
                                            <w:id w:val="1654717256"/>
                                          </w:sdtPr>
                                          <w:sdtEndPr/>
                                          <w:sdtContent>
                                            <w:ins w:id="1788" w:author="noemi.bracci.98.NB@gmail.com" w:date="2022-01-16T09:34:00Z">
                                              <w:r w:rsidR="00E36E87">
                                                <w:rPr>
                                                  <w:rFonts w:ascii="Arial" w:eastAsia="Arial" w:hAnsi="Arial" w:cs="Arial"/>
                                                  <w:sz w:val="21"/>
                                                  <w:szCs w:val="21"/>
                                                </w:rPr>
                                                <w:t>10%</w:t>
                                              </w:r>
                                            </w:ins>
                                          </w:sdtContent>
                                        </w:sdt>
                                      </w:p>
                                    </w:sdtContent>
                                  </w:sdt>
                                </w:tc>
                              </w:tr>
                            </w:sdtContent>
                          </w:sdt>
                          <w:sdt>
                            <w:sdtPr>
                              <w:tag w:val="goog_rdk_1842"/>
                              <w:id w:val="1795402361"/>
                            </w:sdtPr>
                            <w:sdtEndPr/>
                            <w:sdtContent>
                              <w:tr w:rsidR="00543911" w14:paraId="67FA8D46" w14:textId="77777777">
                                <w:trPr>
                                  <w:trHeight w:val="150"/>
                                  <w:jc w:val="center"/>
                                  <w:ins w:id="1789" w:author="noemi.bracci.98.NB@gmail.com" w:date="2022-01-16T09:34:00Z"/>
                                </w:trPr>
                                <w:tc>
                                  <w:tcPr>
                                    <w:tcW w:w="421" w:type="dxa"/>
                                    <w:shd w:val="clear" w:color="auto" w:fill="C0D0C0"/>
                                    <w:vAlign w:val="bottom"/>
                                  </w:tcPr>
                                  <w:sdt>
                                    <w:sdtPr>
                                      <w:tag w:val="goog_rdk_1844"/>
                                      <w:id w:val="-728000493"/>
                                    </w:sdtPr>
                                    <w:sdtEndPr/>
                                    <w:sdtContent>
                                      <w:p w14:paraId="34381E98" w14:textId="77777777" w:rsidR="00543911" w:rsidRDefault="00BD136D">
                                        <w:pPr>
                                          <w:jc w:val="center"/>
                                          <w:rPr>
                                            <w:ins w:id="1790" w:author="noemi.bracci.98.NB@gmail.com" w:date="2022-01-16T09:34:00Z"/>
                                            <w:rFonts w:ascii="Arial" w:eastAsia="Arial" w:hAnsi="Arial" w:cs="Arial"/>
                                            <w:sz w:val="21"/>
                                            <w:szCs w:val="21"/>
                                          </w:rPr>
                                        </w:pPr>
                                        <w:sdt>
                                          <w:sdtPr>
                                            <w:tag w:val="goog_rdk_1843"/>
                                            <w:id w:val="476580885"/>
                                          </w:sdtPr>
                                          <w:sdtEndPr/>
                                          <w:sdtContent/>
                                        </w:sdt>
                                      </w:p>
                                    </w:sdtContent>
                                  </w:sdt>
                                </w:tc>
                              </w:tr>
                            </w:sdtContent>
                          </w:sdt>
                        </w:tbl>
                        <w:sdt>
                          <w:sdtPr>
                            <w:tag w:val="goog_rdk_1846"/>
                            <w:id w:val="-622007537"/>
                          </w:sdtPr>
                          <w:sdtEndPr/>
                          <w:sdtContent>
                            <w:p w14:paraId="120AB164" w14:textId="77777777" w:rsidR="00543911" w:rsidRDefault="00BD136D">
                              <w:pPr>
                                <w:jc w:val="center"/>
                                <w:rPr>
                                  <w:ins w:id="1791" w:author="noemi.bracci.98.NB@gmail.com" w:date="2022-01-16T09:34:00Z"/>
                                  <w:rFonts w:ascii="Arial" w:eastAsia="Arial" w:hAnsi="Arial" w:cs="Arial"/>
                                  <w:sz w:val="21"/>
                                  <w:szCs w:val="21"/>
                                </w:rPr>
                              </w:pPr>
                              <w:sdt>
                                <w:sdtPr>
                                  <w:tag w:val="goog_rdk_1845"/>
                                  <w:id w:val="893166004"/>
                                </w:sdtPr>
                                <w:sdtEndPr/>
                                <w:sdtContent/>
                              </w:sdt>
                            </w:p>
                          </w:sdtContent>
                        </w:sdt>
                      </w:tc>
                      <w:tc>
                        <w:tcPr>
                          <w:tcW w:w="405" w:type="dxa"/>
                          <w:vAlign w:val="bottom"/>
                        </w:tcPr>
                        <w:sdt>
                          <w:sdtPr>
                            <w:tag w:val="goog_rdk_1848"/>
                            <w:id w:val="-1822498115"/>
                          </w:sdtPr>
                          <w:sdtEndPr/>
                          <w:sdtContent>
                            <w:p w14:paraId="3F43FF94" w14:textId="77777777" w:rsidR="00543911" w:rsidRDefault="00BD136D">
                              <w:pPr>
                                <w:widowControl w:val="0"/>
                                <w:pBdr>
                                  <w:top w:val="nil"/>
                                  <w:left w:val="nil"/>
                                  <w:bottom w:val="nil"/>
                                  <w:right w:val="nil"/>
                                  <w:between w:val="nil"/>
                                </w:pBdr>
                                <w:spacing w:line="276" w:lineRule="auto"/>
                                <w:rPr>
                                  <w:ins w:id="1792" w:author="noemi.bracci.98.NB@gmail.com" w:date="2022-01-16T09:34:00Z"/>
                                  <w:rFonts w:ascii="Arial" w:eastAsia="Arial" w:hAnsi="Arial" w:cs="Arial"/>
                                  <w:sz w:val="21"/>
                                  <w:szCs w:val="21"/>
                                </w:rPr>
                              </w:pPr>
                              <w:sdt>
                                <w:sdtPr>
                                  <w:tag w:val="goog_rdk_1847"/>
                                  <w:id w:val="314003424"/>
                                </w:sdtPr>
                                <w:sdtEndPr/>
                                <w:sdtContent/>
                              </w:sdt>
                            </w:p>
                          </w:sdtContent>
                        </w:sdt>
                        <w:tbl>
                          <w:tblPr>
                            <w:tblStyle w:val="affffffffff"/>
                            <w:tblW w:w="375" w:type="dxa"/>
                            <w:jc w:val="center"/>
                            <w:tblInd w:w="0" w:type="dxa"/>
                            <w:tblLayout w:type="fixed"/>
                            <w:tblLook w:val="0400" w:firstRow="0" w:lastRow="0" w:firstColumn="0" w:lastColumn="0" w:noHBand="0" w:noVBand="1"/>
                          </w:tblPr>
                          <w:tblGrid>
                            <w:gridCol w:w="375"/>
                          </w:tblGrid>
                          <w:sdt>
                            <w:sdtPr>
                              <w:tag w:val="goog_rdk_1849"/>
                              <w:id w:val="-591318170"/>
                            </w:sdtPr>
                            <w:sdtEndPr/>
                            <w:sdtContent>
                              <w:tr w:rsidR="00543911" w14:paraId="47B96E92" w14:textId="77777777">
                                <w:trPr>
                                  <w:jc w:val="center"/>
                                  <w:ins w:id="1793" w:author="noemi.bracci.98.NB@gmail.com" w:date="2022-01-16T09:34:00Z"/>
                                </w:trPr>
                                <w:tc>
                                  <w:tcPr>
                                    <w:tcW w:w="375" w:type="dxa"/>
                                    <w:vAlign w:val="bottom"/>
                                  </w:tcPr>
                                  <w:sdt>
                                    <w:sdtPr>
                                      <w:tag w:val="goog_rdk_1851"/>
                                      <w:id w:val="-359121515"/>
                                    </w:sdtPr>
                                    <w:sdtEndPr/>
                                    <w:sdtContent>
                                      <w:p w14:paraId="2EB097B9" w14:textId="77777777" w:rsidR="00543911" w:rsidRDefault="00BD136D">
                                        <w:pPr>
                                          <w:jc w:val="center"/>
                                          <w:rPr>
                                            <w:ins w:id="1794" w:author="noemi.bracci.98.NB@gmail.com" w:date="2022-01-16T09:34:00Z"/>
                                            <w:rFonts w:ascii="Arial" w:eastAsia="Arial" w:hAnsi="Arial" w:cs="Arial"/>
                                            <w:sz w:val="21"/>
                                            <w:szCs w:val="21"/>
                                          </w:rPr>
                                        </w:pPr>
                                        <w:sdt>
                                          <w:sdtPr>
                                            <w:tag w:val="goog_rdk_1850"/>
                                            <w:id w:val="-407851251"/>
                                          </w:sdtPr>
                                          <w:sdtEndPr/>
                                          <w:sdtContent>
                                            <w:ins w:id="1795" w:author="noemi.bracci.98.NB@gmail.com" w:date="2022-01-16T09:34:00Z">
                                              <w:r w:rsidR="00E36E87">
                                                <w:rPr>
                                                  <w:rFonts w:ascii="Arial" w:eastAsia="Arial" w:hAnsi="Arial" w:cs="Arial"/>
                                                  <w:sz w:val="21"/>
                                                  <w:szCs w:val="21"/>
                                                </w:rPr>
                                                <w:t>8%</w:t>
                                              </w:r>
                                            </w:ins>
                                          </w:sdtContent>
                                        </w:sdt>
                                      </w:p>
                                    </w:sdtContent>
                                  </w:sdt>
                                </w:tc>
                              </w:tr>
                            </w:sdtContent>
                          </w:sdt>
                          <w:sdt>
                            <w:sdtPr>
                              <w:tag w:val="goog_rdk_1852"/>
                              <w:id w:val="-126854026"/>
                            </w:sdtPr>
                            <w:sdtEndPr/>
                            <w:sdtContent>
                              <w:tr w:rsidR="00543911" w14:paraId="678BB587" w14:textId="77777777">
                                <w:trPr>
                                  <w:trHeight w:val="120"/>
                                  <w:jc w:val="center"/>
                                  <w:ins w:id="1796" w:author="noemi.bracci.98.NB@gmail.com" w:date="2022-01-16T09:34:00Z"/>
                                </w:trPr>
                                <w:tc>
                                  <w:tcPr>
                                    <w:tcW w:w="375" w:type="dxa"/>
                                    <w:shd w:val="clear" w:color="auto" w:fill="C0D0C0"/>
                                    <w:vAlign w:val="bottom"/>
                                  </w:tcPr>
                                  <w:sdt>
                                    <w:sdtPr>
                                      <w:tag w:val="goog_rdk_1854"/>
                                      <w:id w:val="-281353151"/>
                                    </w:sdtPr>
                                    <w:sdtEndPr/>
                                    <w:sdtContent>
                                      <w:p w14:paraId="2FD3B321" w14:textId="77777777" w:rsidR="00543911" w:rsidRDefault="00BD136D">
                                        <w:pPr>
                                          <w:jc w:val="center"/>
                                          <w:rPr>
                                            <w:ins w:id="1797" w:author="noemi.bracci.98.NB@gmail.com" w:date="2022-01-16T09:34:00Z"/>
                                            <w:rFonts w:ascii="Arial" w:eastAsia="Arial" w:hAnsi="Arial" w:cs="Arial"/>
                                            <w:sz w:val="21"/>
                                            <w:szCs w:val="21"/>
                                          </w:rPr>
                                        </w:pPr>
                                        <w:sdt>
                                          <w:sdtPr>
                                            <w:tag w:val="goog_rdk_1853"/>
                                            <w:id w:val="246547951"/>
                                          </w:sdtPr>
                                          <w:sdtEndPr/>
                                          <w:sdtContent/>
                                        </w:sdt>
                                      </w:p>
                                    </w:sdtContent>
                                  </w:sdt>
                                </w:tc>
                              </w:tr>
                            </w:sdtContent>
                          </w:sdt>
                        </w:tbl>
                        <w:sdt>
                          <w:sdtPr>
                            <w:tag w:val="goog_rdk_1856"/>
                            <w:id w:val="-1644420845"/>
                          </w:sdtPr>
                          <w:sdtEndPr/>
                          <w:sdtContent>
                            <w:p w14:paraId="75BFF340" w14:textId="77777777" w:rsidR="00543911" w:rsidRDefault="00BD136D">
                              <w:pPr>
                                <w:jc w:val="center"/>
                                <w:rPr>
                                  <w:ins w:id="1798" w:author="noemi.bracci.98.NB@gmail.com" w:date="2022-01-16T09:34:00Z"/>
                                  <w:rFonts w:ascii="Arial" w:eastAsia="Arial" w:hAnsi="Arial" w:cs="Arial"/>
                                  <w:sz w:val="21"/>
                                  <w:szCs w:val="21"/>
                                </w:rPr>
                              </w:pPr>
                              <w:sdt>
                                <w:sdtPr>
                                  <w:tag w:val="goog_rdk_1855"/>
                                  <w:id w:val="1842432588"/>
                                </w:sdtPr>
                                <w:sdtEndPr/>
                                <w:sdtContent/>
                              </w:sdt>
                            </w:p>
                          </w:sdtContent>
                        </w:sdt>
                      </w:tc>
                      <w:tc>
                        <w:tcPr>
                          <w:tcW w:w="451" w:type="dxa"/>
                          <w:vAlign w:val="bottom"/>
                        </w:tcPr>
                        <w:sdt>
                          <w:sdtPr>
                            <w:tag w:val="goog_rdk_1858"/>
                            <w:id w:val="-836535606"/>
                          </w:sdtPr>
                          <w:sdtEndPr/>
                          <w:sdtContent>
                            <w:p w14:paraId="5FE3DE13" w14:textId="77777777" w:rsidR="00543911" w:rsidRDefault="00BD136D">
                              <w:pPr>
                                <w:widowControl w:val="0"/>
                                <w:pBdr>
                                  <w:top w:val="nil"/>
                                  <w:left w:val="nil"/>
                                  <w:bottom w:val="nil"/>
                                  <w:right w:val="nil"/>
                                  <w:between w:val="nil"/>
                                </w:pBdr>
                                <w:spacing w:line="276" w:lineRule="auto"/>
                                <w:rPr>
                                  <w:ins w:id="1799" w:author="noemi.bracci.98.NB@gmail.com" w:date="2022-01-16T09:34:00Z"/>
                                  <w:rFonts w:ascii="Arial" w:eastAsia="Arial" w:hAnsi="Arial" w:cs="Arial"/>
                                  <w:sz w:val="21"/>
                                  <w:szCs w:val="21"/>
                                </w:rPr>
                              </w:pPr>
                              <w:sdt>
                                <w:sdtPr>
                                  <w:tag w:val="goog_rdk_1857"/>
                                  <w:id w:val="506410435"/>
                                </w:sdtPr>
                                <w:sdtEndPr/>
                                <w:sdtContent/>
                              </w:sdt>
                            </w:p>
                          </w:sdtContent>
                        </w:sdt>
                        <w:tbl>
                          <w:tblPr>
                            <w:tblStyle w:val="affffffffff0"/>
                            <w:tblW w:w="421" w:type="dxa"/>
                            <w:jc w:val="center"/>
                            <w:tblInd w:w="0" w:type="dxa"/>
                            <w:tblLayout w:type="fixed"/>
                            <w:tblLook w:val="0400" w:firstRow="0" w:lastRow="0" w:firstColumn="0" w:lastColumn="0" w:noHBand="0" w:noVBand="1"/>
                          </w:tblPr>
                          <w:tblGrid>
                            <w:gridCol w:w="421"/>
                          </w:tblGrid>
                          <w:sdt>
                            <w:sdtPr>
                              <w:tag w:val="goog_rdk_1859"/>
                              <w:id w:val="-635949380"/>
                            </w:sdtPr>
                            <w:sdtEndPr/>
                            <w:sdtContent>
                              <w:tr w:rsidR="00543911" w14:paraId="702B883D" w14:textId="77777777">
                                <w:trPr>
                                  <w:jc w:val="center"/>
                                  <w:ins w:id="1800" w:author="noemi.bracci.98.NB@gmail.com" w:date="2022-01-16T09:34:00Z"/>
                                </w:trPr>
                                <w:tc>
                                  <w:tcPr>
                                    <w:tcW w:w="421" w:type="dxa"/>
                                    <w:vAlign w:val="bottom"/>
                                  </w:tcPr>
                                  <w:sdt>
                                    <w:sdtPr>
                                      <w:tag w:val="goog_rdk_1861"/>
                                      <w:id w:val="-1752493768"/>
                                    </w:sdtPr>
                                    <w:sdtEndPr/>
                                    <w:sdtContent>
                                      <w:p w14:paraId="43CB7A9C" w14:textId="77777777" w:rsidR="00543911" w:rsidRDefault="00BD136D">
                                        <w:pPr>
                                          <w:jc w:val="center"/>
                                          <w:rPr>
                                            <w:ins w:id="1801" w:author="noemi.bracci.98.NB@gmail.com" w:date="2022-01-16T09:34:00Z"/>
                                            <w:rFonts w:ascii="Arial" w:eastAsia="Arial" w:hAnsi="Arial" w:cs="Arial"/>
                                            <w:sz w:val="21"/>
                                            <w:szCs w:val="21"/>
                                          </w:rPr>
                                        </w:pPr>
                                        <w:sdt>
                                          <w:sdtPr>
                                            <w:tag w:val="goog_rdk_1860"/>
                                            <w:id w:val="-446170368"/>
                                          </w:sdtPr>
                                          <w:sdtEndPr/>
                                          <w:sdtContent>
                                            <w:ins w:id="1802" w:author="noemi.bracci.98.NB@gmail.com" w:date="2022-01-16T09:34:00Z">
                                              <w:r w:rsidR="00E36E87">
                                                <w:rPr>
                                                  <w:rFonts w:ascii="Arial" w:eastAsia="Arial" w:hAnsi="Arial" w:cs="Arial"/>
                                                  <w:sz w:val="21"/>
                                                  <w:szCs w:val="21"/>
                                                </w:rPr>
                                                <w:t>20%</w:t>
                                              </w:r>
                                            </w:ins>
                                          </w:sdtContent>
                                        </w:sdt>
                                      </w:p>
                                    </w:sdtContent>
                                  </w:sdt>
                                </w:tc>
                              </w:tr>
                            </w:sdtContent>
                          </w:sdt>
                          <w:sdt>
                            <w:sdtPr>
                              <w:tag w:val="goog_rdk_1862"/>
                              <w:id w:val="1337644773"/>
                            </w:sdtPr>
                            <w:sdtEndPr/>
                            <w:sdtContent>
                              <w:tr w:rsidR="00543911" w14:paraId="65D20309" w14:textId="77777777">
                                <w:trPr>
                                  <w:trHeight w:val="300"/>
                                  <w:jc w:val="center"/>
                                  <w:ins w:id="1803" w:author="noemi.bracci.98.NB@gmail.com" w:date="2022-01-16T09:34:00Z"/>
                                </w:trPr>
                                <w:tc>
                                  <w:tcPr>
                                    <w:tcW w:w="421" w:type="dxa"/>
                                    <w:shd w:val="clear" w:color="auto" w:fill="C0D0C0"/>
                                    <w:vAlign w:val="bottom"/>
                                  </w:tcPr>
                                  <w:sdt>
                                    <w:sdtPr>
                                      <w:tag w:val="goog_rdk_1864"/>
                                      <w:id w:val="-445084044"/>
                                    </w:sdtPr>
                                    <w:sdtEndPr/>
                                    <w:sdtContent>
                                      <w:p w14:paraId="511676A2" w14:textId="77777777" w:rsidR="00543911" w:rsidRDefault="00BD136D">
                                        <w:pPr>
                                          <w:jc w:val="center"/>
                                          <w:rPr>
                                            <w:ins w:id="1804" w:author="noemi.bracci.98.NB@gmail.com" w:date="2022-01-16T09:34:00Z"/>
                                            <w:rFonts w:ascii="Arial" w:eastAsia="Arial" w:hAnsi="Arial" w:cs="Arial"/>
                                            <w:sz w:val="21"/>
                                            <w:szCs w:val="21"/>
                                          </w:rPr>
                                        </w:pPr>
                                        <w:sdt>
                                          <w:sdtPr>
                                            <w:tag w:val="goog_rdk_1863"/>
                                            <w:id w:val="736518102"/>
                                          </w:sdtPr>
                                          <w:sdtEndPr/>
                                          <w:sdtContent/>
                                        </w:sdt>
                                      </w:p>
                                    </w:sdtContent>
                                  </w:sdt>
                                </w:tc>
                              </w:tr>
                            </w:sdtContent>
                          </w:sdt>
                        </w:tbl>
                        <w:sdt>
                          <w:sdtPr>
                            <w:tag w:val="goog_rdk_1866"/>
                            <w:id w:val="-1494485145"/>
                          </w:sdtPr>
                          <w:sdtEndPr/>
                          <w:sdtContent>
                            <w:p w14:paraId="44CB5679" w14:textId="77777777" w:rsidR="00543911" w:rsidRDefault="00BD136D">
                              <w:pPr>
                                <w:jc w:val="center"/>
                                <w:rPr>
                                  <w:ins w:id="1805" w:author="noemi.bracci.98.NB@gmail.com" w:date="2022-01-16T09:34:00Z"/>
                                  <w:rFonts w:ascii="Arial" w:eastAsia="Arial" w:hAnsi="Arial" w:cs="Arial"/>
                                  <w:sz w:val="21"/>
                                  <w:szCs w:val="21"/>
                                </w:rPr>
                              </w:pPr>
                              <w:sdt>
                                <w:sdtPr>
                                  <w:tag w:val="goog_rdk_1865"/>
                                  <w:id w:val="2033908347"/>
                                </w:sdtPr>
                                <w:sdtEndPr/>
                                <w:sdtContent/>
                              </w:sdt>
                            </w:p>
                          </w:sdtContent>
                        </w:sdt>
                      </w:tc>
                      <w:tc>
                        <w:tcPr>
                          <w:tcW w:w="451" w:type="dxa"/>
                          <w:vAlign w:val="bottom"/>
                        </w:tcPr>
                        <w:sdt>
                          <w:sdtPr>
                            <w:tag w:val="goog_rdk_1868"/>
                            <w:id w:val="-1198455740"/>
                          </w:sdtPr>
                          <w:sdtEndPr/>
                          <w:sdtContent>
                            <w:p w14:paraId="47C13081" w14:textId="77777777" w:rsidR="00543911" w:rsidRDefault="00BD136D">
                              <w:pPr>
                                <w:widowControl w:val="0"/>
                                <w:pBdr>
                                  <w:top w:val="nil"/>
                                  <w:left w:val="nil"/>
                                  <w:bottom w:val="nil"/>
                                  <w:right w:val="nil"/>
                                  <w:between w:val="nil"/>
                                </w:pBdr>
                                <w:spacing w:line="276" w:lineRule="auto"/>
                                <w:rPr>
                                  <w:ins w:id="1806" w:author="noemi.bracci.98.NB@gmail.com" w:date="2022-01-16T09:34:00Z"/>
                                  <w:rFonts w:ascii="Arial" w:eastAsia="Arial" w:hAnsi="Arial" w:cs="Arial"/>
                                  <w:sz w:val="21"/>
                                  <w:szCs w:val="21"/>
                                </w:rPr>
                              </w:pPr>
                              <w:sdt>
                                <w:sdtPr>
                                  <w:tag w:val="goog_rdk_1867"/>
                                  <w:id w:val="-1668467362"/>
                                </w:sdtPr>
                                <w:sdtEndPr/>
                                <w:sdtContent/>
                              </w:sdt>
                            </w:p>
                          </w:sdtContent>
                        </w:sdt>
                        <w:tbl>
                          <w:tblPr>
                            <w:tblStyle w:val="affffffffff1"/>
                            <w:tblW w:w="421" w:type="dxa"/>
                            <w:jc w:val="center"/>
                            <w:tblInd w:w="0" w:type="dxa"/>
                            <w:tblLayout w:type="fixed"/>
                            <w:tblLook w:val="0400" w:firstRow="0" w:lastRow="0" w:firstColumn="0" w:lastColumn="0" w:noHBand="0" w:noVBand="1"/>
                          </w:tblPr>
                          <w:tblGrid>
                            <w:gridCol w:w="421"/>
                          </w:tblGrid>
                          <w:sdt>
                            <w:sdtPr>
                              <w:tag w:val="goog_rdk_1869"/>
                              <w:id w:val="-879859766"/>
                            </w:sdtPr>
                            <w:sdtEndPr/>
                            <w:sdtContent>
                              <w:tr w:rsidR="00543911" w14:paraId="054F3F9B" w14:textId="77777777">
                                <w:trPr>
                                  <w:jc w:val="center"/>
                                  <w:ins w:id="1807" w:author="noemi.bracci.98.NB@gmail.com" w:date="2022-01-16T09:34:00Z"/>
                                </w:trPr>
                                <w:tc>
                                  <w:tcPr>
                                    <w:tcW w:w="421" w:type="dxa"/>
                                    <w:vAlign w:val="bottom"/>
                                  </w:tcPr>
                                  <w:sdt>
                                    <w:sdtPr>
                                      <w:tag w:val="goog_rdk_1871"/>
                                      <w:id w:val="-1776947052"/>
                                    </w:sdtPr>
                                    <w:sdtEndPr/>
                                    <w:sdtContent>
                                      <w:p w14:paraId="596EA8D1" w14:textId="77777777" w:rsidR="00543911" w:rsidRDefault="00BD136D">
                                        <w:pPr>
                                          <w:jc w:val="center"/>
                                          <w:rPr>
                                            <w:ins w:id="1808" w:author="noemi.bracci.98.NB@gmail.com" w:date="2022-01-16T09:34:00Z"/>
                                            <w:rFonts w:ascii="Arial" w:eastAsia="Arial" w:hAnsi="Arial" w:cs="Arial"/>
                                            <w:sz w:val="21"/>
                                            <w:szCs w:val="21"/>
                                          </w:rPr>
                                        </w:pPr>
                                        <w:sdt>
                                          <w:sdtPr>
                                            <w:tag w:val="goog_rdk_1870"/>
                                            <w:id w:val="-471370111"/>
                                          </w:sdtPr>
                                          <w:sdtEndPr/>
                                          <w:sdtContent>
                                            <w:ins w:id="1809" w:author="noemi.bracci.98.NB@gmail.com" w:date="2022-01-16T09:34:00Z">
                                              <w:r w:rsidR="00E36E87">
                                                <w:rPr>
                                                  <w:rFonts w:ascii="Arial" w:eastAsia="Arial" w:hAnsi="Arial" w:cs="Arial"/>
                                                  <w:sz w:val="21"/>
                                                  <w:szCs w:val="21"/>
                                                </w:rPr>
                                                <w:t>30%</w:t>
                                              </w:r>
                                            </w:ins>
                                          </w:sdtContent>
                                        </w:sdt>
                                      </w:p>
                                    </w:sdtContent>
                                  </w:sdt>
                                </w:tc>
                              </w:tr>
                            </w:sdtContent>
                          </w:sdt>
                          <w:sdt>
                            <w:sdtPr>
                              <w:tag w:val="goog_rdk_1872"/>
                              <w:id w:val="1822769657"/>
                            </w:sdtPr>
                            <w:sdtEndPr/>
                            <w:sdtContent>
                              <w:tr w:rsidR="00543911" w14:paraId="7CED407C" w14:textId="77777777">
                                <w:trPr>
                                  <w:trHeight w:val="450"/>
                                  <w:jc w:val="center"/>
                                  <w:ins w:id="1810" w:author="noemi.bracci.98.NB@gmail.com" w:date="2022-01-16T09:34:00Z"/>
                                </w:trPr>
                                <w:tc>
                                  <w:tcPr>
                                    <w:tcW w:w="421" w:type="dxa"/>
                                    <w:shd w:val="clear" w:color="auto" w:fill="C0D0C0"/>
                                    <w:vAlign w:val="bottom"/>
                                  </w:tcPr>
                                  <w:sdt>
                                    <w:sdtPr>
                                      <w:tag w:val="goog_rdk_1874"/>
                                      <w:id w:val="550197616"/>
                                    </w:sdtPr>
                                    <w:sdtEndPr/>
                                    <w:sdtContent>
                                      <w:p w14:paraId="4C47E371" w14:textId="77777777" w:rsidR="00543911" w:rsidRDefault="00BD136D">
                                        <w:pPr>
                                          <w:jc w:val="center"/>
                                          <w:rPr>
                                            <w:ins w:id="1811" w:author="noemi.bracci.98.NB@gmail.com" w:date="2022-01-16T09:34:00Z"/>
                                            <w:rFonts w:ascii="Arial" w:eastAsia="Arial" w:hAnsi="Arial" w:cs="Arial"/>
                                            <w:sz w:val="21"/>
                                            <w:szCs w:val="21"/>
                                          </w:rPr>
                                        </w:pPr>
                                        <w:sdt>
                                          <w:sdtPr>
                                            <w:tag w:val="goog_rdk_1873"/>
                                            <w:id w:val="-107734172"/>
                                          </w:sdtPr>
                                          <w:sdtEndPr/>
                                          <w:sdtContent/>
                                        </w:sdt>
                                      </w:p>
                                    </w:sdtContent>
                                  </w:sdt>
                                </w:tc>
                              </w:tr>
                            </w:sdtContent>
                          </w:sdt>
                        </w:tbl>
                        <w:sdt>
                          <w:sdtPr>
                            <w:tag w:val="goog_rdk_1876"/>
                            <w:id w:val="1796561666"/>
                          </w:sdtPr>
                          <w:sdtEndPr/>
                          <w:sdtContent>
                            <w:p w14:paraId="34CFDE77" w14:textId="77777777" w:rsidR="00543911" w:rsidRDefault="00BD136D">
                              <w:pPr>
                                <w:jc w:val="center"/>
                                <w:rPr>
                                  <w:ins w:id="1812" w:author="noemi.bracci.98.NB@gmail.com" w:date="2022-01-16T09:34:00Z"/>
                                  <w:rFonts w:ascii="Arial" w:eastAsia="Arial" w:hAnsi="Arial" w:cs="Arial"/>
                                  <w:sz w:val="21"/>
                                  <w:szCs w:val="21"/>
                                </w:rPr>
                              </w:pPr>
                              <w:sdt>
                                <w:sdtPr>
                                  <w:tag w:val="goog_rdk_1875"/>
                                  <w:id w:val="1066988186"/>
                                </w:sdtPr>
                                <w:sdtEndPr/>
                                <w:sdtContent/>
                              </w:sdt>
                            </w:p>
                          </w:sdtContent>
                        </w:sdt>
                      </w:tc>
                      <w:tc>
                        <w:tcPr>
                          <w:tcW w:w="466" w:type="dxa"/>
                          <w:vAlign w:val="bottom"/>
                        </w:tcPr>
                        <w:sdt>
                          <w:sdtPr>
                            <w:tag w:val="goog_rdk_1878"/>
                            <w:id w:val="1478499107"/>
                          </w:sdtPr>
                          <w:sdtEndPr/>
                          <w:sdtContent>
                            <w:p w14:paraId="25965A2B" w14:textId="77777777" w:rsidR="00543911" w:rsidRDefault="00BD136D">
                              <w:pPr>
                                <w:widowControl w:val="0"/>
                                <w:pBdr>
                                  <w:top w:val="nil"/>
                                  <w:left w:val="nil"/>
                                  <w:bottom w:val="nil"/>
                                  <w:right w:val="nil"/>
                                  <w:between w:val="nil"/>
                                </w:pBdr>
                                <w:spacing w:line="276" w:lineRule="auto"/>
                                <w:rPr>
                                  <w:ins w:id="1813" w:author="noemi.bracci.98.NB@gmail.com" w:date="2022-01-16T09:34:00Z"/>
                                  <w:rFonts w:ascii="Arial" w:eastAsia="Arial" w:hAnsi="Arial" w:cs="Arial"/>
                                  <w:sz w:val="21"/>
                                  <w:szCs w:val="21"/>
                                </w:rPr>
                              </w:pPr>
                              <w:sdt>
                                <w:sdtPr>
                                  <w:tag w:val="goog_rdk_1877"/>
                                  <w:id w:val="-1059326440"/>
                                </w:sdtPr>
                                <w:sdtEndPr/>
                                <w:sdtContent/>
                              </w:sdt>
                            </w:p>
                          </w:sdtContent>
                        </w:sdt>
                        <w:tbl>
                          <w:tblPr>
                            <w:tblStyle w:val="affffffffff2"/>
                            <w:tblW w:w="421" w:type="dxa"/>
                            <w:jc w:val="center"/>
                            <w:tblInd w:w="0" w:type="dxa"/>
                            <w:tblLayout w:type="fixed"/>
                            <w:tblLook w:val="0400" w:firstRow="0" w:lastRow="0" w:firstColumn="0" w:lastColumn="0" w:noHBand="0" w:noVBand="1"/>
                          </w:tblPr>
                          <w:tblGrid>
                            <w:gridCol w:w="421"/>
                          </w:tblGrid>
                          <w:sdt>
                            <w:sdtPr>
                              <w:tag w:val="goog_rdk_1879"/>
                              <w:id w:val="350383595"/>
                            </w:sdtPr>
                            <w:sdtEndPr/>
                            <w:sdtContent>
                              <w:tr w:rsidR="00543911" w14:paraId="72CDC292" w14:textId="77777777">
                                <w:trPr>
                                  <w:jc w:val="center"/>
                                  <w:ins w:id="1814" w:author="noemi.bracci.98.NB@gmail.com" w:date="2022-01-16T09:34:00Z"/>
                                </w:trPr>
                                <w:tc>
                                  <w:tcPr>
                                    <w:tcW w:w="421" w:type="dxa"/>
                                    <w:vAlign w:val="bottom"/>
                                  </w:tcPr>
                                  <w:sdt>
                                    <w:sdtPr>
                                      <w:tag w:val="goog_rdk_1881"/>
                                      <w:id w:val="393633244"/>
                                    </w:sdtPr>
                                    <w:sdtEndPr/>
                                    <w:sdtContent>
                                      <w:p w14:paraId="140DDC6B" w14:textId="77777777" w:rsidR="00543911" w:rsidRDefault="00BD136D">
                                        <w:pPr>
                                          <w:jc w:val="center"/>
                                          <w:rPr>
                                            <w:ins w:id="1815" w:author="noemi.bracci.98.NB@gmail.com" w:date="2022-01-16T09:34:00Z"/>
                                            <w:rFonts w:ascii="Arial" w:eastAsia="Arial" w:hAnsi="Arial" w:cs="Arial"/>
                                            <w:sz w:val="21"/>
                                            <w:szCs w:val="21"/>
                                          </w:rPr>
                                        </w:pPr>
                                        <w:sdt>
                                          <w:sdtPr>
                                            <w:tag w:val="goog_rdk_1880"/>
                                            <w:id w:val="1838263464"/>
                                          </w:sdtPr>
                                          <w:sdtEndPr/>
                                          <w:sdtContent>
                                            <w:ins w:id="1816" w:author="noemi.bracci.98.NB@gmail.com" w:date="2022-01-16T09:34:00Z">
                                              <w:r w:rsidR="00E36E87">
                                                <w:rPr>
                                                  <w:rFonts w:ascii="Arial" w:eastAsia="Arial" w:hAnsi="Arial" w:cs="Arial"/>
                                                  <w:sz w:val="21"/>
                                                  <w:szCs w:val="21"/>
                                                </w:rPr>
                                                <w:t>20%</w:t>
                                              </w:r>
                                            </w:ins>
                                          </w:sdtContent>
                                        </w:sdt>
                                      </w:p>
                                    </w:sdtContent>
                                  </w:sdt>
                                </w:tc>
                              </w:tr>
                            </w:sdtContent>
                          </w:sdt>
                          <w:sdt>
                            <w:sdtPr>
                              <w:tag w:val="goog_rdk_1882"/>
                              <w:id w:val="-642884666"/>
                            </w:sdtPr>
                            <w:sdtEndPr/>
                            <w:sdtContent>
                              <w:tr w:rsidR="00543911" w14:paraId="6A43357C" w14:textId="77777777">
                                <w:trPr>
                                  <w:trHeight w:val="300"/>
                                  <w:jc w:val="center"/>
                                  <w:ins w:id="1817" w:author="noemi.bracci.98.NB@gmail.com" w:date="2022-01-16T09:34:00Z"/>
                                </w:trPr>
                                <w:tc>
                                  <w:tcPr>
                                    <w:tcW w:w="421" w:type="dxa"/>
                                    <w:shd w:val="clear" w:color="auto" w:fill="C0D0C0"/>
                                    <w:vAlign w:val="bottom"/>
                                  </w:tcPr>
                                  <w:sdt>
                                    <w:sdtPr>
                                      <w:tag w:val="goog_rdk_1884"/>
                                      <w:id w:val="-777487971"/>
                                    </w:sdtPr>
                                    <w:sdtEndPr/>
                                    <w:sdtContent>
                                      <w:p w14:paraId="5AAE42BD" w14:textId="77777777" w:rsidR="00543911" w:rsidRDefault="00BD136D">
                                        <w:pPr>
                                          <w:jc w:val="center"/>
                                          <w:rPr>
                                            <w:ins w:id="1818" w:author="noemi.bracci.98.NB@gmail.com" w:date="2022-01-16T09:34:00Z"/>
                                            <w:rFonts w:ascii="Arial" w:eastAsia="Arial" w:hAnsi="Arial" w:cs="Arial"/>
                                            <w:sz w:val="21"/>
                                            <w:szCs w:val="21"/>
                                          </w:rPr>
                                        </w:pPr>
                                        <w:sdt>
                                          <w:sdtPr>
                                            <w:tag w:val="goog_rdk_1883"/>
                                            <w:id w:val="746075567"/>
                                          </w:sdtPr>
                                          <w:sdtEndPr/>
                                          <w:sdtContent/>
                                        </w:sdt>
                                      </w:p>
                                    </w:sdtContent>
                                  </w:sdt>
                                </w:tc>
                              </w:tr>
                            </w:sdtContent>
                          </w:sdt>
                        </w:tbl>
                        <w:sdt>
                          <w:sdtPr>
                            <w:tag w:val="goog_rdk_1886"/>
                            <w:id w:val="1760165329"/>
                          </w:sdtPr>
                          <w:sdtEndPr/>
                          <w:sdtContent>
                            <w:p w14:paraId="2F67B44F" w14:textId="77777777" w:rsidR="00543911" w:rsidRDefault="00BD136D">
                              <w:pPr>
                                <w:jc w:val="center"/>
                                <w:rPr>
                                  <w:ins w:id="1819" w:author="noemi.bracci.98.NB@gmail.com" w:date="2022-01-16T09:34:00Z"/>
                                  <w:rFonts w:ascii="Arial" w:eastAsia="Arial" w:hAnsi="Arial" w:cs="Arial"/>
                                  <w:sz w:val="21"/>
                                  <w:szCs w:val="21"/>
                                </w:rPr>
                              </w:pPr>
                              <w:sdt>
                                <w:sdtPr>
                                  <w:tag w:val="goog_rdk_1885"/>
                                  <w:id w:val="366649197"/>
                                </w:sdtPr>
                                <w:sdtEndPr/>
                                <w:sdtContent/>
                              </w:sdt>
                            </w:p>
                          </w:sdtContent>
                        </w:sdt>
                      </w:tc>
                    </w:tr>
                  </w:sdtContent>
                </w:sdt>
                <w:sdt>
                  <w:sdtPr>
                    <w:tag w:val="goog_rdk_1887"/>
                    <w:id w:val="731125355"/>
                  </w:sdtPr>
                  <w:sdtEndPr/>
                  <w:sdtContent>
                    <w:tr w:rsidR="00543911" w14:paraId="76BC6B60" w14:textId="77777777">
                      <w:trPr>
                        <w:jc w:val="right"/>
                        <w:ins w:id="1820" w:author="noemi.bracci.98.NB@gmail.com" w:date="2022-01-16T09:34:00Z"/>
                      </w:trPr>
                      <w:tc>
                        <w:tcPr>
                          <w:tcW w:w="420" w:type="dxa"/>
                          <w:shd w:val="clear" w:color="auto" w:fill="E0E0E0"/>
                          <w:vAlign w:val="center"/>
                        </w:tcPr>
                        <w:sdt>
                          <w:sdtPr>
                            <w:tag w:val="goog_rdk_1889"/>
                            <w:id w:val="-133958431"/>
                          </w:sdtPr>
                          <w:sdtEndPr/>
                          <w:sdtContent>
                            <w:p w14:paraId="2EAFA4A8" w14:textId="77777777" w:rsidR="00543911" w:rsidRDefault="00BD136D">
                              <w:pPr>
                                <w:jc w:val="center"/>
                                <w:rPr>
                                  <w:ins w:id="1821" w:author="noemi.bracci.98.NB@gmail.com" w:date="2022-01-16T09:34:00Z"/>
                                  <w:rFonts w:ascii="Arial" w:eastAsia="Arial" w:hAnsi="Arial" w:cs="Arial"/>
                                  <w:sz w:val="21"/>
                                  <w:szCs w:val="21"/>
                                </w:rPr>
                              </w:pPr>
                              <w:sdt>
                                <w:sdtPr>
                                  <w:tag w:val="goog_rdk_1888"/>
                                  <w:id w:val="1101450450"/>
                                </w:sdtPr>
                                <w:sdtEndPr/>
                                <w:sdtContent>
                                  <w:ins w:id="1822" w:author="noemi.bracci.98.NB@gmail.com" w:date="2022-01-16T09:34:00Z">
                                    <w:r w:rsidR="00E36E87">
                                      <w:rPr>
                                        <w:rFonts w:ascii="Arial" w:eastAsia="Arial" w:hAnsi="Arial" w:cs="Arial"/>
                                        <w:sz w:val="21"/>
                                        <w:szCs w:val="21"/>
                                      </w:rPr>
                                      <w:t>1</w:t>
                                    </w:r>
                                  </w:ins>
                                </w:sdtContent>
                              </w:sdt>
                            </w:p>
                          </w:sdtContent>
                        </w:sdt>
                      </w:tc>
                      <w:tc>
                        <w:tcPr>
                          <w:tcW w:w="405" w:type="dxa"/>
                          <w:shd w:val="clear" w:color="auto" w:fill="E0E0E0"/>
                          <w:vAlign w:val="center"/>
                        </w:tcPr>
                        <w:sdt>
                          <w:sdtPr>
                            <w:tag w:val="goog_rdk_1891"/>
                            <w:id w:val="1286933454"/>
                          </w:sdtPr>
                          <w:sdtEndPr/>
                          <w:sdtContent>
                            <w:p w14:paraId="234C7F00" w14:textId="77777777" w:rsidR="00543911" w:rsidRDefault="00BD136D">
                              <w:pPr>
                                <w:jc w:val="center"/>
                                <w:rPr>
                                  <w:ins w:id="1823" w:author="noemi.bracci.98.NB@gmail.com" w:date="2022-01-16T09:34:00Z"/>
                                  <w:rFonts w:ascii="Arial" w:eastAsia="Arial" w:hAnsi="Arial" w:cs="Arial"/>
                                  <w:sz w:val="21"/>
                                  <w:szCs w:val="21"/>
                                </w:rPr>
                              </w:pPr>
                              <w:sdt>
                                <w:sdtPr>
                                  <w:tag w:val="goog_rdk_1890"/>
                                  <w:id w:val="-721373410"/>
                                </w:sdtPr>
                                <w:sdtEndPr/>
                                <w:sdtContent>
                                  <w:ins w:id="1824" w:author="noemi.bracci.98.NB@gmail.com" w:date="2022-01-16T09:34:00Z">
                                    <w:r w:rsidR="00E36E87">
                                      <w:rPr>
                                        <w:rFonts w:ascii="Arial" w:eastAsia="Arial" w:hAnsi="Arial" w:cs="Arial"/>
                                        <w:sz w:val="21"/>
                                        <w:szCs w:val="21"/>
                                      </w:rPr>
                                      <w:t>1</w:t>
                                    </w:r>
                                  </w:ins>
                                </w:sdtContent>
                              </w:sdt>
                            </w:p>
                          </w:sdtContent>
                        </w:sdt>
                      </w:tc>
                      <w:tc>
                        <w:tcPr>
                          <w:tcW w:w="405" w:type="dxa"/>
                          <w:shd w:val="clear" w:color="auto" w:fill="E0E0E0"/>
                          <w:vAlign w:val="center"/>
                        </w:tcPr>
                        <w:sdt>
                          <w:sdtPr>
                            <w:tag w:val="goog_rdk_1893"/>
                            <w:id w:val="2026353336"/>
                          </w:sdtPr>
                          <w:sdtEndPr/>
                          <w:sdtContent>
                            <w:p w14:paraId="48B0DECB" w14:textId="77777777" w:rsidR="00543911" w:rsidRDefault="00BD136D">
                              <w:pPr>
                                <w:jc w:val="center"/>
                                <w:rPr>
                                  <w:ins w:id="1825" w:author="noemi.bracci.98.NB@gmail.com" w:date="2022-01-16T09:34:00Z"/>
                                  <w:rFonts w:ascii="Arial" w:eastAsia="Arial" w:hAnsi="Arial" w:cs="Arial"/>
                                  <w:sz w:val="21"/>
                                  <w:szCs w:val="21"/>
                                </w:rPr>
                              </w:pPr>
                              <w:sdt>
                                <w:sdtPr>
                                  <w:tag w:val="goog_rdk_1892"/>
                                  <w:id w:val="957910545"/>
                                </w:sdtPr>
                                <w:sdtEndPr/>
                                <w:sdtContent>
                                  <w:ins w:id="1826" w:author="noemi.bracci.98.NB@gmail.com" w:date="2022-01-16T09:34:00Z">
                                    <w:r w:rsidR="00E36E87">
                                      <w:rPr>
                                        <w:rFonts w:ascii="Arial" w:eastAsia="Arial" w:hAnsi="Arial" w:cs="Arial"/>
                                        <w:sz w:val="21"/>
                                        <w:szCs w:val="21"/>
                                      </w:rPr>
                                      <w:t>3</w:t>
                                    </w:r>
                                  </w:ins>
                                </w:sdtContent>
                              </w:sdt>
                            </w:p>
                          </w:sdtContent>
                        </w:sdt>
                      </w:tc>
                      <w:tc>
                        <w:tcPr>
                          <w:tcW w:w="451" w:type="dxa"/>
                          <w:shd w:val="clear" w:color="auto" w:fill="E0E0E0"/>
                          <w:vAlign w:val="center"/>
                        </w:tcPr>
                        <w:sdt>
                          <w:sdtPr>
                            <w:tag w:val="goog_rdk_1895"/>
                            <w:id w:val="-1329206250"/>
                          </w:sdtPr>
                          <w:sdtEndPr/>
                          <w:sdtContent>
                            <w:p w14:paraId="445FE9A3" w14:textId="77777777" w:rsidR="00543911" w:rsidRDefault="00BD136D">
                              <w:pPr>
                                <w:jc w:val="center"/>
                                <w:rPr>
                                  <w:ins w:id="1827" w:author="noemi.bracci.98.NB@gmail.com" w:date="2022-01-16T09:34:00Z"/>
                                  <w:rFonts w:ascii="Arial" w:eastAsia="Arial" w:hAnsi="Arial" w:cs="Arial"/>
                                  <w:sz w:val="21"/>
                                  <w:szCs w:val="21"/>
                                </w:rPr>
                              </w:pPr>
                              <w:sdt>
                                <w:sdtPr>
                                  <w:tag w:val="goog_rdk_1894"/>
                                  <w:id w:val="-1484697224"/>
                                </w:sdtPr>
                                <w:sdtEndPr/>
                                <w:sdtContent>
                                  <w:ins w:id="1828" w:author="noemi.bracci.98.NB@gmail.com" w:date="2022-01-16T09:34:00Z">
                                    <w:r w:rsidR="00E36E87">
                                      <w:rPr>
                                        <w:rFonts w:ascii="Arial" w:eastAsia="Arial" w:hAnsi="Arial" w:cs="Arial"/>
                                        <w:sz w:val="21"/>
                                        <w:szCs w:val="21"/>
                                      </w:rPr>
                                      <w:t>4</w:t>
                                    </w:r>
                                  </w:ins>
                                </w:sdtContent>
                              </w:sdt>
                            </w:p>
                          </w:sdtContent>
                        </w:sdt>
                      </w:tc>
                      <w:tc>
                        <w:tcPr>
                          <w:tcW w:w="405" w:type="dxa"/>
                          <w:shd w:val="clear" w:color="auto" w:fill="E0E0E0"/>
                          <w:vAlign w:val="center"/>
                        </w:tcPr>
                        <w:sdt>
                          <w:sdtPr>
                            <w:tag w:val="goog_rdk_1897"/>
                            <w:id w:val="1360474220"/>
                          </w:sdtPr>
                          <w:sdtEndPr/>
                          <w:sdtContent>
                            <w:p w14:paraId="2E92EE87" w14:textId="77777777" w:rsidR="00543911" w:rsidRDefault="00BD136D">
                              <w:pPr>
                                <w:jc w:val="center"/>
                                <w:rPr>
                                  <w:ins w:id="1829" w:author="noemi.bracci.98.NB@gmail.com" w:date="2022-01-16T09:34:00Z"/>
                                  <w:rFonts w:ascii="Arial" w:eastAsia="Arial" w:hAnsi="Arial" w:cs="Arial"/>
                                  <w:sz w:val="21"/>
                                  <w:szCs w:val="21"/>
                                </w:rPr>
                              </w:pPr>
                              <w:sdt>
                                <w:sdtPr>
                                  <w:tag w:val="goog_rdk_1896"/>
                                  <w:id w:val="1940871729"/>
                                </w:sdtPr>
                                <w:sdtEndPr/>
                                <w:sdtContent>
                                  <w:ins w:id="1830" w:author="noemi.bracci.98.NB@gmail.com" w:date="2022-01-16T09:34:00Z">
                                    <w:r w:rsidR="00E36E87">
                                      <w:rPr>
                                        <w:rFonts w:ascii="Arial" w:eastAsia="Arial" w:hAnsi="Arial" w:cs="Arial"/>
                                        <w:sz w:val="21"/>
                                        <w:szCs w:val="21"/>
                                      </w:rPr>
                                      <w:t>3</w:t>
                                    </w:r>
                                  </w:ins>
                                </w:sdtContent>
                              </w:sdt>
                            </w:p>
                          </w:sdtContent>
                        </w:sdt>
                      </w:tc>
                      <w:tc>
                        <w:tcPr>
                          <w:tcW w:w="451" w:type="dxa"/>
                          <w:shd w:val="clear" w:color="auto" w:fill="E0E0E0"/>
                          <w:vAlign w:val="center"/>
                        </w:tcPr>
                        <w:sdt>
                          <w:sdtPr>
                            <w:tag w:val="goog_rdk_1899"/>
                            <w:id w:val="296498882"/>
                          </w:sdtPr>
                          <w:sdtEndPr/>
                          <w:sdtContent>
                            <w:p w14:paraId="55D5827D" w14:textId="77777777" w:rsidR="00543911" w:rsidRDefault="00BD136D">
                              <w:pPr>
                                <w:jc w:val="center"/>
                                <w:rPr>
                                  <w:ins w:id="1831" w:author="noemi.bracci.98.NB@gmail.com" w:date="2022-01-16T09:34:00Z"/>
                                  <w:rFonts w:ascii="Arial" w:eastAsia="Arial" w:hAnsi="Arial" w:cs="Arial"/>
                                  <w:sz w:val="21"/>
                                  <w:szCs w:val="21"/>
                                </w:rPr>
                              </w:pPr>
                              <w:sdt>
                                <w:sdtPr>
                                  <w:tag w:val="goog_rdk_1898"/>
                                  <w:id w:val="-147512863"/>
                                </w:sdtPr>
                                <w:sdtEndPr/>
                                <w:sdtContent>
                                  <w:ins w:id="1832" w:author="noemi.bracci.98.NB@gmail.com" w:date="2022-01-16T09:34:00Z">
                                    <w:r w:rsidR="00E36E87">
                                      <w:rPr>
                                        <w:rFonts w:ascii="Arial" w:eastAsia="Arial" w:hAnsi="Arial" w:cs="Arial"/>
                                        <w:sz w:val="21"/>
                                        <w:szCs w:val="21"/>
                                      </w:rPr>
                                      <w:t>8</w:t>
                                    </w:r>
                                  </w:ins>
                                </w:sdtContent>
                              </w:sdt>
                            </w:p>
                          </w:sdtContent>
                        </w:sdt>
                      </w:tc>
                      <w:tc>
                        <w:tcPr>
                          <w:tcW w:w="451" w:type="dxa"/>
                          <w:shd w:val="clear" w:color="auto" w:fill="E0E0E0"/>
                          <w:vAlign w:val="center"/>
                        </w:tcPr>
                        <w:sdt>
                          <w:sdtPr>
                            <w:tag w:val="goog_rdk_1901"/>
                            <w:id w:val="-545990615"/>
                          </w:sdtPr>
                          <w:sdtEndPr/>
                          <w:sdtContent>
                            <w:p w14:paraId="7AFBE041" w14:textId="77777777" w:rsidR="00543911" w:rsidRDefault="00BD136D">
                              <w:pPr>
                                <w:jc w:val="center"/>
                                <w:rPr>
                                  <w:ins w:id="1833" w:author="noemi.bracci.98.NB@gmail.com" w:date="2022-01-16T09:34:00Z"/>
                                  <w:rFonts w:ascii="Arial" w:eastAsia="Arial" w:hAnsi="Arial" w:cs="Arial"/>
                                  <w:sz w:val="21"/>
                                  <w:szCs w:val="21"/>
                                </w:rPr>
                              </w:pPr>
                              <w:sdt>
                                <w:sdtPr>
                                  <w:tag w:val="goog_rdk_1900"/>
                                  <w:id w:val="-95951181"/>
                                </w:sdtPr>
                                <w:sdtEndPr/>
                                <w:sdtContent>
                                  <w:ins w:id="1834" w:author="noemi.bracci.98.NB@gmail.com" w:date="2022-01-16T09:34:00Z">
                                    <w:r w:rsidR="00E36E87">
                                      <w:rPr>
                                        <w:rFonts w:ascii="Arial" w:eastAsia="Arial" w:hAnsi="Arial" w:cs="Arial"/>
                                        <w:sz w:val="21"/>
                                        <w:szCs w:val="21"/>
                                      </w:rPr>
                                      <w:t>12</w:t>
                                    </w:r>
                                  </w:ins>
                                </w:sdtContent>
                              </w:sdt>
                            </w:p>
                          </w:sdtContent>
                        </w:sdt>
                      </w:tc>
                      <w:tc>
                        <w:tcPr>
                          <w:tcW w:w="466" w:type="dxa"/>
                          <w:shd w:val="clear" w:color="auto" w:fill="E0E0E0"/>
                          <w:vAlign w:val="center"/>
                        </w:tcPr>
                        <w:sdt>
                          <w:sdtPr>
                            <w:tag w:val="goog_rdk_1903"/>
                            <w:id w:val="1070157596"/>
                          </w:sdtPr>
                          <w:sdtEndPr/>
                          <w:sdtContent>
                            <w:p w14:paraId="2BD71E91" w14:textId="77777777" w:rsidR="00543911" w:rsidRDefault="00BD136D">
                              <w:pPr>
                                <w:jc w:val="center"/>
                                <w:rPr>
                                  <w:ins w:id="1835" w:author="noemi.bracci.98.NB@gmail.com" w:date="2022-01-16T09:34:00Z"/>
                                  <w:rFonts w:ascii="Arial" w:eastAsia="Arial" w:hAnsi="Arial" w:cs="Arial"/>
                                  <w:sz w:val="21"/>
                                  <w:szCs w:val="21"/>
                                </w:rPr>
                              </w:pPr>
                              <w:sdt>
                                <w:sdtPr>
                                  <w:tag w:val="goog_rdk_1902"/>
                                  <w:id w:val="327565857"/>
                                </w:sdtPr>
                                <w:sdtEndPr/>
                                <w:sdtContent>
                                  <w:ins w:id="1836" w:author="noemi.bracci.98.NB@gmail.com" w:date="2022-01-16T09:34:00Z">
                                    <w:r w:rsidR="00E36E87">
                                      <w:rPr>
                                        <w:rFonts w:ascii="Arial" w:eastAsia="Arial" w:hAnsi="Arial" w:cs="Arial"/>
                                        <w:sz w:val="21"/>
                                        <w:szCs w:val="21"/>
                                      </w:rPr>
                                      <w:t>8</w:t>
                                    </w:r>
                                  </w:ins>
                                </w:sdtContent>
                              </w:sdt>
                            </w:p>
                          </w:sdtContent>
                        </w:sdt>
                      </w:tc>
                    </w:tr>
                  </w:sdtContent>
                </w:sdt>
                <w:sdt>
                  <w:sdtPr>
                    <w:tag w:val="goog_rdk_1904"/>
                    <w:id w:val="1338122256"/>
                  </w:sdtPr>
                  <w:sdtEndPr/>
                  <w:sdtContent>
                    <w:tr w:rsidR="00543911" w14:paraId="56C20677" w14:textId="77777777">
                      <w:trPr>
                        <w:jc w:val="right"/>
                        <w:ins w:id="1837" w:author="noemi.bracci.98.NB@gmail.com" w:date="2022-01-16T09:34:00Z"/>
                      </w:trPr>
                      <w:tc>
                        <w:tcPr>
                          <w:tcW w:w="420" w:type="dxa"/>
                          <w:shd w:val="clear" w:color="auto" w:fill="E0E0E0"/>
                          <w:vAlign w:val="center"/>
                        </w:tcPr>
                        <w:sdt>
                          <w:sdtPr>
                            <w:tag w:val="goog_rdk_1906"/>
                            <w:id w:val="-267399314"/>
                          </w:sdtPr>
                          <w:sdtEndPr/>
                          <w:sdtContent>
                            <w:p w14:paraId="357045C0" w14:textId="77777777" w:rsidR="00543911" w:rsidRDefault="00BD136D">
                              <w:pPr>
                                <w:jc w:val="center"/>
                                <w:rPr>
                                  <w:ins w:id="1838" w:author="noemi.bracci.98.NB@gmail.com" w:date="2022-01-16T09:34:00Z"/>
                                  <w:rFonts w:ascii="Arial" w:eastAsia="Arial" w:hAnsi="Arial" w:cs="Arial"/>
                                  <w:sz w:val="21"/>
                                  <w:szCs w:val="21"/>
                                </w:rPr>
                              </w:pPr>
                              <w:sdt>
                                <w:sdtPr>
                                  <w:tag w:val="goog_rdk_1905"/>
                                  <w:id w:val="1532385384"/>
                                </w:sdtPr>
                                <w:sdtEndPr/>
                                <w:sdtContent>
                                  <w:ins w:id="1839" w:author="noemi.bracci.98.NB@gmail.com" w:date="2022-01-16T09:34:00Z">
                                    <w:r w:rsidR="00E36E87">
                                      <w:rPr>
                                        <w:rFonts w:ascii="Arial" w:eastAsia="Arial" w:hAnsi="Arial" w:cs="Arial"/>
                                        <w:sz w:val="21"/>
                                        <w:szCs w:val="21"/>
                                      </w:rPr>
                                      <w:t>11</w:t>
                                    </w:r>
                                  </w:ins>
                                </w:sdtContent>
                              </w:sdt>
                            </w:p>
                          </w:sdtContent>
                        </w:sdt>
                      </w:tc>
                      <w:tc>
                        <w:tcPr>
                          <w:tcW w:w="405" w:type="dxa"/>
                          <w:shd w:val="clear" w:color="auto" w:fill="E0E0E0"/>
                          <w:vAlign w:val="center"/>
                        </w:tcPr>
                        <w:sdt>
                          <w:sdtPr>
                            <w:tag w:val="goog_rdk_1908"/>
                            <w:id w:val="912132000"/>
                          </w:sdtPr>
                          <w:sdtEndPr/>
                          <w:sdtContent>
                            <w:p w14:paraId="2F30A49A" w14:textId="77777777" w:rsidR="00543911" w:rsidRDefault="00BD136D">
                              <w:pPr>
                                <w:jc w:val="center"/>
                                <w:rPr>
                                  <w:ins w:id="1840" w:author="noemi.bracci.98.NB@gmail.com" w:date="2022-01-16T09:34:00Z"/>
                                  <w:rFonts w:ascii="Arial" w:eastAsia="Arial" w:hAnsi="Arial" w:cs="Arial"/>
                                  <w:sz w:val="21"/>
                                  <w:szCs w:val="21"/>
                                </w:rPr>
                              </w:pPr>
                              <w:sdt>
                                <w:sdtPr>
                                  <w:tag w:val="goog_rdk_1907"/>
                                  <w:id w:val="69702356"/>
                                </w:sdtPr>
                                <w:sdtEndPr/>
                                <w:sdtContent>
                                  <w:ins w:id="1841" w:author="noemi.bracci.98.NB@gmail.com" w:date="2022-01-16T09:34:00Z">
                                    <w:r w:rsidR="00E36E87">
                                      <w:rPr>
                                        <w:rFonts w:ascii="Arial" w:eastAsia="Arial" w:hAnsi="Arial" w:cs="Arial"/>
                                        <w:sz w:val="21"/>
                                        <w:szCs w:val="21"/>
                                      </w:rPr>
                                      <w:t>12</w:t>
                                    </w:r>
                                  </w:ins>
                                </w:sdtContent>
                              </w:sdt>
                            </w:p>
                          </w:sdtContent>
                        </w:sdt>
                      </w:tc>
                      <w:tc>
                        <w:tcPr>
                          <w:tcW w:w="405" w:type="dxa"/>
                          <w:shd w:val="clear" w:color="auto" w:fill="E0E0E0"/>
                          <w:vAlign w:val="center"/>
                        </w:tcPr>
                        <w:sdt>
                          <w:sdtPr>
                            <w:tag w:val="goog_rdk_1910"/>
                            <w:id w:val="-1637012407"/>
                          </w:sdtPr>
                          <w:sdtEndPr/>
                          <w:sdtContent>
                            <w:p w14:paraId="78277737" w14:textId="77777777" w:rsidR="00543911" w:rsidRDefault="00BD136D">
                              <w:pPr>
                                <w:jc w:val="center"/>
                                <w:rPr>
                                  <w:ins w:id="1842" w:author="noemi.bracci.98.NB@gmail.com" w:date="2022-01-16T09:34:00Z"/>
                                  <w:rFonts w:ascii="Arial" w:eastAsia="Arial" w:hAnsi="Arial" w:cs="Arial"/>
                                  <w:sz w:val="21"/>
                                  <w:szCs w:val="21"/>
                                </w:rPr>
                              </w:pPr>
                              <w:sdt>
                                <w:sdtPr>
                                  <w:tag w:val="goog_rdk_1909"/>
                                  <w:id w:val="-1002661087"/>
                                </w:sdtPr>
                                <w:sdtEndPr/>
                                <w:sdtContent>
                                  <w:ins w:id="1843" w:author="noemi.bracci.98.NB@gmail.com" w:date="2022-01-16T09:34:00Z">
                                    <w:r w:rsidR="00E36E87">
                                      <w:rPr>
                                        <w:rFonts w:ascii="Arial" w:eastAsia="Arial" w:hAnsi="Arial" w:cs="Arial"/>
                                        <w:sz w:val="21"/>
                                        <w:szCs w:val="21"/>
                                      </w:rPr>
                                      <w:t>13</w:t>
                                    </w:r>
                                  </w:ins>
                                </w:sdtContent>
                              </w:sdt>
                            </w:p>
                          </w:sdtContent>
                        </w:sdt>
                      </w:tc>
                      <w:tc>
                        <w:tcPr>
                          <w:tcW w:w="451" w:type="dxa"/>
                          <w:shd w:val="clear" w:color="auto" w:fill="E0E0E0"/>
                          <w:vAlign w:val="center"/>
                        </w:tcPr>
                        <w:sdt>
                          <w:sdtPr>
                            <w:tag w:val="goog_rdk_1912"/>
                            <w:id w:val="1755695340"/>
                          </w:sdtPr>
                          <w:sdtEndPr/>
                          <w:sdtContent>
                            <w:p w14:paraId="1D157FEE" w14:textId="77777777" w:rsidR="00543911" w:rsidRDefault="00BD136D">
                              <w:pPr>
                                <w:jc w:val="center"/>
                                <w:rPr>
                                  <w:ins w:id="1844" w:author="noemi.bracci.98.NB@gmail.com" w:date="2022-01-16T09:34:00Z"/>
                                  <w:rFonts w:ascii="Arial" w:eastAsia="Arial" w:hAnsi="Arial" w:cs="Arial"/>
                                  <w:sz w:val="21"/>
                                  <w:szCs w:val="21"/>
                                </w:rPr>
                              </w:pPr>
                              <w:sdt>
                                <w:sdtPr>
                                  <w:tag w:val="goog_rdk_1911"/>
                                  <w:id w:val="945809439"/>
                                </w:sdtPr>
                                <w:sdtEndPr/>
                                <w:sdtContent>
                                  <w:ins w:id="1845" w:author="noemi.bracci.98.NB@gmail.com" w:date="2022-01-16T09:34:00Z">
                                    <w:r w:rsidR="00E36E87">
                                      <w:rPr>
                                        <w:rFonts w:ascii="Arial" w:eastAsia="Arial" w:hAnsi="Arial" w:cs="Arial"/>
                                        <w:sz w:val="21"/>
                                        <w:szCs w:val="21"/>
                                      </w:rPr>
                                      <w:t>15</w:t>
                                    </w:r>
                                  </w:ins>
                                </w:sdtContent>
                              </w:sdt>
                            </w:p>
                          </w:sdtContent>
                        </w:sdt>
                      </w:tc>
                      <w:tc>
                        <w:tcPr>
                          <w:tcW w:w="405" w:type="dxa"/>
                          <w:shd w:val="clear" w:color="auto" w:fill="E0E0E0"/>
                          <w:vAlign w:val="center"/>
                        </w:tcPr>
                        <w:sdt>
                          <w:sdtPr>
                            <w:tag w:val="goog_rdk_1914"/>
                            <w:id w:val="-1116590021"/>
                          </w:sdtPr>
                          <w:sdtEndPr/>
                          <w:sdtContent>
                            <w:p w14:paraId="5CD9862E" w14:textId="77777777" w:rsidR="00543911" w:rsidRDefault="00BD136D">
                              <w:pPr>
                                <w:jc w:val="center"/>
                                <w:rPr>
                                  <w:ins w:id="1846" w:author="noemi.bracci.98.NB@gmail.com" w:date="2022-01-16T09:34:00Z"/>
                                  <w:rFonts w:ascii="Arial" w:eastAsia="Arial" w:hAnsi="Arial" w:cs="Arial"/>
                                  <w:sz w:val="21"/>
                                  <w:szCs w:val="21"/>
                                </w:rPr>
                              </w:pPr>
                              <w:sdt>
                                <w:sdtPr>
                                  <w:tag w:val="goog_rdk_1913"/>
                                  <w:id w:val="1623879705"/>
                                </w:sdtPr>
                                <w:sdtEndPr/>
                                <w:sdtContent>
                                  <w:ins w:id="1847" w:author="noemi.bracci.98.NB@gmail.com" w:date="2022-01-16T09:34:00Z">
                                    <w:r w:rsidR="00E36E87">
                                      <w:rPr>
                                        <w:rFonts w:ascii="Arial" w:eastAsia="Arial" w:hAnsi="Arial" w:cs="Arial"/>
                                        <w:sz w:val="21"/>
                                        <w:szCs w:val="21"/>
                                      </w:rPr>
                                      <w:t>16</w:t>
                                    </w:r>
                                  </w:ins>
                                </w:sdtContent>
                              </w:sdt>
                            </w:p>
                          </w:sdtContent>
                        </w:sdt>
                      </w:tc>
                      <w:tc>
                        <w:tcPr>
                          <w:tcW w:w="451" w:type="dxa"/>
                          <w:shd w:val="clear" w:color="auto" w:fill="E0E0E0"/>
                          <w:vAlign w:val="center"/>
                        </w:tcPr>
                        <w:sdt>
                          <w:sdtPr>
                            <w:tag w:val="goog_rdk_1916"/>
                            <w:id w:val="1949735360"/>
                          </w:sdtPr>
                          <w:sdtEndPr/>
                          <w:sdtContent>
                            <w:p w14:paraId="1FFD7FCF" w14:textId="77777777" w:rsidR="00543911" w:rsidRDefault="00BD136D">
                              <w:pPr>
                                <w:jc w:val="center"/>
                                <w:rPr>
                                  <w:ins w:id="1848" w:author="noemi.bracci.98.NB@gmail.com" w:date="2022-01-16T09:34:00Z"/>
                                  <w:rFonts w:ascii="Arial" w:eastAsia="Arial" w:hAnsi="Arial" w:cs="Arial"/>
                                  <w:sz w:val="21"/>
                                  <w:szCs w:val="21"/>
                                </w:rPr>
                              </w:pPr>
                              <w:sdt>
                                <w:sdtPr>
                                  <w:tag w:val="goog_rdk_1915"/>
                                  <w:id w:val="-1460256482"/>
                                </w:sdtPr>
                                <w:sdtEndPr/>
                                <w:sdtContent>
                                  <w:ins w:id="1849" w:author="noemi.bracci.98.NB@gmail.com" w:date="2022-01-16T09:34:00Z">
                                    <w:r w:rsidR="00E36E87">
                                      <w:rPr>
                                        <w:rFonts w:ascii="Arial" w:eastAsia="Arial" w:hAnsi="Arial" w:cs="Arial"/>
                                        <w:sz w:val="21"/>
                                        <w:szCs w:val="21"/>
                                      </w:rPr>
                                      <w:t>17</w:t>
                                    </w:r>
                                  </w:ins>
                                </w:sdtContent>
                              </w:sdt>
                            </w:p>
                          </w:sdtContent>
                        </w:sdt>
                      </w:tc>
                      <w:tc>
                        <w:tcPr>
                          <w:tcW w:w="451" w:type="dxa"/>
                          <w:shd w:val="clear" w:color="auto" w:fill="E0E0E0"/>
                          <w:vAlign w:val="center"/>
                        </w:tcPr>
                        <w:sdt>
                          <w:sdtPr>
                            <w:tag w:val="goog_rdk_1918"/>
                            <w:id w:val="1249390193"/>
                          </w:sdtPr>
                          <w:sdtEndPr/>
                          <w:sdtContent>
                            <w:p w14:paraId="5B1CEDA8" w14:textId="77777777" w:rsidR="00543911" w:rsidRDefault="00BD136D">
                              <w:pPr>
                                <w:jc w:val="center"/>
                                <w:rPr>
                                  <w:ins w:id="1850" w:author="noemi.bracci.98.NB@gmail.com" w:date="2022-01-16T09:34:00Z"/>
                                  <w:rFonts w:ascii="Arial" w:eastAsia="Arial" w:hAnsi="Arial" w:cs="Arial"/>
                                  <w:sz w:val="21"/>
                                  <w:szCs w:val="21"/>
                                </w:rPr>
                              </w:pPr>
                              <w:sdt>
                                <w:sdtPr>
                                  <w:tag w:val="goog_rdk_1917"/>
                                  <w:id w:val="-1280641406"/>
                                </w:sdtPr>
                                <w:sdtEndPr/>
                                <w:sdtContent>
                                  <w:ins w:id="1851" w:author="noemi.bracci.98.NB@gmail.com" w:date="2022-01-16T09:34:00Z">
                                    <w:r w:rsidR="00E36E87">
                                      <w:rPr>
                                        <w:rFonts w:ascii="Arial" w:eastAsia="Arial" w:hAnsi="Arial" w:cs="Arial"/>
                                        <w:sz w:val="21"/>
                                        <w:szCs w:val="21"/>
                                      </w:rPr>
                                      <w:t>18</w:t>
                                    </w:r>
                                  </w:ins>
                                </w:sdtContent>
                              </w:sdt>
                            </w:p>
                          </w:sdtContent>
                        </w:sdt>
                      </w:tc>
                      <w:tc>
                        <w:tcPr>
                          <w:tcW w:w="466" w:type="dxa"/>
                          <w:shd w:val="clear" w:color="auto" w:fill="E0E0E0"/>
                          <w:vAlign w:val="center"/>
                        </w:tcPr>
                        <w:sdt>
                          <w:sdtPr>
                            <w:tag w:val="goog_rdk_1920"/>
                            <w:id w:val="-714189654"/>
                          </w:sdtPr>
                          <w:sdtEndPr/>
                          <w:sdtContent>
                            <w:p w14:paraId="7FD62E7A" w14:textId="77777777" w:rsidR="00543911" w:rsidRDefault="00BD136D">
                              <w:pPr>
                                <w:jc w:val="center"/>
                                <w:rPr>
                                  <w:ins w:id="1852" w:author="noemi.bracci.98.NB@gmail.com" w:date="2022-01-16T09:34:00Z"/>
                                  <w:rFonts w:ascii="Arial" w:eastAsia="Arial" w:hAnsi="Arial" w:cs="Arial"/>
                                  <w:sz w:val="21"/>
                                  <w:szCs w:val="21"/>
                                </w:rPr>
                              </w:pPr>
                              <w:sdt>
                                <w:sdtPr>
                                  <w:tag w:val="goog_rdk_1919"/>
                                  <w:id w:val="-487333848"/>
                                </w:sdtPr>
                                <w:sdtEndPr/>
                                <w:sdtContent>
                                  <w:ins w:id="1853" w:author="noemi.bracci.98.NB@gmail.com" w:date="2022-01-16T09:34:00Z">
                                    <w:r w:rsidR="00E36E87">
                                      <w:rPr>
                                        <w:rFonts w:ascii="Arial" w:eastAsia="Arial" w:hAnsi="Arial" w:cs="Arial"/>
                                        <w:sz w:val="21"/>
                                        <w:szCs w:val="21"/>
                                      </w:rPr>
                                      <w:t>19</w:t>
                                    </w:r>
                                  </w:ins>
                                </w:sdtContent>
                              </w:sdt>
                            </w:p>
                          </w:sdtContent>
                        </w:sdt>
                      </w:tc>
                    </w:tr>
                  </w:sdtContent>
                </w:sdt>
              </w:tbl>
              <w:sdt>
                <w:sdtPr>
                  <w:tag w:val="goog_rdk_1922"/>
                  <w:id w:val="-2138328740"/>
                </w:sdtPr>
                <w:sdtEndPr/>
                <w:sdtContent>
                  <w:p w14:paraId="6C7EDEB7" w14:textId="77777777" w:rsidR="00543911" w:rsidRDefault="00BD136D">
                    <w:pPr>
                      <w:jc w:val="right"/>
                      <w:rPr>
                        <w:ins w:id="1854" w:author="noemi.bracci.98.NB@gmail.com" w:date="2022-01-16T09:34:00Z"/>
                        <w:rFonts w:ascii="Arial" w:eastAsia="Arial" w:hAnsi="Arial" w:cs="Arial"/>
                        <w:color w:val="000000"/>
                        <w:sz w:val="21"/>
                        <w:szCs w:val="21"/>
                      </w:rPr>
                    </w:pPr>
                    <w:sdt>
                      <w:sdtPr>
                        <w:tag w:val="goog_rdk_1921"/>
                        <w:id w:val="1616257348"/>
                      </w:sdtPr>
                      <w:sdtEndPr/>
                      <w:sdtContent/>
                    </w:sdt>
                  </w:p>
                </w:sdtContent>
              </w:sdt>
            </w:tc>
            <w:tc>
              <w:tcPr>
                <w:tcW w:w="180" w:type="dxa"/>
                <w:vAlign w:val="center"/>
              </w:tcPr>
              <w:sdt>
                <w:sdtPr>
                  <w:tag w:val="goog_rdk_1924"/>
                  <w:id w:val="-473452900"/>
                </w:sdtPr>
                <w:sdtEndPr/>
                <w:sdtContent>
                  <w:p w14:paraId="5A330A5D" w14:textId="77777777" w:rsidR="00543911" w:rsidRDefault="00BD136D">
                    <w:pPr>
                      <w:jc w:val="both"/>
                      <w:rPr>
                        <w:ins w:id="1855" w:author="noemi.bracci.98.NB@gmail.com" w:date="2022-01-16T09:34:00Z"/>
                        <w:rFonts w:ascii="Arial" w:eastAsia="Arial" w:hAnsi="Arial" w:cs="Arial"/>
                        <w:color w:val="000000"/>
                        <w:sz w:val="21"/>
                        <w:szCs w:val="21"/>
                      </w:rPr>
                    </w:pPr>
                    <w:sdt>
                      <w:sdtPr>
                        <w:tag w:val="goog_rdk_1923"/>
                        <w:id w:val="2142459688"/>
                      </w:sdtPr>
                      <w:sdtEndPr/>
                      <w:sdtContent>
                        <w:ins w:id="1856" w:author="noemi.bracci.98.NB@gmail.com" w:date="2022-01-16T09:34:00Z">
                          <w:r w:rsidR="00E36E87">
                            <w:rPr>
                              <w:rFonts w:ascii="Arial" w:eastAsia="Arial" w:hAnsi="Arial" w:cs="Arial"/>
                              <w:color w:val="000000"/>
                              <w:sz w:val="21"/>
                              <w:szCs w:val="21"/>
                            </w:rPr>
                            <w:t> </w:t>
                          </w:r>
                        </w:ins>
                      </w:sdtContent>
                    </w:sdt>
                  </w:p>
                </w:sdtContent>
              </w:sdt>
            </w:tc>
            <w:tc>
              <w:tcPr>
                <w:tcW w:w="1991" w:type="dxa"/>
              </w:tcPr>
              <w:sdt>
                <w:sdtPr>
                  <w:tag w:val="goog_rdk_1926"/>
                  <w:id w:val="-1692597665"/>
                </w:sdtPr>
                <w:sdtEndPr/>
                <w:sdtContent>
                  <w:p w14:paraId="73218399" w14:textId="77777777" w:rsidR="00543911" w:rsidRDefault="00BD136D">
                    <w:pPr>
                      <w:spacing w:after="280"/>
                      <w:jc w:val="both"/>
                      <w:rPr>
                        <w:ins w:id="1857" w:author="noemi.bracci.98.NB@gmail.com" w:date="2022-01-16T09:34:00Z"/>
                        <w:rFonts w:ascii="Arial" w:eastAsia="Arial" w:hAnsi="Arial" w:cs="Arial"/>
                        <w:color w:val="000000"/>
                        <w:sz w:val="21"/>
                        <w:szCs w:val="21"/>
                      </w:rPr>
                    </w:pPr>
                    <w:sdt>
                      <w:sdtPr>
                        <w:tag w:val="goog_rdk_1925"/>
                        <w:id w:val="-123473680"/>
                      </w:sdtPr>
                      <w:sdtEndPr/>
                      <w:sdtContent>
                        <w:ins w:id="1858" w:author="noemi.bracci.98.NB@gmail.com" w:date="2022-01-16T09:34:00Z">
                          <w:r w:rsidR="00E36E87">
                            <w:rPr>
                              <w:rFonts w:ascii="Arial" w:eastAsia="Arial" w:hAnsi="Arial" w:cs="Arial"/>
                              <w:color w:val="000000"/>
                              <w:sz w:val="21"/>
                              <w:szCs w:val="21"/>
                            </w:rPr>
                            <w:t> </w:t>
                          </w:r>
                        </w:ins>
                      </w:sdtContent>
                    </w:sdt>
                  </w:p>
                </w:sdtContent>
              </w:sdt>
              <w:tbl>
                <w:tblPr>
                  <w:tblStyle w:val="affffffffff3"/>
                  <w:tblW w:w="1916" w:type="dxa"/>
                  <w:tblInd w:w="0" w:type="dxa"/>
                  <w:tblLayout w:type="fixed"/>
                  <w:tblLook w:val="0400" w:firstRow="0" w:lastRow="0" w:firstColumn="0" w:lastColumn="0" w:noHBand="0" w:noVBand="1"/>
                </w:tblPr>
                <w:tblGrid>
                  <w:gridCol w:w="1916"/>
                </w:tblGrid>
                <w:sdt>
                  <w:sdtPr>
                    <w:tag w:val="goog_rdk_1927"/>
                    <w:id w:val="1307353556"/>
                  </w:sdtPr>
                  <w:sdtEndPr/>
                  <w:sdtContent>
                    <w:tr w:rsidR="00543911" w14:paraId="1E15D3DB" w14:textId="77777777">
                      <w:trPr>
                        <w:ins w:id="1859" w:author="noemi.bracci.98.NB@gmail.com" w:date="2022-01-16T09:34:00Z"/>
                      </w:trPr>
                      <w:tc>
                        <w:tcPr>
                          <w:tcW w:w="1916" w:type="dxa"/>
                          <w:shd w:val="clear" w:color="auto" w:fill="808080"/>
                          <w:vAlign w:val="center"/>
                        </w:tcPr>
                        <w:sdt>
                          <w:sdtPr>
                            <w:tag w:val="goog_rdk_1929"/>
                            <w:id w:val="-1156147204"/>
                          </w:sdtPr>
                          <w:sdtEndPr/>
                          <w:sdtContent>
                            <w:p w14:paraId="67C28169" w14:textId="77777777" w:rsidR="00543911" w:rsidRDefault="00BD136D">
                              <w:pPr>
                                <w:widowControl w:val="0"/>
                                <w:pBdr>
                                  <w:top w:val="nil"/>
                                  <w:left w:val="nil"/>
                                  <w:bottom w:val="nil"/>
                                  <w:right w:val="nil"/>
                                  <w:between w:val="nil"/>
                                </w:pBdr>
                                <w:spacing w:line="276" w:lineRule="auto"/>
                                <w:rPr>
                                  <w:ins w:id="1860" w:author="noemi.bracci.98.NB@gmail.com" w:date="2022-01-16T09:34:00Z"/>
                                  <w:rFonts w:ascii="Arial" w:eastAsia="Arial" w:hAnsi="Arial" w:cs="Arial"/>
                                  <w:color w:val="000000"/>
                                  <w:sz w:val="21"/>
                                  <w:szCs w:val="21"/>
                                </w:rPr>
                              </w:pPr>
                              <w:sdt>
                                <w:sdtPr>
                                  <w:tag w:val="goog_rdk_1928"/>
                                  <w:id w:val="906651779"/>
                                </w:sdtPr>
                                <w:sdtEndPr/>
                                <w:sdtContent/>
                              </w:sdt>
                            </w:p>
                          </w:sdtContent>
                        </w:sdt>
                        <w:tbl>
                          <w:tblPr>
                            <w:tblStyle w:val="affffffffff4"/>
                            <w:tblW w:w="1886" w:type="dxa"/>
                            <w:tblInd w:w="0" w:type="dxa"/>
                            <w:tblLayout w:type="fixed"/>
                            <w:tblLook w:val="0400" w:firstRow="0" w:lastRow="0" w:firstColumn="0" w:lastColumn="0" w:noHBand="0" w:noVBand="1"/>
                          </w:tblPr>
                          <w:tblGrid>
                            <w:gridCol w:w="1886"/>
                          </w:tblGrid>
                          <w:sdt>
                            <w:sdtPr>
                              <w:tag w:val="goog_rdk_1930"/>
                              <w:id w:val="893618694"/>
                            </w:sdtPr>
                            <w:sdtEndPr/>
                            <w:sdtContent>
                              <w:tr w:rsidR="00543911" w14:paraId="70490EBC" w14:textId="77777777">
                                <w:trPr>
                                  <w:ins w:id="1861" w:author="noemi.bracci.98.NB@gmail.com" w:date="2022-01-16T09:34:00Z"/>
                                </w:trPr>
                                <w:tc>
                                  <w:tcPr>
                                    <w:tcW w:w="1886" w:type="dxa"/>
                                    <w:shd w:val="clear" w:color="auto" w:fill="F8F0F8"/>
                                    <w:vAlign w:val="center"/>
                                  </w:tcPr>
                                  <w:sdt>
                                    <w:sdtPr>
                                      <w:tag w:val="goog_rdk_1932"/>
                                      <w:id w:val="19436541"/>
                                    </w:sdtPr>
                                    <w:sdtEndPr/>
                                    <w:sdtContent>
                                      <w:p w14:paraId="2BEB8AAA" w14:textId="77777777" w:rsidR="00543911" w:rsidRDefault="00BD136D">
                                        <w:pPr>
                                          <w:widowControl w:val="0"/>
                                          <w:pBdr>
                                            <w:top w:val="nil"/>
                                            <w:left w:val="nil"/>
                                            <w:bottom w:val="nil"/>
                                            <w:right w:val="nil"/>
                                            <w:between w:val="nil"/>
                                          </w:pBdr>
                                          <w:spacing w:line="276" w:lineRule="auto"/>
                                          <w:rPr>
                                            <w:ins w:id="1862" w:author="noemi.bracci.98.NB@gmail.com" w:date="2022-01-16T09:34:00Z"/>
                                            <w:rFonts w:ascii="Arial" w:eastAsia="Arial" w:hAnsi="Arial" w:cs="Arial"/>
                                            <w:color w:val="000000"/>
                                            <w:sz w:val="21"/>
                                            <w:szCs w:val="21"/>
                                          </w:rPr>
                                        </w:pPr>
                                        <w:sdt>
                                          <w:sdtPr>
                                            <w:tag w:val="goog_rdk_1931"/>
                                            <w:id w:val="203144801"/>
                                          </w:sdtPr>
                                          <w:sdtEndPr/>
                                          <w:sdtContent/>
                                        </w:sdt>
                                      </w:p>
                                    </w:sdtContent>
                                  </w:sdt>
                                  <w:tbl>
                                    <w:tblPr>
                                      <w:tblStyle w:val="affffffffff5"/>
                                      <w:tblW w:w="1886" w:type="dxa"/>
                                      <w:tblInd w:w="0" w:type="dxa"/>
                                      <w:tblLayout w:type="fixed"/>
                                      <w:tblLook w:val="0400" w:firstRow="0" w:lastRow="0" w:firstColumn="0" w:lastColumn="0" w:noHBand="0" w:noVBand="1"/>
                                    </w:tblPr>
                                    <w:tblGrid>
                                      <w:gridCol w:w="266"/>
                                      <w:gridCol w:w="1620"/>
                                    </w:tblGrid>
                                    <w:sdt>
                                      <w:sdtPr>
                                        <w:tag w:val="goog_rdk_1933"/>
                                        <w:id w:val="83429179"/>
                                      </w:sdtPr>
                                      <w:sdtEndPr/>
                                      <w:sdtContent>
                                        <w:tr w:rsidR="00543911" w14:paraId="4B825A99" w14:textId="77777777">
                                          <w:trPr>
                                            <w:ins w:id="1863" w:author="noemi.bracci.98.NB@gmail.com" w:date="2022-01-16T09:34:00Z"/>
                                          </w:trPr>
                                          <w:tc>
                                            <w:tcPr>
                                              <w:tcW w:w="266" w:type="dxa"/>
                                              <w:shd w:val="clear" w:color="auto" w:fill="C0D0C0"/>
                                              <w:vAlign w:val="center"/>
                                            </w:tcPr>
                                            <w:sdt>
                                              <w:sdtPr>
                                                <w:tag w:val="goog_rdk_1935"/>
                                                <w:id w:val="1276830372"/>
                                              </w:sdtPr>
                                              <w:sdtEndPr/>
                                              <w:sdtContent>
                                                <w:p w14:paraId="0633565B" w14:textId="77777777" w:rsidR="00543911" w:rsidRDefault="00BD136D">
                                                  <w:pPr>
                                                    <w:rPr>
                                                      <w:ins w:id="1864" w:author="noemi.bracci.98.NB@gmail.com" w:date="2022-01-16T09:34:00Z"/>
                                                      <w:rFonts w:ascii="Arial" w:eastAsia="Arial" w:hAnsi="Arial" w:cs="Arial"/>
                                                      <w:sz w:val="21"/>
                                                      <w:szCs w:val="21"/>
                                                    </w:rPr>
                                                  </w:pPr>
                                                  <w:sdt>
                                                    <w:sdtPr>
                                                      <w:tag w:val="goog_rdk_1934"/>
                                                      <w:id w:val="-1255362407"/>
                                                    </w:sdtPr>
                                                    <w:sdtEndPr/>
                                                    <w:sdtContent>
                                                      <w:ins w:id="1865" w:author="noemi.bracci.98.NB@gmail.com" w:date="2022-01-16T09:34:00Z">
                                                        <w:r w:rsidR="00E36E87">
                                                          <w:rPr>
                                                            <w:rFonts w:ascii="Arial" w:eastAsia="Arial" w:hAnsi="Arial" w:cs="Arial"/>
                                                            <w:sz w:val="21"/>
                                                            <w:szCs w:val="21"/>
                                                          </w:rPr>
                                                          <w:t>   </w:t>
                                                        </w:r>
                                                      </w:ins>
                                                    </w:sdtContent>
                                                  </w:sdt>
                                                </w:p>
                                              </w:sdtContent>
                                            </w:sdt>
                                          </w:tc>
                                          <w:tc>
                                            <w:tcPr>
                                              <w:tcW w:w="1620" w:type="dxa"/>
                                              <w:vAlign w:val="center"/>
                                            </w:tcPr>
                                            <w:sdt>
                                              <w:sdtPr>
                                                <w:tag w:val="goog_rdk_1937"/>
                                                <w:id w:val="-512382778"/>
                                              </w:sdtPr>
                                              <w:sdtEndPr/>
                                              <w:sdtContent>
                                                <w:p w14:paraId="7A84962E" w14:textId="77777777" w:rsidR="00543911" w:rsidRDefault="00BD136D">
                                                  <w:pPr>
                                                    <w:rPr>
                                                      <w:ins w:id="1866" w:author="noemi.bracci.98.NB@gmail.com" w:date="2022-01-16T09:34:00Z"/>
                                                      <w:rFonts w:ascii="Arial" w:eastAsia="Arial" w:hAnsi="Arial" w:cs="Arial"/>
                                                      <w:sz w:val="21"/>
                                                      <w:szCs w:val="21"/>
                                                    </w:rPr>
                                                  </w:pPr>
                                                  <w:sdt>
                                                    <w:sdtPr>
                                                      <w:tag w:val="goog_rdk_1936"/>
                                                      <w:id w:val="642393712"/>
                                                    </w:sdtPr>
                                                    <w:sdtEndPr/>
                                                    <w:sdtContent>
                                                      <w:ins w:id="1867" w:author="noemi.bracci.98.NB@gmail.com" w:date="2022-01-16T09:34:00Z">
                                                        <w:r w:rsidR="00E36E87">
                                                          <w:rPr>
                                                            <w:rFonts w:ascii="Arial" w:eastAsia="Arial" w:hAnsi="Arial" w:cs="Arial"/>
                                                            <w:sz w:val="21"/>
                                                            <w:szCs w:val="21"/>
                                                          </w:rPr>
                                                          <w:t>Quanti anni hai?</w:t>
                                                        </w:r>
                                                      </w:ins>
                                                    </w:sdtContent>
                                                  </w:sdt>
                                                </w:p>
                                              </w:sdtContent>
                                            </w:sdt>
                                          </w:tc>
                                        </w:tr>
                                      </w:sdtContent>
                                    </w:sdt>
                                  </w:tbl>
                                  <w:sdt>
                                    <w:sdtPr>
                                      <w:tag w:val="goog_rdk_1939"/>
                                      <w:id w:val="1150398477"/>
                                    </w:sdtPr>
                                    <w:sdtEndPr/>
                                    <w:sdtContent>
                                      <w:p w14:paraId="62DA6B08" w14:textId="77777777" w:rsidR="00543911" w:rsidRDefault="00BD136D">
                                        <w:pPr>
                                          <w:rPr>
                                            <w:ins w:id="1868" w:author="noemi.bracci.98.NB@gmail.com" w:date="2022-01-16T09:34:00Z"/>
                                            <w:rFonts w:ascii="Arial" w:eastAsia="Arial" w:hAnsi="Arial" w:cs="Arial"/>
                                            <w:sz w:val="21"/>
                                            <w:szCs w:val="21"/>
                                          </w:rPr>
                                        </w:pPr>
                                        <w:sdt>
                                          <w:sdtPr>
                                            <w:tag w:val="goog_rdk_1938"/>
                                            <w:id w:val="-1436048716"/>
                                          </w:sdtPr>
                                          <w:sdtEndPr/>
                                          <w:sdtContent/>
                                        </w:sdt>
                                      </w:p>
                                    </w:sdtContent>
                                  </w:sdt>
                                </w:tc>
                              </w:tr>
                            </w:sdtContent>
                          </w:sdt>
                        </w:tbl>
                        <w:sdt>
                          <w:sdtPr>
                            <w:tag w:val="goog_rdk_1941"/>
                            <w:id w:val="-1967419962"/>
                          </w:sdtPr>
                          <w:sdtEndPr/>
                          <w:sdtContent>
                            <w:p w14:paraId="3DC733AA" w14:textId="77777777" w:rsidR="00543911" w:rsidRDefault="00BD136D">
                              <w:pPr>
                                <w:rPr>
                                  <w:ins w:id="1869" w:author="noemi.bracci.98.NB@gmail.com" w:date="2022-01-16T09:34:00Z"/>
                                  <w:rFonts w:ascii="Arial" w:eastAsia="Arial" w:hAnsi="Arial" w:cs="Arial"/>
                                  <w:sz w:val="21"/>
                                  <w:szCs w:val="21"/>
                                </w:rPr>
                              </w:pPr>
                              <w:sdt>
                                <w:sdtPr>
                                  <w:tag w:val="goog_rdk_1940"/>
                                  <w:id w:val="1909644730"/>
                                </w:sdtPr>
                                <w:sdtEndPr/>
                                <w:sdtContent/>
                              </w:sdt>
                            </w:p>
                          </w:sdtContent>
                        </w:sdt>
                      </w:tc>
                    </w:tr>
                  </w:sdtContent>
                </w:sdt>
              </w:tbl>
              <w:sdt>
                <w:sdtPr>
                  <w:tag w:val="goog_rdk_1943"/>
                  <w:id w:val="1542482378"/>
                </w:sdtPr>
                <w:sdtEndPr/>
                <w:sdtContent>
                  <w:p w14:paraId="466D3CE5" w14:textId="77777777" w:rsidR="00543911" w:rsidRDefault="00BD136D">
                    <w:pPr>
                      <w:jc w:val="both"/>
                      <w:rPr>
                        <w:ins w:id="1870" w:author="noemi.bracci.98.NB@gmail.com" w:date="2022-01-16T09:34:00Z"/>
                        <w:rFonts w:ascii="Arial" w:eastAsia="Arial" w:hAnsi="Arial" w:cs="Arial"/>
                        <w:color w:val="000000"/>
                        <w:sz w:val="21"/>
                        <w:szCs w:val="21"/>
                      </w:rPr>
                    </w:pPr>
                    <w:sdt>
                      <w:sdtPr>
                        <w:tag w:val="goog_rdk_1942"/>
                        <w:id w:val="-1466120484"/>
                      </w:sdtPr>
                      <w:sdtEndPr/>
                      <w:sdtContent/>
                    </w:sdt>
                  </w:p>
                </w:sdtContent>
              </w:sdt>
            </w:tc>
          </w:tr>
        </w:sdtContent>
      </w:sdt>
    </w:tbl>
    <w:sdt>
      <w:sdtPr>
        <w:tag w:val="goog_rdk_1946"/>
        <w:id w:val="-1859570590"/>
      </w:sdtPr>
      <w:sdtEndPr/>
      <w:sdtContent>
        <w:p w14:paraId="2EA8D657" w14:textId="77777777" w:rsidR="00543911" w:rsidRDefault="00BD136D">
          <w:pPr>
            <w:spacing w:after="0" w:line="240" w:lineRule="auto"/>
            <w:rPr>
              <w:ins w:id="1871" w:author="noemi.bracci.98.NB@gmail.com" w:date="2022-01-16T09:33:00Z"/>
              <w:rFonts w:ascii="Times New Roman" w:eastAsia="Times New Roman" w:hAnsi="Times New Roman" w:cs="Times New Roman"/>
              <w:sz w:val="24"/>
              <w:szCs w:val="24"/>
            </w:rPr>
          </w:pPr>
          <w:sdt>
            <w:sdtPr>
              <w:tag w:val="goog_rdk_1945"/>
              <w:id w:val="1328858559"/>
            </w:sdtPr>
            <w:sdtEndPr/>
            <w:sdtContent>
              <w:ins w:id="1872" w:author="noemi.bracci.98.NB@gmail.com" w:date="2022-01-16T09:33: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18</w:t>
                </w:r>
                <w:r w:rsidR="00E36E87">
                  <w:rPr>
                    <w:rFonts w:ascii="Arial" w:eastAsia="Arial" w:hAnsi="Arial" w:cs="Arial"/>
                    <w:color w:val="000000"/>
                    <w:sz w:val="21"/>
                    <w:szCs w:val="21"/>
                  </w:rPr>
                  <w:br/>
                  <w:t>  Mediana = tra 17 e 18</w:t>
                </w:r>
                <w:r w:rsidR="00E36E87">
                  <w:rPr>
                    <w:rFonts w:ascii="Arial" w:eastAsia="Arial" w:hAnsi="Arial" w:cs="Arial"/>
                    <w:color w:val="000000"/>
                    <w:sz w:val="21"/>
                    <w:szCs w:val="21"/>
                  </w:rPr>
                  <w:br/>
                  <w:t>  Media = 16.85</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0.19</w:t>
                </w:r>
                <w:r w:rsidR="00E36E87">
                  <w:rPr>
                    <w:rFonts w:ascii="Arial" w:eastAsia="Arial" w:hAnsi="Arial" w:cs="Arial"/>
                    <w:color w:val="000000"/>
                    <w:sz w:val="21"/>
                    <w:szCs w:val="21"/>
                  </w:rPr>
                  <w:br/>
                  <w:t>  Campo di variazione = 8</w:t>
                </w:r>
                <w:r w:rsidR="00E36E87">
                  <w:rPr>
                    <w:rFonts w:ascii="Arial" w:eastAsia="Arial" w:hAnsi="Arial" w:cs="Arial"/>
                    <w:color w:val="000000"/>
                    <w:sz w:val="21"/>
                    <w:szCs w:val="21"/>
                  </w:rPr>
                  <w:br/>
                  <w:t>  Differenza interquartilica = 2</w:t>
                </w:r>
                <w:r w:rsidR="00E36E87">
                  <w:rPr>
                    <w:rFonts w:ascii="Arial" w:eastAsia="Arial" w:hAnsi="Arial" w:cs="Arial"/>
                    <w:color w:val="000000"/>
                    <w:sz w:val="21"/>
                    <w:szCs w:val="21"/>
                  </w:rPr>
                  <w:br/>
                  <w:t>  Scarto tipo = 2.07</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-1.17</w:t>
                </w:r>
                <w:r w:rsidR="00E36E87">
                  <w:rPr>
                    <w:rFonts w:ascii="Arial" w:eastAsia="Arial" w:hAnsi="Arial" w:cs="Arial"/>
                    <w:color w:val="000000"/>
                    <w:sz w:val="21"/>
                    <w:szCs w:val="21"/>
                  </w:rPr>
                  <w:br/>
                  <w:t>  Curtosi = 0.59</w:t>
                </w:r>
              </w:ins>
            </w:sdtContent>
          </w:sdt>
        </w:p>
      </w:sdtContent>
    </w:sdt>
    <w:p w14:paraId="1E339D67" w14:textId="77777777" w:rsidR="00543911" w:rsidRDefault="00BD136D">
      <w:pPr>
        <w:spacing w:before="280" w:after="280" w:line="240" w:lineRule="auto"/>
        <w:rPr>
          <w:rFonts w:ascii="Arial" w:eastAsia="Arial" w:hAnsi="Arial" w:cs="Arial"/>
          <w:color w:val="000000"/>
          <w:sz w:val="21"/>
          <w:szCs w:val="21"/>
        </w:rPr>
      </w:pPr>
      <w:sdt>
        <w:sdtPr>
          <w:tag w:val="goog_rdk_1947"/>
          <w:id w:val="-778484266"/>
        </w:sdtPr>
        <w:sdtEndPr/>
        <w:sdtContent>
          <w:ins w:id="1873" w:author="noemi.bracci.98.NB@gmail.com" w:date="2022-01-16T09:33: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6"/>
        <w:tblW w:w="2791"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682"/>
      </w:tblGrid>
      <w:sdt>
        <w:sdtPr>
          <w:tag w:val="goog_rdk_1949"/>
          <w:id w:val="1946261725"/>
        </w:sdtPr>
        <w:sdtEndPr/>
        <w:sdtContent>
          <w:tr w:rsidR="00543911" w14:paraId="7A2D87E0" w14:textId="77777777">
            <w:trPr>
              <w:ins w:id="1874" w:author="noemi.bracci.98.NB@gmail.com" w:date="2022-01-16T09:33: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1951"/>
                  <w:id w:val="-174651817"/>
                </w:sdtPr>
                <w:sdtEndPr/>
                <w:sdtContent>
                  <w:p w14:paraId="3D2A2B12" w14:textId="77777777" w:rsidR="00543911" w:rsidRDefault="00BD136D">
                    <w:pPr>
                      <w:rPr>
                        <w:ins w:id="1875" w:author="noemi.bracci.98.NB@gmail.com" w:date="2022-01-16T09:33:00Z"/>
                        <w:rFonts w:ascii="Arial" w:eastAsia="Arial" w:hAnsi="Arial" w:cs="Arial"/>
                        <w:color w:val="000000"/>
                        <w:sz w:val="21"/>
                        <w:szCs w:val="21"/>
                      </w:rPr>
                    </w:pPr>
                    <w:sdt>
                      <w:sdtPr>
                        <w:tag w:val="goog_rdk_1950"/>
                        <w:id w:val="2036151194"/>
                      </w:sdtPr>
                      <w:sdtEndPr/>
                      <w:sdtContent>
                        <w:ins w:id="1876" w:author="noemi.bracci.98.NB@gmail.com" w:date="2022-01-16T09:33:00Z">
                          <w:r w:rsidR="00E36E87">
                            <w:rPr>
                              <w:rFonts w:ascii="Arial" w:eastAsia="Arial" w:hAnsi="Arial" w:cs="Arial"/>
                              <w:color w:val="000000"/>
                              <w:sz w:val="15"/>
                              <w:szCs w:val="15"/>
                            </w:rPr>
                            <w:t>Parametro</w:t>
                          </w:r>
                        </w:ins>
                      </w:sdtContent>
                    </w:sdt>
                  </w:p>
                </w:sdtContent>
              </w:sdt>
            </w:tc>
            <w:tc>
              <w:tcPr>
                <w:tcW w:w="1682" w:type="dxa"/>
                <w:tcBorders>
                  <w:top w:val="single" w:sz="6" w:space="0" w:color="000000"/>
                  <w:left w:val="single" w:sz="6" w:space="0" w:color="000000"/>
                  <w:bottom w:val="single" w:sz="6" w:space="0" w:color="000000"/>
                  <w:right w:val="single" w:sz="6" w:space="0" w:color="000000"/>
                </w:tcBorders>
                <w:vAlign w:val="center"/>
              </w:tcPr>
              <w:sdt>
                <w:sdtPr>
                  <w:tag w:val="goog_rdk_1953"/>
                  <w:id w:val="20440946"/>
                </w:sdtPr>
                <w:sdtEndPr/>
                <w:sdtContent>
                  <w:p w14:paraId="15C3234A" w14:textId="77777777" w:rsidR="00543911" w:rsidRDefault="00BD136D">
                    <w:pPr>
                      <w:rPr>
                        <w:ins w:id="1877" w:author="noemi.bracci.98.NB@gmail.com" w:date="2022-01-16T09:33:00Z"/>
                        <w:rFonts w:ascii="Arial" w:eastAsia="Arial" w:hAnsi="Arial" w:cs="Arial"/>
                        <w:color w:val="000000"/>
                        <w:sz w:val="21"/>
                        <w:szCs w:val="21"/>
                      </w:rPr>
                    </w:pPr>
                    <w:sdt>
                      <w:sdtPr>
                        <w:tag w:val="goog_rdk_1952"/>
                        <w:id w:val="-2002183785"/>
                      </w:sdtPr>
                      <w:sdtEndPr/>
                      <w:sdtContent>
                        <w:ins w:id="1878" w:author="noemi.bracci.98.NB@gmail.com" w:date="2022-01-16T09:33:00Z">
                          <w:r w:rsidR="00E36E87">
                            <w:rPr>
                              <w:rFonts w:ascii="Arial" w:eastAsia="Arial" w:hAnsi="Arial" w:cs="Arial"/>
                              <w:color w:val="000000"/>
                              <w:sz w:val="15"/>
                              <w:szCs w:val="15"/>
                            </w:rPr>
                            <w:t>Int. Fid. 95%</w:t>
                          </w:r>
                        </w:ins>
                      </w:sdtContent>
                    </w:sdt>
                  </w:p>
                </w:sdtContent>
              </w:sdt>
            </w:tc>
          </w:tr>
        </w:sdtContent>
      </w:sdt>
      <w:sdt>
        <w:sdtPr>
          <w:tag w:val="goog_rdk_1954"/>
          <w:id w:val="-489180898"/>
        </w:sdtPr>
        <w:sdtEndPr/>
        <w:sdtContent>
          <w:tr w:rsidR="00543911" w14:paraId="53E6C3E8" w14:textId="77777777">
            <w:trPr>
              <w:ins w:id="1879" w:author="noemi.bracci.98.NB@gmail.com" w:date="2022-01-16T09:33: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1956"/>
                  <w:id w:val="884150482"/>
                </w:sdtPr>
                <w:sdtEndPr/>
                <w:sdtContent>
                  <w:p w14:paraId="3FC28CD8" w14:textId="77777777" w:rsidR="00543911" w:rsidRDefault="00BD136D">
                    <w:pPr>
                      <w:rPr>
                        <w:ins w:id="1880" w:author="noemi.bracci.98.NB@gmail.com" w:date="2022-01-16T09:33:00Z"/>
                        <w:rFonts w:ascii="Arial" w:eastAsia="Arial" w:hAnsi="Arial" w:cs="Arial"/>
                        <w:color w:val="000000"/>
                        <w:sz w:val="21"/>
                        <w:szCs w:val="21"/>
                      </w:rPr>
                    </w:pPr>
                    <w:sdt>
                      <w:sdtPr>
                        <w:tag w:val="goog_rdk_1955"/>
                        <w:id w:val="-1247334470"/>
                      </w:sdtPr>
                      <w:sdtEndPr/>
                      <w:sdtContent>
                        <w:ins w:id="1881" w:author="noemi.bracci.98.NB@gmail.com" w:date="2022-01-16T09:33:00Z">
                          <w:r w:rsidR="00E36E87">
                            <w:rPr>
                              <w:rFonts w:ascii="Arial" w:eastAsia="Arial" w:hAnsi="Arial" w:cs="Arial"/>
                              <w:color w:val="000000"/>
                              <w:sz w:val="21"/>
                              <w:szCs w:val="21"/>
                            </w:rPr>
                            <w:t>Media</w:t>
                          </w:r>
                        </w:ins>
                      </w:sdtContent>
                    </w:sdt>
                  </w:p>
                </w:sdtContent>
              </w:sdt>
            </w:tc>
            <w:tc>
              <w:tcPr>
                <w:tcW w:w="1682" w:type="dxa"/>
                <w:tcBorders>
                  <w:top w:val="single" w:sz="6" w:space="0" w:color="000000"/>
                  <w:left w:val="single" w:sz="6" w:space="0" w:color="000000"/>
                  <w:bottom w:val="single" w:sz="6" w:space="0" w:color="000000"/>
                  <w:right w:val="single" w:sz="6" w:space="0" w:color="000000"/>
                </w:tcBorders>
                <w:vAlign w:val="center"/>
              </w:tcPr>
              <w:sdt>
                <w:sdtPr>
                  <w:tag w:val="goog_rdk_1958"/>
                  <w:id w:val="-2029399998"/>
                </w:sdtPr>
                <w:sdtEndPr/>
                <w:sdtContent>
                  <w:p w14:paraId="25A206AC" w14:textId="77777777" w:rsidR="00543911" w:rsidRDefault="00BD136D">
                    <w:pPr>
                      <w:rPr>
                        <w:ins w:id="1882" w:author="noemi.bracci.98.NB@gmail.com" w:date="2022-01-16T09:33:00Z"/>
                        <w:rFonts w:ascii="Arial" w:eastAsia="Arial" w:hAnsi="Arial" w:cs="Arial"/>
                        <w:color w:val="000000"/>
                        <w:sz w:val="21"/>
                        <w:szCs w:val="21"/>
                      </w:rPr>
                    </w:pPr>
                    <w:sdt>
                      <w:sdtPr>
                        <w:tag w:val="goog_rdk_1957"/>
                        <w:id w:val="-1833206937"/>
                      </w:sdtPr>
                      <w:sdtEndPr/>
                      <w:sdtContent>
                        <w:ins w:id="1883" w:author="noemi.bracci.98.NB@gmail.com" w:date="2022-01-16T09:33:00Z">
                          <w:r w:rsidR="00E36E87">
                            <w:rPr>
                              <w:rFonts w:ascii="Arial" w:eastAsia="Arial" w:hAnsi="Arial" w:cs="Arial"/>
                              <w:color w:val="000000"/>
                              <w:sz w:val="21"/>
                              <w:szCs w:val="21"/>
                            </w:rPr>
                            <w:t>da 16.21 a 17.49</w:t>
                          </w:r>
                        </w:ins>
                      </w:sdtContent>
                    </w:sdt>
                  </w:p>
                </w:sdtContent>
              </w:sdt>
            </w:tc>
          </w:tr>
        </w:sdtContent>
      </w:sdt>
      <w:sdt>
        <w:sdtPr>
          <w:tag w:val="goog_rdk_1959"/>
          <w:id w:val="1926380724"/>
        </w:sdtPr>
        <w:sdtEndPr/>
        <w:sdtContent>
          <w:tr w:rsidR="00543911" w14:paraId="72D98F09" w14:textId="77777777">
            <w:trPr>
              <w:ins w:id="1884" w:author="noemi.bracci.98.NB@gmail.com" w:date="2022-01-16T09:33: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1961"/>
                  <w:id w:val="-1071963649"/>
                </w:sdtPr>
                <w:sdtEndPr/>
                <w:sdtContent>
                  <w:p w14:paraId="56F689CD" w14:textId="77777777" w:rsidR="00543911" w:rsidRDefault="00BD136D">
                    <w:pPr>
                      <w:rPr>
                        <w:ins w:id="1885" w:author="noemi.bracci.98.NB@gmail.com" w:date="2022-01-16T09:33:00Z"/>
                        <w:rFonts w:ascii="Arial" w:eastAsia="Arial" w:hAnsi="Arial" w:cs="Arial"/>
                        <w:color w:val="000000"/>
                        <w:sz w:val="21"/>
                        <w:szCs w:val="21"/>
                      </w:rPr>
                    </w:pPr>
                    <w:sdt>
                      <w:sdtPr>
                        <w:tag w:val="goog_rdk_1960"/>
                        <w:id w:val="482276603"/>
                      </w:sdtPr>
                      <w:sdtEndPr/>
                      <w:sdtContent>
                        <w:ins w:id="1886" w:author="noemi.bracci.98.NB@gmail.com" w:date="2022-01-16T09:33:00Z">
                          <w:r w:rsidR="00E36E87">
                            <w:rPr>
                              <w:rFonts w:ascii="Arial" w:eastAsia="Arial" w:hAnsi="Arial" w:cs="Arial"/>
                              <w:color w:val="000000"/>
                              <w:sz w:val="21"/>
                              <w:szCs w:val="21"/>
                            </w:rPr>
                            <w:t>Scarto tipo</w:t>
                          </w:r>
                        </w:ins>
                      </w:sdtContent>
                    </w:sdt>
                  </w:p>
                </w:sdtContent>
              </w:sdt>
            </w:tc>
            <w:tc>
              <w:tcPr>
                <w:tcW w:w="1682" w:type="dxa"/>
                <w:tcBorders>
                  <w:top w:val="single" w:sz="6" w:space="0" w:color="000000"/>
                  <w:left w:val="single" w:sz="6" w:space="0" w:color="000000"/>
                  <w:bottom w:val="single" w:sz="6" w:space="0" w:color="000000"/>
                  <w:right w:val="single" w:sz="6" w:space="0" w:color="000000"/>
                </w:tcBorders>
                <w:vAlign w:val="center"/>
              </w:tcPr>
              <w:sdt>
                <w:sdtPr>
                  <w:tag w:val="goog_rdk_1963"/>
                  <w:id w:val="-1596014750"/>
                </w:sdtPr>
                <w:sdtEndPr/>
                <w:sdtContent>
                  <w:p w14:paraId="4B11543D" w14:textId="77777777" w:rsidR="00543911" w:rsidRDefault="00BD136D">
                    <w:pPr>
                      <w:rPr>
                        <w:ins w:id="1887" w:author="noemi.bracci.98.NB@gmail.com" w:date="2022-01-16T09:33:00Z"/>
                        <w:rFonts w:ascii="Arial" w:eastAsia="Arial" w:hAnsi="Arial" w:cs="Arial"/>
                        <w:color w:val="000000"/>
                        <w:sz w:val="21"/>
                        <w:szCs w:val="21"/>
                      </w:rPr>
                    </w:pPr>
                    <w:sdt>
                      <w:sdtPr>
                        <w:tag w:val="goog_rdk_1962"/>
                        <w:id w:val="1952967890"/>
                      </w:sdtPr>
                      <w:sdtEndPr/>
                      <w:sdtContent>
                        <w:ins w:id="1888" w:author="noemi.bracci.98.NB@gmail.com" w:date="2022-01-16T09:33:00Z">
                          <w:r w:rsidR="00E36E87">
                            <w:rPr>
                              <w:rFonts w:ascii="Arial" w:eastAsia="Arial" w:hAnsi="Arial" w:cs="Arial"/>
                              <w:color w:val="000000"/>
                              <w:sz w:val="21"/>
                              <w:szCs w:val="21"/>
                            </w:rPr>
                            <w:t>da 1.69 a 2.66</w:t>
                          </w:r>
                        </w:ins>
                      </w:sdtContent>
                    </w:sdt>
                  </w:p>
                </w:sdtContent>
              </w:sdt>
            </w:tc>
          </w:tr>
        </w:sdtContent>
      </w:sdt>
    </w:tbl>
    <w:sdt>
      <w:sdtPr>
        <w:tag w:val="goog_rdk_1966"/>
        <w:id w:val="470564164"/>
      </w:sdtPr>
      <w:sdtEndPr/>
      <w:sdtContent>
        <w:p w14:paraId="1F51352C" w14:textId="77777777" w:rsidR="00543911" w:rsidRDefault="00BD136D">
          <w:pPr>
            <w:spacing w:line="240" w:lineRule="auto"/>
            <w:rPr>
              <w:ins w:id="1889" w:author="noemi.bracci.98.NB@gmail.com" w:date="2022-01-16T09:33:00Z"/>
              <w:rFonts w:ascii="Arial" w:eastAsia="Arial" w:hAnsi="Arial" w:cs="Arial"/>
              <w:color w:val="000000"/>
              <w:sz w:val="21"/>
              <w:szCs w:val="21"/>
            </w:rPr>
          </w:pPr>
          <w:sdt>
            <w:sdtPr>
              <w:tag w:val="goog_rdk_1965"/>
              <w:id w:val="671155676"/>
            </w:sdtPr>
            <w:sdtEndPr/>
            <w:sdtContent/>
          </w:sdt>
        </w:p>
      </w:sdtContent>
    </w:sdt>
    <w:sdt>
      <w:sdtPr>
        <w:tag w:val="goog_rdk_1970"/>
        <w:id w:val="-818809742"/>
      </w:sdtPr>
      <w:sdtEndPr/>
      <w:sdtContent>
        <w:p w14:paraId="097197DA" w14:textId="77777777" w:rsidR="00543911" w:rsidRPr="00543911" w:rsidRDefault="00BD136D">
          <w:pPr>
            <w:pBdr>
              <w:top w:val="nil"/>
              <w:left w:val="nil"/>
              <w:bottom w:val="nil"/>
              <w:right w:val="nil"/>
              <w:between w:val="nil"/>
            </w:pBdr>
            <w:spacing w:line="240" w:lineRule="auto"/>
            <w:rPr>
              <w:ins w:id="1890" w:author="noemi.bracci.98.NB@gmail.com" w:date="2022-01-16T09:33:00Z"/>
              <w:b/>
              <w:sz w:val="24"/>
              <w:szCs w:val="24"/>
              <w:rPrChange w:id="1891" w:author="noemi.bracci.98.NB@gmail.com" w:date="2022-01-16T09:35:00Z">
                <w:rPr>
                  <w:ins w:id="1892" w:author="noemi.bracci.98.NB@gmail.com" w:date="2022-01-16T09:33:00Z"/>
                  <w:color w:val="000000"/>
                </w:rPr>
              </w:rPrChange>
            </w:rPr>
            <w:pPrChange w:id="1893" w:author="noemi.bracci.98.NB@gmail.com" w:date="2022-01-16T09:35:00Z">
              <w:pPr>
                <w:pBdr>
                  <w:top w:val="nil"/>
                  <w:left w:val="nil"/>
                  <w:bottom w:val="nil"/>
                  <w:right w:val="nil"/>
                  <w:between w:val="nil"/>
                </w:pBdr>
                <w:spacing w:line="240" w:lineRule="auto"/>
                <w:ind w:left="1440"/>
              </w:pPr>
            </w:pPrChange>
          </w:pPr>
          <w:sdt>
            <w:sdtPr>
              <w:tag w:val="goog_rdk_1967"/>
              <w:id w:val="747001272"/>
            </w:sdtPr>
            <w:sdtEndPr/>
            <w:sdtContent>
              <w:sdt>
                <w:sdtPr>
                  <w:tag w:val="goog_rdk_1968"/>
                  <w:id w:val="-1454710422"/>
                </w:sdtPr>
                <w:sdtEndPr/>
                <w:sdtContent>
                  <w:ins w:id="1894" w:author="noemi.bracci.98.NB@gmail.com" w:date="2022-01-16T09:33:00Z">
                    <w:r w:rsidR="00E36E87">
                      <w:rPr>
                        <w:rFonts w:ascii="Arial" w:eastAsia="Arial" w:hAnsi="Arial" w:cs="Arial"/>
                        <w:color w:val="000000"/>
                        <w:sz w:val="21"/>
                        <w:szCs w:val="21"/>
                        <w:rPrChange w:id="1895" w:author="noemi.bracci.98.NB@gmail.com" w:date="2022-01-16T09:33:00Z">
                          <w:rPr>
                            <w:color w:val="000000"/>
                          </w:rPr>
                        </w:rPrChange>
                      </w:rPr>
                      <w:t>Probabilità di normalità della distribuzione (test di Jarque-Bera): 0.008</w:t>
                    </w:r>
                  </w:ins>
                </w:sdtContent>
              </w:sdt>
              <w:customXmlInsRangeStart w:id="1896" w:author="noemi.bracci.98.NB@gmail.com" w:date="2022-01-16T09:33:00Z"/>
              <w:sdt>
                <w:sdtPr>
                  <w:tag w:val="goog_rdk_1969"/>
                  <w:id w:val="381760452"/>
                </w:sdtPr>
                <w:sdtEndPr/>
                <w:sdtContent>
                  <w:customXmlInsRangeEnd w:id="1896"/>
                  <w:customXmlInsRangeStart w:id="1897" w:author="noemi.bracci.98.NB@gmail.com" w:date="2022-01-16T09:33:00Z"/>
                </w:sdtContent>
              </w:sdt>
              <w:customXmlInsRangeEnd w:id="1897"/>
            </w:sdtContent>
          </w:sdt>
        </w:p>
      </w:sdtContent>
    </w:sdt>
    <w:sdt>
      <w:sdtPr>
        <w:tag w:val="goog_rdk_1972"/>
        <w:id w:val="-940071740"/>
      </w:sdtPr>
      <w:sdtEndPr/>
      <w:sdtContent>
        <w:p w14:paraId="65DB48E1" w14:textId="77777777" w:rsidR="00543911" w:rsidRDefault="00BD136D">
          <w:pPr>
            <w:pBdr>
              <w:top w:val="nil"/>
              <w:left w:val="nil"/>
              <w:bottom w:val="nil"/>
              <w:right w:val="nil"/>
              <w:between w:val="nil"/>
            </w:pBdr>
            <w:spacing w:after="0" w:line="240" w:lineRule="auto"/>
            <w:ind w:left="1440"/>
            <w:rPr>
              <w:ins w:id="1898" w:author="noemi.bracci.98.NB@gmail.com" w:date="2022-01-16T09:33:00Z"/>
              <w:b/>
              <w:color w:val="000000"/>
              <w:sz w:val="24"/>
              <w:szCs w:val="24"/>
            </w:rPr>
          </w:pPr>
          <w:sdt>
            <w:sdtPr>
              <w:tag w:val="goog_rdk_1971"/>
              <w:id w:val="876279389"/>
            </w:sdtPr>
            <w:sdtEndPr/>
            <w:sdtContent/>
          </w:sdt>
        </w:p>
      </w:sdtContent>
    </w:sdt>
    <w:sdt>
      <w:sdtPr>
        <w:tag w:val="goog_rdk_1974"/>
        <w:id w:val="46351154"/>
      </w:sdtPr>
      <w:sdtEndPr/>
      <w:sdtContent>
        <w:p w14:paraId="2887D2E8" w14:textId="77777777" w:rsidR="00543911" w:rsidRDefault="00BD136D">
          <w:pPr>
            <w:pBdr>
              <w:top w:val="nil"/>
              <w:left w:val="nil"/>
              <w:bottom w:val="nil"/>
              <w:right w:val="nil"/>
              <w:between w:val="nil"/>
            </w:pBdr>
            <w:spacing w:line="240" w:lineRule="auto"/>
            <w:ind w:left="1440"/>
            <w:rPr>
              <w:ins w:id="1899" w:author="noemi.bracci.98.NB@gmail.com" w:date="2022-01-16T09:33:00Z"/>
              <w:b/>
              <w:color w:val="000000"/>
              <w:sz w:val="24"/>
              <w:szCs w:val="24"/>
            </w:rPr>
          </w:pPr>
          <w:sdt>
            <w:sdtPr>
              <w:tag w:val="goog_rdk_1973"/>
              <w:id w:val="1589959251"/>
            </w:sdtPr>
            <w:sdtEndPr/>
            <w:sdtContent/>
          </w:sdt>
        </w:p>
      </w:sdtContent>
    </w:sdt>
    <w:sdt>
      <w:sdtPr>
        <w:tag w:val="goog_rdk_1978"/>
        <w:id w:val="1543403321"/>
      </w:sdtPr>
      <w:sdtEndPr/>
      <w:sdtContent>
        <w:p w14:paraId="7DB2C8B9" w14:textId="77777777" w:rsidR="00543911" w:rsidRPr="00543911" w:rsidRDefault="00BD136D">
          <w:pPr>
            <w:pBdr>
              <w:top w:val="nil"/>
              <w:left w:val="nil"/>
              <w:bottom w:val="nil"/>
              <w:right w:val="nil"/>
              <w:between w:val="nil"/>
            </w:pBdr>
            <w:spacing w:line="240" w:lineRule="auto"/>
            <w:rPr>
              <w:ins w:id="1900" w:author="noemi.bracci.98.NB@gmail.com" w:date="2022-01-16T09:33:00Z"/>
              <w:b/>
              <w:sz w:val="24"/>
              <w:szCs w:val="24"/>
              <w:rPrChange w:id="1901" w:author="noemi.bracci.98.NB@gmail.com" w:date="2022-01-16T09:33:00Z">
                <w:rPr>
                  <w:ins w:id="1902" w:author="noemi.bracci.98.NB@gmail.com" w:date="2022-01-16T09:33:00Z"/>
                  <w:color w:val="000000"/>
                </w:rPr>
              </w:rPrChange>
            </w:rPr>
            <w:pPrChange w:id="1903" w:author="noemi.bracci.98.NB@gmail.com" w:date="2022-01-16T09:33:00Z">
              <w:pPr>
                <w:pBdr>
                  <w:top w:val="nil"/>
                  <w:left w:val="nil"/>
                  <w:bottom w:val="nil"/>
                  <w:right w:val="nil"/>
                  <w:between w:val="nil"/>
                </w:pBdr>
                <w:spacing w:line="240" w:lineRule="auto"/>
                <w:ind w:left="1440"/>
              </w:pPr>
            </w:pPrChange>
          </w:pPr>
          <w:sdt>
            <w:sdtPr>
              <w:tag w:val="goog_rdk_1975"/>
              <w:id w:val="199675072"/>
            </w:sdtPr>
            <w:sdtEndPr/>
            <w:sdtContent>
              <w:sdt>
                <w:sdtPr>
                  <w:tag w:val="goog_rdk_1976"/>
                  <w:id w:val="519445748"/>
                </w:sdtPr>
                <w:sdtEndPr/>
                <w:sdtContent>
                  <w:ins w:id="1904" w:author="noemi.bracci.98.NB@gmail.com" w:date="2022-01-16T09:33:00Z">
                    <w:r w:rsidR="00E36E87">
                      <w:rPr>
                        <w:b/>
                        <w:color w:val="000000"/>
                        <w:sz w:val="24"/>
                        <w:szCs w:val="24"/>
                        <w:rPrChange w:id="1905" w:author="noemi.bracci.98.NB@gmail.com" w:date="2022-01-16T09:32:00Z">
                          <w:rPr>
                            <w:color w:val="000000"/>
                          </w:rPr>
                        </w:rPrChange>
                      </w:rPr>
                      <w:t xml:space="preserve">Distribuzione di frequenza: </w:t>
                    </w:r>
                  </w:ins>
                </w:sdtContent>
              </w:sdt>
              <w:customXmlInsRangeStart w:id="1906" w:author="noemi.bracci.98.NB@gmail.com" w:date="2022-01-16T09:33:00Z"/>
              <w:sdt>
                <w:sdtPr>
                  <w:tag w:val="goog_rdk_1977"/>
                  <w:id w:val="99845705"/>
                </w:sdtPr>
                <w:sdtEndPr/>
                <w:sdtContent>
                  <w:customXmlInsRangeEnd w:id="1906"/>
                  <w:customXmlInsRangeStart w:id="1907" w:author="noemi.bracci.98.NB@gmail.com" w:date="2022-01-16T09:33:00Z"/>
                </w:sdtContent>
              </w:sdt>
              <w:customXmlInsRangeEnd w:id="1907"/>
            </w:sdtContent>
          </w:sdt>
        </w:p>
      </w:sdtContent>
    </w:sdt>
    <w:sdt>
      <w:sdtPr>
        <w:tag w:val="goog_rdk_1982"/>
        <w:id w:val="-1004742101"/>
      </w:sdtPr>
      <w:sdtEndPr/>
      <w:sdtContent>
        <w:p w14:paraId="4ECB551F" w14:textId="77777777" w:rsidR="00543911" w:rsidRPr="00543911" w:rsidRDefault="00BD136D">
          <w:pPr>
            <w:pBdr>
              <w:top w:val="nil"/>
              <w:left w:val="nil"/>
              <w:bottom w:val="nil"/>
              <w:right w:val="nil"/>
              <w:between w:val="nil"/>
            </w:pBdr>
            <w:spacing w:line="240" w:lineRule="auto"/>
            <w:rPr>
              <w:b/>
              <w:sz w:val="24"/>
              <w:szCs w:val="24"/>
              <w:rPrChange w:id="1908" w:author="noemi.bracci.98.NB@gmail.com" w:date="2022-01-16T09:33:00Z">
                <w:rPr>
                  <w:color w:val="000000"/>
                </w:rPr>
              </w:rPrChange>
            </w:rPr>
            <w:pPrChange w:id="1909" w:author="noemi.bracci.98.NB@gmail.com" w:date="2022-01-16T09:33:00Z">
              <w:pPr>
                <w:pBdr>
                  <w:top w:val="nil"/>
                  <w:left w:val="nil"/>
                  <w:bottom w:val="nil"/>
                  <w:right w:val="nil"/>
                  <w:between w:val="nil"/>
                </w:pBdr>
                <w:spacing w:line="240" w:lineRule="auto"/>
                <w:ind w:left="1440"/>
              </w:pPr>
            </w:pPrChange>
          </w:pPr>
          <w:sdt>
            <w:sdtPr>
              <w:tag w:val="goog_rdk_1979"/>
              <w:id w:val="-269633268"/>
            </w:sdtPr>
            <w:sdtEndPr/>
            <w:sdtContent>
              <w:sdt>
                <w:sdtPr>
                  <w:tag w:val="goog_rdk_1980"/>
                  <w:id w:val="695890840"/>
                </w:sdtPr>
                <w:sdtEndPr/>
                <w:sdtContent>
                  <w:ins w:id="1910" w:author="noemi.bracci.98.NB@gmail.com" w:date="2022-01-16T09:33:00Z">
                    <w:r w:rsidR="00E36E87">
                      <w:rPr>
                        <w:b/>
                        <w:color w:val="000000"/>
                        <w:sz w:val="24"/>
                        <w:szCs w:val="24"/>
                        <w:rPrChange w:id="1911" w:author="noemi.bracci.98.NB@gmail.com" w:date="2022-01-16T09:32:00Z">
                          <w:rPr>
                            <w:color w:val="000000"/>
                          </w:rPr>
                        </w:rPrChange>
                      </w:rPr>
                      <w:t>A quale genere appartieni?</w:t>
                    </w:r>
                  </w:ins>
                </w:sdtContent>
              </w:sdt>
            </w:sdtContent>
          </w:sdt>
          <w:sdt>
            <w:sdtPr>
              <w:tag w:val="goog_rdk_1981"/>
              <w:id w:val="2035607205"/>
            </w:sdtPr>
            <w:sdtEndPr/>
            <w:sdtContent/>
          </w:sdt>
        </w:p>
      </w:sdtContent>
    </w:sdt>
    <w:tbl>
      <w:tblPr>
        <w:tblStyle w:val="affffffffff7"/>
        <w:tblW w:w="461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72"/>
        <w:gridCol w:w="808"/>
        <w:gridCol w:w="682"/>
        <w:gridCol w:w="808"/>
        <w:gridCol w:w="699"/>
        <w:gridCol w:w="948"/>
      </w:tblGrid>
      <w:sdt>
        <w:sdtPr>
          <w:tag w:val="goog_rdk_1984"/>
          <w:id w:val="-1019004447"/>
        </w:sdtPr>
        <w:sdtEndPr/>
        <w:sdtContent>
          <w:tr w:rsidR="00543911" w14:paraId="0184DAFE" w14:textId="77777777">
            <w:trPr>
              <w:ins w:id="1912" w:author="noemi.bracci.98.NB@gmail.com" w:date="2022-01-16T09:31: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1986"/>
                  <w:id w:val="1817451744"/>
                </w:sdtPr>
                <w:sdtEndPr/>
                <w:sdtContent>
                  <w:p w14:paraId="698D6019" w14:textId="77777777" w:rsidR="00543911" w:rsidRDefault="00BD136D">
                    <w:pPr>
                      <w:rPr>
                        <w:ins w:id="1913" w:author="noemi.bracci.98.NB@gmail.com" w:date="2022-01-16T09:31:00Z"/>
                        <w:rFonts w:ascii="Arial" w:eastAsia="Arial" w:hAnsi="Arial" w:cs="Arial"/>
                        <w:color w:val="000000"/>
                        <w:sz w:val="21"/>
                        <w:szCs w:val="21"/>
                      </w:rPr>
                    </w:pPr>
                    <w:sdt>
                      <w:sdtPr>
                        <w:tag w:val="goog_rdk_1985"/>
                        <w:id w:val="492766873"/>
                      </w:sdtPr>
                      <w:sdtEndPr/>
                      <w:sdtContent>
                        <w:ins w:id="1914" w:author="noemi.bracci.98.NB@gmail.com" w:date="2022-01-16T09:31:00Z">
                          <w:r w:rsidR="00E36E87">
                            <w:rPr>
                              <w:rFonts w:ascii="Arial" w:eastAsia="Arial" w:hAnsi="Arial" w:cs="Arial"/>
                              <w:color w:val="000000"/>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988"/>
                  <w:id w:val="-242425025"/>
                </w:sdtPr>
                <w:sdtEndPr/>
                <w:sdtContent>
                  <w:p w14:paraId="6FAC971D" w14:textId="77777777" w:rsidR="00543911" w:rsidRDefault="00BD136D">
                    <w:pPr>
                      <w:rPr>
                        <w:ins w:id="1915" w:author="noemi.bracci.98.NB@gmail.com" w:date="2022-01-16T09:31:00Z"/>
                        <w:rFonts w:ascii="Arial" w:eastAsia="Arial" w:hAnsi="Arial" w:cs="Arial"/>
                        <w:color w:val="000000"/>
                        <w:sz w:val="21"/>
                        <w:szCs w:val="21"/>
                      </w:rPr>
                    </w:pPr>
                    <w:sdt>
                      <w:sdtPr>
                        <w:tag w:val="goog_rdk_1987"/>
                        <w:id w:val="144021106"/>
                      </w:sdtPr>
                      <w:sdtEndPr/>
                      <w:sdtContent>
                        <w:ins w:id="1916" w:author="noemi.bracci.98.NB@gmail.com" w:date="2022-01-16T09:31: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1990"/>
                  <w:id w:val="-1573187778"/>
                </w:sdtPr>
                <w:sdtEndPr/>
                <w:sdtContent>
                  <w:p w14:paraId="4B2E334A" w14:textId="77777777" w:rsidR="00543911" w:rsidRDefault="00BD136D">
                    <w:pPr>
                      <w:rPr>
                        <w:ins w:id="1917" w:author="noemi.bracci.98.NB@gmail.com" w:date="2022-01-16T09:31:00Z"/>
                        <w:rFonts w:ascii="Arial" w:eastAsia="Arial" w:hAnsi="Arial" w:cs="Arial"/>
                        <w:color w:val="000000"/>
                        <w:sz w:val="21"/>
                        <w:szCs w:val="21"/>
                      </w:rPr>
                    </w:pPr>
                    <w:sdt>
                      <w:sdtPr>
                        <w:tag w:val="goog_rdk_1989"/>
                        <w:id w:val="1177696009"/>
                      </w:sdtPr>
                      <w:sdtEndPr/>
                      <w:sdtContent>
                        <w:ins w:id="1918" w:author="noemi.bracci.98.NB@gmail.com" w:date="2022-01-16T09:31: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1992"/>
                  <w:id w:val="747848183"/>
                </w:sdtPr>
                <w:sdtEndPr/>
                <w:sdtContent>
                  <w:p w14:paraId="46726C2F" w14:textId="77777777" w:rsidR="00543911" w:rsidRDefault="00BD136D">
                    <w:pPr>
                      <w:rPr>
                        <w:ins w:id="1919" w:author="noemi.bracci.98.NB@gmail.com" w:date="2022-01-16T09:31:00Z"/>
                        <w:rFonts w:ascii="Arial" w:eastAsia="Arial" w:hAnsi="Arial" w:cs="Arial"/>
                        <w:color w:val="000000"/>
                        <w:sz w:val="21"/>
                        <w:szCs w:val="21"/>
                      </w:rPr>
                    </w:pPr>
                    <w:sdt>
                      <w:sdtPr>
                        <w:tag w:val="goog_rdk_1991"/>
                        <w:id w:val="-8221723"/>
                      </w:sdtPr>
                      <w:sdtEndPr/>
                      <w:sdtContent>
                        <w:ins w:id="1920" w:author="noemi.bracci.98.NB@gmail.com" w:date="2022-01-16T09:31: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1994"/>
                  <w:id w:val="-22636624"/>
                </w:sdtPr>
                <w:sdtEndPr/>
                <w:sdtContent>
                  <w:p w14:paraId="2EAD19CC" w14:textId="77777777" w:rsidR="00543911" w:rsidRDefault="00BD136D">
                    <w:pPr>
                      <w:rPr>
                        <w:ins w:id="1921" w:author="noemi.bracci.98.NB@gmail.com" w:date="2022-01-16T09:31:00Z"/>
                        <w:rFonts w:ascii="Arial" w:eastAsia="Arial" w:hAnsi="Arial" w:cs="Arial"/>
                        <w:color w:val="000000"/>
                        <w:sz w:val="21"/>
                        <w:szCs w:val="21"/>
                      </w:rPr>
                    </w:pPr>
                    <w:sdt>
                      <w:sdtPr>
                        <w:tag w:val="goog_rdk_1993"/>
                        <w:id w:val="11422887"/>
                      </w:sdtPr>
                      <w:sdtEndPr/>
                      <w:sdtContent>
                        <w:ins w:id="1922" w:author="noemi.bracci.98.NB@gmail.com" w:date="2022-01-16T09:31: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1996"/>
                  <w:id w:val="893008800"/>
                </w:sdtPr>
                <w:sdtEndPr/>
                <w:sdtContent>
                  <w:p w14:paraId="41C36EF7" w14:textId="77777777" w:rsidR="00543911" w:rsidRDefault="00BD136D">
                    <w:pPr>
                      <w:rPr>
                        <w:ins w:id="1923" w:author="noemi.bracci.98.NB@gmail.com" w:date="2022-01-16T09:31:00Z"/>
                        <w:rFonts w:ascii="Arial" w:eastAsia="Arial" w:hAnsi="Arial" w:cs="Arial"/>
                        <w:color w:val="000000"/>
                        <w:sz w:val="21"/>
                        <w:szCs w:val="21"/>
                      </w:rPr>
                    </w:pPr>
                    <w:sdt>
                      <w:sdtPr>
                        <w:tag w:val="goog_rdk_1995"/>
                        <w:id w:val="-1951549454"/>
                      </w:sdtPr>
                      <w:sdtEndPr/>
                      <w:sdtContent>
                        <w:ins w:id="1924" w:author="noemi.bracci.98.NB@gmail.com" w:date="2022-01-16T09:31:00Z">
                          <w:r w:rsidR="00E36E87">
                            <w:rPr>
                              <w:rFonts w:ascii="Arial" w:eastAsia="Arial" w:hAnsi="Arial" w:cs="Arial"/>
                              <w:color w:val="000000"/>
                              <w:sz w:val="15"/>
                              <w:szCs w:val="15"/>
                            </w:rPr>
                            <w:t>Int. Fid. 95%</w:t>
                          </w:r>
                        </w:ins>
                      </w:sdtContent>
                    </w:sdt>
                  </w:p>
                </w:sdtContent>
              </w:sdt>
            </w:tc>
          </w:tr>
        </w:sdtContent>
      </w:sdt>
      <w:sdt>
        <w:sdtPr>
          <w:tag w:val="goog_rdk_1997"/>
          <w:id w:val="294180143"/>
        </w:sdtPr>
        <w:sdtEndPr/>
        <w:sdtContent>
          <w:tr w:rsidR="00543911" w14:paraId="1F502D3A" w14:textId="77777777">
            <w:trPr>
              <w:ins w:id="1925" w:author="noemi.bracci.98.NB@gmail.com" w:date="2022-01-16T09:31: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1999"/>
                  <w:id w:val="1733892831"/>
                </w:sdtPr>
                <w:sdtEndPr/>
                <w:sdtContent>
                  <w:p w14:paraId="60D1ECE8" w14:textId="77777777" w:rsidR="00543911" w:rsidRDefault="00BD136D">
                    <w:pPr>
                      <w:rPr>
                        <w:ins w:id="1926" w:author="noemi.bracci.98.NB@gmail.com" w:date="2022-01-16T09:31:00Z"/>
                        <w:rFonts w:ascii="Arial" w:eastAsia="Arial" w:hAnsi="Arial" w:cs="Arial"/>
                        <w:color w:val="000000"/>
                        <w:sz w:val="21"/>
                        <w:szCs w:val="21"/>
                      </w:rPr>
                    </w:pPr>
                    <w:sdt>
                      <w:sdtPr>
                        <w:tag w:val="goog_rdk_1998"/>
                        <w:id w:val="-1325191597"/>
                      </w:sdtPr>
                      <w:sdtEndPr/>
                      <w:sdtContent>
                        <w:ins w:id="1927" w:author="noemi.bracci.98.NB@gmail.com" w:date="2022-01-16T09:31:00Z">
                          <w:r w:rsidR="00E36E87">
                            <w:rPr>
                              <w:rFonts w:ascii="Arial" w:eastAsia="Arial" w:hAnsi="Arial" w:cs="Arial"/>
                              <w:b/>
                              <w:color w:val="000000"/>
                              <w:sz w:val="21"/>
                              <w:szCs w:val="21"/>
                            </w:rPr>
                            <w:t>1</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001"/>
                  <w:id w:val="-1503274123"/>
                </w:sdtPr>
                <w:sdtEndPr/>
                <w:sdtContent>
                  <w:p w14:paraId="707A67AE" w14:textId="77777777" w:rsidR="00543911" w:rsidRDefault="00BD136D">
                    <w:pPr>
                      <w:rPr>
                        <w:ins w:id="1928" w:author="noemi.bracci.98.NB@gmail.com" w:date="2022-01-16T09:31:00Z"/>
                        <w:rFonts w:ascii="Arial" w:eastAsia="Arial" w:hAnsi="Arial" w:cs="Arial"/>
                        <w:color w:val="000000"/>
                        <w:sz w:val="21"/>
                        <w:szCs w:val="21"/>
                      </w:rPr>
                    </w:pPr>
                    <w:sdt>
                      <w:sdtPr>
                        <w:tag w:val="goog_rdk_2000"/>
                        <w:id w:val="838507217"/>
                      </w:sdtPr>
                      <w:sdtEndPr/>
                      <w:sdtContent>
                        <w:ins w:id="1929" w:author="noemi.bracci.98.NB@gmail.com" w:date="2022-01-16T09:31:00Z">
                          <w:r w:rsidR="00E36E87">
                            <w:rPr>
                              <w:rFonts w:ascii="Arial" w:eastAsia="Arial" w:hAnsi="Arial" w:cs="Arial"/>
                              <w:color w:val="000000"/>
                              <w:sz w:val="21"/>
                              <w:szCs w:val="21"/>
                            </w:rPr>
                            <w:t>16</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003"/>
                  <w:id w:val="1881052221"/>
                </w:sdtPr>
                <w:sdtEndPr/>
                <w:sdtContent>
                  <w:p w14:paraId="22E87CFE" w14:textId="77777777" w:rsidR="00543911" w:rsidRDefault="00BD136D">
                    <w:pPr>
                      <w:rPr>
                        <w:ins w:id="1930" w:author="noemi.bracci.98.NB@gmail.com" w:date="2022-01-16T09:31:00Z"/>
                        <w:rFonts w:ascii="Arial" w:eastAsia="Arial" w:hAnsi="Arial" w:cs="Arial"/>
                        <w:color w:val="000000"/>
                        <w:sz w:val="21"/>
                        <w:szCs w:val="21"/>
                      </w:rPr>
                    </w:pPr>
                    <w:sdt>
                      <w:sdtPr>
                        <w:tag w:val="goog_rdk_2002"/>
                        <w:id w:val="1946499998"/>
                      </w:sdtPr>
                      <w:sdtEndPr/>
                      <w:sdtContent>
                        <w:ins w:id="1931" w:author="noemi.bracci.98.NB@gmail.com" w:date="2022-01-16T09:31:00Z">
                          <w:r w:rsidR="00E36E87">
                            <w:rPr>
                              <w:rFonts w:ascii="Arial" w:eastAsia="Arial" w:hAnsi="Arial" w:cs="Arial"/>
                              <w:color w:val="000000"/>
                              <w:sz w:val="21"/>
                              <w:szCs w:val="21"/>
                            </w:rPr>
                            <w:t>40%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005"/>
                  <w:id w:val="-786881369"/>
                </w:sdtPr>
                <w:sdtEndPr/>
                <w:sdtContent>
                  <w:p w14:paraId="4C0FDCA3" w14:textId="77777777" w:rsidR="00543911" w:rsidRDefault="00BD136D">
                    <w:pPr>
                      <w:rPr>
                        <w:ins w:id="1932" w:author="noemi.bracci.98.NB@gmail.com" w:date="2022-01-16T09:31:00Z"/>
                        <w:rFonts w:ascii="Arial" w:eastAsia="Arial" w:hAnsi="Arial" w:cs="Arial"/>
                        <w:color w:val="000000"/>
                        <w:sz w:val="21"/>
                        <w:szCs w:val="21"/>
                      </w:rPr>
                    </w:pPr>
                    <w:sdt>
                      <w:sdtPr>
                        <w:tag w:val="goog_rdk_2004"/>
                        <w:id w:val="1379045037"/>
                      </w:sdtPr>
                      <w:sdtEndPr/>
                      <w:sdtContent>
                        <w:ins w:id="1933" w:author="noemi.bracci.98.NB@gmail.com" w:date="2022-01-16T09:31:00Z">
                          <w:r w:rsidR="00E36E87">
                            <w:rPr>
                              <w:rFonts w:ascii="Arial" w:eastAsia="Arial" w:hAnsi="Arial" w:cs="Arial"/>
                              <w:color w:val="000000"/>
                              <w:sz w:val="21"/>
                              <w:szCs w:val="21"/>
                            </w:rPr>
                            <w:t>16</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007"/>
                  <w:id w:val="-1583830134"/>
                </w:sdtPr>
                <w:sdtEndPr/>
                <w:sdtContent>
                  <w:p w14:paraId="1790342E" w14:textId="77777777" w:rsidR="00543911" w:rsidRDefault="00BD136D">
                    <w:pPr>
                      <w:rPr>
                        <w:ins w:id="1934" w:author="noemi.bracci.98.NB@gmail.com" w:date="2022-01-16T09:31:00Z"/>
                        <w:rFonts w:ascii="Arial" w:eastAsia="Arial" w:hAnsi="Arial" w:cs="Arial"/>
                        <w:color w:val="000000"/>
                        <w:sz w:val="21"/>
                        <w:szCs w:val="21"/>
                      </w:rPr>
                    </w:pPr>
                    <w:sdt>
                      <w:sdtPr>
                        <w:tag w:val="goog_rdk_2006"/>
                        <w:id w:val="1922762541"/>
                      </w:sdtPr>
                      <w:sdtEndPr/>
                      <w:sdtContent>
                        <w:ins w:id="1935" w:author="noemi.bracci.98.NB@gmail.com" w:date="2022-01-16T09:31:00Z">
                          <w:r w:rsidR="00E36E87">
                            <w:rPr>
                              <w:rFonts w:ascii="Arial" w:eastAsia="Arial" w:hAnsi="Arial" w:cs="Arial"/>
                              <w:color w:val="000000"/>
                              <w:sz w:val="21"/>
                              <w:szCs w:val="21"/>
                            </w:rPr>
                            <w:t>40%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009"/>
                  <w:id w:val="2939729"/>
                </w:sdtPr>
                <w:sdtEndPr/>
                <w:sdtContent>
                  <w:p w14:paraId="122E8FD2" w14:textId="77777777" w:rsidR="00543911" w:rsidRDefault="00BD136D">
                    <w:pPr>
                      <w:rPr>
                        <w:ins w:id="1936" w:author="noemi.bracci.98.NB@gmail.com" w:date="2022-01-16T09:31:00Z"/>
                        <w:rFonts w:ascii="Arial" w:eastAsia="Arial" w:hAnsi="Arial" w:cs="Arial"/>
                        <w:color w:val="000000"/>
                        <w:sz w:val="21"/>
                        <w:szCs w:val="21"/>
                      </w:rPr>
                    </w:pPr>
                    <w:sdt>
                      <w:sdtPr>
                        <w:tag w:val="goog_rdk_2008"/>
                        <w:id w:val="592507757"/>
                      </w:sdtPr>
                      <w:sdtEndPr/>
                      <w:sdtContent>
                        <w:ins w:id="1937" w:author="noemi.bracci.98.NB@gmail.com" w:date="2022-01-16T09:31:00Z">
                          <w:r w:rsidR="00E36E87">
                            <w:rPr>
                              <w:rFonts w:ascii="Arial" w:eastAsia="Arial" w:hAnsi="Arial" w:cs="Arial"/>
                              <w:color w:val="000000"/>
                              <w:sz w:val="15"/>
                              <w:szCs w:val="15"/>
                            </w:rPr>
                            <w:t>25%:55%</w:t>
                          </w:r>
                        </w:ins>
                      </w:sdtContent>
                    </w:sdt>
                  </w:p>
                </w:sdtContent>
              </w:sdt>
            </w:tc>
          </w:tr>
        </w:sdtContent>
      </w:sdt>
      <w:sdt>
        <w:sdtPr>
          <w:tag w:val="goog_rdk_2010"/>
          <w:id w:val="309603134"/>
        </w:sdtPr>
        <w:sdtEndPr/>
        <w:sdtContent>
          <w:tr w:rsidR="00543911" w14:paraId="051EDDED" w14:textId="77777777">
            <w:trPr>
              <w:ins w:id="1938" w:author="noemi.bracci.98.NB@gmail.com" w:date="2022-01-16T09:31: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012"/>
                  <w:id w:val="1498533663"/>
                </w:sdtPr>
                <w:sdtEndPr/>
                <w:sdtContent>
                  <w:p w14:paraId="61E3DDEA" w14:textId="77777777" w:rsidR="00543911" w:rsidRDefault="00BD136D">
                    <w:pPr>
                      <w:rPr>
                        <w:ins w:id="1939" w:author="noemi.bracci.98.NB@gmail.com" w:date="2022-01-16T09:31:00Z"/>
                        <w:rFonts w:ascii="Arial" w:eastAsia="Arial" w:hAnsi="Arial" w:cs="Arial"/>
                        <w:color w:val="000000"/>
                        <w:sz w:val="21"/>
                        <w:szCs w:val="21"/>
                      </w:rPr>
                    </w:pPr>
                    <w:sdt>
                      <w:sdtPr>
                        <w:tag w:val="goog_rdk_2011"/>
                        <w:id w:val="-891800375"/>
                      </w:sdtPr>
                      <w:sdtEndPr/>
                      <w:sdtContent>
                        <w:ins w:id="1940" w:author="noemi.bracci.98.NB@gmail.com" w:date="2022-01-16T09:31:00Z">
                          <w:r w:rsidR="00E36E87">
                            <w:rPr>
                              <w:rFonts w:ascii="Arial" w:eastAsia="Arial" w:hAnsi="Arial" w:cs="Arial"/>
                              <w:b/>
                              <w:color w:val="000000"/>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014"/>
                  <w:id w:val="210082329"/>
                </w:sdtPr>
                <w:sdtEndPr/>
                <w:sdtContent>
                  <w:p w14:paraId="7DC53DA9" w14:textId="77777777" w:rsidR="00543911" w:rsidRDefault="00BD136D">
                    <w:pPr>
                      <w:rPr>
                        <w:ins w:id="1941" w:author="noemi.bracci.98.NB@gmail.com" w:date="2022-01-16T09:31:00Z"/>
                        <w:rFonts w:ascii="Arial" w:eastAsia="Arial" w:hAnsi="Arial" w:cs="Arial"/>
                        <w:color w:val="000000"/>
                        <w:sz w:val="21"/>
                        <w:szCs w:val="21"/>
                      </w:rPr>
                    </w:pPr>
                    <w:sdt>
                      <w:sdtPr>
                        <w:tag w:val="goog_rdk_2013"/>
                        <w:id w:val="1113556667"/>
                      </w:sdtPr>
                      <w:sdtEndPr/>
                      <w:sdtContent>
                        <w:ins w:id="1942" w:author="noemi.bracci.98.NB@gmail.com" w:date="2022-01-16T09:31:00Z">
                          <w:r w:rsidR="00E36E87">
                            <w:rPr>
                              <w:rFonts w:ascii="Arial" w:eastAsia="Arial" w:hAnsi="Arial" w:cs="Arial"/>
                              <w:color w:val="000000"/>
                              <w:sz w:val="21"/>
                              <w:szCs w:val="21"/>
                            </w:rPr>
                            <w:t>24</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016"/>
                  <w:id w:val="1142004617"/>
                </w:sdtPr>
                <w:sdtEndPr/>
                <w:sdtContent>
                  <w:p w14:paraId="12DB6C91" w14:textId="77777777" w:rsidR="00543911" w:rsidRDefault="00BD136D">
                    <w:pPr>
                      <w:rPr>
                        <w:ins w:id="1943" w:author="noemi.bracci.98.NB@gmail.com" w:date="2022-01-16T09:31:00Z"/>
                        <w:rFonts w:ascii="Arial" w:eastAsia="Arial" w:hAnsi="Arial" w:cs="Arial"/>
                        <w:color w:val="000000"/>
                        <w:sz w:val="21"/>
                        <w:szCs w:val="21"/>
                      </w:rPr>
                    </w:pPr>
                    <w:sdt>
                      <w:sdtPr>
                        <w:tag w:val="goog_rdk_2015"/>
                        <w:id w:val="377596831"/>
                      </w:sdtPr>
                      <w:sdtEndPr/>
                      <w:sdtContent>
                        <w:ins w:id="1944" w:author="noemi.bracci.98.NB@gmail.com" w:date="2022-01-16T09:31:00Z">
                          <w:r w:rsidR="00E36E87">
                            <w:rPr>
                              <w:rFonts w:ascii="Arial" w:eastAsia="Arial" w:hAnsi="Arial" w:cs="Arial"/>
                              <w:color w:val="000000"/>
                              <w:sz w:val="21"/>
                              <w:szCs w:val="21"/>
                            </w:rPr>
                            <w:t>60%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018"/>
                  <w:id w:val="-557321838"/>
                </w:sdtPr>
                <w:sdtEndPr/>
                <w:sdtContent>
                  <w:p w14:paraId="06E0A702" w14:textId="77777777" w:rsidR="00543911" w:rsidRDefault="00BD136D">
                    <w:pPr>
                      <w:rPr>
                        <w:ins w:id="1945" w:author="noemi.bracci.98.NB@gmail.com" w:date="2022-01-16T09:31:00Z"/>
                        <w:rFonts w:ascii="Arial" w:eastAsia="Arial" w:hAnsi="Arial" w:cs="Arial"/>
                        <w:color w:val="000000"/>
                        <w:sz w:val="21"/>
                        <w:szCs w:val="21"/>
                      </w:rPr>
                    </w:pPr>
                    <w:sdt>
                      <w:sdtPr>
                        <w:tag w:val="goog_rdk_2017"/>
                        <w:id w:val="838965784"/>
                      </w:sdtPr>
                      <w:sdtEndPr/>
                      <w:sdtContent>
                        <w:ins w:id="1946" w:author="noemi.bracci.98.NB@gmail.com" w:date="2022-01-16T09:31:00Z">
                          <w:r w:rsidR="00E36E87">
                            <w:rPr>
                              <w:rFonts w:ascii="Arial" w:eastAsia="Arial" w:hAnsi="Arial" w:cs="Arial"/>
                              <w:color w:val="000000"/>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020"/>
                  <w:id w:val="-490252342"/>
                </w:sdtPr>
                <w:sdtEndPr/>
                <w:sdtContent>
                  <w:p w14:paraId="7373B145" w14:textId="77777777" w:rsidR="00543911" w:rsidRDefault="00BD136D">
                    <w:pPr>
                      <w:rPr>
                        <w:ins w:id="1947" w:author="noemi.bracci.98.NB@gmail.com" w:date="2022-01-16T09:31:00Z"/>
                        <w:rFonts w:ascii="Arial" w:eastAsia="Arial" w:hAnsi="Arial" w:cs="Arial"/>
                        <w:color w:val="000000"/>
                        <w:sz w:val="21"/>
                        <w:szCs w:val="21"/>
                      </w:rPr>
                    </w:pPr>
                    <w:sdt>
                      <w:sdtPr>
                        <w:tag w:val="goog_rdk_2019"/>
                        <w:id w:val="-385868851"/>
                      </w:sdtPr>
                      <w:sdtEndPr/>
                      <w:sdtContent>
                        <w:ins w:id="1948" w:author="noemi.bracci.98.NB@gmail.com" w:date="2022-01-16T09:31:00Z">
                          <w:r w:rsidR="00E36E87">
                            <w:rPr>
                              <w:rFonts w:ascii="Arial" w:eastAsia="Arial" w:hAnsi="Arial" w:cs="Arial"/>
                              <w:color w:val="000000"/>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022"/>
                  <w:id w:val="-1003431454"/>
                </w:sdtPr>
                <w:sdtEndPr/>
                <w:sdtContent>
                  <w:p w14:paraId="38649116" w14:textId="77777777" w:rsidR="00543911" w:rsidRDefault="00BD136D">
                    <w:pPr>
                      <w:rPr>
                        <w:ins w:id="1949" w:author="noemi.bracci.98.NB@gmail.com" w:date="2022-01-16T09:31:00Z"/>
                        <w:rFonts w:ascii="Arial" w:eastAsia="Arial" w:hAnsi="Arial" w:cs="Arial"/>
                        <w:color w:val="000000"/>
                        <w:sz w:val="21"/>
                        <w:szCs w:val="21"/>
                      </w:rPr>
                    </w:pPr>
                    <w:sdt>
                      <w:sdtPr>
                        <w:tag w:val="goog_rdk_2021"/>
                        <w:id w:val="984748096"/>
                      </w:sdtPr>
                      <w:sdtEndPr/>
                      <w:sdtContent>
                        <w:ins w:id="1950" w:author="noemi.bracci.98.NB@gmail.com" w:date="2022-01-16T09:31:00Z">
                          <w:r w:rsidR="00E36E87">
                            <w:rPr>
                              <w:rFonts w:ascii="Arial" w:eastAsia="Arial" w:hAnsi="Arial" w:cs="Arial"/>
                              <w:color w:val="000000"/>
                              <w:sz w:val="15"/>
                              <w:szCs w:val="15"/>
                            </w:rPr>
                            <w:t>45%:75%</w:t>
                          </w:r>
                        </w:ins>
                      </w:sdtContent>
                    </w:sdt>
                  </w:p>
                </w:sdtContent>
              </w:sdt>
            </w:tc>
          </w:tr>
        </w:sdtContent>
      </w:sdt>
    </w:tbl>
    <w:sdt>
      <w:sdtPr>
        <w:tag w:val="goog_rdk_2025"/>
        <w:id w:val="-1101336387"/>
      </w:sdtPr>
      <w:sdtEndPr/>
      <w:sdtContent>
        <w:p w14:paraId="0C3473EA" w14:textId="77777777" w:rsidR="00543911" w:rsidRDefault="00BD136D">
          <w:pPr>
            <w:spacing w:after="0" w:line="240" w:lineRule="auto"/>
            <w:rPr>
              <w:ins w:id="1951" w:author="noemi.bracci.98.NB@gmail.com" w:date="2022-01-16T09:31:00Z"/>
              <w:rFonts w:ascii="Arial" w:eastAsia="Arial" w:hAnsi="Arial" w:cs="Arial"/>
              <w:color w:val="000000"/>
              <w:sz w:val="21"/>
              <w:szCs w:val="21"/>
            </w:rPr>
          </w:pPr>
          <w:sdt>
            <w:sdtPr>
              <w:tag w:val="goog_rdk_2024"/>
              <w:id w:val="-369610385"/>
            </w:sdtPr>
            <w:sdtEndPr/>
            <w:sdtContent/>
          </w:sdt>
        </w:p>
      </w:sdtContent>
    </w:sdt>
    <w:p w14:paraId="534F8EEE" w14:textId="77777777" w:rsidR="00543911" w:rsidRDefault="00543911">
      <w:pPr>
        <w:spacing w:after="0" w:line="240" w:lineRule="auto"/>
        <w:rPr>
          <w:rFonts w:ascii="Arial" w:eastAsia="Arial" w:hAnsi="Arial" w:cs="Arial"/>
          <w:color w:val="000000"/>
          <w:sz w:val="21"/>
          <w:szCs w:val="21"/>
        </w:rPr>
      </w:pPr>
    </w:p>
    <w:tbl>
      <w:tblPr>
        <w:tblStyle w:val="affffffffff8"/>
        <w:tblW w:w="4170" w:type="dxa"/>
        <w:tblInd w:w="0" w:type="dxa"/>
        <w:tblLayout w:type="fixed"/>
        <w:tblLook w:val="0400" w:firstRow="0" w:lastRow="0" w:firstColumn="0" w:lastColumn="0" w:noHBand="0" w:noVBand="1"/>
      </w:tblPr>
      <w:tblGrid>
        <w:gridCol w:w="1007"/>
        <w:gridCol w:w="180"/>
        <w:gridCol w:w="2983"/>
      </w:tblGrid>
      <w:sdt>
        <w:sdtPr>
          <w:tag w:val="goog_rdk_2027"/>
          <w:id w:val="-497726952"/>
        </w:sdtPr>
        <w:sdtEndPr/>
        <w:sdtContent>
          <w:tr w:rsidR="00543911" w14:paraId="4D38117A" w14:textId="77777777">
            <w:trPr>
              <w:ins w:id="1952" w:author="noemi.bracci.98.NB@gmail.com" w:date="2022-01-16T09:31:00Z"/>
            </w:trPr>
            <w:tc>
              <w:tcPr>
                <w:tcW w:w="1007" w:type="dxa"/>
              </w:tcPr>
              <w:sdt>
                <w:sdtPr>
                  <w:tag w:val="goog_rdk_2029"/>
                  <w:id w:val="1681698748"/>
                </w:sdtPr>
                <w:sdtEndPr/>
                <w:sdtContent>
                  <w:p w14:paraId="2E2B1FC5" w14:textId="77777777" w:rsidR="00543911" w:rsidRDefault="00BD136D">
                    <w:pPr>
                      <w:widowControl w:val="0"/>
                      <w:pBdr>
                        <w:top w:val="nil"/>
                        <w:left w:val="nil"/>
                        <w:bottom w:val="nil"/>
                        <w:right w:val="nil"/>
                        <w:between w:val="nil"/>
                      </w:pBdr>
                      <w:spacing w:line="276" w:lineRule="auto"/>
                      <w:rPr>
                        <w:ins w:id="1953" w:author="noemi.bracci.98.NB@gmail.com" w:date="2022-01-16T09:31:00Z"/>
                        <w:rFonts w:ascii="Arial" w:eastAsia="Arial" w:hAnsi="Arial" w:cs="Arial"/>
                        <w:color w:val="000000"/>
                        <w:sz w:val="21"/>
                        <w:szCs w:val="21"/>
                      </w:rPr>
                    </w:pPr>
                    <w:sdt>
                      <w:sdtPr>
                        <w:tag w:val="goog_rdk_2028"/>
                        <w:id w:val="-466274686"/>
                      </w:sdtPr>
                      <w:sdtEndPr/>
                      <w:sdtContent/>
                    </w:sdt>
                  </w:p>
                </w:sdtContent>
              </w:sdt>
              <w:tbl>
                <w:tblPr>
                  <w:tblStyle w:val="affffffffff9"/>
                  <w:tblW w:w="932" w:type="dxa"/>
                  <w:jc w:val="right"/>
                  <w:tblInd w:w="0" w:type="dxa"/>
                  <w:tblLayout w:type="fixed"/>
                  <w:tblLook w:val="0400" w:firstRow="0" w:lastRow="0" w:firstColumn="0" w:lastColumn="0" w:noHBand="0" w:noVBand="1"/>
                </w:tblPr>
                <w:tblGrid>
                  <w:gridCol w:w="466"/>
                  <w:gridCol w:w="466"/>
                </w:tblGrid>
                <w:sdt>
                  <w:sdtPr>
                    <w:tag w:val="goog_rdk_2030"/>
                    <w:id w:val="-1023240448"/>
                  </w:sdtPr>
                  <w:sdtEndPr/>
                  <w:sdtContent>
                    <w:tr w:rsidR="00543911" w14:paraId="5FCE96B9" w14:textId="77777777">
                      <w:trPr>
                        <w:jc w:val="right"/>
                        <w:ins w:id="1954" w:author="noemi.bracci.98.NB@gmail.com" w:date="2022-01-16T09:31:00Z"/>
                      </w:trPr>
                      <w:tc>
                        <w:tcPr>
                          <w:tcW w:w="466" w:type="dxa"/>
                          <w:vAlign w:val="bottom"/>
                        </w:tcPr>
                        <w:sdt>
                          <w:sdtPr>
                            <w:tag w:val="goog_rdk_2032"/>
                            <w:id w:val="-954411917"/>
                          </w:sdtPr>
                          <w:sdtEndPr/>
                          <w:sdtContent>
                            <w:p w14:paraId="476EA434" w14:textId="77777777" w:rsidR="00543911" w:rsidRDefault="00BD136D">
                              <w:pPr>
                                <w:widowControl w:val="0"/>
                                <w:pBdr>
                                  <w:top w:val="nil"/>
                                  <w:left w:val="nil"/>
                                  <w:bottom w:val="nil"/>
                                  <w:right w:val="nil"/>
                                  <w:between w:val="nil"/>
                                </w:pBdr>
                                <w:spacing w:line="276" w:lineRule="auto"/>
                                <w:rPr>
                                  <w:ins w:id="1955" w:author="noemi.bracci.98.NB@gmail.com" w:date="2022-01-16T09:31:00Z"/>
                                  <w:rFonts w:ascii="Arial" w:eastAsia="Arial" w:hAnsi="Arial" w:cs="Arial"/>
                                  <w:color w:val="000000"/>
                                  <w:sz w:val="21"/>
                                  <w:szCs w:val="21"/>
                                </w:rPr>
                              </w:pPr>
                              <w:sdt>
                                <w:sdtPr>
                                  <w:tag w:val="goog_rdk_2031"/>
                                  <w:id w:val="727272440"/>
                                </w:sdtPr>
                                <w:sdtEndPr/>
                                <w:sdtContent/>
                              </w:sdt>
                            </w:p>
                          </w:sdtContent>
                        </w:sdt>
                        <w:tbl>
                          <w:tblPr>
                            <w:tblStyle w:val="affffffffffa"/>
                            <w:tblW w:w="421" w:type="dxa"/>
                            <w:jc w:val="center"/>
                            <w:tblInd w:w="0" w:type="dxa"/>
                            <w:tblLayout w:type="fixed"/>
                            <w:tblLook w:val="0400" w:firstRow="0" w:lastRow="0" w:firstColumn="0" w:lastColumn="0" w:noHBand="0" w:noVBand="1"/>
                          </w:tblPr>
                          <w:tblGrid>
                            <w:gridCol w:w="421"/>
                          </w:tblGrid>
                          <w:sdt>
                            <w:sdtPr>
                              <w:tag w:val="goog_rdk_2033"/>
                              <w:id w:val="-1257362097"/>
                            </w:sdtPr>
                            <w:sdtEndPr/>
                            <w:sdtContent>
                              <w:tr w:rsidR="00543911" w14:paraId="23CAC5E8" w14:textId="77777777">
                                <w:trPr>
                                  <w:jc w:val="center"/>
                                  <w:ins w:id="1956" w:author="noemi.bracci.98.NB@gmail.com" w:date="2022-01-16T09:31:00Z"/>
                                </w:trPr>
                                <w:tc>
                                  <w:tcPr>
                                    <w:tcW w:w="421" w:type="dxa"/>
                                    <w:vAlign w:val="bottom"/>
                                  </w:tcPr>
                                  <w:sdt>
                                    <w:sdtPr>
                                      <w:tag w:val="goog_rdk_2035"/>
                                      <w:id w:val="-1019622686"/>
                                    </w:sdtPr>
                                    <w:sdtEndPr/>
                                    <w:sdtContent>
                                      <w:p w14:paraId="7A9E3E59" w14:textId="77777777" w:rsidR="00543911" w:rsidRDefault="00BD136D">
                                        <w:pPr>
                                          <w:jc w:val="center"/>
                                          <w:rPr>
                                            <w:ins w:id="1957" w:author="noemi.bracci.98.NB@gmail.com" w:date="2022-01-16T09:31:00Z"/>
                                            <w:rFonts w:ascii="Arial" w:eastAsia="Arial" w:hAnsi="Arial" w:cs="Arial"/>
                                            <w:sz w:val="21"/>
                                            <w:szCs w:val="21"/>
                                          </w:rPr>
                                        </w:pPr>
                                        <w:sdt>
                                          <w:sdtPr>
                                            <w:tag w:val="goog_rdk_2034"/>
                                            <w:id w:val="-1665459251"/>
                                          </w:sdtPr>
                                          <w:sdtEndPr/>
                                          <w:sdtContent>
                                            <w:ins w:id="1958" w:author="noemi.bracci.98.NB@gmail.com" w:date="2022-01-16T09:31:00Z">
                                              <w:r w:rsidR="00E36E87">
                                                <w:rPr>
                                                  <w:rFonts w:ascii="Arial" w:eastAsia="Arial" w:hAnsi="Arial" w:cs="Arial"/>
                                                  <w:sz w:val="21"/>
                                                  <w:szCs w:val="21"/>
                                                </w:rPr>
                                                <w:t>40%</w:t>
                                              </w:r>
                                            </w:ins>
                                          </w:sdtContent>
                                        </w:sdt>
                                      </w:p>
                                    </w:sdtContent>
                                  </w:sdt>
                                </w:tc>
                              </w:tr>
                            </w:sdtContent>
                          </w:sdt>
                          <w:sdt>
                            <w:sdtPr>
                              <w:tag w:val="goog_rdk_2036"/>
                              <w:id w:val="937261229"/>
                            </w:sdtPr>
                            <w:sdtEndPr/>
                            <w:sdtContent>
                              <w:tr w:rsidR="00543911" w14:paraId="5515CE54" w14:textId="77777777">
                                <w:trPr>
                                  <w:trHeight w:val="600"/>
                                  <w:jc w:val="center"/>
                                  <w:ins w:id="1959" w:author="noemi.bracci.98.NB@gmail.com" w:date="2022-01-16T09:31:00Z"/>
                                </w:trPr>
                                <w:tc>
                                  <w:tcPr>
                                    <w:tcW w:w="421" w:type="dxa"/>
                                    <w:shd w:val="clear" w:color="auto" w:fill="C0D0C0"/>
                                    <w:vAlign w:val="bottom"/>
                                  </w:tcPr>
                                  <w:sdt>
                                    <w:sdtPr>
                                      <w:tag w:val="goog_rdk_2038"/>
                                      <w:id w:val="339508436"/>
                                    </w:sdtPr>
                                    <w:sdtEndPr/>
                                    <w:sdtContent>
                                      <w:p w14:paraId="35172C93" w14:textId="77777777" w:rsidR="00543911" w:rsidRDefault="00BD136D">
                                        <w:pPr>
                                          <w:jc w:val="center"/>
                                          <w:rPr>
                                            <w:ins w:id="1960" w:author="noemi.bracci.98.NB@gmail.com" w:date="2022-01-16T09:31:00Z"/>
                                            <w:rFonts w:ascii="Arial" w:eastAsia="Arial" w:hAnsi="Arial" w:cs="Arial"/>
                                            <w:sz w:val="21"/>
                                            <w:szCs w:val="21"/>
                                          </w:rPr>
                                        </w:pPr>
                                        <w:sdt>
                                          <w:sdtPr>
                                            <w:tag w:val="goog_rdk_2037"/>
                                            <w:id w:val="2126808029"/>
                                          </w:sdtPr>
                                          <w:sdtEndPr/>
                                          <w:sdtContent/>
                                        </w:sdt>
                                      </w:p>
                                    </w:sdtContent>
                                  </w:sdt>
                                </w:tc>
                              </w:tr>
                            </w:sdtContent>
                          </w:sdt>
                        </w:tbl>
                        <w:sdt>
                          <w:sdtPr>
                            <w:tag w:val="goog_rdk_2040"/>
                            <w:id w:val="1115492016"/>
                          </w:sdtPr>
                          <w:sdtEndPr/>
                          <w:sdtContent>
                            <w:p w14:paraId="40995EEE" w14:textId="77777777" w:rsidR="00543911" w:rsidRDefault="00BD136D">
                              <w:pPr>
                                <w:jc w:val="center"/>
                                <w:rPr>
                                  <w:ins w:id="1961" w:author="noemi.bracci.98.NB@gmail.com" w:date="2022-01-16T09:31:00Z"/>
                                  <w:rFonts w:ascii="Arial" w:eastAsia="Arial" w:hAnsi="Arial" w:cs="Arial"/>
                                  <w:sz w:val="21"/>
                                  <w:szCs w:val="21"/>
                                </w:rPr>
                              </w:pPr>
                              <w:sdt>
                                <w:sdtPr>
                                  <w:tag w:val="goog_rdk_2039"/>
                                  <w:id w:val="-403919829"/>
                                </w:sdtPr>
                                <w:sdtEndPr/>
                                <w:sdtContent/>
                              </w:sdt>
                            </w:p>
                          </w:sdtContent>
                        </w:sdt>
                      </w:tc>
                      <w:tc>
                        <w:tcPr>
                          <w:tcW w:w="466" w:type="dxa"/>
                          <w:vAlign w:val="bottom"/>
                        </w:tcPr>
                        <w:sdt>
                          <w:sdtPr>
                            <w:tag w:val="goog_rdk_2042"/>
                            <w:id w:val="2111395172"/>
                          </w:sdtPr>
                          <w:sdtEndPr/>
                          <w:sdtContent>
                            <w:p w14:paraId="56DBB84F" w14:textId="77777777" w:rsidR="00543911" w:rsidRDefault="00BD136D">
                              <w:pPr>
                                <w:widowControl w:val="0"/>
                                <w:pBdr>
                                  <w:top w:val="nil"/>
                                  <w:left w:val="nil"/>
                                  <w:bottom w:val="nil"/>
                                  <w:right w:val="nil"/>
                                  <w:between w:val="nil"/>
                                </w:pBdr>
                                <w:spacing w:line="276" w:lineRule="auto"/>
                                <w:rPr>
                                  <w:ins w:id="1962" w:author="noemi.bracci.98.NB@gmail.com" w:date="2022-01-16T09:31:00Z"/>
                                  <w:rFonts w:ascii="Arial" w:eastAsia="Arial" w:hAnsi="Arial" w:cs="Arial"/>
                                  <w:sz w:val="21"/>
                                  <w:szCs w:val="21"/>
                                </w:rPr>
                              </w:pPr>
                              <w:sdt>
                                <w:sdtPr>
                                  <w:tag w:val="goog_rdk_2041"/>
                                  <w:id w:val="-955629335"/>
                                </w:sdtPr>
                                <w:sdtEndPr/>
                                <w:sdtContent/>
                              </w:sdt>
                            </w:p>
                          </w:sdtContent>
                        </w:sdt>
                        <w:tbl>
                          <w:tblPr>
                            <w:tblStyle w:val="affffffffffb"/>
                            <w:tblW w:w="421" w:type="dxa"/>
                            <w:jc w:val="center"/>
                            <w:tblInd w:w="0" w:type="dxa"/>
                            <w:tblLayout w:type="fixed"/>
                            <w:tblLook w:val="0400" w:firstRow="0" w:lastRow="0" w:firstColumn="0" w:lastColumn="0" w:noHBand="0" w:noVBand="1"/>
                          </w:tblPr>
                          <w:tblGrid>
                            <w:gridCol w:w="421"/>
                          </w:tblGrid>
                          <w:sdt>
                            <w:sdtPr>
                              <w:tag w:val="goog_rdk_2043"/>
                              <w:id w:val="-591773129"/>
                            </w:sdtPr>
                            <w:sdtEndPr/>
                            <w:sdtContent>
                              <w:tr w:rsidR="00543911" w14:paraId="52EA75E2" w14:textId="77777777">
                                <w:trPr>
                                  <w:jc w:val="center"/>
                                  <w:ins w:id="1963" w:author="noemi.bracci.98.NB@gmail.com" w:date="2022-01-16T09:31:00Z"/>
                                </w:trPr>
                                <w:tc>
                                  <w:tcPr>
                                    <w:tcW w:w="421" w:type="dxa"/>
                                    <w:vAlign w:val="bottom"/>
                                  </w:tcPr>
                                  <w:sdt>
                                    <w:sdtPr>
                                      <w:tag w:val="goog_rdk_2045"/>
                                      <w:id w:val="-203792506"/>
                                    </w:sdtPr>
                                    <w:sdtEndPr/>
                                    <w:sdtContent>
                                      <w:p w14:paraId="463AA576" w14:textId="77777777" w:rsidR="00543911" w:rsidRDefault="00BD136D">
                                        <w:pPr>
                                          <w:jc w:val="center"/>
                                          <w:rPr>
                                            <w:ins w:id="1964" w:author="noemi.bracci.98.NB@gmail.com" w:date="2022-01-16T09:31:00Z"/>
                                            <w:rFonts w:ascii="Arial" w:eastAsia="Arial" w:hAnsi="Arial" w:cs="Arial"/>
                                            <w:sz w:val="21"/>
                                            <w:szCs w:val="21"/>
                                          </w:rPr>
                                        </w:pPr>
                                        <w:sdt>
                                          <w:sdtPr>
                                            <w:tag w:val="goog_rdk_2044"/>
                                            <w:id w:val="541876930"/>
                                          </w:sdtPr>
                                          <w:sdtEndPr/>
                                          <w:sdtContent>
                                            <w:ins w:id="1965" w:author="noemi.bracci.98.NB@gmail.com" w:date="2022-01-16T09:31:00Z">
                                              <w:r w:rsidR="00E36E87">
                                                <w:rPr>
                                                  <w:rFonts w:ascii="Arial" w:eastAsia="Arial" w:hAnsi="Arial" w:cs="Arial"/>
                                                  <w:sz w:val="21"/>
                                                  <w:szCs w:val="21"/>
                                                </w:rPr>
                                                <w:t>60%</w:t>
                                              </w:r>
                                            </w:ins>
                                          </w:sdtContent>
                                        </w:sdt>
                                      </w:p>
                                    </w:sdtContent>
                                  </w:sdt>
                                </w:tc>
                              </w:tr>
                            </w:sdtContent>
                          </w:sdt>
                          <w:sdt>
                            <w:sdtPr>
                              <w:tag w:val="goog_rdk_2046"/>
                              <w:id w:val="-315499885"/>
                            </w:sdtPr>
                            <w:sdtEndPr/>
                            <w:sdtContent>
                              <w:tr w:rsidR="00543911" w14:paraId="6ACCA490" w14:textId="77777777">
                                <w:trPr>
                                  <w:trHeight w:val="900"/>
                                  <w:jc w:val="center"/>
                                  <w:ins w:id="1966" w:author="noemi.bracci.98.NB@gmail.com" w:date="2022-01-16T09:31:00Z"/>
                                </w:trPr>
                                <w:tc>
                                  <w:tcPr>
                                    <w:tcW w:w="421" w:type="dxa"/>
                                    <w:shd w:val="clear" w:color="auto" w:fill="C0D0C0"/>
                                    <w:vAlign w:val="bottom"/>
                                  </w:tcPr>
                                  <w:sdt>
                                    <w:sdtPr>
                                      <w:tag w:val="goog_rdk_2048"/>
                                      <w:id w:val="-1024867139"/>
                                    </w:sdtPr>
                                    <w:sdtEndPr/>
                                    <w:sdtContent>
                                      <w:p w14:paraId="07B94D06" w14:textId="77777777" w:rsidR="00543911" w:rsidRDefault="00BD136D">
                                        <w:pPr>
                                          <w:jc w:val="center"/>
                                          <w:rPr>
                                            <w:ins w:id="1967" w:author="noemi.bracci.98.NB@gmail.com" w:date="2022-01-16T09:31:00Z"/>
                                            <w:rFonts w:ascii="Arial" w:eastAsia="Arial" w:hAnsi="Arial" w:cs="Arial"/>
                                            <w:sz w:val="21"/>
                                            <w:szCs w:val="21"/>
                                          </w:rPr>
                                        </w:pPr>
                                        <w:sdt>
                                          <w:sdtPr>
                                            <w:tag w:val="goog_rdk_2047"/>
                                            <w:id w:val="-2020921124"/>
                                          </w:sdtPr>
                                          <w:sdtEndPr/>
                                          <w:sdtContent/>
                                        </w:sdt>
                                      </w:p>
                                    </w:sdtContent>
                                  </w:sdt>
                                </w:tc>
                              </w:tr>
                            </w:sdtContent>
                          </w:sdt>
                        </w:tbl>
                        <w:sdt>
                          <w:sdtPr>
                            <w:tag w:val="goog_rdk_2050"/>
                            <w:id w:val="879135621"/>
                          </w:sdtPr>
                          <w:sdtEndPr/>
                          <w:sdtContent>
                            <w:p w14:paraId="47D209CB" w14:textId="77777777" w:rsidR="00543911" w:rsidRDefault="00BD136D">
                              <w:pPr>
                                <w:jc w:val="center"/>
                                <w:rPr>
                                  <w:ins w:id="1968" w:author="noemi.bracci.98.NB@gmail.com" w:date="2022-01-16T09:31:00Z"/>
                                  <w:rFonts w:ascii="Arial" w:eastAsia="Arial" w:hAnsi="Arial" w:cs="Arial"/>
                                  <w:sz w:val="21"/>
                                  <w:szCs w:val="21"/>
                                </w:rPr>
                              </w:pPr>
                              <w:sdt>
                                <w:sdtPr>
                                  <w:tag w:val="goog_rdk_2049"/>
                                  <w:id w:val="-1773621549"/>
                                </w:sdtPr>
                                <w:sdtEndPr/>
                                <w:sdtContent/>
                              </w:sdt>
                            </w:p>
                          </w:sdtContent>
                        </w:sdt>
                      </w:tc>
                    </w:tr>
                  </w:sdtContent>
                </w:sdt>
                <w:sdt>
                  <w:sdtPr>
                    <w:tag w:val="goog_rdk_2051"/>
                    <w:id w:val="1914201003"/>
                  </w:sdtPr>
                  <w:sdtEndPr/>
                  <w:sdtContent>
                    <w:tr w:rsidR="00543911" w14:paraId="6967E160" w14:textId="77777777">
                      <w:trPr>
                        <w:jc w:val="right"/>
                        <w:ins w:id="1969" w:author="noemi.bracci.98.NB@gmail.com" w:date="2022-01-16T09:31:00Z"/>
                      </w:trPr>
                      <w:tc>
                        <w:tcPr>
                          <w:tcW w:w="466" w:type="dxa"/>
                          <w:shd w:val="clear" w:color="auto" w:fill="E0E0E0"/>
                          <w:vAlign w:val="center"/>
                        </w:tcPr>
                        <w:sdt>
                          <w:sdtPr>
                            <w:tag w:val="goog_rdk_2053"/>
                            <w:id w:val="-1138961232"/>
                          </w:sdtPr>
                          <w:sdtEndPr/>
                          <w:sdtContent>
                            <w:p w14:paraId="13791937" w14:textId="77777777" w:rsidR="00543911" w:rsidRDefault="00BD136D">
                              <w:pPr>
                                <w:jc w:val="center"/>
                                <w:rPr>
                                  <w:ins w:id="1970" w:author="noemi.bracci.98.NB@gmail.com" w:date="2022-01-16T09:31:00Z"/>
                                  <w:rFonts w:ascii="Arial" w:eastAsia="Arial" w:hAnsi="Arial" w:cs="Arial"/>
                                  <w:sz w:val="21"/>
                                  <w:szCs w:val="21"/>
                                </w:rPr>
                              </w:pPr>
                              <w:sdt>
                                <w:sdtPr>
                                  <w:tag w:val="goog_rdk_2052"/>
                                  <w:id w:val="994454478"/>
                                </w:sdtPr>
                                <w:sdtEndPr/>
                                <w:sdtContent>
                                  <w:ins w:id="1971" w:author="noemi.bracci.98.NB@gmail.com" w:date="2022-01-16T09:31:00Z">
                                    <w:r w:rsidR="00E36E87">
                                      <w:rPr>
                                        <w:rFonts w:ascii="Arial" w:eastAsia="Arial" w:hAnsi="Arial" w:cs="Arial"/>
                                        <w:sz w:val="21"/>
                                        <w:szCs w:val="21"/>
                                      </w:rPr>
                                      <w:t>16</w:t>
                                    </w:r>
                                  </w:ins>
                                </w:sdtContent>
                              </w:sdt>
                            </w:p>
                          </w:sdtContent>
                        </w:sdt>
                      </w:tc>
                      <w:tc>
                        <w:tcPr>
                          <w:tcW w:w="466" w:type="dxa"/>
                          <w:shd w:val="clear" w:color="auto" w:fill="E0E0E0"/>
                          <w:vAlign w:val="center"/>
                        </w:tcPr>
                        <w:sdt>
                          <w:sdtPr>
                            <w:tag w:val="goog_rdk_2055"/>
                            <w:id w:val="1295020629"/>
                          </w:sdtPr>
                          <w:sdtEndPr/>
                          <w:sdtContent>
                            <w:p w14:paraId="27C91CF0" w14:textId="77777777" w:rsidR="00543911" w:rsidRDefault="00BD136D">
                              <w:pPr>
                                <w:jc w:val="center"/>
                                <w:rPr>
                                  <w:ins w:id="1972" w:author="noemi.bracci.98.NB@gmail.com" w:date="2022-01-16T09:31:00Z"/>
                                  <w:rFonts w:ascii="Arial" w:eastAsia="Arial" w:hAnsi="Arial" w:cs="Arial"/>
                                  <w:sz w:val="21"/>
                                  <w:szCs w:val="21"/>
                                </w:rPr>
                              </w:pPr>
                              <w:sdt>
                                <w:sdtPr>
                                  <w:tag w:val="goog_rdk_2054"/>
                                  <w:id w:val="-594015054"/>
                                </w:sdtPr>
                                <w:sdtEndPr/>
                                <w:sdtContent>
                                  <w:ins w:id="1973" w:author="noemi.bracci.98.NB@gmail.com" w:date="2022-01-16T09:31:00Z">
                                    <w:r w:rsidR="00E36E87">
                                      <w:rPr>
                                        <w:rFonts w:ascii="Arial" w:eastAsia="Arial" w:hAnsi="Arial" w:cs="Arial"/>
                                        <w:sz w:val="21"/>
                                        <w:szCs w:val="21"/>
                                      </w:rPr>
                                      <w:t>24</w:t>
                                    </w:r>
                                  </w:ins>
                                </w:sdtContent>
                              </w:sdt>
                            </w:p>
                          </w:sdtContent>
                        </w:sdt>
                      </w:tc>
                    </w:tr>
                  </w:sdtContent>
                </w:sdt>
                <w:sdt>
                  <w:sdtPr>
                    <w:tag w:val="goog_rdk_2056"/>
                    <w:id w:val="633612259"/>
                  </w:sdtPr>
                  <w:sdtEndPr/>
                  <w:sdtContent>
                    <w:tr w:rsidR="00543911" w14:paraId="42A809EB" w14:textId="77777777">
                      <w:trPr>
                        <w:jc w:val="right"/>
                        <w:ins w:id="1974" w:author="noemi.bracci.98.NB@gmail.com" w:date="2022-01-16T09:31:00Z"/>
                      </w:trPr>
                      <w:tc>
                        <w:tcPr>
                          <w:tcW w:w="466" w:type="dxa"/>
                          <w:shd w:val="clear" w:color="auto" w:fill="E0E0E0"/>
                          <w:vAlign w:val="center"/>
                        </w:tcPr>
                        <w:sdt>
                          <w:sdtPr>
                            <w:tag w:val="goog_rdk_2058"/>
                            <w:id w:val="-2014825206"/>
                          </w:sdtPr>
                          <w:sdtEndPr/>
                          <w:sdtContent>
                            <w:p w14:paraId="513E16EF" w14:textId="77777777" w:rsidR="00543911" w:rsidRDefault="00BD136D">
                              <w:pPr>
                                <w:jc w:val="center"/>
                                <w:rPr>
                                  <w:ins w:id="1975" w:author="noemi.bracci.98.NB@gmail.com" w:date="2022-01-16T09:31:00Z"/>
                                  <w:rFonts w:ascii="Arial" w:eastAsia="Arial" w:hAnsi="Arial" w:cs="Arial"/>
                                  <w:sz w:val="21"/>
                                  <w:szCs w:val="21"/>
                                </w:rPr>
                              </w:pPr>
                              <w:sdt>
                                <w:sdtPr>
                                  <w:tag w:val="goog_rdk_2057"/>
                                  <w:id w:val="-19701798"/>
                                </w:sdtPr>
                                <w:sdtEndPr/>
                                <w:sdtContent>
                                  <w:ins w:id="1976" w:author="noemi.bracci.98.NB@gmail.com" w:date="2022-01-16T09:31:00Z">
                                    <w:r w:rsidR="00E36E87">
                                      <w:rPr>
                                        <w:rFonts w:ascii="Arial" w:eastAsia="Arial" w:hAnsi="Arial" w:cs="Arial"/>
                                        <w:sz w:val="21"/>
                                        <w:szCs w:val="21"/>
                                      </w:rPr>
                                      <w:t>1</w:t>
                                    </w:r>
                                  </w:ins>
                                </w:sdtContent>
                              </w:sdt>
                            </w:p>
                          </w:sdtContent>
                        </w:sdt>
                      </w:tc>
                      <w:tc>
                        <w:tcPr>
                          <w:tcW w:w="466" w:type="dxa"/>
                          <w:shd w:val="clear" w:color="auto" w:fill="E0E0E0"/>
                          <w:vAlign w:val="center"/>
                        </w:tcPr>
                        <w:sdt>
                          <w:sdtPr>
                            <w:tag w:val="goog_rdk_2060"/>
                            <w:id w:val="-1324121910"/>
                          </w:sdtPr>
                          <w:sdtEndPr/>
                          <w:sdtContent>
                            <w:p w14:paraId="5602C0B7" w14:textId="77777777" w:rsidR="00543911" w:rsidRDefault="00BD136D">
                              <w:pPr>
                                <w:jc w:val="center"/>
                                <w:rPr>
                                  <w:ins w:id="1977" w:author="noemi.bracci.98.NB@gmail.com" w:date="2022-01-16T09:31:00Z"/>
                                  <w:rFonts w:ascii="Arial" w:eastAsia="Arial" w:hAnsi="Arial" w:cs="Arial"/>
                                  <w:sz w:val="21"/>
                                  <w:szCs w:val="21"/>
                                </w:rPr>
                              </w:pPr>
                              <w:sdt>
                                <w:sdtPr>
                                  <w:tag w:val="goog_rdk_2059"/>
                                  <w:id w:val="429092828"/>
                                </w:sdtPr>
                                <w:sdtEndPr/>
                                <w:sdtContent>
                                  <w:ins w:id="1978" w:author="noemi.bracci.98.NB@gmail.com" w:date="2022-01-16T09:31:00Z">
                                    <w:r w:rsidR="00E36E87">
                                      <w:rPr>
                                        <w:rFonts w:ascii="Arial" w:eastAsia="Arial" w:hAnsi="Arial" w:cs="Arial"/>
                                        <w:sz w:val="21"/>
                                        <w:szCs w:val="21"/>
                                      </w:rPr>
                                      <w:t>2</w:t>
                                    </w:r>
                                  </w:ins>
                                </w:sdtContent>
                              </w:sdt>
                            </w:p>
                          </w:sdtContent>
                        </w:sdt>
                      </w:tc>
                    </w:tr>
                  </w:sdtContent>
                </w:sdt>
              </w:tbl>
              <w:sdt>
                <w:sdtPr>
                  <w:tag w:val="goog_rdk_2062"/>
                  <w:id w:val="-1579591568"/>
                </w:sdtPr>
                <w:sdtEndPr/>
                <w:sdtContent>
                  <w:p w14:paraId="43914341" w14:textId="77777777" w:rsidR="00543911" w:rsidRDefault="00BD136D">
                    <w:pPr>
                      <w:jc w:val="right"/>
                      <w:rPr>
                        <w:ins w:id="1979" w:author="noemi.bracci.98.NB@gmail.com" w:date="2022-01-16T09:31:00Z"/>
                        <w:rFonts w:ascii="Arial" w:eastAsia="Arial" w:hAnsi="Arial" w:cs="Arial"/>
                        <w:color w:val="000000"/>
                        <w:sz w:val="21"/>
                        <w:szCs w:val="21"/>
                      </w:rPr>
                    </w:pPr>
                    <w:sdt>
                      <w:sdtPr>
                        <w:tag w:val="goog_rdk_2061"/>
                        <w:id w:val="-1920707172"/>
                      </w:sdtPr>
                      <w:sdtEndPr/>
                      <w:sdtContent/>
                    </w:sdt>
                  </w:p>
                </w:sdtContent>
              </w:sdt>
            </w:tc>
            <w:tc>
              <w:tcPr>
                <w:tcW w:w="180" w:type="dxa"/>
                <w:vAlign w:val="center"/>
              </w:tcPr>
              <w:sdt>
                <w:sdtPr>
                  <w:tag w:val="goog_rdk_2064"/>
                  <w:id w:val="-371307349"/>
                </w:sdtPr>
                <w:sdtEndPr/>
                <w:sdtContent>
                  <w:p w14:paraId="36CDE802" w14:textId="77777777" w:rsidR="00543911" w:rsidRDefault="00BD136D">
                    <w:pPr>
                      <w:jc w:val="both"/>
                      <w:rPr>
                        <w:ins w:id="1980" w:author="noemi.bracci.98.NB@gmail.com" w:date="2022-01-16T09:31:00Z"/>
                        <w:rFonts w:ascii="Arial" w:eastAsia="Arial" w:hAnsi="Arial" w:cs="Arial"/>
                        <w:color w:val="000000"/>
                        <w:sz w:val="21"/>
                        <w:szCs w:val="21"/>
                      </w:rPr>
                    </w:pPr>
                    <w:sdt>
                      <w:sdtPr>
                        <w:tag w:val="goog_rdk_2063"/>
                        <w:id w:val="210858677"/>
                      </w:sdtPr>
                      <w:sdtEndPr/>
                      <w:sdtContent>
                        <w:ins w:id="1981" w:author="noemi.bracci.98.NB@gmail.com" w:date="2022-01-16T09:31:00Z">
                          <w:r w:rsidR="00E36E87">
                            <w:rPr>
                              <w:rFonts w:ascii="Arial" w:eastAsia="Arial" w:hAnsi="Arial" w:cs="Arial"/>
                              <w:color w:val="000000"/>
                              <w:sz w:val="21"/>
                              <w:szCs w:val="21"/>
                            </w:rPr>
                            <w:t> </w:t>
                          </w:r>
                        </w:ins>
                      </w:sdtContent>
                    </w:sdt>
                  </w:p>
                </w:sdtContent>
              </w:sdt>
            </w:tc>
            <w:tc>
              <w:tcPr>
                <w:tcW w:w="2983" w:type="dxa"/>
              </w:tcPr>
              <w:sdt>
                <w:sdtPr>
                  <w:tag w:val="goog_rdk_2066"/>
                  <w:id w:val="1929388318"/>
                </w:sdtPr>
                <w:sdtEndPr/>
                <w:sdtContent>
                  <w:p w14:paraId="144A74F0" w14:textId="77777777" w:rsidR="00543911" w:rsidRDefault="00BD136D">
                    <w:pPr>
                      <w:spacing w:after="280"/>
                      <w:jc w:val="both"/>
                      <w:rPr>
                        <w:ins w:id="1982" w:author="noemi.bracci.98.NB@gmail.com" w:date="2022-01-16T09:31:00Z"/>
                        <w:rFonts w:ascii="Arial" w:eastAsia="Arial" w:hAnsi="Arial" w:cs="Arial"/>
                        <w:color w:val="000000"/>
                        <w:sz w:val="21"/>
                        <w:szCs w:val="21"/>
                      </w:rPr>
                    </w:pPr>
                    <w:sdt>
                      <w:sdtPr>
                        <w:tag w:val="goog_rdk_2065"/>
                        <w:id w:val="-1976288014"/>
                      </w:sdtPr>
                      <w:sdtEndPr/>
                      <w:sdtContent>
                        <w:ins w:id="1983" w:author="noemi.bracci.98.NB@gmail.com" w:date="2022-01-16T09:31:00Z">
                          <w:r w:rsidR="00E36E87">
                            <w:rPr>
                              <w:rFonts w:ascii="Arial" w:eastAsia="Arial" w:hAnsi="Arial" w:cs="Arial"/>
                              <w:color w:val="000000"/>
                              <w:sz w:val="21"/>
                              <w:szCs w:val="21"/>
                            </w:rPr>
                            <w:t> </w:t>
                          </w:r>
                        </w:ins>
                      </w:sdtContent>
                    </w:sdt>
                  </w:p>
                </w:sdtContent>
              </w:sdt>
              <w:tbl>
                <w:tblPr>
                  <w:tblStyle w:val="affffffffffc"/>
                  <w:tblW w:w="2908" w:type="dxa"/>
                  <w:tblInd w:w="0" w:type="dxa"/>
                  <w:tblLayout w:type="fixed"/>
                  <w:tblLook w:val="0400" w:firstRow="0" w:lastRow="0" w:firstColumn="0" w:lastColumn="0" w:noHBand="0" w:noVBand="1"/>
                </w:tblPr>
                <w:tblGrid>
                  <w:gridCol w:w="2908"/>
                </w:tblGrid>
                <w:sdt>
                  <w:sdtPr>
                    <w:tag w:val="goog_rdk_2067"/>
                    <w:id w:val="-517698377"/>
                  </w:sdtPr>
                  <w:sdtEndPr/>
                  <w:sdtContent>
                    <w:tr w:rsidR="00543911" w14:paraId="26152DC2" w14:textId="77777777">
                      <w:trPr>
                        <w:ins w:id="1984" w:author="noemi.bracci.98.NB@gmail.com" w:date="2022-01-16T09:31:00Z"/>
                      </w:trPr>
                      <w:tc>
                        <w:tcPr>
                          <w:tcW w:w="2908" w:type="dxa"/>
                          <w:shd w:val="clear" w:color="auto" w:fill="808080"/>
                          <w:vAlign w:val="center"/>
                        </w:tcPr>
                        <w:sdt>
                          <w:sdtPr>
                            <w:tag w:val="goog_rdk_2069"/>
                            <w:id w:val="1413972314"/>
                          </w:sdtPr>
                          <w:sdtEndPr/>
                          <w:sdtContent>
                            <w:p w14:paraId="0774D75C" w14:textId="77777777" w:rsidR="00543911" w:rsidRDefault="00BD136D">
                              <w:pPr>
                                <w:widowControl w:val="0"/>
                                <w:pBdr>
                                  <w:top w:val="nil"/>
                                  <w:left w:val="nil"/>
                                  <w:bottom w:val="nil"/>
                                  <w:right w:val="nil"/>
                                  <w:between w:val="nil"/>
                                </w:pBdr>
                                <w:spacing w:line="276" w:lineRule="auto"/>
                                <w:rPr>
                                  <w:ins w:id="1985" w:author="noemi.bracci.98.NB@gmail.com" w:date="2022-01-16T09:31:00Z"/>
                                  <w:rFonts w:ascii="Arial" w:eastAsia="Arial" w:hAnsi="Arial" w:cs="Arial"/>
                                  <w:color w:val="000000"/>
                                  <w:sz w:val="21"/>
                                  <w:szCs w:val="21"/>
                                </w:rPr>
                              </w:pPr>
                              <w:sdt>
                                <w:sdtPr>
                                  <w:tag w:val="goog_rdk_2068"/>
                                  <w:id w:val="-959026671"/>
                                </w:sdtPr>
                                <w:sdtEndPr/>
                                <w:sdtContent/>
                              </w:sdt>
                            </w:p>
                          </w:sdtContent>
                        </w:sdt>
                        <w:tbl>
                          <w:tblPr>
                            <w:tblStyle w:val="affffffffffd"/>
                            <w:tblW w:w="2878" w:type="dxa"/>
                            <w:tblInd w:w="0" w:type="dxa"/>
                            <w:tblLayout w:type="fixed"/>
                            <w:tblLook w:val="0400" w:firstRow="0" w:lastRow="0" w:firstColumn="0" w:lastColumn="0" w:noHBand="0" w:noVBand="1"/>
                          </w:tblPr>
                          <w:tblGrid>
                            <w:gridCol w:w="2878"/>
                          </w:tblGrid>
                          <w:sdt>
                            <w:sdtPr>
                              <w:tag w:val="goog_rdk_2070"/>
                              <w:id w:val="1827866556"/>
                            </w:sdtPr>
                            <w:sdtEndPr/>
                            <w:sdtContent>
                              <w:tr w:rsidR="00543911" w14:paraId="69DE68C3" w14:textId="77777777">
                                <w:trPr>
                                  <w:ins w:id="1986" w:author="noemi.bracci.98.NB@gmail.com" w:date="2022-01-16T09:31:00Z"/>
                                </w:trPr>
                                <w:tc>
                                  <w:tcPr>
                                    <w:tcW w:w="2878" w:type="dxa"/>
                                    <w:shd w:val="clear" w:color="auto" w:fill="F8F0F8"/>
                                    <w:vAlign w:val="center"/>
                                  </w:tcPr>
                                  <w:sdt>
                                    <w:sdtPr>
                                      <w:tag w:val="goog_rdk_2072"/>
                                      <w:id w:val="2080551352"/>
                                    </w:sdtPr>
                                    <w:sdtEndPr/>
                                    <w:sdtContent>
                                      <w:p w14:paraId="2876926E" w14:textId="77777777" w:rsidR="00543911" w:rsidRDefault="00BD136D">
                                        <w:pPr>
                                          <w:widowControl w:val="0"/>
                                          <w:pBdr>
                                            <w:top w:val="nil"/>
                                            <w:left w:val="nil"/>
                                            <w:bottom w:val="nil"/>
                                            <w:right w:val="nil"/>
                                            <w:between w:val="nil"/>
                                          </w:pBdr>
                                          <w:spacing w:line="276" w:lineRule="auto"/>
                                          <w:rPr>
                                            <w:ins w:id="1987" w:author="noemi.bracci.98.NB@gmail.com" w:date="2022-01-16T09:31:00Z"/>
                                            <w:rFonts w:ascii="Arial" w:eastAsia="Arial" w:hAnsi="Arial" w:cs="Arial"/>
                                            <w:color w:val="000000"/>
                                            <w:sz w:val="21"/>
                                            <w:szCs w:val="21"/>
                                          </w:rPr>
                                        </w:pPr>
                                        <w:sdt>
                                          <w:sdtPr>
                                            <w:tag w:val="goog_rdk_2071"/>
                                            <w:id w:val="-947003394"/>
                                          </w:sdtPr>
                                          <w:sdtEndPr/>
                                          <w:sdtContent/>
                                        </w:sdt>
                                      </w:p>
                                    </w:sdtContent>
                                  </w:sdt>
                                  <w:tbl>
                                    <w:tblPr>
                                      <w:tblStyle w:val="affffffffffe"/>
                                      <w:tblW w:w="2878" w:type="dxa"/>
                                      <w:tblInd w:w="0" w:type="dxa"/>
                                      <w:tblLayout w:type="fixed"/>
                                      <w:tblLook w:val="0400" w:firstRow="0" w:lastRow="0" w:firstColumn="0" w:lastColumn="0" w:noHBand="0" w:noVBand="1"/>
                                    </w:tblPr>
                                    <w:tblGrid>
                                      <w:gridCol w:w="266"/>
                                      <w:gridCol w:w="2612"/>
                                    </w:tblGrid>
                                    <w:sdt>
                                      <w:sdtPr>
                                        <w:tag w:val="goog_rdk_2073"/>
                                        <w:id w:val="1611403165"/>
                                      </w:sdtPr>
                                      <w:sdtEndPr/>
                                      <w:sdtContent>
                                        <w:tr w:rsidR="00543911" w14:paraId="50F9044A" w14:textId="77777777">
                                          <w:trPr>
                                            <w:ins w:id="1988" w:author="noemi.bracci.98.NB@gmail.com" w:date="2022-01-16T09:31:00Z"/>
                                          </w:trPr>
                                          <w:tc>
                                            <w:tcPr>
                                              <w:tcW w:w="266" w:type="dxa"/>
                                              <w:shd w:val="clear" w:color="auto" w:fill="C0D0C0"/>
                                              <w:vAlign w:val="center"/>
                                            </w:tcPr>
                                            <w:sdt>
                                              <w:sdtPr>
                                                <w:tag w:val="goog_rdk_2075"/>
                                                <w:id w:val="841515205"/>
                                              </w:sdtPr>
                                              <w:sdtEndPr/>
                                              <w:sdtContent>
                                                <w:p w14:paraId="67DC4DAA" w14:textId="77777777" w:rsidR="00543911" w:rsidRDefault="00BD136D">
                                                  <w:pPr>
                                                    <w:rPr>
                                                      <w:ins w:id="1989" w:author="noemi.bracci.98.NB@gmail.com" w:date="2022-01-16T09:31:00Z"/>
                                                      <w:rFonts w:ascii="Arial" w:eastAsia="Arial" w:hAnsi="Arial" w:cs="Arial"/>
                                                      <w:sz w:val="21"/>
                                                      <w:szCs w:val="21"/>
                                                    </w:rPr>
                                                  </w:pPr>
                                                  <w:sdt>
                                                    <w:sdtPr>
                                                      <w:tag w:val="goog_rdk_2074"/>
                                                      <w:id w:val="886383128"/>
                                                    </w:sdtPr>
                                                    <w:sdtEndPr/>
                                                    <w:sdtContent>
                                                      <w:ins w:id="1990" w:author="noemi.bracci.98.NB@gmail.com" w:date="2022-01-16T09:31:00Z">
                                                        <w:r w:rsidR="00E36E87">
                                                          <w:rPr>
                                                            <w:rFonts w:ascii="Arial" w:eastAsia="Arial" w:hAnsi="Arial" w:cs="Arial"/>
                                                            <w:sz w:val="21"/>
                                                            <w:szCs w:val="21"/>
                                                          </w:rPr>
                                                          <w:t>   </w:t>
                                                        </w:r>
                                                      </w:ins>
                                                    </w:sdtContent>
                                                  </w:sdt>
                                                </w:p>
                                              </w:sdtContent>
                                            </w:sdt>
                                          </w:tc>
                                          <w:tc>
                                            <w:tcPr>
                                              <w:tcW w:w="2612" w:type="dxa"/>
                                              <w:vAlign w:val="center"/>
                                            </w:tcPr>
                                            <w:sdt>
                                              <w:sdtPr>
                                                <w:tag w:val="goog_rdk_2077"/>
                                                <w:id w:val="932868105"/>
                                              </w:sdtPr>
                                              <w:sdtEndPr/>
                                              <w:sdtContent>
                                                <w:p w14:paraId="099C6C72" w14:textId="77777777" w:rsidR="00543911" w:rsidRDefault="00BD136D">
                                                  <w:pPr>
                                                    <w:rPr>
                                                      <w:ins w:id="1991" w:author="noemi.bracci.98.NB@gmail.com" w:date="2022-01-16T09:31:00Z"/>
                                                      <w:rFonts w:ascii="Arial" w:eastAsia="Arial" w:hAnsi="Arial" w:cs="Arial"/>
                                                      <w:sz w:val="21"/>
                                                      <w:szCs w:val="21"/>
                                                    </w:rPr>
                                                  </w:pPr>
                                                  <w:sdt>
                                                    <w:sdtPr>
                                                      <w:tag w:val="goog_rdk_2076"/>
                                                      <w:id w:val="1523047196"/>
                                                    </w:sdtPr>
                                                    <w:sdtEndPr/>
                                                    <w:sdtContent>
                                                      <w:ins w:id="1992" w:author="noemi.bracci.98.NB@gmail.com" w:date="2022-01-16T09:31:00Z">
                                                        <w:r w:rsidR="00E36E87">
                                                          <w:rPr>
                                                            <w:rFonts w:ascii="Arial" w:eastAsia="Arial" w:hAnsi="Arial" w:cs="Arial"/>
                                                            <w:sz w:val="21"/>
                                                            <w:szCs w:val="21"/>
                                                          </w:rPr>
                                                          <w:t>A quale genere appartieni?</w:t>
                                                        </w:r>
                                                      </w:ins>
                                                    </w:sdtContent>
                                                  </w:sdt>
                                                </w:p>
                                              </w:sdtContent>
                                            </w:sdt>
                                          </w:tc>
                                        </w:tr>
                                      </w:sdtContent>
                                    </w:sdt>
                                  </w:tbl>
                                  <w:sdt>
                                    <w:sdtPr>
                                      <w:tag w:val="goog_rdk_2079"/>
                                      <w:id w:val="-1518837979"/>
                                    </w:sdtPr>
                                    <w:sdtEndPr/>
                                    <w:sdtContent>
                                      <w:p w14:paraId="7C267188" w14:textId="77777777" w:rsidR="00543911" w:rsidRDefault="00BD136D">
                                        <w:pPr>
                                          <w:rPr>
                                            <w:ins w:id="1993" w:author="noemi.bracci.98.NB@gmail.com" w:date="2022-01-16T09:31:00Z"/>
                                            <w:rFonts w:ascii="Arial" w:eastAsia="Arial" w:hAnsi="Arial" w:cs="Arial"/>
                                            <w:sz w:val="21"/>
                                            <w:szCs w:val="21"/>
                                          </w:rPr>
                                        </w:pPr>
                                        <w:sdt>
                                          <w:sdtPr>
                                            <w:tag w:val="goog_rdk_2078"/>
                                            <w:id w:val="1125129444"/>
                                          </w:sdtPr>
                                          <w:sdtEndPr/>
                                          <w:sdtContent/>
                                        </w:sdt>
                                      </w:p>
                                    </w:sdtContent>
                                  </w:sdt>
                                </w:tc>
                              </w:tr>
                            </w:sdtContent>
                          </w:sdt>
                        </w:tbl>
                        <w:sdt>
                          <w:sdtPr>
                            <w:tag w:val="goog_rdk_2081"/>
                            <w:id w:val="894635997"/>
                          </w:sdtPr>
                          <w:sdtEndPr/>
                          <w:sdtContent>
                            <w:p w14:paraId="1465F282" w14:textId="77777777" w:rsidR="00543911" w:rsidRDefault="00BD136D">
                              <w:pPr>
                                <w:rPr>
                                  <w:ins w:id="1994" w:author="noemi.bracci.98.NB@gmail.com" w:date="2022-01-16T09:31:00Z"/>
                                  <w:rFonts w:ascii="Arial" w:eastAsia="Arial" w:hAnsi="Arial" w:cs="Arial"/>
                                  <w:sz w:val="21"/>
                                  <w:szCs w:val="21"/>
                                </w:rPr>
                              </w:pPr>
                              <w:sdt>
                                <w:sdtPr>
                                  <w:tag w:val="goog_rdk_2080"/>
                                  <w:id w:val="-100030525"/>
                                </w:sdtPr>
                                <w:sdtEndPr/>
                                <w:sdtContent/>
                              </w:sdt>
                            </w:p>
                          </w:sdtContent>
                        </w:sdt>
                      </w:tc>
                    </w:tr>
                  </w:sdtContent>
                </w:sdt>
              </w:tbl>
              <w:sdt>
                <w:sdtPr>
                  <w:tag w:val="goog_rdk_2083"/>
                  <w:id w:val="-629852319"/>
                </w:sdtPr>
                <w:sdtEndPr/>
                <w:sdtContent>
                  <w:p w14:paraId="15893EBA" w14:textId="77777777" w:rsidR="00543911" w:rsidRDefault="00BD136D">
                    <w:pPr>
                      <w:jc w:val="both"/>
                      <w:rPr>
                        <w:ins w:id="1995" w:author="noemi.bracci.98.NB@gmail.com" w:date="2022-01-16T09:31:00Z"/>
                        <w:rFonts w:ascii="Arial" w:eastAsia="Arial" w:hAnsi="Arial" w:cs="Arial"/>
                        <w:color w:val="000000"/>
                        <w:sz w:val="21"/>
                        <w:szCs w:val="21"/>
                      </w:rPr>
                    </w:pPr>
                    <w:sdt>
                      <w:sdtPr>
                        <w:tag w:val="goog_rdk_2082"/>
                        <w:id w:val="-1286425433"/>
                      </w:sdtPr>
                      <w:sdtEndPr/>
                      <w:sdtContent/>
                    </w:sdt>
                  </w:p>
                </w:sdtContent>
              </w:sdt>
            </w:tc>
          </w:tr>
        </w:sdtContent>
      </w:sdt>
    </w:tbl>
    <w:sdt>
      <w:sdtPr>
        <w:tag w:val="goog_rdk_2086"/>
        <w:id w:val="801425146"/>
      </w:sdtPr>
      <w:sdtEndPr/>
      <w:sdtContent>
        <w:p w14:paraId="7B036017" w14:textId="77777777" w:rsidR="00543911" w:rsidRDefault="00BD136D">
          <w:pPr>
            <w:spacing w:after="0" w:line="240" w:lineRule="auto"/>
            <w:rPr>
              <w:ins w:id="1996" w:author="noemi.bracci.98.NB@gmail.com" w:date="2022-01-16T09:31:00Z"/>
              <w:rFonts w:ascii="Times New Roman" w:eastAsia="Times New Roman" w:hAnsi="Times New Roman" w:cs="Times New Roman"/>
              <w:sz w:val="24"/>
              <w:szCs w:val="24"/>
            </w:rPr>
          </w:pPr>
          <w:sdt>
            <w:sdtPr>
              <w:tag w:val="goog_rdk_2085"/>
              <w:id w:val="-854659348"/>
            </w:sdtPr>
            <w:sdtEndPr/>
            <w:sdtContent>
              <w:ins w:id="1997" w:author="noemi.bracci.98.NB@gmail.com" w:date="2022-01-16T09:31: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2</w:t>
                </w:r>
                <w:r w:rsidR="00E36E87">
                  <w:rPr>
                    <w:rFonts w:ascii="Arial" w:eastAsia="Arial" w:hAnsi="Arial" w:cs="Arial"/>
                    <w:color w:val="000000"/>
                    <w:sz w:val="21"/>
                    <w:szCs w:val="21"/>
                  </w:rPr>
                  <w:br/>
                  <w:t>  Mediana = 2</w:t>
                </w:r>
                <w:r w:rsidR="00E36E87">
                  <w:rPr>
                    <w:rFonts w:ascii="Arial" w:eastAsia="Arial" w:hAnsi="Arial" w:cs="Arial"/>
                    <w:color w:val="000000"/>
                    <w:sz w:val="21"/>
                    <w:szCs w:val="21"/>
                  </w:rPr>
                  <w:br/>
                  <w:t>  Media = 1.6</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0.52</w:t>
                </w:r>
                <w:r w:rsidR="00E36E87">
                  <w:rPr>
                    <w:rFonts w:ascii="Arial" w:eastAsia="Arial" w:hAnsi="Arial" w:cs="Arial"/>
                    <w:color w:val="000000"/>
                    <w:sz w:val="21"/>
                    <w:szCs w:val="21"/>
                  </w:rPr>
                  <w:br/>
                  <w:t>  Campo di variazione = 1</w:t>
                </w:r>
                <w:r w:rsidR="00E36E87">
                  <w:rPr>
                    <w:rFonts w:ascii="Arial" w:eastAsia="Arial" w:hAnsi="Arial" w:cs="Arial"/>
                    <w:color w:val="000000"/>
                    <w:sz w:val="21"/>
                    <w:szCs w:val="21"/>
                  </w:rPr>
                  <w:br/>
                  <w:t>  Differenza interquartilica = 1</w:t>
                </w:r>
                <w:r w:rsidR="00E36E87">
                  <w:rPr>
                    <w:rFonts w:ascii="Arial" w:eastAsia="Arial" w:hAnsi="Arial" w:cs="Arial"/>
                    <w:color w:val="000000"/>
                    <w:sz w:val="21"/>
                    <w:szCs w:val="21"/>
                  </w:rPr>
                  <w:br/>
                  <w:t>  Scarto tipo = 0.49</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-0.41</w:t>
                </w:r>
                <w:r w:rsidR="00E36E87">
                  <w:rPr>
                    <w:rFonts w:ascii="Arial" w:eastAsia="Arial" w:hAnsi="Arial" w:cs="Arial"/>
                    <w:color w:val="000000"/>
                    <w:sz w:val="21"/>
                    <w:szCs w:val="21"/>
                  </w:rPr>
                  <w:br/>
                  <w:t>  Curtosi = -1.83</w:t>
                </w:r>
              </w:ins>
            </w:sdtContent>
          </w:sdt>
        </w:p>
      </w:sdtContent>
    </w:sdt>
    <w:p w14:paraId="4B8A4C57" w14:textId="77777777" w:rsidR="00543911" w:rsidRDefault="00BD136D">
      <w:pPr>
        <w:spacing w:before="280" w:after="280" w:line="240" w:lineRule="auto"/>
        <w:rPr>
          <w:rFonts w:ascii="Arial" w:eastAsia="Arial" w:hAnsi="Arial" w:cs="Arial"/>
          <w:color w:val="000000"/>
          <w:sz w:val="21"/>
          <w:szCs w:val="21"/>
        </w:rPr>
      </w:pPr>
      <w:sdt>
        <w:sdtPr>
          <w:tag w:val="goog_rdk_2087"/>
          <w:id w:val="-1096168201"/>
        </w:sdtPr>
        <w:sdtEndPr/>
        <w:sdtContent>
          <w:ins w:id="1998" w:author="noemi.bracci.98.NB@gmail.com" w:date="2022-01-16T09:31: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2089"/>
          <w:id w:val="215174499"/>
        </w:sdtPr>
        <w:sdtEndPr/>
        <w:sdtContent>
          <w:tr w:rsidR="00543911" w14:paraId="0E7F8F91" w14:textId="77777777">
            <w:trPr>
              <w:ins w:id="1999" w:author="noemi.bracci.98.NB@gmail.com" w:date="2022-01-16T09:31: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091"/>
                  <w:id w:val="-1065108382"/>
                </w:sdtPr>
                <w:sdtEndPr/>
                <w:sdtContent>
                  <w:p w14:paraId="139F745C" w14:textId="77777777" w:rsidR="00543911" w:rsidRDefault="00BD136D">
                    <w:pPr>
                      <w:rPr>
                        <w:ins w:id="2000" w:author="noemi.bracci.98.NB@gmail.com" w:date="2022-01-16T09:31:00Z"/>
                        <w:rFonts w:ascii="Arial" w:eastAsia="Arial" w:hAnsi="Arial" w:cs="Arial"/>
                        <w:color w:val="000000"/>
                        <w:sz w:val="21"/>
                        <w:szCs w:val="21"/>
                      </w:rPr>
                    </w:pPr>
                    <w:sdt>
                      <w:sdtPr>
                        <w:tag w:val="goog_rdk_2090"/>
                        <w:id w:val="2134435760"/>
                      </w:sdtPr>
                      <w:sdtEndPr/>
                      <w:sdtContent>
                        <w:ins w:id="2001" w:author="noemi.bracci.98.NB@gmail.com" w:date="2022-01-16T09:31:00Z">
                          <w:r w:rsidR="00E36E87">
                            <w:rPr>
                              <w:rFonts w:ascii="Arial" w:eastAsia="Arial" w:hAnsi="Arial" w:cs="Arial"/>
                              <w:color w:val="000000"/>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093"/>
                  <w:id w:val="-391957512"/>
                </w:sdtPr>
                <w:sdtEndPr/>
                <w:sdtContent>
                  <w:p w14:paraId="673F9D39" w14:textId="77777777" w:rsidR="00543911" w:rsidRDefault="00BD136D">
                    <w:pPr>
                      <w:rPr>
                        <w:ins w:id="2002" w:author="noemi.bracci.98.NB@gmail.com" w:date="2022-01-16T09:31:00Z"/>
                        <w:rFonts w:ascii="Arial" w:eastAsia="Arial" w:hAnsi="Arial" w:cs="Arial"/>
                        <w:color w:val="000000"/>
                        <w:sz w:val="21"/>
                        <w:szCs w:val="21"/>
                      </w:rPr>
                    </w:pPr>
                    <w:sdt>
                      <w:sdtPr>
                        <w:tag w:val="goog_rdk_2092"/>
                        <w:id w:val="1880900647"/>
                      </w:sdtPr>
                      <w:sdtEndPr/>
                      <w:sdtContent>
                        <w:ins w:id="2003" w:author="noemi.bracci.98.NB@gmail.com" w:date="2022-01-16T09:31:00Z">
                          <w:r w:rsidR="00E36E87">
                            <w:rPr>
                              <w:rFonts w:ascii="Arial" w:eastAsia="Arial" w:hAnsi="Arial" w:cs="Arial"/>
                              <w:color w:val="000000"/>
                              <w:sz w:val="15"/>
                              <w:szCs w:val="15"/>
                            </w:rPr>
                            <w:t>Int. Fid. 95%</w:t>
                          </w:r>
                        </w:ins>
                      </w:sdtContent>
                    </w:sdt>
                  </w:p>
                </w:sdtContent>
              </w:sdt>
            </w:tc>
          </w:tr>
        </w:sdtContent>
      </w:sdt>
      <w:sdt>
        <w:sdtPr>
          <w:tag w:val="goog_rdk_2094"/>
          <w:id w:val="1265044350"/>
        </w:sdtPr>
        <w:sdtEndPr/>
        <w:sdtContent>
          <w:tr w:rsidR="00543911" w14:paraId="5FF9FB64" w14:textId="77777777">
            <w:trPr>
              <w:ins w:id="2004" w:author="noemi.bracci.98.NB@gmail.com" w:date="2022-01-16T09:31: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096"/>
                  <w:id w:val="-233394385"/>
                </w:sdtPr>
                <w:sdtEndPr/>
                <w:sdtContent>
                  <w:p w14:paraId="4EB36AD1" w14:textId="77777777" w:rsidR="00543911" w:rsidRDefault="00BD136D">
                    <w:pPr>
                      <w:rPr>
                        <w:ins w:id="2005" w:author="noemi.bracci.98.NB@gmail.com" w:date="2022-01-16T09:31:00Z"/>
                        <w:rFonts w:ascii="Arial" w:eastAsia="Arial" w:hAnsi="Arial" w:cs="Arial"/>
                        <w:color w:val="000000"/>
                        <w:sz w:val="21"/>
                        <w:szCs w:val="21"/>
                      </w:rPr>
                    </w:pPr>
                    <w:sdt>
                      <w:sdtPr>
                        <w:tag w:val="goog_rdk_2095"/>
                        <w:id w:val="358318521"/>
                      </w:sdtPr>
                      <w:sdtEndPr/>
                      <w:sdtContent>
                        <w:ins w:id="2006" w:author="noemi.bracci.98.NB@gmail.com" w:date="2022-01-16T09:31:00Z">
                          <w:r w:rsidR="00E36E87">
                            <w:rPr>
                              <w:rFonts w:ascii="Arial" w:eastAsia="Arial" w:hAnsi="Arial" w:cs="Arial"/>
                              <w:color w:val="000000"/>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098"/>
                  <w:id w:val="-1647816064"/>
                </w:sdtPr>
                <w:sdtEndPr/>
                <w:sdtContent>
                  <w:p w14:paraId="5415B628" w14:textId="77777777" w:rsidR="00543911" w:rsidRDefault="00BD136D">
                    <w:pPr>
                      <w:rPr>
                        <w:ins w:id="2007" w:author="noemi.bracci.98.NB@gmail.com" w:date="2022-01-16T09:31:00Z"/>
                        <w:rFonts w:ascii="Arial" w:eastAsia="Arial" w:hAnsi="Arial" w:cs="Arial"/>
                        <w:color w:val="000000"/>
                        <w:sz w:val="21"/>
                        <w:szCs w:val="21"/>
                      </w:rPr>
                    </w:pPr>
                    <w:sdt>
                      <w:sdtPr>
                        <w:tag w:val="goog_rdk_2097"/>
                        <w:id w:val="-23173430"/>
                      </w:sdtPr>
                      <w:sdtEndPr/>
                      <w:sdtContent>
                        <w:ins w:id="2008" w:author="noemi.bracci.98.NB@gmail.com" w:date="2022-01-16T09:31:00Z">
                          <w:r w:rsidR="00E36E87">
                            <w:rPr>
                              <w:rFonts w:ascii="Arial" w:eastAsia="Arial" w:hAnsi="Arial" w:cs="Arial"/>
                              <w:color w:val="000000"/>
                              <w:sz w:val="21"/>
                              <w:szCs w:val="21"/>
                            </w:rPr>
                            <w:t>da 1.45 a 1.75</w:t>
                          </w:r>
                        </w:ins>
                      </w:sdtContent>
                    </w:sdt>
                  </w:p>
                </w:sdtContent>
              </w:sdt>
            </w:tc>
          </w:tr>
        </w:sdtContent>
      </w:sdt>
      <w:sdt>
        <w:sdtPr>
          <w:tag w:val="goog_rdk_2099"/>
          <w:id w:val="-798293611"/>
        </w:sdtPr>
        <w:sdtEndPr/>
        <w:sdtContent>
          <w:tr w:rsidR="00543911" w14:paraId="5FCF410A" w14:textId="77777777">
            <w:trPr>
              <w:ins w:id="2009" w:author="noemi.bracci.98.NB@gmail.com" w:date="2022-01-16T09:31: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101"/>
                  <w:id w:val="1703440756"/>
                </w:sdtPr>
                <w:sdtEndPr/>
                <w:sdtContent>
                  <w:p w14:paraId="142E0386" w14:textId="77777777" w:rsidR="00543911" w:rsidRDefault="00BD136D">
                    <w:pPr>
                      <w:rPr>
                        <w:ins w:id="2010" w:author="noemi.bracci.98.NB@gmail.com" w:date="2022-01-16T09:31:00Z"/>
                        <w:rFonts w:ascii="Arial" w:eastAsia="Arial" w:hAnsi="Arial" w:cs="Arial"/>
                        <w:color w:val="000000"/>
                        <w:sz w:val="21"/>
                        <w:szCs w:val="21"/>
                      </w:rPr>
                    </w:pPr>
                    <w:sdt>
                      <w:sdtPr>
                        <w:tag w:val="goog_rdk_2100"/>
                        <w:id w:val="518205024"/>
                      </w:sdtPr>
                      <w:sdtEndPr/>
                      <w:sdtContent>
                        <w:ins w:id="2011" w:author="noemi.bracci.98.NB@gmail.com" w:date="2022-01-16T09:31:00Z">
                          <w:r w:rsidR="00E36E87">
                            <w:rPr>
                              <w:rFonts w:ascii="Arial" w:eastAsia="Arial" w:hAnsi="Arial" w:cs="Arial"/>
                              <w:color w:val="000000"/>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103"/>
                  <w:id w:val="-1340156465"/>
                </w:sdtPr>
                <w:sdtEndPr/>
                <w:sdtContent>
                  <w:p w14:paraId="4449D723" w14:textId="77777777" w:rsidR="00543911" w:rsidRDefault="00BD136D">
                    <w:pPr>
                      <w:rPr>
                        <w:ins w:id="2012" w:author="noemi.bracci.98.NB@gmail.com" w:date="2022-01-16T09:31:00Z"/>
                        <w:rFonts w:ascii="Arial" w:eastAsia="Arial" w:hAnsi="Arial" w:cs="Arial"/>
                        <w:color w:val="000000"/>
                        <w:sz w:val="21"/>
                        <w:szCs w:val="21"/>
                      </w:rPr>
                    </w:pPr>
                    <w:sdt>
                      <w:sdtPr>
                        <w:tag w:val="goog_rdk_2102"/>
                        <w:id w:val="-887795697"/>
                      </w:sdtPr>
                      <w:sdtEndPr/>
                      <w:sdtContent>
                        <w:ins w:id="2013" w:author="noemi.bracci.98.NB@gmail.com" w:date="2022-01-16T09:31:00Z">
                          <w:r w:rsidR="00E36E87">
                            <w:rPr>
                              <w:rFonts w:ascii="Arial" w:eastAsia="Arial" w:hAnsi="Arial" w:cs="Arial"/>
                              <w:color w:val="000000"/>
                              <w:sz w:val="21"/>
                              <w:szCs w:val="21"/>
                            </w:rPr>
                            <w:t>da 0.4 a 0.63</w:t>
                          </w:r>
                        </w:ins>
                      </w:sdtContent>
                    </w:sdt>
                  </w:p>
                </w:sdtContent>
              </w:sdt>
            </w:tc>
          </w:tr>
        </w:sdtContent>
      </w:sdt>
    </w:tbl>
    <w:sdt>
      <w:sdtPr>
        <w:tag w:val="goog_rdk_2106"/>
        <w:id w:val="-178896661"/>
      </w:sdtPr>
      <w:sdtEndPr/>
      <w:sdtContent>
        <w:p w14:paraId="2CFF08FB" w14:textId="77777777" w:rsidR="00543911" w:rsidRDefault="00BD136D">
          <w:pPr>
            <w:spacing w:line="240" w:lineRule="auto"/>
            <w:rPr>
              <w:ins w:id="2014" w:author="noemi.bracci.98.NB@gmail.com" w:date="2022-01-16T09:32:00Z"/>
              <w:rFonts w:ascii="Arial" w:eastAsia="Arial" w:hAnsi="Arial" w:cs="Arial"/>
              <w:color w:val="000000"/>
              <w:sz w:val="21"/>
              <w:szCs w:val="21"/>
            </w:rPr>
          </w:pPr>
          <w:sdt>
            <w:sdtPr>
              <w:tag w:val="goog_rdk_2105"/>
              <w:id w:val="47664669"/>
            </w:sdtPr>
            <w:sdtEndPr/>
            <w:sdtContent/>
          </w:sdt>
        </w:p>
      </w:sdtContent>
    </w:sdt>
    <w:sdt>
      <w:sdtPr>
        <w:tag w:val="goog_rdk_2109"/>
        <w:id w:val="215245227"/>
      </w:sdtPr>
      <w:sdtEndPr/>
      <w:sdtContent>
        <w:p w14:paraId="4F0851AF" w14:textId="77777777" w:rsidR="00543911" w:rsidRDefault="00BD136D">
          <w:pPr>
            <w:spacing w:line="240" w:lineRule="auto"/>
            <w:rPr>
              <w:ins w:id="2015" w:author="noemi.bracci.98.NB@gmail.com" w:date="2022-01-16T09:32:00Z"/>
              <w:b/>
              <w:sz w:val="24"/>
              <w:szCs w:val="24"/>
            </w:rPr>
          </w:pPr>
          <w:sdt>
            <w:sdtPr>
              <w:tag w:val="goog_rdk_2107"/>
              <w:id w:val="-961571674"/>
            </w:sdtPr>
            <w:sdtEndPr/>
            <w:sdtContent>
              <w:sdt>
                <w:sdtPr>
                  <w:tag w:val="goog_rdk_2108"/>
                  <w:id w:val="-705333409"/>
                </w:sdtPr>
                <w:sdtEndPr/>
                <w:sdtContent>
                  <w:ins w:id="2016" w:author="noemi.bracci.98.NB@gmail.com" w:date="2022-01-16T09:32:00Z">
                    <w:r w:rsidR="00E36E87">
                      <w:rPr>
                        <w:rFonts w:ascii="Arial" w:eastAsia="Arial" w:hAnsi="Arial" w:cs="Arial"/>
                        <w:color w:val="000000"/>
                        <w:sz w:val="21"/>
                        <w:szCs w:val="21"/>
                        <w:rPrChange w:id="2017" w:author="noemi.bracci.98.NB@gmail.com" w:date="2022-01-16T09:32:00Z">
                          <w:rPr/>
                        </w:rPrChange>
                      </w:rPr>
                      <w:t>Probabilità di normalità della distribuzione (test di Jarque-Bera): 0.035</w:t>
                    </w:r>
                  </w:ins>
                </w:sdtContent>
              </w:sdt>
            </w:sdtContent>
          </w:sdt>
        </w:p>
      </w:sdtContent>
    </w:sdt>
    <w:sdt>
      <w:sdtPr>
        <w:tag w:val="goog_rdk_2112"/>
        <w:id w:val="559211707"/>
      </w:sdtPr>
      <w:sdtEndPr/>
      <w:sdtContent>
        <w:p w14:paraId="0D3291E0" w14:textId="77777777" w:rsidR="00543911" w:rsidRPr="00543911" w:rsidRDefault="00BD136D">
          <w:pPr>
            <w:spacing w:line="240" w:lineRule="auto"/>
            <w:rPr>
              <w:ins w:id="2018" w:author="noemi.bracci.98.NB@gmail.com" w:date="2022-01-16T09:32:00Z"/>
              <w:b/>
              <w:sz w:val="24"/>
              <w:szCs w:val="24"/>
              <w:rPrChange w:id="2019" w:author="noemi.bracci.98.NB@gmail.com" w:date="2022-01-18T09:59:00Z">
                <w:rPr>
                  <w:ins w:id="2020" w:author="noemi.bracci.98.NB@gmail.com" w:date="2022-01-16T09:32:00Z"/>
                  <w:sz w:val="24"/>
                  <w:szCs w:val="24"/>
                </w:rPr>
              </w:rPrChange>
            </w:rPr>
          </w:pPr>
          <w:sdt>
            <w:sdtPr>
              <w:tag w:val="goog_rdk_2110"/>
              <w:id w:val="-1129770134"/>
            </w:sdtPr>
            <w:sdtEndPr/>
            <w:sdtContent>
              <w:sdt>
                <w:sdtPr>
                  <w:tag w:val="goog_rdk_2111"/>
                  <w:id w:val="1032619618"/>
                </w:sdtPr>
                <w:sdtEndPr/>
                <w:sdtContent/>
              </w:sdt>
            </w:sdtContent>
          </w:sdt>
        </w:p>
      </w:sdtContent>
    </w:sdt>
    <w:sdt>
      <w:sdtPr>
        <w:tag w:val="goog_rdk_2114"/>
        <w:id w:val="-736395934"/>
      </w:sdtPr>
      <w:sdtEndPr/>
      <w:sdtContent>
        <w:p w14:paraId="6812F60B" w14:textId="77777777" w:rsidR="00543911" w:rsidRDefault="00BD136D">
          <w:pPr>
            <w:spacing w:line="240" w:lineRule="auto"/>
            <w:rPr>
              <w:ins w:id="2021" w:author="noemi.bracci.98.NB@gmail.com" w:date="2022-01-16T09:32:00Z"/>
              <w:sz w:val="24"/>
              <w:szCs w:val="24"/>
            </w:rPr>
          </w:pPr>
          <w:sdt>
            <w:sdtPr>
              <w:tag w:val="goog_rdk_2113"/>
              <w:id w:val="1050496153"/>
            </w:sdtPr>
            <w:sdtEndPr/>
            <w:sdtContent/>
          </w:sdt>
        </w:p>
      </w:sdtContent>
    </w:sdt>
    <w:sdt>
      <w:sdtPr>
        <w:tag w:val="goog_rdk_2116"/>
        <w:id w:val="-361203971"/>
      </w:sdtPr>
      <w:sdtEndPr/>
      <w:sdtContent>
        <w:p w14:paraId="3A7602A0" w14:textId="77777777" w:rsidR="00543911" w:rsidRDefault="00BD136D">
          <w:pPr>
            <w:spacing w:line="240" w:lineRule="auto"/>
            <w:rPr>
              <w:ins w:id="2022" w:author="noemi.bracci.98.NB@gmail.com" w:date="2022-01-16T09:32:00Z"/>
              <w:b/>
              <w:sz w:val="24"/>
              <w:szCs w:val="24"/>
            </w:rPr>
          </w:pPr>
          <w:sdt>
            <w:sdtPr>
              <w:tag w:val="goog_rdk_2115"/>
              <w:id w:val="1948807875"/>
            </w:sdtPr>
            <w:sdtEndPr/>
            <w:sdtContent>
              <w:ins w:id="2023" w:author="noemi.bracci.98.NB@gmail.com" w:date="2022-01-16T09:32:00Z">
                <w:r w:rsidR="00E36E87">
                  <w:rPr>
                    <w:sz w:val="24"/>
                    <w:szCs w:val="24"/>
                  </w:rPr>
                  <w:t xml:space="preserve"> </w:t>
                </w:r>
                <w:r w:rsidR="00E36E87">
                  <w:rPr>
                    <w:b/>
                    <w:sz w:val="24"/>
                    <w:szCs w:val="24"/>
                  </w:rPr>
                  <w:t>Distribuzione di frequenza:</w:t>
                </w:r>
              </w:ins>
            </w:sdtContent>
          </w:sdt>
        </w:p>
      </w:sdtContent>
    </w:sdt>
    <w:p w14:paraId="5C4F8CEA" w14:textId="77777777" w:rsidR="00543911" w:rsidRDefault="00BD136D">
      <w:pPr>
        <w:spacing w:line="240" w:lineRule="auto"/>
        <w:rPr>
          <w:b/>
          <w:sz w:val="24"/>
          <w:szCs w:val="24"/>
        </w:rPr>
      </w:pPr>
      <w:sdt>
        <w:sdtPr>
          <w:tag w:val="goog_rdk_2117"/>
          <w:id w:val="872196594"/>
        </w:sdtPr>
        <w:sdtEndPr/>
        <w:sdtContent>
          <w:ins w:id="2024" w:author="noemi.bracci.98.NB@gmail.com" w:date="2022-01-16T09:32:00Z">
            <w:r w:rsidR="00E36E87">
              <w:rPr>
                <w:b/>
                <w:sz w:val="24"/>
                <w:szCs w:val="24"/>
              </w:rPr>
              <w:t xml:space="preserve"> La tua connessione ad Internet supporta adeguatamente la DAD?</w:t>
            </w:r>
          </w:ins>
        </w:sdtContent>
      </w:sdt>
    </w:p>
    <w:tbl>
      <w:tblPr>
        <w:tblStyle w:val="afffffffffff0"/>
        <w:tblW w:w="461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72"/>
        <w:gridCol w:w="808"/>
        <w:gridCol w:w="682"/>
        <w:gridCol w:w="808"/>
        <w:gridCol w:w="699"/>
        <w:gridCol w:w="948"/>
      </w:tblGrid>
      <w:sdt>
        <w:sdtPr>
          <w:tag w:val="goog_rdk_2119"/>
          <w:id w:val="1323782675"/>
        </w:sdtPr>
        <w:sdtEndPr/>
        <w:sdtContent>
          <w:tr w:rsidR="00543911" w14:paraId="6F8B6E1C" w14:textId="77777777">
            <w:trPr>
              <w:ins w:id="2025" w:author="noemi.bracci.98.NB@gmail.com" w:date="2022-01-16T09:28: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121"/>
                  <w:id w:val="-908618337"/>
                </w:sdtPr>
                <w:sdtEndPr/>
                <w:sdtContent>
                  <w:p w14:paraId="72DDD036" w14:textId="77777777" w:rsidR="00543911" w:rsidRDefault="00BD136D">
                    <w:pPr>
                      <w:rPr>
                        <w:ins w:id="2026" w:author="noemi.bracci.98.NB@gmail.com" w:date="2022-01-16T09:28:00Z"/>
                        <w:rFonts w:ascii="Arial" w:eastAsia="Arial" w:hAnsi="Arial" w:cs="Arial"/>
                        <w:color w:val="000000"/>
                        <w:sz w:val="21"/>
                        <w:szCs w:val="21"/>
                      </w:rPr>
                    </w:pPr>
                    <w:sdt>
                      <w:sdtPr>
                        <w:tag w:val="goog_rdk_2120"/>
                        <w:id w:val="277073679"/>
                      </w:sdtPr>
                      <w:sdtEndPr/>
                      <w:sdtContent>
                        <w:ins w:id="2027" w:author="noemi.bracci.98.NB@gmail.com" w:date="2022-01-16T09:28:00Z">
                          <w:r w:rsidR="00E36E87">
                            <w:rPr>
                              <w:rFonts w:ascii="Arial" w:eastAsia="Arial" w:hAnsi="Arial" w:cs="Arial"/>
                              <w:color w:val="000000"/>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123"/>
                  <w:id w:val="-1041737539"/>
                </w:sdtPr>
                <w:sdtEndPr/>
                <w:sdtContent>
                  <w:p w14:paraId="42899457" w14:textId="77777777" w:rsidR="00543911" w:rsidRDefault="00BD136D">
                    <w:pPr>
                      <w:rPr>
                        <w:ins w:id="2028" w:author="noemi.bracci.98.NB@gmail.com" w:date="2022-01-16T09:28:00Z"/>
                        <w:rFonts w:ascii="Arial" w:eastAsia="Arial" w:hAnsi="Arial" w:cs="Arial"/>
                        <w:color w:val="000000"/>
                        <w:sz w:val="21"/>
                        <w:szCs w:val="21"/>
                      </w:rPr>
                    </w:pPr>
                    <w:sdt>
                      <w:sdtPr>
                        <w:tag w:val="goog_rdk_2122"/>
                        <w:id w:val="1198746058"/>
                      </w:sdtPr>
                      <w:sdtEndPr/>
                      <w:sdtContent>
                        <w:ins w:id="2029" w:author="noemi.bracci.98.NB@gmail.com" w:date="2022-01-16T09:28: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125"/>
                  <w:id w:val="1624585368"/>
                </w:sdtPr>
                <w:sdtEndPr/>
                <w:sdtContent>
                  <w:p w14:paraId="330C96A9" w14:textId="77777777" w:rsidR="00543911" w:rsidRDefault="00BD136D">
                    <w:pPr>
                      <w:rPr>
                        <w:ins w:id="2030" w:author="noemi.bracci.98.NB@gmail.com" w:date="2022-01-16T09:28:00Z"/>
                        <w:rFonts w:ascii="Arial" w:eastAsia="Arial" w:hAnsi="Arial" w:cs="Arial"/>
                        <w:color w:val="000000"/>
                        <w:sz w:val="21"/>
                        <w:szCs w:val="21"/>
                      </w:rPr>
                    </w:pPr>
                    <w:sdt>
                      <w:sdtPr>
                        <w:tag w:val="goog_rdk_2124"/>
                        <w:id w:val="-1703933090"/>
                      </w:sdtPr>
                      <w:sdtEndPr/>
                      <w:sdtContent>
                        <w:ins w:id="2031" w:author="noemi.bracci.98.NB@gmail.com" w:date="2022-01-16T09:28: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127"/>
                  <w:id w:val="1208064940"/>
                </w:sdtPr>
                <w:sdtEndPr/>
                <w:sdtContent>
                  <w:p w14:paraId="04FCAF0F" w14:textId="77777777" w:rsidR="00543911" w:rsidRDefault="00BD136D">
                    <w:pPr>
                      <w:rPr>
                        <w:ins w:id="2032" w:author="noemi.bracci.98.NB@gmail.com" w:date="2022-01-16T09:28:00Z"/>
                        <w:rFonts w:ascii="Arial" w:eastAsia="Arial" w:hAnsi="Arial" w:cs="Arial"/>
                        <w:color w:val="000000"/>
                        <w:sz w:val="21"/>
                        <w:szCs w:val="21"/>
                      </w:rPr>
                    </w:pPr>
                    <w:sdt>
                      <w:sdtPr>
                        <w:tag w:val="goog_rdk_2126"/>
                        <w:id w:val="1404089"/>
                      </w:sdtPr>
                      <w:sdtEndPr/>
                      <w:sdtContent>
                        <w:ins w:id="2033" w:author="noemi.bracci.98.NB@gmail.com" w:date="2022-01-16T09:28: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129"/>
                  <w:id w:val="1754004386"/>
                </w:sdtPr>
                <w:sdtEndPr/>
                <w:sdtContent>
                  <w:p w14:paraId="6CD487DF" w14:textId="77777777" w:rsidR="00543911" w:rsidRDefault="00BD136D">
                    <w:pPr>
                      <w:rPr>
                        <w:ins w:id="2034" w:author="noemi.bracci.98.NB@gmail.com" w:date="2022-01-16T09:28:00Z"/>
                        <w:rFonts w:ascii="Arial" w:eastAsia="Arial" w:hAnsi="Arial" w:cs="Arial"/>
                        <w:color w:val="000000"/>
                        <w:sz w:val="21"/>
                        <w:szCs w:val="21"/>
                      </w:rPr>
                    </w:pPr>
                    <w:sdt>
                      <w:sdtPr>
                        <w:tag w:val="goog_rdk_2128"/>
                        <w:id w:val="1993132154"/>
                      </w:sdtPr>
                      <w:sdtEndPr/>
                      <w:sdtContent>
                        <w:ins w:id="2035" w:author="noemi.bracci.98.NB@gmail.com" w:date="2022-01-16T09:28: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131"/>
                  <w:id w:val="-442615837"/>
                </w:sdtPr>
                <w:sdtEndPr/>
                <w:sdtContent>
                  <w:p w14:paraId="306D6369" w14:textId="77777777" w:rsidR="00543911" w:rsidRDefault="00BD136D">
                    <w:pPr>
                      <w:rPr>
                        <w:ins w:id="2036" w:author="noemi.bracci.98.NB@gmail.com" w:date="2022-01-16T09:28:00Z"/>
                        <w:rFonts w:ascii="Arial" w:eastAsia="Arial" w:hAnsi="Arial" w:cs="Arial"/>
                        <w:color w:val="000000"/>
                        <w:sz w:val="21"/>
                        <w:szCs w:val="21"/>
                      </w:rPr>
                    </w:pPr>
                    <w:sdt>
                      <w:sdtPr>
                        <w:tag w:val="goog_rdk_2130"/>
                        <w:id w:val="-1544743433"/>
                      </w:sdtPr>
                      <w:sdtEndPr/>
                      <w:sdtContent>
                        <w:ins w:id="2037" w:author="noemi.bracci.98.NB@gmail.com" w:date="2022-01-16T09:28:00Z">
                          <w:r w:rsidR="00E36E87">
                            <w:rPr>
                              <w:rFonts w:ascii="Arial" w:eastAsia="Arial" w:hAnsi="Arial" w:cs="Arial"/>
                              <w:color w:val="000000"/>
                              <w:sz w:val="15"/>
                              <w:szCs w:val="15"/>
                            </w:rPr>
                            <w:t>Int. Fid. 95%</w:t>
                          </w:r>
                        </w:ins>
                      </w:sdtContent>
                    </w:sdt>
                  </w:p>
                </w:sdtContent>
              </w:sdt>
            </w:tc>
          </w:tr>
        </w:sdtContent>
      </w:sdt>
      <w:sdt>
        <w:sdtPr>
          <w:tag w:val="goog_rdk_2132"/>
          <w:id w:val="343679962"/>
        </w:sdtPr>
        <w:sdtEndPr/>
        <w:sdtContent>
          <w:tr w:rsidR="00543911" w14:paraId="2E76BBA6" w14:textId="77777777">
            <w:trPr>
              <w:ins w:id="2038" w:author="noemi.bracci.98.NB@gmail.com" w:date="2022-01-16T09:28: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134"/>
                  <w:id w:val="1709295146"/>
                </w:sdtPr>
                <w:sdtEndPr/>
                <w:sdtContent>
                  <w:p w14:paraId="530C2680" w14:textId="77777777" w:rsidR="00543911" w:rsidRDefault="00BD136D">
                    <w:pPr>
                      <w:rPr>
                        <w:ins w:id="2039" w:author="noemi.bracci.98.NB@gmail.com" w:date="2022-01-16T09:28:00Z"/>
                        <w:rFonts w:ascii="Arial" w:eastAsia="Arial" w:hAnsi="Arial" w:cs="Arial"/>
                        <w:color w:val="000000"/>
                        <w:sz w:val="21"/>
                        <w:szCs w:val="21"/>
                      </w:rPr>
                    </w:pPr>
                    <w:sdt>
                      <w:sdtPr>
                        <w:tag w:val="goog_rdk_2133"/>
                        <w:id w:val="-256528831"/>
                      </w:sdtPr>
                      <w:sdtEndPr/>
                      <w:sdtContent>
                        <w:ins w:id="2040" w:author="noemi.bracci.98.NB@gmail.com" w:date="2022-01-16T09:28:00Z">
                          <w:r w:rsidR="00E36E87">
                            <w:rPr>
                              <w:rFonts w:ascii="Arial" w:eastAsia="Arial" w:hAnsi="Arial" w:cs="Arial"/>
                              <w:b/>
                              <w:color w:val="000000"/>
                              <w:sz w:val="21"/>
                              <w:szCs w:val="21"/>
                            </w:rPr>
                            <w:t>1</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136"/>
                  <w:id w:val="862317794"/>
                </w:sdtPr>
                <w:sdtEndPr/>
                <w:sdtContent>
                  <w:p w14:paraId="142DDFEF" w14:textId="77777777" w:rsidR="00543911" w:rsidRDefault="00BD136D">
                    <w:pPr>
                      <w:rPr>
                        <w:ins w:id="2041" w:author="noemi.bracci.98.NB@gmail.com" w:date="2022-01-16T09:28:00Z"/>
                        <w:rFonts w:ascii="Arial" w:eastAsia="Arial" w:hAnsi="Arial" w:cs="Arial"/>
                        <w:color w:val="000000"/>
                        <w:sz w:val="21"/>
                        <w:szCs w:val="21"/>
                      </w:rPr>
                    </w:pPr>
                    <w:sdt>
                      <w:sdtPr>
                        <w:tag w:val="goog_rdk_2135"/>
                        <w:id w:val="-1347711206"/>
                      </w:sdtPr>
                      <w:sdtEndPr/>
                      <w:sdtContent>
                        <w:ins w:id="2042" w:author="noemi.bracci.98.NB@gmail.com" w:date="2022-01-16T09:28:00Z">
                          <w:r w:rsidR="00E36E87">
                            <w:rPr>
                              <w:rFonts w:ascii="Arial" w:eastAsia="Arial" w:hAnsi="Arial" w:cs="Arial"/>
                              <w:color w:val="000000"/>
                              <w:sz w:val="21"/>
                              <w:szCs w:val="21"/>
                            </w:rPr>
                            <w:t>1</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138"/>
                  <w:id w:val="444115784"/>
                </w:sdtPr>
                <w:sdtEndPr/>
                <w:sdtContent>
                  <w:p w14:paraId="3EF488B9" w14:textId="77777777" w:rsidR="00543911" w:rsidRDefault="00BD136D">
                    <w:pPr>
                      <w:rPr>
                        <w:ins w:id="2043" w:author="noemi.bracci.98.NB@gmail.com" w:date="2022-01-16T09:28:00Z"/>
                        <w:rFonts w:ascii="Arial" w:eastAsia="Arial" w:hAnsi="Arial" w:cs="Arial"/>
                        <w:color w:val="000000"/>
                        <w:sz w:val="21"/>
                        <w:szCs w:val="21"/>
                      </w:rPr>
                    </w:pPr>
                    <w:sdt>
                      <w:sdtPr>
                        <w:tag w:val="goog_rdk_2137"/>
                        <w:id w:val="49506571"/>
                      </w:sdtPr>
                      <w:sdtEndPr/>
                      <w:sdtContent>
                        <w:ins w:id="2044" w:author="noemi.bracci.98.NB@gmail.com" w:date="2022-01-16T09:28:00Z">
                          <w:r w:rsidR="00E36E87">
                            <w:rPr>
                              <w:rFonts w:ascii="Arial" w:eastAsia="Arial" w:hAnsi="Arial" w:cs="Arial"/>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140"/>
                  <w:id w:val="121053132"/>
                </w:sdtPr>
                <w:sdtEndPr/>
                <w:sdtContent>
                  <w:p w14:paraId="462E0430" w14:textId="77777777" w:rsidR="00543911" w:rsidRDefault="00BD136D">
                    <w:pPr>
                      <w:rPr>
                        <w:ins w:id="2045" w:author="noemi.bracci.98.NB@gmail.com" w:date="2022-01-16T09:28:00Z"/>
                        <w:rFonts w:ascii="Arial" w:eastAsia="Arial" w:hAnsi="Arial" w:cs="Arial"/>
                        <w:color w:val="000000"/>
                        <w:sz w:val="21"/>
                        <w:szCs w:val="21"/>
                      </w:rPr>
                    </w:pPr>
                    <w:sdt>
                      <w:sdtPr>
                        <w:tag w:val="goog_rdk_2139"/>
                        <w:id w:val="1415515339"/>
                      </w:sdtPr>
                      <w:sdtEndPr/>
                      <w:sdtContent>
                        <w:ins w:id="2046" w:author="noemi.bracci.98.NB@gmail.com" w:date="2022-01-16T09:28:00Z">
                          <w:r w:rsidR="00E36E87">
                            <w:rPr>
                              <w:rFonts w:ascii="Arial" w:eastAsia="Arial" w:hAnsi="Arial" w:cs="Arial"/>
                              <w:color w:val="000000"/>
                              <w:sz w:val="21"/>
                              <w:szCs w:val="21"/>
                            </w:rPr>
                            <w:t>1</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142"/>
                  <w:id w:val="1551494958"/>
                </w:sdtPr>
                <w:sdtEndPr/>
                <w:sdtContent>
                  <w:p w14:paraId="6E637D40" w14:textId="77777777" w:rsidR="00543911" w:rsidRDefault="00BD136D">
                    <w:pPr>
                      <w:rPr>
                        <w:ins w:id="2047" w:author="noemi.bracci.98.NB@gmail.com" w:date="2022-01-16T09:28:00Z"/>
                        <w:rFonts w:ascii="Arial" w:eastAsia="Arial" w:hAnsi="Arial" w:cs="Arial"/>
                        <w:color w:val="000000"/>
                        <w:sz w:val="21"/>
                        <w:szCs w:val="21"/>
                      </w:rPr>
                    </w:pPr>
                    <w:sdt>
                      <w:sdtPr>
                        <w:tag w:val="goog_rdk_2141"/>
                        <w:id w:val="392232019"/>
                      </w:sdtPr>
                      <w:sdtEndPr/>
                      <w:sdtContent>
                        <w:ins w:id="2048" w:author="noemi.bracci.98.NB@gmail.com" w:date="2022-01-16T09:28:00Z">
                          <w:r w:rsidR="00E36E87">
                            <w:rPr>
                              <w:rFonts w:ascii="Arial" w:eastAsia="Arial" w:hAnsi="Arial" w:cs="Arial"/>
                              <w:color w:val="000000"/>
                              <w:sz w:val="21"/>
                              <w:szCs w:val="21"/>
                            </w:rPr>
                            <w:t>3%</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144"/>
                  <w:id w:val="1047268562"/>
                </w:sdtPr>
                <w:sdtEndPr/>
                <w:sdtContent>
                  <w:p w14:paraId="79C8FBF4" w14:textId="77777777" w:rsidR="00543911" w:rsidRDefault="00BD136D">
                    <w:pPr>
                      <w:rPr>
                        <w:ins w:id="2049" w:author="noemi.bracci.98.NB@gmail.com" w:date="2022-01-16T09:28:00Z"/>
                        <w:rFonts w:ascii="Arial" w:eastAsia="Arial" w:hAnsi="Arial" w:cs="Arial"/>
                        <w:color w:val="000000"/>
                        <w:sz w:val="21"/>
                        <w:szCs w:val="21"/>
                      </w:rPr>
                    </w:pPr>
                    <w:sdt>
                      <w:sdtPr>
                        <w:tag w:val="goog_rdk_2143"/>
                        <w:id w:val="485742981"/>
                      </w:sdtPr>
                      <w:sdtEndPr/>
                      <w:sdtContent>
                        <w:ins w:id="2050" w:author="noemi.bracci.98.NB@gmail.com" w:date="2022-01-16T09:28:00Z">
                          <w:r w:rsidR="00E36E87">
                            <w:rPr>
                              <w:rFonts w:ascii="Arial" w:eastAsia="Arial" w:hAnsi="Arial" w:cs="Arial"/>
                              <w:color w:val="000000"/>
                              <w:sz w:val="15"/>
                              <w:szCs w:val="15"/>
                            </w:rPr>
                            <w:t>0%:10%</w:t>
                          </w:r>
                        </w:ins>
                      </w:sdtContent>
                    </w:sdt>
                  </w:p>
                </w:sdtContent>
              </w:sdt>
            </w:tc>
          </w:tr>
        </w:sdtContent>
      </w:sdt>
      <w:sdt>
        <w:sdtPr>
          <w:tag w:val="goog_rdk_2145"/>
          <w:id w:val="-2004578933"/>
        </w:sdtPr>
        <w:sdtEndPr/>
        <w:sdtContent>
          <w:tr w:rsidR="00543911" w14:paraId="62887E96" w14:textId="77777777">
            <w:trPr>
              <w:ins w:id="2051" w:author="noemi.bracci.98.NB@gmail.com" w:date="2022-01-16T09:28: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147"/>
                  <w:id w:val="-1223516296"/>
                </w:sdtPr>
                <w:sdtEndPr/>
                <w:sdtContent>
                  <w:p w14:paraId="1C099A76" w14:textId="77777777" w:rsidR="00543911" w:rsidRDefault="00BD136D">
                    <w:pPr>
                      <w:rPr>
                        <w:ins w:id="2052" w:author="noemi.bracci.98.NB@gmail.com" w:date="2022-01-16T09:28:00Z"/>
                        <w:rFonts w:ascii="Arial" w:eastAsia="Arial" w:hAnsi="Arial" w:cs="Arial"/>
                        <w:color w:val="000000"/>
                        <w:sz w:val="21"/>
                        <w:szCs w:val="21"/>
                      </w:rPr>
                    </w:pPr>
                    <w:sdt>
                      <w:sdtPr>
                        <w:tag w:val="goog_rdk_2146"/>
                        <w:id w:val="-1371527095"/>
                      </w:sdtPr>
                      <w:sdtEndPr/>
                      <w:sdtContent>
                        <w:ins w:id="2053" w:author="noemi.bracci.98.NB@gmail.com" w:date="2022-01-16T09:28:00Z">
                          <w:r w:rsidR="00E36E87">
                            <w:rPr>
                              <w:rFonts w:ascii="Arial" w:eastAsia="Arial" w:hAnsi="Arial" w:cs="Arial"/>
                              <w:b/>
                              <w:color w:val="000000"/>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149"/>
                  <w:id w:val="1573010847"/>
                </w:sdtPr>
                <w:sdtEndPr/>
                <w:sdtContent>
                  <w:p w14:paraId="37775B76" w14:textId="77777777" w:rsidR="00543911" w:rsidRDefault="00BD136D">
                    <w:pPr>
                      <w:rPr>
                        <w:ins w:id="2054" w:author="noemi.bracci.98.NB@gmail.com" w:date="2022-01-16T09:28:00Z"/>
                        <w:rFonts w:ascii="Arial" w:eastAsia="Arial" w:hAnsi="Arial" w:cs="Arial"/>
                        <w:color w:val="000000"/>
                        <w:sz w:val="21"/>
                        <w:szCs w:val="21"/>
                      </w:rPr>
                    </w:pPr>
                    <w:sdt>
                      <w:sdtPr>
                        <w:tag w:val="goog_rdk_2148"/>
                        <w:id w:val="747392583"/>
                      </w:sdtPr>
                      <w:sdtEndPr/>
                      <w:sdtContent>
                        <w:ins w:id="2055" w:author="noemi.bracci.98.NB@gmail.com" w:date="2022-01-16T09:28:00Z">
                          <w:r w:rsidR="00E36E87">
                            <w:rPr>
                              <w:rFonts w:ascii="Arial" w:eastAsia="Arial" w:hAnsi="Arial" w:cs="Arial"/>
                              <w:color w:val="000000"/>
                              <w:sz w:val="21"/>
                              <w:szCs w:val="21"/>
                            </w:rPr>
                            <w:t>2</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151"/>
                  <w:id w:val="852997614"/>
                </w:sdtPr>
                <w:sdtEndPr/>
                <w:sdtContent>
                  <w:p w14:paraId="78FC995A" w14:textId="77777777" w:rsidR="00543911" w:rsidRDefault="00BD136D">
                    <w:pPr>
                      <w:rPr>
                        <w:ins w:id="2056" w:author="noemi.bracci.98.NB@gmail.com" w:date="2022-01-16T09:28:00Z"/>
                        <w:rFonts w:ascii="Arial" w:eastAsia="Arial" w:hAnsi="Arial" w:cs="Arial"/>
                        <w:color w:val="000000"/>
                        <w:sz w:val="21"/>
                        <w:szCs w:val="21"/>
                      </w:rPr>
                    </w:pPr>
                    <w:sdt>
                      <w:sdtPr>
                        <w:tag w:val="goog_rdk_2150"/>
                        <w:id w:val="1228651924"/>
                      </w:sdtPr>
                      <w:sdtEndPr/>
                      <w:sdtContent>
                        <w:ins w:id="2057" w:author="noemi.bracci.98.NB@gmail.com" w:date="2022-01-16T09:28:00Z">
                          <w:r w:rsidR="00E36E87">
                            <w:rPr>
                              <w:rFonts w:ascii="Arial" w:eastAsia="Arial" w:hAnsi="Arial" w:cs="Arial"/>
                              <w:color w:val="000000"/>
                              <w:sz w:val="21"/>
                              <w:szCs w:val="21"/>
                            </w:rPr>
                            <w:t>5%</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153"/>
                  <w:id w:val="228744123"/>
                </w:sdtPr>
                <w:sdtEndPr/>
                <w:sdtContent>
                  <w:p w14:paraId="0D940995" w14:textId="77777777" w:rsidR="00543911" w:rsidRDefault="00BD136D">
                    <w:pPr>
                      <w:rPr>
                        <w:ins w:id="2058" w:author="noemi.bracci.98.NB@gmail.com" w:date="2022-01-16T09:28:00Z"/>
                        <w:rFonts w:ascii="Arial" w:eastAsia="Arial" w:hAnsi="Arial" w:cs="Arial"/>
                        <w:color w:val="000000"/>
                        <w:sz w:val="21"/>
                        <w:szCs w:val="21"/>
                      </w:rPr>
                    </w:pPr>
                    <w:sdt>
                      <w:sdtPr>
                        <w:tag w:val="goog_rdk_2152"/>
                        <w:id w:val="-1109502034"/>
                      </w:sdtPr>
                      <w:sdtEndPr/>
                      <w:sdtContent>
                        <w:ins w:id="2059" w:author="noemi.bracci.98.NB@gmail.com" w:date="2022-01-16T09:28:00Z">
                          <w:r w:rsidR="00E36E87">
                            <w:rPr>
                              <w:rFonts w:ascii="Arial" w:eastAsia="Arial" w:hAnsi="Arial" w:cs="Arial"/>
                              <w:color w:val="000000"/>
                              <w:sz w:val="21"/>
                              <w:szCs w:val="21"/>
                            </w:rPr>
                            <w:t>3</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155"/>
                  <w:id w:val="425312178"/>
                </w:sdtPr>
                <w:sdtEndPr/>
                <w:sdtContent>
                  <w:p w14:paraId="03406496" w14:textId="77777777" w:rsidR="00543911" w:rsidRDefault="00BD136D">
                    <w:pPr>
                      <w:rPr>
                        <w:ins w:id="2060" w:author="noemi.bracci.98.NB@gmail.com" w:date="2022-01-16T09:28:00Z"/>
                        <w:rFonts w:ascii="Arial" w:eastAsia="Arial" w:hAnsi="Arial" w:cs="Arial"/>
                        <w:color w:val="000000"/>
                        <w:sz w:val="21"/>
                        <w:szCs w:val="21"/>
                      </w:rPr>
                    </w:pPr>
                    <w:sdt>
                      <w:sdtPr>
                        <w:tag w:val="goog_rdk_2154"/>
                        <w:id w:val="2029597689"/>
                      </w:sdtPr>
                      <w:sdtEndPr/>
                      <w:sdtContent>
                        <w:ins w:id="2061" w:author="noemi.bracci.98.NB@gmail.com" w:date="2022-01-16T09:28:00Z">
                          <w:r w:rsidR="00E36E87">
                            <w:rPr>
                              <w:rFonts w:ascii="Arial" w:eastAsia="Arial" w:hAnsi="Arial" w:cs="Arial"/>
                              <w:color w:val="000000"/>
                              <w:sz w:val="21"/>
                              <w:szCs w:val="21"/>
                            </w:rPr>
                            <w:t>8%</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157"/>
                  <w:id w:val="182482214"/>
                </w:sdtPr>
                <w:sdtEndPr/>
                <w:sdtContent>
                  <w:p w14:paraId="585F7E98" w14:textId="77777777" w:rsidR="00543911" w:rsidRDefault="00BD136D">
                    <w:pPr>
                      <w:rPr>
                        <w:ins w:id="2062" w:author="noemi.bracci.98.NB@gmail.com" w:date="2022-01-16T09:28:00Z"/>
                        <w:rFonts w:ascii="Arial" w:eastAsia="Arial" w:hAnsi="Arial" w:cs="Arial"/>
                        <w:color w:val="000000"/>
                        <w:sz w:val="21"/>
                        <w:szCs w:val="21"/>
                      </w:rPr>
                    </w:pPr>
                    <w:sdt>
                      <w:sdtPr>
                        <w:tag w:val="goog_rdk_2156"/>
                        <w:id w:val="1852836913"/>
                      </w:sdtPr>
                      <w:sdtEndPr/>
                      <w:sdtContent>
                        <w:ins w:id="2063" w:author="noemi.bracci.98.NB@gmail.com" w:date="2022-01-16T09:28:00Z">
                          <w:r w:rsidR="00E36E87">
                            <w:rPr>
                              <w:rFonts w:ascii="Arial" w:eastAsia="Arial" w:hAnsi="Arial" w:cs="Arial"/>
                              <w:color w:val="000000"/>
                              <w:sz w:val="15"/>
                              <w:szCs w:val="15"/>
                            </w:rPr>
                            <w:t>0%:15%</w:t>
                          </w:r>
                        </w:ins>
                      </w:sdtContent>
                    </w:sdt>
                  </w:p>
                </w:sdtContent>
              </w:sdt>
            </w:tc>
          </w:tr>
        </w:sdtContent>
      </w:sdt>
      <w:sdt>
        <w:sdtPr>
          <w:tag w:val="goog_rdk_2158"/>
          <w:id w:val="-311256032"/>
        </w:sdtPr>
        <w:sdtEndPr/>
        <w:sdtContent>
          <w:tr w:rsidR="00543911" w14:paraId="208ACBE9" w14:textId="77777777">
            <w:trPr>
              <w:ins w:id="2064" w:author="noemi.bracci.98.NB@gmail.com" w:date="2022-01-16T09:28: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160"/>
                  <w:id w:val="-1846240766"/>
                </w:sdtPr>
                <w:sdtEndPr/>
                <w:sdtContent>
                  <w:p w14:paraId="296D2A84" w14:textId="77777777" w:rsidR="00543911" w:rsidRDefault="00BD136D">
                    <w:pPr>
                      <w:rPr>
                        <w:ins w:id="2065" w:author="noemi.bracci.98.NB@gmail.com" w:date="2022-01-16T09:28:00Z"/>
                        <w:rFonts w:ascii="Arial" w:eastAsia="Arial" w:hAnsi="Arial" w:cs="Arial"/>
                        <w:color w:val="000000"/>
                        <w:sz w:val="21"/>
                        <w:szCs w:val="21"/>
                      </w:rPr>
                    </w:pPr>
                    <w:sdt>
                      <w:sdtPr>
                        <w:tag w:val="goog_rdk_2159"/>
                        <w:id w:val="2064049161"/>
                      </w:sdtPr>
                      <w:sdtEndPr/>
                      <w:sdtContent>
                        <w:ins w:id="2066" w:author="noemi.bracci.98.NB@gmail.com" w:date="2022-01-16T09:28:00Z">
                          <w:r w:rsidR="00E36E87">
                            <w:rPr>
                              <w:rFonts w:ascii="Arial" w:eastAsia="Arial" w:hAnsi="Arial" w:cs="Arial"/>
                              <w:b/>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162"/>
                  <w:id w:val="-215123538"/>
                </w:sdtPr>
                <w:sdtEndPr/>
                <w:sdtContent>
                  <w:p w14:paraId="5C04E49D" w14:textId="77777777" w:rsidR="00543911" w:rsidRDefault="00BD136D">
                    <w:pPr>
                      <w:rPr>
                        <w:ins w:id="2067" w:author="noemi.bracci.98.NB@gmail.com" w:date="2022-01-16T09:28:00Z"/>
                        <w:rFonts w:ascii="Arial" w:eastAsia="Arial" w:hAnsi="Arial" w:cs="Arial"/>
                        <w:color w:val="000000"/>
                        <w:sz w:val="21"/>
                        <w:szCs w:val="21"/>
                      </w:rPr>
                    </w:pPr>
                    <w:sdt>
                      <w:sdtPr>
                        <w:tag w:val="goog_rdk_2161"/>
                        <w:id w:val="-1845853507"/>
                      </w:sdtPr>
                      <w:sdtEndPr/>
                      <w:sdtContent>
                        <w:ins w:id="2068" w:author="noemi.bracci.98.NB@gmail.com" w:date="2022-01-16T09:28:00Z">
                          <w:r w:rsidR="00E36E87">
                            <w:rPr>
                              <w:rFonts w:ascii="Arial" w:eastAsia="Arial" w:hAnsi="Arial" w:cs="Arial"/>
                              <w:color w:val="000000"/>
                              <w:sz w:val="21"/>
                              <w:szCs w:val="21"/>
                            </w:rPr>
                            <w:t>31</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164"/>
                  <w:id w:val="-1103025442"/>
                </w:sdtPr>
                <w:sdtEndPr/>
                <w:sdtContent>
                  <w:p w14:paraId="42C352FF" w14:textId="77777777" w:rsidR="00543911" w:rsidRDefault="00BD136D">
                    <w:pPr>
                      <w:rPr>
                        <w:ins w:id="2069" w:author="noemi.bracci.98.NB@gmail.com" w:date="2022-01-16T09:28:00Z"/>
                        <w:rFonts w:ascii="Arial" w:eastAsia="Arial" w:hAnsi="Arial" w:cs="Arial"/>
                        <w:color w:val="000000"/>
                        <w:sz w:val="21"/>
                        <w:szCs w:val="21"/>
                      </w:rPr>
                    </w:pPr>
                    <w:sdt>
                      <w:sdtPr>
                        <w:tag w:val="goog_rdk_2163"/>
                        <w:id w:val="1811208498"/>
                      </w:sdtPr>
                      <w:sdtEndPr/>
                      <w:sdtContent>
                        <w:ins w:id="2070" w:author="noemi.bracci.98.NB@gmail.com" w:date="2022-01-16T09:28:00Z">
                          <w:r w:rsidR="00E36E87">
                            <w:rPr>
                              <w:rFonts w:ascii="Arial" w:eastAsia="Arial" w:hAnsi="Arial" w:cs="Arial"/>
                              <w:color w:val="000000"/>
                              <w:sz w:val="21"/>
                              <w:szCs w:val="21"/>
                            </w:rPr>
                            <w:t>78%</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166"/>
                  <w:id w:val="1725958752"/>
                </w:sdtPr>
                <w:sdtEndPr/>
                <w:sdtContent>
                  <w:p w14:paraId="5A53D30E" w14:textId="77777777" w:rsidR="00543911" w:rsidRDefault="00BD136D">
                    <w:pPr>
                      <w:rPr>
                        <w:ins w:id="2071" w:author="noemi.bracci.98.NB@gmail.com" w:date="2022-01-16T09:28:00Z"/>
                        <w:rFonts w:ascii="Arial" w:eastAsia="Arial" w:hAnsi="Arial" w:cs="Arial"/>
                        <w:color w:val="000000"/>
                        <w:sz w:val="21"/>
                        <w:szCs w:val="21"/>
                      </w:rPr>
                    </w:pPr>
                    <w:sdt>
                      <w:sdtPr>
                        <w:tag w:val="goog_rdk_2165"/>
                        <w:id w:val="-878250432"/>
                      </w:sdtPr>
                      <w:sdtEndPr/>
                      <w:sdtContent>
                        <w:ins w:id="2072" w:author="noemi.bracci.98.NB@gmail.com" w:date="2022-01-16T09:28:00Z">
                          <w:r w:rsidR="00E36E87">
                            <w:rPr>
                              <w:rFonts w:ascii="Arial" w:eastAsia="Arial" w:hAnsi="Arial" w:cs="Arial"/>
                              <w:color w:val="000000"/>
                              <w:sz w:val="21"/>
                              <w:szCs w:val="21"/>
                            </w:rPr>
                            <w:t>34</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168"/>
                  <w:id w:val="-1140719485"/>
                </w:sdtPr>
                <w:sdtEndPr/>
                <w:sdtContent>
                  <w:p w14:paraId="5CD4B8CB" w14:textId="77777777" w:rsidR="00543911" w:rsidRDefault="00BD136D">
                    <w:pPr>
                      <w:rPr>
                        <w:ins w:id="2073" w:author="noemi.bracci.98.NB@gmail.com" w:date="2022-01-16T09:28:00Z"/>
                        <w:rFonts w:ascii="Arial" w:eastAsia="Arial" w:hAnsi="Arial" w:cs="Arial"/>
                        <w:color w:val="000000"/>
                        <w:sz w:val="21"/>
                        <w:szCs w:val="21"/>
                      </w:rPr>
                    </w:pPr>
                    <w:sdt>
                      <w:sdtPr>
                        <w:tag w:val="goog_rdk_2167"/>
                        <w:id w:val="1234205485"/>
                      </w:sdtPr>
                      <w:sdtEndPr/>
                      <w:sdtContent>
                        <w:ins w:id="2074" w:author="noemi.bracci.98.NB@gmail.com" w:date="2022-01-16T09:28:00Z">
                          <w:r w:rsidR="00E36E87">
                            <w:rPr>
                              <w:rFonts w:ascii="Arial" w:eastAsia="Arial" w:hAnsi="Arial" w:cs="Arial"/>
                              <w:color w:val="000000"/>
                              <w:sz w:val="21"/>
                              <w:szCs w:val="21"/>
                            </w:rPr>
                            <w:t>85%</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170"/>
                  <w:id w:val="1511799320"/>
                </w:sdtPr>
                <w:sdtEndPr/>
                <w:sdtContent>
                  <w:p w14:paraId="67C2357C" w14:textId="77777777" w:rsidR="00543911" w:rsidRDefault="00BD136D">
                    <w:pPr>
                      <w:rPr>
                        <w:ins w:id="2075" w:author="noemi.bracci.98.NB@gmail.com" w:date="2022-01-16T09:28:00Z"/>
                        <w:rFonts w:ascii="Arial" w:eastAsia="Arial" w:hAnsi="Arial" w:cs="Arial"/>
                        <w:color w:val="000000"/>
                        <w:sz w:val="21"/>
                        <w:szCs w:val="21"/>
                      </w:rPr>
                    </w:pPr>
                    <w:sdt>
                      <w:sdtPr>
                        <w:tag w:val="goog_rdk_2169"/>
                        <w:id w:val="-413852960"/>
                      </w:sdtPr>
                      <w:sdtEndPr/>
                      <w:sdtContent>
                        <w:ins w:id="2076" w:author="noemi.bracci.98.NB@gmail.com" w:date="2022-01-16T09:28:00Z">
                          <w:r w:rsidR="00E36E87">
                            <w:rPr>
                              <w:rFonts w:ascii="Arial" w:eastAsia="Arial" w:hAnsi="Arial" w:cs="Arial"/>
                              <w:color w:val="000000"/>
                              <w:sz w:val="15"/>
                              <w:szCs w:val="15"/>
                            </w:rPr>
                            <w:t>65%:90%</w:t>
                          </w:r>
                        </w:ins>
                      </w:sdtContent>
                    </w:sdt>
                  </w:p>
                </w:sdtContent>
              </w:sdt>
            </w:tc>
          </w:tr>
        </w:sdtContent>
      </w:sdt>
      <w:sdt>
        <w:sdtPr>
          <w:tag w:val="goog_rdk_2171"/>
          <w:id w:val="1103219639"/>
        </w:sdtPr>
        <w:sdtEndPr/>
        <w:sdtContent>
          <w:tr w:rsidR="00543911" w14:paraId="46FE4944" w14:textId="77777777">
            <w:trPr>
              <w:ins w:id="2077" w:author="noemi.bracci.98.NB@gmail.com" w:date="2022-01-16T09:28: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173"/>
                  <w:id w:val="1981497909"/>
                </w:sdtPr>
                <w:sdtEndPr/>
                <w:sdtContent>
                  <w:p w14:paraId="07BD78C6" w14:textId="77777777" w:rsidR="00543911" w:rsidRDefault="00BD136D">
                    <w:pPr>
                      <w:rPr>
                        <w:ins w:id="2078" w:author="noemi.bracci.98.NB@gmail.com" w:date="2022-01-16T09:28:00Z"/>
                        <w:rFonts w:ascii="Arial" w:eastAsia="Arial" w:hAnsi="Arial" w:cs="Arial"/>
                        <w:color w:val="000000"/>
                        <w:sz w:val="21"/>
                        <w:szCs w:val="21"/>
                      </w:rPr>
                    </w:pPr>
                    <w:sdt>
                      <w:sdtPr>
                        <w:tag w:val="goog_rdk_2172"/>
                        <w:id w:val="-539283665"/>
                      </w:sdtPr>
                      <w:sdtEndPr/>
                      <w:sdtContent>
                        <w:ins w:id="2079" w:author="noemi.bracci.98.NB@gmail.com" w:date="2022-01-16T09:28:00Z">
                          <w:r w:rsidR="00E36E87">
                            <w:rPr>
                              <w:rFonts w:ascii="Arial" w:eastAsia="Arial" w:hAnsi="Arial" w:cs="Arial"/>
                              <w:b/>
                              <w:color w:val="000000"/>
                              <w:sz w:val="21"/>
                              <w:szCs w:val="21"/>
                            </w:rPr>
                            <w:t>4</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175"/>
                  <w:id w:val="-1277179596"/>
                </w:sdtPr>
                <w:sdtEndPr/>
                <w:sdtContent>
                  <w:p w14:paraId="0ACEF037" w14:textId="77777777" w:rsidR="00543911" w:rsidRDefault="00BD136D">
                    <w:pPr>
                      <w:rPr>
                        <w:ins w:id="2080" w:author="noemi.bracci.98.NB@gmail.com" w:date="2022-01-16T09:28:00Z"/>
                        <w:rFonts w:ascii="Arial" w:eastAsia="Arial" w:hAnsi="Arial" w:cs="Arial"/>
                        <w:color w:val="000000"/>
                        <w:sz w:val="21"/>
                        <w:szCs w:val="21"/>
                      </w:rPr>
                    </w:pPr>
                    <w:sdt>
                      <w:sdtPr>
                        <w:tag w:val="goog_rdk_2174"/>
                        <w:id w:val="1001939007"/>
                      </w:sdtPr>
                      <w:sdtEndPr/>
                      <w:sdtContent>
                        <w:ins w:id="2081" w:author="noemi.bracci.98.NB@gmail.com" w:date="2022-01-16T09:28:00Z">
                          <w:r w:rsidR="00E36E87">
                            <w:rPr>
                              <w:rFonts w:ascii="Arial" w:eastAsia="Arial" w:hAnsi="Arial" w:cs="Arial"/>
                              <w:color w:val="000000"/>
                              <w:sz w:val="21"/>
                              <w:szCs w:val="21"/>
                            </w:rPr>
                            <w:t>6</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177"/>
                  <w:id w:val="-817340589"/>
                </w:sdtPr>
                <w:sdtEndPr/>
                <w:sdtContent>
                  <w:p w14:paraId="3FE22EDE" w14:textId="77777777" w:rsidR="00543911" w:rsidRDefault="00BD136D">
                    <w:pPr>
                      <w:rPr>
                        <w:ins w:id="2082" w:author="noemi.bracci.98.NB@gmail.com" w:date="2022-01-16T09:28:00Z"/>
                        <w:rFonts w:ascii="Arial" w:eastAsia="Arial" w:hAnsi="Arial" w:cs="Arial"/>
                        <w:color w:val="000000"/>
                        <w:sz w:val="21"/>
                        <w:szCs w:val="21"/>
                      </w:rPr>
                    </w:pPr>
                    <w:sdt>
                      <w:sdtPr>
                        <w:tag w:val="goog_rdk_2176"/>
                        <w:id w:val="776760502"/>
                      </w:sdtPr>
                      <w:sdtEndPr/>
                      <w:sdtContent>
                        <w:ins w:id="2083" w:author="noemi.bracci.98.NB@gmail.com" w:date="2022-01-16T09:28:00Z">
                          <w:r w:rsidR="00E36E87">
                            <w:rPr>
                              <w:rFonts w:ascii="Arial" w:eastAsia="Arial" w:hAnsi="Arial" w:cs="Arial"/>
                              <w:color w:val="000000"/>
                              <w:sz w:val="21"/>
                              <w:szCs w:val="21"/>
                            </w:rPr>
                            <w:t>15%</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179"/>
                  <w:id w:val="-960108056"/>
                </w:sdtPr>
                <w:sdtEndPr/>
                <w:sdtContent>
                  <w:p w14:paraId="632CE006" w14:textId="77777777" w:rsidR="00543911" w:rsidRDefault="00BD136D">
                    <w:pPr>
                      <w:rPr>
                        <w:ins w:id="2084" w:author="noemi.bracci.98.NB@gmail.com" w:date="2022-01-16T09:28:00Z"/>
                        <w:rFonts w:ascii="Arial" w:eastAsia="Arial" w:hAnsi="Arial" w:cs="Arial"/>
                        <w:color w:val="000000"/>
                        <w:sz w:val="21"/>
                        <w:szCs w:val="21"/>
                      </w:rPr>
                    </w:pPr>
                    <w:sdt>
                      <w:sdtPr>
                        <w:tag w:val="goog_rdk_2178"/>
                        <w:id w:val="1314295835"/>
                      </w:sdtPr>
                      <w:sdtEndPr/>
                      <w:sdtContent>
                        <w:ins w:id="2085" w:author="noemi.bracci.98.NB@gmail.com" w:date="2022-01-16T09:28:00Z">
                          <w:r w:rsidR="00E36E87">
                            <w:rPr>
                              <w:rFonts w:ascii="Arial" w:eastAsia="Arial" w:hAnsi="Arial" w:cs="Arial"/>
                              <w:color w:val="000000"/>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181"/>
                  <w:id w:val="1617482023"/>
                </w:sdtPr>
                <w:sdtEndPr/>
                <w:sdtContent>
                  <w:p w14:paraId="4B9B3D2A" w14:textId="77777777" w:rsidR="00543911" w:rsidRDefault="00BD136D">
                    <w:pPr>
                      <w:rPr>
                        <w:ins w:id="2086" w:author="noemi.bracci.98.NB@gmail.com" w:date="2022-01-16T09:28:00Z"/>
                        <w:rFonts w:ascii="Arial" w:eastAsia="Arial" w:hAnsi="Arial" w:cs="Arial"/>
                        <w:color w:val="000000"/>
                        <w:sz w:val="21"/>
                        <w:szCs w:val="21"/>
                      </w:rPr>
                    </w:pPr>
                    <w:sdt>
                      <w:sdtPr>
                        <w:tag w:val="goog_rdk_2180"/>
                        <w:id w:val="-869994618"/>
                      </w:sdtPr>
                      <w:sdtEndPr/>
                      <w:sdtContent>
                        <w:ins w:id="2087" w:author="noemi.bracci.98.NB@gmail.com" w:date="2022-01-16T09:28:00Z">
                          <w:r w:rsidR="00E36E87">
                            <w:rPr>
                              <w:rFonts w:ascii="Arial" w:eastAsia="Arial" w:hAnsi="Arial" w:cs="Arial"/>
                              <w:color w:val="000000"/>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183"/>
                  <w:id w:val="1188181446"/>
                </w:sdtPr>
                <w:sdtEndPr/>
                <w:sdtContent>
                  <w:p w14:paraId="1D865F2F" w14:textId="77777777" w:rsidR="00543911" w:rsidRDefault="00BD136D">
                    <w:pPr>
                      <w:rPr>
                        <w:ins w:id="2088" w:author="noemi.bracci.98.NB@gmail.com" w:date="2022-01-16T09:28:00Z"/>
                        <w:rFonts w:ascii="Arial" w:eastAsia="Arial" w:hAnsi="Arial" w:cs="Arial"/>
                        <w:color w:val="000000"/>
                        <w:sz w:val="21"/>
                        <w:szCs w:val="21"/>
                      </w:rPr>
                    </w:pPr>
                    <w:sdt>
                      <w:sdtPr>
                        <w:tag w:val="goog_rdk_2182"/>
                        <w:id w:val="1029369900"/>
                      </w:sdtPr>
                      <w:sdtEndPr/>
                      <w:sdtContent>
                        <w:ins w:id="2089" w:author="noemi.bracci.98.NB@gmail.com" w:date="2022-01-16T09:28:00Z">
                          <w:r w:rsidR="00E36E87">
                            <w:rPr>
                              <w:rFonts w:ascii="Arial" w:eastAsia="Arial" w:hAnsi="Arial" w:cs="Arial"/>
                              <w:color w:val="000000"/>
                              <w:sz w:val="15"/>
                              <w:szCs w:val="15"/>
                            </w:rPr>
                            <w:t>4%:26%</w:t>
                          </w:r>
                        </w:ins>
                      </w:sdtContent>
                    </w:sdt>
                  </w:p>
                </w:sdtContent>
              </w:sdt>
            </w:tc>
          </w:tr>
        </w:sdtContent>
      </w:sdt>
    </w:tbl>
    <w:sdt>
      <w:sdtPr>
        <w:tag w:val="goog_rdk_2186"/>
        <w:id w:val="1492441644"/>
      </w:sdtPr>
      <w:sdtEndPr/>
      <w:sdtContent>
        <w:p w14:paraId="244DA293" w14:textId="77777777" w:rsidR="00543911" w:rsidRDefault="00BD136D">
          <w:pPr>
            <w:spacing w:after="0" w:line="240" w:lineRule="auto"/>
            <w:rPr>
              <w:ins w:id="2090" w:author="noemi.bracci.98.NB@gmail.com" w:date="2022-01-16T09:28:00Z"/>
              <w:rFonts w:ascii="Arial" w:eastAsia="Arial" w:hAnsi="Arial" w:cs="Arial"/>
              <w:color w:val="000000"/>
              <w:sz w:val="21"/>
              <w:szCs w:val="21"/>
            </w:rPr>
          </w:pPr>
          <w:sdt>
            <w:sdtPr>
              <w:tag w:val="goog_rdk_2185"/>
              <w:id w:val="-2039889371"/>
            </w:sdtPr>
            <w:sdtEndPr/>
            <w:sdtContent/>
          </w:sdt>
        </w:p>
      </w:sdtContent>
    </w:sdt>
    <w:p w14:paraId="5162B852" w14:textId="77777777" w:rsidR="00543911" w:rsidRDefault="00543911">
      <w:pPr>
        <w:spacing w:after="0" w:line="240" w:lineRule="auto"/>
        <w:rPr>
          <w:rFonts w:ascii="Arial" w:eastAsia="Arial" w:hAnsi="Arial" w:cs="Arial"/>
          <w:color w:val="000000"/>
          <w:sz w:val="21"/>
          <w:szCs w:val="21"/>
        </w:rPr>
      </w:pPr>
    </w:p>
    <w:tbl>
      <w:tblPr>
        <w:tblStyle w:val="afffffffffff1"/>
        <w:tblW w:w="8576" w:type="dxa"/>
        <w:tblInd w:w="0" w:type="dxa"/>
        <w:tblLayout w:type="fixed"/>
        <w:tblLook w:val="0400" w:firstRow="0" w:lastRow="0" w:firstColumn="0" w:lastColumn="0" w:noHBand="0" w:noVBand="1"/>
      </w:tblPr>
      <w:tblGrid>
        <w:gridCol w:w="1817"/>
        <w:gridCol w:w="180"/>
        <w:gridCol w:w="6579"/>
      </w:tblGrid>
      <w:sdt>
        <w:sdtPr>
          <w:tag w:val="goog_rdk_2188"/>
          <w:id w:val="-445321185"/>
        </w:sdtPr>
        <w:sdtEndPr/>
        <w:sdtContent>
          <w:tr w:rsidR="00543911" w14:paraId="7D17B7AA" w14:textId="77777777">
            <w:trPr>
              <w:ins w:id="2091" w:author="noemi.bracci.98.NB@gmail.com" w:date="2022-01-16T09:29:00Z"/>
            </w:trPr>
            <w:tc>
              <w:tcPr>
                <w:tcW w:w="1817" w:type="dxa"/>
              </w:tcPr>
              <w:sdt>
                <w:sdtPr>
                  <w:tag w:val="goog_rdk_2190"/>
                  <w:id w:val="1505085763"/>
                </w:sdtPr>
                <w:sdtEndPr/>
                <w:sdtContent>
                  <w:p w14:paraId="5345F03D" w14:textId="77777777" w:rsidR="00543911" w:rsidRDefault="00BD136D">
                    <w:pPr>
                      <w:widowControl w:val="0"/>
                      <w:pBdr>
                        <w:top w:val="nil"/>
                        <w:left w:val="nil"/>
                        <w:bottom w:val="nil"/>
                        <w:right w:val="nil"/>
                        <w:between w:val="nil"/>
                      </w:pBdr>
                      <w:spacing w:line="276" w:lineRule="auto"/>
                      <w:rPr>
                        <w:ins w:id="2092" w:author="noemi.bracci.98.NB@gmail.com" w:date="2022-01-16T09:29:00Z"/>
                        <w:rFonts w:ascii="Arial" w:eastAsia="Arial" w:hAnsi="Arial" w:cs="Arial"/>
                        <w:color w:val="000000"/>
                        <w:sz w:val="21"/>
                        <w:szCs w:val="21"/>
                      </w:rPr>
                    </w:pPr>
                    <w:sdt>
                      <w:sdtPr>
                        <w:tag w:val="goog_rdk_2189"/>
                        <w:id w:val="788403792"/>
                      </w:sdtPr>
                      <w:sdtEndPr/>
                      <w:sdtContent/>
                    </w:sdt>
                  </w:p>
                </w:sdtContent>
              </w:sdt>
              <w:tbl>
                <w:tblPr>
                  <w:tblStyle w:val="afffffffffff2"/>
                  <w:tblW w:w="1742" w:type="dxa"/>
                  <w:jc w:val="right"/>
                  <w:tblInd w:w="0" w:type="dxa"/>
                  <w:tblLayout w:type="fixed"/>
                  <w:tblLook w:val="0400" w:firstRow="0" w:lastRow="0" w:firstColumn="0" w:lastColumn="0" w:noHBand="0" w:noVBand="1"/>
                </w:tblPr>
                <w:tblGrid>
                  <w:gridCol w:w="420"/>
                  <w:gridCol w:w="405"/>
                  <w:gridCol w:w="451"/>
                  <w:gridCol w:w="466"/>
                </w:tblGrid>
                <w:sdt>
                  <w:sdtPr>
                    <w:tag w:val="goog_rdk_2191"/>
                    <w:id w:val="-110282417"/>
                  </w:sdtPr>
                  <w:sdtEndPr/>
                  <w:sdtContent>
                    <w:tr w:rsidR="00543911" w14:paraId="4DA47E92" w14:textId="77777777">
                      <w:trPr>
                        <w:jc w:val="right"/>
                        <w:ins w:id="2093" w:author="noemi.bracci.98.NB@gmail.com" w:date="2022-01-16T09:29:00Z"/>
                      </w:trPr>
                      <w:tc>
                        <w:tcPr>
                          <w:tcW w:w="420" w:type="dxa"/>
                          <w:vAlign w:val="bottom"/>
                        </w:tcPr>
                        <w:sdt>
                          <w:sdtPr>
                            <w:tag w:val="goog_rdk_2193"/>
                            <w:id w:val="-1429041639"/>
                          </w:sdtPr>
                          <w:sdtEndPr/>
                          <w:sdtContent>
                            <w:p w14:paraId="3D1E34D1" w14:textId="77777777" w:rsidR="00543911" w:rsidRDefault="00BD136D">
                              <w:pPr>
                                <w:widowControl w:val="0"/>
                                <w:pBdr>
                                  <w:top w:val="nil"/>
                                  <w:left w:val="nil"/>
                                  <w:bottom w:val="nil"/>
                                  <w:right w:val="nil"/>
                                  <w:between w:val="nil"/>
                                </w:pBdr>
                                <w:spacing w:line="276" w:lineRule="auto"/>
                                <w:rPr>
                                  <w:ins w:id="2094" w:author="noemi.bracci.98.NB@gmail.com" w:date="2022-01-16T09:29:00Z"/>
                                  <w:rFonts w:ascii="Arial" w:eastAsia="Arial" w:hAnsi="Arial" w:cs="Arial"/>
                                  <w:color w:val="000000"/>
                                  <w:sz w:val="21"/>
                                  <w:szCs w:val="21"/>
                                </w:rPr>
                              </w:pPr>
                              <w:sdt>
                                <w:sdtPr>
                                  <w:tag w:val="goog_rdk_2192"/>
                                  <w:id w:val="1810053661"/>
                                </w:sdtPr>
                                <w:sdtEndPr/>
                                <w:sdtContent/>
                              </w:sdt>
                            </w:p>
                          </w:sdtContent>
                        </w:sdt>
                        <w:tbl>
                          <w:tblPr>
                            <w:tblStyle w:val="afffffffffff3"/>
                            <w:tblW w:w="375" w:type="dxa"/>
                            <w:jc w:val="center"/>
                            <w:tblInd w:w="0" w:type="dxa"/>
                            <w:tblLayout w:type="fixed"/>
                            <w:tblLook w:val="0400" w:firstRow="0" w:lastRow="0" w:firstColumn="0" w:lastColumn="0" w:noHBand="0" w:noVBand="1"/>
                          </w:tblPr>
                          <w:tblGrid>
                            <w:gridCol w:w="375"/>
                          </w:tblGrid>
                          <w:sdt>
                            <w:sdtPr>
                              <w:tag w:val="goog_rdk_2194"/>
                              <w:id w:val="-1286269103"/>
                            </w:sdtPr>
                            <w:sdtEndPr/>
                            <w:sdtContent>
                              <w:tr w:rsidR="00543911" w14:paraId="1F844EED" w14:textId="77777777">
                                <w:trPr>
                                  <w:jc w:val="center"/>
                                  <w:ins w:id="2095" w:author="noemi.bracci.98.NB@gmail.com" w:date="2022-01-16T09:29:00Z"/>
                                </w:trPr>
                                <w:tc>
                                  <w:tcPr>
                                    <w:tcW w:w="375" w:type="dxa"/>
                                    <w:vAlign w:val="bottom"/>
                                  </w:tcPr>
                                  <w:sdt>
                                    <w:sdtPr>
                                      <w:tag w:val="goog_rdk_2196"/>
                                      <w:id w:val="493066855"/>
                                    </w:sdtPr>
                                    <w:sdtEndPr/>
                                    <w:sdtContent>
                                      <w:p w14:paraId="4ADD1BE7" w14:textId="77777777" w:rsidR="00543911" w:rsidRDefault="00BD136D">
                                        <w:pPr>
                                          <w:jc w:val="center"/>
                                          <w:rPr>
                                            <w:ins w:id="2096" w:author="noemi.bracci.98.NB@gmail.com" w:date="2022-01-16T09:29:00Z"/>
                                            <w:rFonts w:ascii="Arial" w:eastAsia="Arial" w:hAnsi="Arial" w:cs="Arial"/>
                                            <w:sz w:val="21"/>
                                            <w:szCs w:val="21"/>
                                          </w:rPr>
                                        </w:pPr>
                                        <w:sdt>
                                          <w:sdtPr>
                                            <w:tag w:val="goog_rdk_2195"/>
                                            <w:id w:val="-1014298678"/>
                                          </w:sdtPr>
                                          <w:sdtEndPr/>
                                          <w:sdtContent>
                                            <w:ins w:id="2097" w:author="noemi.bracci.98.NB@gmail.com" w:date="2022-01-16T09:29:00Z">
                                              <w:r w:rsidR="00E36E87">
                                                <w:rPr>
                                                  <w:rFonts w:ascii="Arial" w:eastAsia="Arial" w:hAnsi="Arial" w:cs="Arial"/>
                                                  <w:sz w:val="21"/>
                                                  <w:szCs w:val="21"/>
                                                </w:rPr>
                                                <w:t>3%</w:t>
                                              </w:r>
                                            </w:ins>
                                          </w:sdtContent>
                                        </w:sdt>
                                      </w:p>
                                    </w:sdtContent>
                                  </w:sdt>
                                </w:tc>
                              </w:tr>
                            </w:sdtContent>
                          </w:sdt>
                          <w:sdt>
                            <w:sdtPr>
                              <w:tag w:val="goog_rdk_2197"/>
                              <w:id w:val="-1798837106"/>
                            </w:sdtPr>
                            <w:sdtEndPr/>
                            <w:sdtContent>
                              <w:tr w:rsidR="00543911" w14:paraId="45A66B47" w14:textId="77777777">
                                <w:trPr>
                                  <w:trHeight w:val="45"/>
                                  <w:jc w:val="center"/>
                                  <w:ins w:id="2098" w:author="noemi.bracci.98.NB@gmail.com" w:date="2022-01-16T09:29:00Z"/>
                                </w:trPr>
                                <w:tc>
                                  <w:tcPr>
                                    <w:tcW w:w="375" w:type="dxa"/>
                                    <w:shd w:val="clear" w:color="auto" w:fill="C0D0C0"/>
                                    <w:vAlign w:val="bottom"/>
                                  </w:tcPr>
                                  <w:sdt>
                                    <w:sdtPr>
                                      <w:tag w:val="goog_rdk_2199"/>
                                      <w:id w:val="-1867893651"/>
                                    </w:sdtPr>
                                    <w:sdtEndPr/>
                                    <w:sdtContent>
                                      <w:p w14:paraId="31D4A40E" w14:textId="77777777" w:rsidR="00543911" w:rsidRDefault="00BD136D">
                                        <w:pPr>
                                          <w:jc w:val="center"/>
                                          <w:rPr>
                                            <w:ins w:id="2099" w:author="noemi.bracci.98.NB@gmail.com" w:date="2022-01-16T09:29:00Z"/>
                                            <w:rFonts w:ascii="Arial" w:eastAsia="Arial" w:hAnsi="Arial" w:cs="Arial"/>
                                            <w:sz w:val="21"/>
                                            <w:szCs w:val="21"/>
                                          </w:rPr>
                                        </w:pPr>
                                        <w:sdt>
                                          <w:sdtPr>
                                            <w:tag w:val="goog_rdk_2198"/>
                                            <w:id w:val="-899905384"/>
                                          </w:sdtPr>
                                          <w:sdtEndPr/>
                                          <w:sdtContent/>
                                        </w:sdt>
                                      </w:p>
                                    </w:sdtContent>
                                  </w:sdt>
                                </w:tc>
                              </w:tr>
                            </w:sdtContent>
                          </w:sdt>
                        </w:tbl>
                        <w:sdt>
                          <w:sdtPr>
                            <w:tag w:val="goog_rdk_2201"/>
                            <w:id w:val="1427080434"/>
                          </w:sdtPr>
                          <w:sdtEndPr/>
                          <w:sdtContent>
                            <w:p w14:paraId="1C6E537E" w14:textId="77777777" w:rsidR="00543911" w:rsidRDefault="00BD136D">
                              <w:pPr>
                                <w:jc w:val="center"/>
                                <w:rPr>
                                  <w:ins w:id="2100" w:author="noemi.bracci.98.NB@gmail.com" w:date="2022-01-16T09:29:00Z"/>
                                  <w:rFonts w:ascii="Arial" w:eastAsia="Arial" w:hAnsi="Arial" w:cs="Arial"/>
                                  <w:sz w:val="21"/>
                                  <w:szCs w:val="21"/>
                                </w:rPr>
                              </w:pPr>
                              <w:sdt>
                                <w:sdtPr>
                                  <w:tag w:val="goog_rdk_2200"/>
                                  <w:id w:val="-2116508229"/>
                                </w:sdtPr>
                                <w:sdtEndPr/>
                                <w:sdtContent/>
                              </w:sdt>
                            </w:p>
                          </w:sdtContent>
                        </w:sdt>
                      </w:tc>
                      <w:tc>
                        <w:tcPr>
                          <w:tcW w:w="405" w:type="dxa"/>
                          <w:vAlign w:val="bottom"/>
                        </w:tcPr>
                        <w:sdt>
                          <w:sdtPr>
                            <w:tag w:val="goog_rdk_2203"/>
                            <w:id w:val="2034297671"/>
                          </w:sdtPr>
                          <w:sdtEndPr/>
                          <w:sdtContent>
                            <w:p w14:paraId="4F85D44D" w14:textId="77777777" w:rsidR="00543911" w:rsidRDefault="00BD136D">
                              <w:pPr>
                                <w:widowControl w:val="0"/>
                                <w:pBdr>
                                  <w:top w:val="nil"/>
                                  <w:left w:val="nil"/>
                                  <w:bottom w:val="nil"/>
                                  <w:right w:val="nil"/>
                                  <w:between w:val="nil"/>
                                </w:pBdr>
                                <w:spacing w:line="276" w:lineRule="auto"/>
                                <w:rPr>
                                  <w:ins w:id="2101" w:author="noemi.bracci.98.NB@gmail.com" w:date="2022-01-16T09:29:00Z"/>
                                  <w:rFonts w:ascii="Arial" w:eastAsia="Arial" w:hAnsi="Arial" w:cs="Arial"/>
                                  <w:sz w:val="21"/>
                                  <w:szCs w:val="21"/>
                                </w:rPr>
                              </w:pPr>
                              <w:sdt>
                                <w:sdtPr>
                                  <w:tag w:val="goog_rdk_2202"/>
                                  <w:id w:val="-1908376709"/>
                                </w:sdtPr>
                                <w:sdtEndPr/>
                                <w:sdtContent/>
                              </w:sdt>
                            </w:p>
                          </w:sdtContent>
                        </w:sdt>
                        <w:tbl>
                          <w:tblPr>
                            <w:tblStyle w:val="afffffffffff4"/>
                            <w:tblW w:w="375" w:type="dxa"/>
                            <w:jc w:val="center"/>
                            <w:tblInd w:w="0" w:type="dxa"/>
                            <w:tblLayout w:type="fixed"/>
                            <w:tblLook w:val="0400" w:firstRow="0" w:lastRow="0" w:firstColumn="0" w:lastColumn="0" w:noHBand="0" w:noVBand="1"/>
                          </w:tblPr>
                          <w:tblGrid>
                            <w:gridCol w:w="375"/>
                          </w:tblGrid>
                          <w:sdt>
                            <w:sdtPr>
                              <w:tag w:val="goog_rdk_2204"/>
                              <w:id w:val="2091812565"/>
                            </w:sdtPr>
                            <w:sdtEndPr/>
                            <w:sdtContent>
                              <w:tr w:rsidR="00543911" w14:paraId="7BDB6206" w14:textId="77777777">
                                <w:trPr>
                                  <w:jc w:val="center"/>
                                  <w:ins w:id="2102" w:author="noemi.bracci.98.NB@gmail.com" w:date="2022-01-16T09:29:00Z"/>
                                </w:trPr>
                                <w:tc>
                                  <w:tcPr>
                                    <w:tcW w:w="375" w:type="dxa"/>
                                    <w:vAlign w:val="bottom"/>
                                  </w:tcPr>
                                  <w:sdt>
                                    <w:sdtPr>
                                      <w:tag w:val="goog_rdk_2206"/>
                                      <w:id w:val="1361401677"/>
                                    </w:sdtPr>
                                    <w:sdtEndPr/>
                                    <w:sdtContent>
                                      <w:p w14:paraId="5C2E6B68" w14:textId="77777777" w:rsidR="00543911" w:rsidRDefault="00BD136D">
                                        <w:pPr>
                                          <w:jc w:val="center"/>
                                          <w:rPr>
                                            <w:ins w:id="2103" w:author="noemi.bracci.98.NB@gmail.com" w:date="2022-01-16T09:29:00Z"/>
                                            <w:rFonts w:ascii="Arial" w:eastAsia="Arial" w:hAnsi="Arial" w:cs="Arial"/>
                                            <w:sz w:val="21"/>
                                            <w:szCs w:val="21"/>
                                          </w:rPr>
                                        </w:pPr>
                                        <w:sdt>
                                          <w:sdtPr>
                                            <w:tag w:val="goog_rdk_2205"/>
                                            <w:id w:val="1992753359"/>
                                          </w:sdtPr>
                                          <w:sdtEndPr/>
                                          <w:sdtContent>
                                            <w:ins w:id="2104" w:author="noemi.bracci.98.NB@gmail.com" w:date="2022-01-16T09:29:00Z">
                                              <w:r w:rsidR="00E36E87">
                                                <w:rPr>
                                                  <w:rFonts w:ascii="Arial" w:eastAsia="Arial" w:hAnsi="Arial" w:cs="Arial"/>
                                                  <w:sz w:val="21"/>
                                                  <w:szCs w:val="21"/>
                                                </w:rPr>
                                                <w:t>5%</w:t>
                                              </w:r>
                                            </w:ins>
                                          </w:sdtContent>
                                        </w:sdt>
                                      </w:p>
                                    </w:sdtContent>
                                  </w:sdt>
                                </w:tc>
                              </w:tr>
                            </w:sdtContent>
                          </w:sdt>
                          <w:sdt>
                            <w:sdtPr>
                              <w:tag w:val="goog_rdk_2207"/>
                              <w:id w:val="1631208207"/>
                            </w:sdtPr>
                            <w:sdtEndPr/>
                            <w:sdtContent>
                              <w:tr w:rsidR="00543911" w14:paraId="52EECC78" w14:textId="77777777">
                                <w:trPr>
                                  <w:trHeight w:val="75"/>
                                  <w:jc w:val="center"/>
                                  <w:ins w:id="2105" w:author="noemi.bracci.98.NB@gmail.com" w:date="2022-01-16T09:29:00Z"/>
                                </w:trPr>
                                <w:tc>
                                  <w:tcPr>
                                    <w:tcW w:w="375" w:type="dxa"/>
                                    <w:shd w:val="clear" w:color="auto" w:fill="C0D0C0"/>
                                    <w:vAlign w:val="bottom"/>
                                  </w:tcPr>
                                  <w:sdt>
                                    <w:sdtPr>
                                      <w:tag w:val="goog_rdk_2209"/>
                                      <w:id w:val="-1485781964"/>
                                    </w:sdtPr>
                                    <w:sdtEndPr/>
                                    <w:sdtContent>
                                      <w:p w14:paraId="2A4C79F1" w14:textId="77777777" w:rsidR="00543911" w:rsidRDefault="00BD136D">
                                        <w:pPr>
                                          <w:jc w:val="center"/>
                                          <w:rPr>
                                            <w:ins w:id="2106" w:author="noemi.bracci.98.NB@gmail.com" w:date="2022-01-16T09:29:00Z"/>
                                            <w:rFonts w:ascii="Arial" w:eastAsia="Arial" w:hAnsi="Arial" w:cs="Arial"/>
                                            <w:sz w:val="21"/>
                                            <w:szCs w:val="21"/>
                                          </w:rPr>
                                        </w:pPr>
                                        <w:sdt>
                                          <w:sdtPr>
                                            <w:tag w:val="goog_rdk_2208"/>
                                            <w:id w:val="-164018509"/>
                                          </w:sdtPr>
                                          <w:sdtEndPr/>
                                          <w:sdtContent/>
                                        </w:sdt>
                                      </w:p>
                                    </w:sdtContent>
                                  </w:sdt>
                                </w:tc>
                              </w:tr>
                            </w:sdtContent>
                          </w:sdt>
                        </w:tbl>
                        <w:sdt>
                          <w:sdtPr>
                            <w:tag w:val="goog_rdk_2211"/>
                            <w:id w:val="-1985992519"/>
                          </w:sdtPr>
                          <w:sdtEndPr/>
                          <w:sdtContent>
                            <w:p w14:paraId="2E270118" w14:textId="77777777" w:rsidR="00543911" w:rsidRDefault="00BD136D">
                              <w:pPr>
                                <w:jc w:val="center"/>
                                <w:rPr>
                                  <w:ins w:id="2107" w:author="noemi.bracci.98.NB@gmail.com" w:date="2022-01-16T09:29:00Z"/>
                                  <w:rFonts w:ascii="Arial" w:eastAsia="Arial" w:hAnsi="Arial" w:cs="Arial"/>
                                  <w:sz w:val="21"/>
                                  <w:szCs w:val="21"/>
                                </w:rPr>
                              </w:pPr>
                              <w:sdt>
                                <w:sdtPr>
                                  <w:tag w:val="goog_rdk_2210"/>
                                  <w:id w:val="-435205176"/>
                                </w:sdtPr>
                                <w:sdtEndPr/>
                                <w:sdtContent/>
                              </w:sdt>
                            </w:p>
                          </w:sdtContent>
                        </w:sdt>
                      </w:tc>
                      <w:tc>
                        <w:tcPr>
                          <w:tcW w:w="451" w:type="dxa"/>
                          <w:vAlign w:val="bottom"/>
                        </w:tcPr>
                        <w:sdt>
                          <w:sdtPr>
                            <w:tag w:val="goog_rdk_2213"/>
                            <w:id w:val="-1813709230"/>
                          </w:sdtPr>
                          <w:sdtEndPr/>
                          <w:sdtContent>
                            <w:p w14:paraId="2961C5F8" w14:textId="77777777" w:rsidR="00543911" w:rsidRDefault="00BD136D">
                              <w:pPr>
                                <w:widowControl w:val="0"/>
                                <w:pBdr>
                                  <w:top w:val="nil"/>
                                  <w:left w:val="nil"/>
                                  <w:bottom w:val="nil"/>
                                  <w:right w:val="nil"/>
                                  <w:between w:val="nil"/>
                                </w:pBdr>
                                <w:spacing w:line="276" w:lineRule="auto"/>
                                <w:rPr>
                                  <w:ins w:id="2108" w:author="noemi.bracci.98.NB@gmail.com" w:date="2022-01-16T09:29:00Z"/>
                                  <w:rFonts w:ascii="Arial" w:eastAsia="Arial" w:hAnsi="Arial" w:cs="Arial"/>
                                  <w:sz w:val="21"/>
                                  <w:szCs w:val="21"/>
                                </w:rPr>
                              </w:pPr>
                              <w:sdt>
                                <w:sdtPr>
                                  <w:tag w:val="goog_rdk_2212"/>
                                  <w:id w:val="-1869739803"/>
                                </w:sdtPr>
                                <w:sdtEndPr/>
                                <w:sdtContent/>
                              </w:sdt>
                            </w:p>
                          </w:sdtContent>
                        </w:sdt>
                        <w:tbl>
                          <w:tblPr>
                            <w:tblStyle w:val="afffffffffff5"/>
                            <w:tblW w:w="421" w:type="dxa"/>
                            <w:jc w:val="center"/>
                            <w:tblInd w:w="0" w:type="dxa"/>
                            <w:tblLayout w:type="fixed"/>
                            <w:tblLook w:val="0400" w:firstRow="0" w:lastRow="0" w:firstColumn="0" w:lastColumn="0" w:noHBand="0" w:noVBand="1"/>
                          </w:tblPr>
                          <w:tblGrid>
                            <w:gridCol w:w="421"/>
                          </w:tblGrid>
                          <w:sdt>
                            <w:sdtPr>
                              <w:tag w:val="goog_rdk_2214"/>
                              <w:id w:val="-912545013"/>
                            </w:sdtPr>
                            <w:sdtEndPr/>
                            <w:sdtContent>
                              <w:tr w:rsidR="00543911" w14:paraId="0D592526" w14:textId="77777777">
                                <w:trPr>
                                  <w:jc w:val="center"/>
                                  <w:ins w:id="2109" w:author="noemi.bracci.98.NB@gmail.com" w:date="2022-01-16T09:29:00Z"/>
                                </w:trPr>
                                <w:tc>
                                  <w:tcPr>
                                    <w:tcW w:w="421" w:type="dxa"/>
                                    <w:vAlign w:val="bottom"/>
                                  </w:tcPr>
                                  <w:sdt>
                                    <w:sdtPr>
                                      <w:tag w:val="goog_rdk_2216"/>
                                      <w:id w:val="-1612199184"/>
                                    </w:sdtPr>
                                    <w:sdtEndPr/>
                                    <w:sdtContent>
                                      <w:p w14:paraId="26F4832D" w14:textId="77777777" w:rsidR="00543911" w:rsidRDefault="00BD136D">
                                        <w:pPr>
                                          <w:jc w:val="center"/>
                                          <w:rPr>
                                            <w:ins w:id="2110" w:author="noemi.bracci.98.NB@gmail.com" w:date="2022-01-16T09:29:00Z"/>
                                            <w:rFonts w:ascii="Arial" w:eastAsia="Arial" w:hAnsi="Arial" w:cs="Arial"/>
                                            <w:sz w:val="21"/>
                                            <w:szCs w:val="21"/>
                                          </w:rPr>
                                        </w:pPr>
                                        <w:sdt>
                                          <w:sdtPr>
                                            <w:tag w:val="goog_rdk_2215"/>
                                            <w:id w:val="266196557"/>
                                          </w:sdtPr>
                                          <w:sdtEndPr/>
                                          <w:sdtContent>
                                            <w:ins w:id="2111" w:author="noemi.bracci.98.NB@gmail.com" w:date="2022-01-16T09:29:00Z">
                                              <w:r w:rsidR="00E36E87">
                                                <w:rPr>
                                                  <w:rFonts w:ascii="Arial" w:eastAsia="Arial" w:hAnsi="Arial" w:cs="Arial"/>
                                                  <w:sz w:val="21"/>
                                                  <w:szCs w:val="21"/>
                                                </w:rPr>
                                                <w:t>78%</w:t>
                                              </w:r>
                                            </w:ins>
                                          </w:sdtContent>
                                        </w:sdt>
                                      </w:p>
                                    </w:sdtContent>
                                  </w:sdt>
                                </w:tc>
                              </w:tr>
                            </w:sdtContent>
                          </w:sdt>
                          <w:sdt>
                            <w:sdtPr>
                              <w:tag w:val="goog_rdk_2217"/>
                              <w:id w:val="-1221125740"/>
                            </w:sdtPr>
                            <w:sdtEndPr/>
                            <w:sdtContent>
                              <w:tr w:rsidR="00543911" w14:paraId="14A59C37" w14:textId="77777777">
                                <w:trPr>
                                  <w:trHeight w:val="1170"/>
                                  <w:jc w:val="center"/>
                                  <w:ins w:id="2112" w:author="noemi.bracci.98.NB@gmail.com" w:date="2022-01-16T09:29:00Z"/>
                                </w:trPr>
                                <w:tc>
                                  <w:tcPr>
                                    <w:tcW w:w="421" w:type="dxa"/>
                                    <w:shd w:val="clear" w:color="auto" w:fill="C0D0C0"/>
                                    <w:vAlign w:val="bottom"/>
                                  </w:tcPr>
                                  <w:sdt>
                                    <w:sdtPr>
                                      <w:tag w:val="goog_rdk_2219"/>
                                      <w:id w:val="-628167343"/>
                                    </w:sdtPr>
                                    <w:sdtEndPr/>
                                    <w:sdtContent>
                                      <w:p w14:paraId="2FF2E771" w14:textId="77777777" w:rsidR="00543911" w:rsidRDefault="00BD136D">
                                        <w:pPr>
                                          <w:jc w:val="center"/>
                                          <w:rPr>
                                            <w:ins w:id="2113" w:author="noemi.bracci.98.NB@gmail.com" w:date="2022-01-16T09:29:00Z"/>
                                            <w:rFonts w:ascii="Arial" w:eastAsia="Arial" w:hAnsi="Arial" w:cs="Arial"/>
                                            <w:sz w:val="21"/>
                                            <w:szCs w:val="21"/>
                                          </w:rPr>
                                        </w:pPr>
                                        <w:sdt>
                                          <w:sdtPr>
                                            <w:tag w:val="goog_rdk_2218"/>
                                            <w:id w:val="354541975"/>
                                          </w:sdtPr>
                                          <w:sdtEndPr/>
                                          <w:sdtContent/>
                                        </w:sdt>
                                      </w:p>
                                    </w:sdtContent>
                                  </w:sdt>
                                </w:tc>
                              </w:tr>
                            </w:sdtContent>
                          </w:sdt>
                        </w:tbl>
                        <w:sdt>
                          <w:sdtPr>
                            <w:tag w:val="goog_rdk_2221"/>
                            <w:id w:val="754091672"/>
                          </w:sdtPr>
                          <w:sdtEndPr/>
                          <w:sdtContent>
                            <w:p w14:paraId="3066AC5E" w14:textId="77777777" w:rsidR="00543911" w:rsidRDefault="00BD136D">
                              <w:pPr>
                                <w:jc w:val="center"/>
                                <w:rPr>
                                  <w:ins w:id="2114" w:author="noemi.bracci.98.NB@gmail.com" w:date="2022-01-16T09:29:00Z"/>
                                  <w:rFonts w:ascii="Arial" w:eastAsia="Arial" w:hAnsi="Arial" w:cs="Arial"/>
                                  <w:sz w:val="21"/>
                                  <w:szCs w:val="21"/>
                                </w:rPr>
                              </w:pPr>
                              <w:sdt>
                                <w:sdtPr>
                                  <w:tag w:val="goog_rdk_2220"/>
                                  <w:id w:val="-2001567522"/>
                                </w:sdtPr>
                                <w:sdtEndPr/>
                                <w:sdtContent/>
                              </w:sdt>
                            </w:p>
                          </w:sdtContent>
                        </w:sdt>
                      </w:tc>
                      <w:tc>
                        <w:tcPr>
                          <w:tcW w:w="466" w:type="dxa"/>
                          <w:vAlign w:val="bottom"/>
                        </w:tcPr>
                        <w:sdt>
                          <w:sdtPr>
                            <w:tag w:val="goog_rdk_2223"/>
                            <w:id w:val="-1429277303"/>
                          </w:sdtPr>
                          <w:sdtEndPr/>
                          <w:sdtContent>
                            <w:p w14:paraId="6DEF6970" w14:textId="77777777" w:rsidR="00543911" w:rsidRDefault="00BD136D">
                              <w:pPr>
                                <w:widowControl w:val="0"/>
                                <w:pBdr>
                                  <w:top w:val="nil"/>
                                  <w:left w:val="nil"/>
                                  <w:bottom w:val="nil"/>
                                  <w:right w:val="nil"/>
                                  <w:between w:val="nil"/>
                                </w:pBdr>
                                <w:spacing w:line="276" w:lineRule="auto"/>
                                <w:rPr>
                                  <w:ins w:id="2115" w:author="noemi.bracci.98.NB@gmail.com" w:date="2022-01-16T09:29:00Z"/>
                                  <w:rFonts w:ascii="Arial" w:eastAsia="Arial" w:hAnsi="Arial" w:cs="Arial"/>
                                  <w:sz w:val="21"/>
                                  <w:szCs w:val="21"/>
                                </w:rPr>
                              </w:pPr>
                              <w:sdt>
                                <w:sdtPr>
                                  <w:tag w:val="goog_rdk_2222"/>
                                  <w:id w:val="-654845433"/>
                                </w:sdtPr>
                                <w:sdtEndPr/>
                                <w:sdtContent/>
                              </w:sdt>
                            </w:p>
                          </w:sdtContent>
                        </w:sdt>
                        <w:tbl>
                          <w:tblPr>
                            <w:tblStyle w:val="afffffffffff6"/>
                            <w:tblW w:w="421" w:type="dxa"/>
                            <w:jc w:val="center"/>
                            <w:tblInd w:w="0" w:type="dxa"/>
                            <w:tblLayout w:type="fixed"/>
                            <w:tblLook w:val="0400" w:firstRow="0" w:lastRow="0" w:firstColumn="0" w:lastColumn="0" w:noHBand="0" w:noVBand="1"/>
                          </w:tblPr>
                          <w:tblGrid>
                            <w:gridCol w:w="421"/>
                          </w:tblGrid>
                          <w:sdt>
                            <w:sdtPr>
                              <w:tag w:val="goog_rdk_2224"/>
                              <w:id w:val="377285479"/>
                            </w:sdtPr>
                            <w:sdtEndPr/>
                            <w:sdtContent>
                              <w:tr w:rsidR="00543911" w14:paraId="46F30F3C" w14:textId="77777777">
                                <w:trPr>
                                  <w:jc w:val="center"/>
                                  <w:ins w:id="2116" w:author="noemi.bracci.98.NB@gmail.com" w:date="2022-01-16T09:29:00Z"/>
                                </w:trPr>
                                <w:tc>
                                  <w:tcPr>
                                    <w:tcW w:w="421" w:type="dxa"/>
                                    <w:vAlign w:val="bottom"/>
                                  </w:tcPr>
                                  <w:sdt>
                                    <w:sdtPr>
                                      <w:tag w:val="goog_rdk_2226"/>
                                      <w:id w:val="1459681324"/>
                                    </w:sdtPr>
                                    <w:sdtEndPr/>
                                    <w:sdtContent>
                                      <w:p w14:paraId="14ACDEFB" w14:textId="77777777" w:rsidR="00543911" w:rsidRDefault="00BD136D">
                                        <w:pPr>
                                          <w:jc w:val="center"/>
                                          <w:rPr>
                                            <w:ins w:id="2117" w:author="noemi.bracci.98.NB@gmail.com" w:date="2022-01-16T09:29:00Z"/>
                                            <w:rFonts w:ascii="Arial" w:eastAsia="Arial" w:hAnsi="Arial" w:cs="Arial"/>
                                            <w:sz w:val="21"/>
                                            <w:szCs w:val="21"/>
                                          </w:rPr>
                                        </w:pPr>
                                        <w:sdt>
                                          <w:sdtPr>
                                            <w:tag w:val="goog_rdk_2225"/>
                                            <w:id w:val="-175959041"/>
                                          </w:sdtPr>
                                          <w:sdtEndPr/>
                                          <w:sdtContent>
                                            <w:ins w:id="2118" w:author="noemi.bracci.98.NB@gmail.com" w:date="2022-01-16T09:29:00Z">
                                              <w:r w:rsidR="00E36E87">
                                                <w:rPr>
                                                  <w:rFonts w:ascii="Arial" w:eastAsia="Arial" w:hAnsi="Arial" w:cs="Arial"/>
                                                  <w:sz w:val="21"/>
                                                  <w:szCs w:val="21"/>
                                                </w:rPr>
                                                <w:t>15%</w:t>
                                              </w:r>
                                            </w:ins>
                                          </w:sdtContent>
                                        </w:sdt>
                                      </w:p>
                                    </w:sdtContent>
                                  </w:sdt>
                                </w:tc>
                              </w:tr>
                            </w:sdtContent>
                          </w:sdt>
                          <w:sdt>
                            <w:sdtPr>
                              <w:tag w:val="goog_rdk_2227"/>
                              <w:id w:val="-1433511301"/>
                            </w:sdtPr>
                            <w:sdtEndPr/>
                            <w:sdtContent>
                              <w:tr w:rsidR="00543911" w14:paraId="0A01A8B5" w14:textId="77777777">
                                <w:trPr>
                                  <w:trHeight w:val="225"/>
                                  <w:jc w:val="center"/>
                                  <w:ins w:id="2119" w:author="noemi.bracci.98.NB@gmail.com" w:date="2022-01-16T09:29:00Z"/>
                                </w:trPr>
                                <w:tc>
                                  <w:tcPr>
                                    <w:tcW w:w="421" w:type="dxa"/>
                                    <w:shd w:val="clear" w:color="auto" w:fill="C0D0C0"/>
                                    <w:vAlign w:val="bottom"/>
                                  </w:tcPr>
                                  <w:sdt>
                                    <w:sdtPr>
                                      <w:tag w:val="goog_rdk_2229"/>
                                      <w:id w:val="-935972117"/>
                                    </w:sdtPr>
                                    <w:sdtEndPr/>
                                    <w:sdtContent>
                                      <w:p w14:paraId="759C58A5" w14:textId="77777777" w:rsidR="00543911" w:rsidRDefault="00BD136D">
                                        <w:pPr>
                                          <w:jc w:val="center"/>
                                          <w:rPr>
                                            <w:ins w:id="2120" w:author="noemi.bracci.98.NB@gmail.com" w:date="2022-01-16T09:29:00Z"/>
                                            <w:rFonts w:ascii="Arial" w:eastAsia="Arial" w:hAnsi="Arial" w:cs="Arial"/>
                                            <w:sz w:val="21"/>
                                            <w:szCs w:val="21"/>
                                          </w:rPr>
                                        </w:pPr>
                                        <w:sdt>
                                          <w:sdtPr>
                                            <w:tag w:val="goog_rdk_2228"/>
                                            <w:id w:val="785781675"/>
                                          </w:sdtPr>
                                          <w:sdtEndPr/>
                                          <w:sdtContent/>
                                        </w:sdt>
                                      </w:p>
                                    </w:sdtContent>
                                  </w:sdt>
                                </w:tc>
                              </w:tr>
                            </w:sdtContent>
                          </w:sdt>
                        </w:tbl>
                        <w:sdt>
                          <w:sdtPr>
                            <w:tag w:val="goog_rdk_2231"/>
                            <w:id w:val="-623542818"/>
                          </w:sdtPr>
                          <w:sdtEndPr/>
                          <w:sdtContent>
                            <w:p w14:paraId="7CB1D77B" w14:textId="77777777" w:rsidR="00543911" w:rsidRDefault="00BD136D">
                              <w:pPr>
                                <w:jc w:val="center"/>
                                <w:rPr>
                                  <w:ins w:id="2121" w:author="noemi.bracci.98.NB@gmail.com" w:date="2022-01-16T09:29:00Z"/>
                                  <w:rFonts w:ascii="Arial" w:eastAsia="Arial" w:hAnsi="Arial" w:cs="Arial"/>
                                  <w:sz w:val="21"/>
                                  <w:szCs w:val="21"/>
                                </w:rPr>
                              </w:pPr>
                              <w:sdt>
                                <w:sdtPr>
                                  <w:tag w:val="goog_rdk_2230"/>
                                  <w:id w:val="-2013211605"/>
                                </w:sdtPr>
                                <w:sdtEndPr/>
                                <w:sdtContent/>
                              </w:sdt>
                            </w:p>
                          </w:sdtContent>
                        </w:sdt>
                      </w:tc>
                    </w:tr>
                  </w:sdtContent>
                </w:sdt>
                <w:sdt>
                  <w:sdtPr>
                    <w:tag w:val="goog_rdk_2232"/>
                    <w:id w:val="-980695155"/>
                  </w:sdtPr>
                  <w:sdtEndPr/>
                  <w:sdtContent>
                    <w:tr w:rsidR="00543911" w14:paraId="3AEAD949" w14:textId="77777777">
                      <w:trPr>
                        <w:jc w:val="right"/>
                        <w:ins w:id="2122" w:author="noemi.bracci.98.NB@gmail.com" w:date="2022-01-16T09:29:00Z"/>
                      </w:trPr>
                      <w:tc>
                        <w:tcPr>
                          <w:tcW w:w="420" w:type="dxa"/>
                          <w:shd w:val="clear" w:color="auto" w:fill="E0E0E0"/>
                          <w:vAlign w:val="center"/>
                        </w:tcPr>
                        <w:sdt>
                          <w:sdtPr>
                            <w:tag w:val="goog_rdk_2234"/>
                            <w:id w:val="-1622142154"/>
                          </w:sdtPr>
                          <w:sdtEndPr/>
                          <w:sdtContent>
                            <w:p w14:paraId="3A988EAA" w14:textId="77777777" w:rsidR="00543911" w:rsidRDefault="00BD136D">
                              <w:pPr>
                                <w:jc w:val="center"/>
                                <w:rPr>
                                  <w:ins w:id="2123" w:author="noemi.bracci.98.NB@gmail.com" w:date="2022-01-16T09:29:00Z"/>
                                  <w:rFonts w:ascii="Arial" w:eastAsia="Arial" w:hAnsi="Arial" w:cs="Arial"/>
                                  <w:sz w:val="21"/>
                                  <w:szCs w:val="21"/>
                                </w:rPr>
                              </w:pPr>
                              <w:sdt>
                                <w:sdtPr>
                                  <w:tag w:val="goog_rdk_2233"/>
                                  <w:id w:val="381673070"/>
                                </w:sdtPr>
                                <w:sdtEndPr/>
                                <w:sdtContent>
                                  <w:ins w:id="2124" w:author="noemi.bracci.98.NB@gmail.com" w:date="2022-01-16T09:29:00Z">
                                    <w:r w:rsidR="00E36E87">
                                      <w:rPr>
                                        <w:rFonts w:ascii="Arial" w:eastAsia="Arial" w:hAnsi="Arial" w:cs="Arial"/>
                                        <w:sz w:val="21"/>
                                        <w:szCs w:val="21"/>
                                      </w:rPr>
                                      <w:t>1</w:t>
                                    </w:r>
                                  </w:ins>
                                </w:sdtContent>
                              </w:sdt>
                            </w:p>
                          </w:sdtContent>
                        </w:sdt>
                      </w:tc>
                      <w:tc>
                        <w:tcPr>
                          <w:tcW w:w="405" w:type="dxa"/>
                          <w:shd w:val="clear" w:color="auto" w:fill="E0E0E0"/>
                          <w:vAlign w:val="center"/>
                        </w:tcPr>
                        <w:sdt>
                          <w:sdtPr>
                            <w:tag w:val="goog_rdk_2236"/>
                            <w:id w:val="-1814631932"/>
                          </w:sdtPr>
                          <w:sdtEndPr/>
                          <w:sdtContent>
                            <w:p w14:paraId="09A5F19E" w14:textId="77777777" w:rsidR="00543911" w:rsidRDefault="00BD136D">
                              <w:pPr>
                                <w:jc w:val="center"/>
                                <w:rPr>
                                  <w:ins w:id="2125" w:author="noemi.bracci.98.NB@gmail.com" w:date="2022-01-16T09:29:00Z"/>
                                  <w:rFonts w:ascii="Arial" w:eastAsia="Arial" w:hAnsi="Arial" w:cs="Arial"/>
                                  <w:sz w:val="21"/>
                                  <w:szCs w:val="21"/>
                                </w:rPr>
                              </w:pPr>
                              <w:sdt>
                                <w:sdtPr>
                                  <w:tag w:val="goog_rdk_2235"/>
                                  <w:id w:val="1054970182"/>
                                </w:sdtPr>
                                <w:sdtEndPr/>
                                <w:sdtContent>
                                  <w:ins w:id="2126" w:author="noemi.bracci.98.NB@gmail.com" w:date="2022-01-16T09:29:00Z">
                                    <w:r w:rsidR="00E36E87">
                                      <w:rPr>
                                        <w:rFonts w:ascii="Arial" w:eastAsia="Arial" w:hAnsi="Arial" w:cs="Arial"/>
                                        <w:sz w:val="21"/>
                                        <w:szCs w:val="21"/>
                                      </w:rPr>
                                      <w:t>2</w:t>
                                    </w:r>
                                  </w:ins>
                                </w:sdtContent>
                              </w:sdt>
                            </w:p>
                          </w:sdtContent>
                        </w:sdt>
                      </w:tc>
                      <w:tc>
                        <w:tcPr>
                          <w:tcW w:w="451" w:type="dxa"/>
                          <w:shd w:val="clear" w:color="auto" w:fill="E0E0E0"/>
                          <w:vAlign w:val="center"/>
                        </w:tcPr>
                        <w:sdt>
                          <w:sdtPr>
                            <w:tag w:val="goog_rdk_2238"/>
                            <w:id w:val="-1782256818"/>
                          </w:sdtPr>
                          <w:sdtEndPr/>
                          <w:sdtContent>
                            <w:p w14:paraId="3E32F66B" w14:textId="77777777" w:rsidR="00543911" w:rsidRDefault="00BD136D">
                              <w:pPr>
                                <w:jc w:val="center"/>
                                <w:rPr>
                                  <w:ins w:id="2127" w:author="noemi.bracci.98.NB@gmail.com" w:date="2022-01-16T09:29:00Z"/>
                                  <w:rFonts w:ascii="Arial" w:eastAsia="Arial" w:hAnsi="Arial" w:cs="Arial"/>
                                  <w:sz w:val="21"/>
                                  <w:szCs w:val="21"/>
                                </w:rPr>
                              </w:pPr>
                              <w:sdt>
                                <w:sdtPr>
                                  <w:tag w:val="goog_rdk_2237"/>
                                  <w:id w:val="244692827"/>
                                </w:sdtPr>
                                <w:sdtEndPr/>
                                <w:sdtContent>
                                  <w:ins w:id="2128" w:author="noemi.bracci.98.NB@gmail.com" w:date="2022-01-16T09:29:00Z">
                                    <w:r w:rsidR="00E36E87">
                                      <w:rPr>
                                        <w:rFonts w:ascii="Arial" w:eastAsia="Arial" w:hAnsi="Arial" w:cs="Arial"/>
                                        <w:sz w:val="21"/>
                                        <w:szCs w:val="21"/>
                                      </w:rPr>
                                      <w:t>31</w:t>
                                    </w:r>
                                  </w:ins>
                                </w:sdtContent>
                              </w:sdt>
                            </w:p>
                          </w:sdtContent>
                        </w:sdt>
                      </w:tc>
                      <w:tc>
                        <w:tcPr>
                          <w:tcW w:w="466" w:type="dxa"/>
                          <w:shd w:val="clear" w:color="auto" w:fill="E0E0E0"/>
                          <w:vAlign w:val="center"/>
                        </w:tcPr>
                        <w:sdt>
                          <w:sdtPr>
                            <w:tag w:val="goog_rdk_2240"/>
                            <w:id w:val="1940170487"/>
                          </w:sdtPr>
                          <w:sdtEndPr/>
                          <w:sdtContent>
                            <w:p w14:paraId="44242D4E" w14:textId="77777777" w:rsidR="00543911" w:rsidRDefault="00BD136D">
                              <w:pPr>
                                <w:jc w:val="center"/>
                                <w:rPr>
                                  <w:ins w:id="2129" w:author="noemi.bracci.98.NB@gmail.com" w:date="2022-01-16T09:29:00Z"/>
                                  <w:rFonts w:ascii="Arial" w:eastAsia="Arial" w:hAnsi="Arial" w:cs="Arial"/>
                                  <w:sz w:val="21"/>
                                  <w:szCs w:val="21"/>
                                </w:rPr>
                              </w:pPr>
                              <w:sdt>
                                <w:sdtPr>
                                  <w:tag w:val="goog_rdk_2239"/>
                                  <w:id w:val="1808430380"/>
                                </w:sdtPr>
                                <w:sdtEndPr/>
                                <w:sdtContent>
                                  <w:ins w:id="2130" w:author="noemi.bracci.98.NB@gmail.com" w:date="2022-01-16T09:29:00Z">
                                    <w:r w:rsidR="00E36E87">
                                      <w:rPr>
                                        <w:rFonts w:ascii="Arial" w:eastAsia="Arial" w:hAnsi="Arial" w:cs="Arial"/>
                                        <w:sz w:val="21"/>
                                        <w:szCs w:val="21"/>
                                      </w:rPr>
                                      <w:t>6</w:t>
                                    </w:r>
                                  </w:ins>
                                </w:sdtContent>
                              </w:sdt>
                            </w:p>
                          </w:sdtContent>
                        </w:sdt>
                      </w:tc>
                    </w:tr>
                  </w:sdtContent>
                </w:sdt>
                <w:sdt>
                  <w:sdtPr>
                    <w:tag w:val="goog_rdk_2241"/>
                    <w:id w:val="683556455"/>
                  </w:sdtPr>
                  <w:sdtEndPr/>
                  <w:sdtContent>
                    <w:tr w:rsidR="00543911" w14:paraId="6880D203" w14:textId="77777777">
                      <w:trPr>
                        <w:jc w:val="right"/>
                        <w:ins w:id="2131" w:author="noemi.bracci.98.NB@gmail.com" w:date="2022-01-16T09:29:00Z"/>
                      </w:trPr>
                      <w:tc>
                        <w:tcPr>
                          <w:tcW w:w="420" w:type="dxa"/>
                          <w:shd w:val="clear" w:color="auto" w:fill="E0E0E0"/>
                          <w:vAlign w:val="center"/>
                        </w:tcPr>
                        <w:sdt>
                          <w:sdtPr>
                            <w:tag w:val="goog_rdk_2243"/>
                            <w:id w:val="-1581599718"/>
                          </w:sdtPr>
                          <w:sdtEndPr/>
                          <w:sdtContent>
                            <w:p w14:paraId="5E9E9817" w14:textId="77777777" w:rsidR="00543911" w:rsidRDefault="00BD136D">
                              <w:pPr>
                                <w:jc w:val="center"/>
                                <w:rPr>
                                  <w:ins w:id="2132" w:author="noemi.bracci.98.NB@gmail.com" w:date="2022-01-16T09:29:00Z"/>
                                  <w:rFonts w:ascii="Arial" w:eastAsia="Arial" w:hAnsi="Arial" w:cs="Arial"/>
                                  <w:sz w:val="21"/>
                                  <w:szCs w:val="21"/>
                                </w:rPr>
                              </w:pPr>
                              <w:sdt>
                                <w:sdtPr>
                                  <w:tag w:val="goog_rdk_2242"/>
                                  <w:id w:val="-462043539"/>
                                </w:sdtPr>
                                <w:sdtEndPr/>
                                <w:sdtContent>
                                  <w:ins w:id="2133" w:author="noemi.bracci.98.NB@gmail.com" w:date="2022-01-16T09:29:00Z">
                                    <w:r w:rsidR="00E36E87">
                                      <w:rPr>
                                        <w:rFonts w:ascii="Arial" w:eastAsia="Arial" w:hAnsi="Arial" w:cs="Arial"/>
                                        <w:sz w:val="21"/>
                                        <w:szCs w:val="21"/>
                                      </w:rPr>
                                      <w:t>1</w:t>
                                    </w:r>
                                  </w:ins>
                                </w:sdtContent>
                              </w:sdt>
                            </w:p>
                          </w:sdtContent>
                        </w:sdt>
                      </w:tc>
                      <w:tc>
                        <w:tcPr>
                          <w:tcW w:w="405" w:type="dxa"/>
                          <w:shd w:val="clear" w:color="auto" w:fill="E0E0E0"/>
                          <w:vAlign w:val="center"/>
                        </w:tcPr>
                        <w:sdt>
                          <w:sdtPr>
                            <w:tag w:val="goog_rdk_2245"/>
                            <w:id w:val="121271357"/>
                          </w:sdtPr>
                          <w:sdtEndPr/>
                          <w:sdtContent>
                            <w:p w14:paraId="053D8AA4" w14:textId="77777777" w:rsidR="00543911" w:rsidRDefault="00BD136D">
                              <w:pPr>
                                <w:jc w:val="center"/>
                                <w:rPr>
                                  <w:ins w:id="2134" w:author="noemi.bracci.98.NB@gmail.com" w:date="2022-01-16T09:29:00Z"/>
                                  <w:rFonts w:ascii="Arial" w:eastAsia="Arial" w:hAnsi="Arial" w:cs="Arial"/>
                                  <w:sz w:val="21"/>
                                  <w:szCs w:val="21"/>
                                </w:rPr>
                              </w:pPr>
                              <w:sdt>
                                <w:sdtPr>
                                  <w:tag w:val="goog_rdk_2244"/>
                                  <w:id w:val="-1545212135"/>
                                </w:sdtPr>
                                <w:sdtEndPr/>
                                <w:sdtContent>
                                  <w:ins w:id="2135" w:author="noemi.bracci.98.NB@gmail.com" w:date="2022-01-16T09:29:00Z">
                                    <w:r w:rsidR="00E36E87">
                                      <w:rPr>
                                        <w:rFonts w:ascii="Arial" w:eastAsia="Arial" w:hAnsi="Arial" w:cs="Arial"/>
                                        <w:sz w:val="21"/>
                                        <w:szCs w:val="21"/>
                                      </w:rPr>
                                      <w:t>2</w:t>
                                    </w:r>
                                  </w:ins>
                                </w:sdtContent>
                              </w:sdt>
                            </w:p>
                          </w:sdtContent>
                        </w:sdt>
                      </w:tc>
                      <w:tc>
                        <w:tcPr>
                          <w:tcW w:w="451" w:type="dxa"/>
                          <w:shd w:val="clear" w:color="auto" w:fill="E0E0E0"/>
                          <w:vAlign w:val="center"/>
                        </w:tcPr>
                        <w:sdt>
                          <w:sdtPr>
                            <w:tag w:val="goog_rdk_2247"/>
                            <w:id w:val="1132370865"/>
                          </w:sdtPr>
                          <w:sdtEndPr/>
                          <w:sdtContent>
                            <w:p w14:paraId="24FC78B7" w14:textId="77777777" w:rsidR="00543911" w:rsidRDefault="00BD136D">
                              <w:pPr>
                                <w:jc w:val="center"/>
                                <w:rPr>
                                  <w:ins w:id="2136" w:author="noemi.bracci.98.NB@gmail.com" w:date="2022-01-16T09:29:00Z"/>
                                  <w:rFonts w:ascii="Arial" w:eastAsia="Arial" w:hAnsi="Arial" w:cs="Arial"/>
                                  <w:sz w:val="21"/>
                                  <w:szCs w:val="21"/>
                                </w:rPr>
                              </w:pPr>
                              <w:sdt>
                                <w:sdtPr>
                                  <w:tag w:val="goog_rdk_2246"/>
                                  <w:id w:val="-1665082929"/>
                                </w:sdtPr>
                                <w:sdtEndPr/>
                                <w:sdtContent>
                                  <w:ins w:id="2137" w:author="noemi.bracci.98.NB@gmail.com" w:date="2022-01-16T09:29:00Z">
                                    <w:r w:rsidR="00E36E87">
                                      <w:rPr>
                                        <w:rFonts w:ascii="Arial" w:eastAsia="Arial" w:hAnsi="Arial" w:cs="Arial"/>
                                        <w:sz w:val="21"/>
                                        <w:szCs w:val="21"/>
                                      </w:rPr>
                                      <w:t>3</w:t>
                                    </w:r>
                                  </w:ins>
                                </w:sdtContent>
                              </w:sdt>
                            </w:p>
                          </w:sdtContent>
                        </w:sdt>
                      </w:tc>
                      <w:tc>
                        <w:tcPr>
                          <w:tcW w:w="466" w:type="dxa"/>
                          <w:shd w:val="clear" w:color="auto" w:fill="E0E0E0"/>
                          <w:vAlign w:val="center"/>
                        </w:tcPr>
                        <w:sdt>
                          <w:sdtPr>
                            <w:tag w:val="goog_rdk_2249"/>
                            <w:id w:val="-419720819"/>
                          </w:sdtPr>
                          <w:sdtEndPr/>
                          <w:sdtContent>
                            <w:p w14:paraId="04AFD4BC" w14:textId="77777777" w:rsidR="00543911" w:rsidRDefault="00BD136D">
                              <w:pPr>
                                <w:jc w:val="center"/>
                                <w:rPr>
                                  <w:ins w:id="2138" w:author="noemi.bracci.98.NB@gmail.com" w:date="2022-01-16T09:29:00Z"/>
                                  <w:rFonts w:ascii="Arial" w:eastAsia="Arial" w:hAnsi="Arial" w:cs="Arial"/>
                                  <w:sz w:val="21"/>
                                  <w:szCs w:val="21"/>
                                </w:rPr>
                              </w:pPr>
                              <w:sdt>
                                <w:sdtPr>
                                  <w:tag w:val="goog_rdk_2248"/>
                                  <w:id w:val="1022743068"/>
                                </w:sdtPr>
                                <w:sdtEndPr/>
                                <w:sdtContent>
                                  <w:ins w:id="2139" w:author="noemi.bracci.98.NB@gmail.com" w:date="2022-01-16T09:29:00Z">
                                    <w:r w:rsidR="00E36E87">
                                      <w:rPr>
                                        <w:rFonts w:ascii="Arial" w:eastAsia="Arial" w:hAnsi="Arial" w:cs="Arial"/>
                                        <w:sz w:val="21"/>
                                        <w:szCs w:val="21"/>
                                      </w:rPr>
                                      <w:t>4</w:t>
                                    </w:r>
                                  </w:ins>
                                </w:sdtContent>
                              </w:sdt>
                            </w:p>
                          </w:sdtContent>
                        </w:sdt>
                      </w:tc>
                    </w:tr>
                  </w:sdtContent>
                </w:sdt>
              </w:tbl>
              <w:sdt>
                <w:sdtPr>
                  <w:tag w:val="goog_rdk_2251"/>
                  <w:id w:val="-1624998352"/>
                </w:sdtPr>
                <w:sdtEndPr/>
                <w:sdtContent>
                  <w:p w14:paraId="3105B341" w14:textId="77777777" w:rsidR="00543911" w:rsidRDefault="00BD136D">
                    <w:pPr>
                      <w:jc w:val="right"/>
                      <w:rPr>
                        <w:ins w:id="2140" w:author="noemi.bracci.98.NB@gmail.com" w:date="2022-01-16T09:29:00Z"/>
                        <w:rFonts w:ascii="Arial" w:eastAsia="Arial" w:hAnsi="Arial" w:cs="Arial"/>
                        <w:color w:val="000000"/>
                        <w:sz w:val="21"/>
                        <w:szCs w:val="21"/>
                      </w:rPr>
                    </w:pPr>
                    <w:sdt>
                      <w:sdtPr>
                        <w:tag w:val="goog_rdk_2250"/>
                        <w:id w:val="1015818812"/>
                      </w:sdtPr>
                      <w:sdtEndPr/>
                      <w:sdtContent/>
                    </w:sdt>
                  </w:p>
                </w:sdtContent>
              </w:sdt>
            </w:tc>
            <w:tc>
              <w:tcPr>
                <w:tcW w:w="180" w:type="dxa"/>
                <w:vAlign w:val="center"/>
              </w:tcPr>
              <w:sdt>
                <w:sdtPr>
                  <w:tag w:val="goog_rdk_2253"/>
                  <w:id w:val="-1009823117"/>
                </w:sdtPr>
                <w:sdtEndPr/>
                <w:sdtContent>
                  <w:p w14:paraId="42BA893F" w14:textId="77777777" w:rsidR="00543911" w:rsidRDefault="00BD136D">
                    <w:pPr>
                      <w:jc w:val="both"/>
                      <w:rPr>
                        <w:ins w:id="2141" w:author="noemi.bracci.98.NB@gmail.com" w:date="2022-01-16T09:29:00Z"/>
                        <w:rFonts w:ascii="Arial" w:eastAsia="Arial" w:hAnsi="Arial" w:cs="Arial"/>
                        <w:color w:val="000000"/>
                        <w:sz w:val="21"/>
                        <w:szCs w:val="21"/>
                      </w:rPr>
                    </w:pPr>
                    <w:sdt>
                      <w:sdtPr>
                        <w:tag w:val="goog_rdk_2252"/>
                        <w:id w:val="1231963902"/>
                      </w:sdtPr>
                      <w:sdtEndPr/>
                      <w:sdtContent>
                        <w:ins w:id="2142" w:author="noemi.bracci.98.NB@gmail.com" w:date="2022-01-16T09:29:00Z">
                          <w:r w:rsidR="00E36E87">
                            <w:rPr>
                              <w:rFonts w:ascii="Arial" w:eastAsia="Arial" w:hAnsi="Arial" w:cs="Arial"/>
                              <w:color w:val="000000"/>
                              <w:sz w:val="21"/>
                              <w:szCs w:val="21"/>
                            </w:rPr>
                            <w:t> </w:t>
                          </w:r>
                        </w:ins>
                      </w:sdtContent>
                    </w:sdt>
                  </w:p>
                </w:sdtContent>
              </w:sdt>
            </w:tc>
            <w:tc>
              <w:tcPr>
                <w:tcW w:w="6579" w:type="dxa"/>
              </w:tcPr>
              <w:sdt>
                <w:sdtPr>
                  <w:tag w:val="goog_rdk_2255"/>
                  <w:id w:val="1128671997"/>
                </w:sdtPr>
                <w:sdtEndPr/>
                <w:sdtContent>
                  <w:p w14:paraId="09301E6A" w14:textId="77777777" w:rsidR="00543911" w:rsidRDefault="00BD136D">
                    <w:pPr>
                      <w:spacing w:after="280"/>
                      <w:jc w:val="both"/>
                      <w:rPr>
                        <w:ins w:id="2143" w:author="noemi.bracci.98.NB@gmail.com" w:date="2022-01-16T09:29:00Z"/>
                        <w:rFonts w:ascii="Arial" w:eastAsia="Arial" w:hAnsi="Arial" w:cs="Arial"/>
                        <w:color w:val="000000"/>
                        <w:sz w:val="21"/>
                        <w:szCs w:val="21"/>
                      </w:rPr>
                    </w:pPr>
                    <w:sdt>
                      <w:sdtPr>
                        <w:tag w:val="goog_rdk_2254"/>
                        <w:id w:val="1604457957"/>
                      </w:sdtPr>
                      <w:sdtEndPr/>
                      <w:sdtContent>
                        <w:ins w:id="2144" w:author="noemi.bracci.98.NB@gmail.com" w:date="2022-01-16T09:29:00Z">
                          <w:r w:rsidR="00E36E87">
                            <w:rPr>
                              <w:rFonts w:ascii="Arial" w:eastAsia="Arial" w:hAnsi="Arial" w:cs="Arial"/>
                              <w:color w:val="000000"/>
                              <w:sz w:val="21"/>
                              <w:szCs w:val="21"/>
                            </w:rPr>
                            <w:t> </w:t>
                          </w:r>
                        </w:ins>
                      </w:sdtContent>
                    </w:sdt>
                  </w:p>
                </w:sdtContent>
              </w:sdt>
              <w:tbl>
                <w:tblPr>
                  <w:tblStyle w:val="afffffffffff7"/>
                  <w:tblW w:w="6504" w:type="dxa"/>
                  <w:tblInd w:w="0" w:type="dxa"/>
                  <w:tblLayout w:type="fixed"/>
                  <w:tblLook w:val="0400" w:firstRow="0" w:lastRow="0" w:firstColumn="0" w:lastColumn="0" w:noHBand="0" w:noVBand="1"/>
                </w:tblPr>
                <w:tblGrid>
                  <w:gridCol w:w="6504"/>
                </w:tblGrid>
                <w:sdt>
                  <w:sdtPr>
                    <w:tag w:val="goog_rdk_2256"/>
                    <w:id w:val="-998121084"/>
                  </w:sdtPr>
                  <w:sdtEndPr/>
                  <w:sdtContent>
                    <w:tr w:rsidR="00543911" w14:paraId="0E2577FA" w14:textId="77777777">
                      <w:trPr>
                        <w:ins w:id="2145" w:author="noemi.bracci.98.NB@gmail.com" w:date="2022-01-16T09:29:00Z"/>
                      </w:trPr>
                      <w:tc>
                        <w:tcPr>
                          <w:tcW w:w="6504" w:type="dxa"/>
                          <w:shd w:val="clear" w:color="auto" w:fill="808080"/>
                          <w:vAlign w:val="center"/>
                        </w:tcPr>
                        <w:sdt>
                          <w:sdtPr>
                            <w:tag w:val="goog_rdk_2258"/>
                            <w:id w:val="1148319363"/>
                          </w:sdtPr>
                          <w:sdtEndPr/>
                          <w:sdtContent>
                            <w:p w14:paraId="160B8AE6" w14:textId="77777777" w:rsidR="00543911" w:rsidRDefault="00BD136D">
                              <w:pPr>
                                <w:widowControl w:val="0"/>
                                <w:pBdr>
                                  <w:top w:val="nil"/>
                                  <w:left w:val="nil"/>
                                  <w:bottom w:val="nil"/>
                                  <w:right w:val="nil"/>
                                  <w:between w:val="nil"/>
                                </w:pBdr>
                                <w:spacing w:line="276" w:lineRule="auto"/>
                                <w:rPr>
                                  <w:ins w:id="2146" w:author="noemi.bracci.98.NB@gmail.com" w:date="2022-01-16T09:29:00Z"/>
                                  <w:rFonts w:ascii="Arial" w:eastAsia="Arial" w:hAnsi="Arial" w:cs="Arial"/>
                                  <w:color w:val="000000"/>
                                  <w:sz w:val="21"/>
                                  <w:szCs w:val="21"/>
                                </w:rPr>
                              </w:pPr>
                              <w:sdt>
                                <w:sdtPr>
                                  <w:tag w:val="goog_rdk_2257"/>
                                  <w:id w:val="1847595036"/>
                                </w:sdtPr>
                                <w:sdtEndPr/>
                                <w:sdtContent/>
                              </w:sdt>
                            </w:p>
                          </w:sdtContent>
                        </w:sdt>
                        <w:tbl>
                          <w:tblPr>
                            <w:tblStyle w:val="afffffffffff8"/>
                            <w:tblW w:w="6474" w:type="dxa"/>
                            <w:tblInd w:w="0" w:type="dxa"/>
                            <w:tblLayout w:type="fixed"/>
                            <w:tblLook w:val="0400" w:firstRow="0" w:lastRow="0" w:firstColumn="0" w:lastColumn="0" w:noHBand="0" w:noVBand="1"/>
                          </w:tblPr>
                          <w:tblGrid>
                            <w:gridCol w:w="6474"/>
                          </w:tblGrid>
                          <w:sdt>
                            <w:sdtPr>
                              <w:tag w:val="goog_rdk_2259"/>
                              <w:id w:val="341062366"/>
                            </w:sdtPr>
                            <w:sdtEndPr/>
                            <w:sdtContent>
                              <w:tr w:rsidR="00543911" w14:paraId="0EBC4299" w14:textId="77777777">
                                <w:trPr>
                                  <w:ins w:id="2147" w:author="noemi.bracci.98.NB@gmail.com" w:date="2022-01-16T09:29:00Z"/>
                                </w:trPr>
                                <w:tc>
                                  <w:tcPr>
                                    <w:tcW w:w="6474" w:type="dxa"/>
                                    <w:shd w:val="clear" w:color="auto" w:fill="F8F0F8"/>
                                    <w:vAlign w:val="center"/>
                                  </w:tcPr>
                                  <w:sdt>
                                    <w:sdtPr>
                                      <w:tag w:val="goog_rdk_2261"/>
                                      <w:id w:val="1097060780"/>
                                    </w:sdtPr>
                                    <w:sdtEndPr/>
                                    <w:sdtContent>
                                      <w:p w14:paraId="53DC4A7B" w14:textId="77777777" w:rsidR="00543911" w:rsidRDefault="00BD136D">
                                        <w:pPr>
                                          <w:widowControl w:val="0"/>
                                          <w:pBdr>
                                            <w:top w:val="nil"/>
                                            <w:left w:val="nil"/>
                                            <w:bottom w:val="nil"/>
                                            <w:right w:val="nil"/>
                                            <w:between w:val="nil"/>
                                          </w:pBdr>
                                          <w:spacing w:line="276" w:lineRule="auto"/>
                                          <w:rPr>
                                            <w:ins w:id="2148" w:author="noemi.bracci.98.NB@gmail.com" w:date="2022-01-16T09:29:00Z"/>
                                            <w:rFonts w:ascii="Arial" w:eastAsia="Arial" w:hAnsi="Arial" w:cs="Arial"/>
                                            <w:color w:val="000000"/>
                                            <w:sz w:val="21"/>
                                            <w:szCs w:val="21"/>
                                          </w:rPr>
                                        </w:pPr>
                                        <w:sdt>
                                          <w:sdtPr>
                                            <w:tag w:val="goog_rdk_2260"/>
                                            <w:id w:val="1820684503"/>
                                          </w:sdtPr>
                                          <w:sdtEndPr/>
                                          <w:sdtContent/>
                                        </w:sdt>
                                      </w:p>
                                    </w:sdtContent>
                                  </w:sdt>
                                  <w:tbl>
                                    <w:tblPr>
                                      <w:tblStyle w:val="afffffffffff9"/>
                                      <w:tblW w:w="6474" w:type="dxa"/>
                                      <w:tblInd w:w="0" w:type="dxa"/>
                                      <w:tblLayout w:type="fixed"/>
                                      <w:tblLook w:val="0400" w:firstRow="0" w:lastRow="0" w:firstColumn="0" w:lastColumn="0" w:noHBand="0" w:noVBand="1"/>
                                    </w:tblPr>
                                    <w:tblGrid>
                                      <w:gridCol w:w="266"/>
                                      <w:gridCol w:w="6208"/>
                                    </w:tblGrid>
                                    <w:sdt>
                                      <w:sdtPr>
                                        <w:tag w:val="goog_rdk_2262"/>
                                        <w:id w:val="-1351478994"/>
                                      </w:sdtPr>
                                      <w:sdtEndPr/>
                                      <w:sdtContent>
                                        <w:tr w:rsidR="00543911" w14:paraId="031E55DE" w14:textId="77777777">
                                          <w:trPr>
                                            <w:ins w:id="2149" w:author="noemi.bracci.98.NB@gmail.com" w:date="2022-01-16T09:29:00Z"/>
                                          </w:trPr>
                                          <w:tc>
                                            <w:tcPr>
                                              <w:tcW w:w="266" w:type="dxa"/>
                                              <w:shd w:val="clear" w:color="auto" w:fill="C0D0C0"/>
                                              <w:vAlign w:val="center"/>
                                            </w:tcPr>
                                            <w:sdt>
                                              <w:sdtPr>
                                                <w:tag w:val="goog_rdk_2264"/>
                                                <w:id w:val="711696327"/>
                                              </w:sdtPr>
                                              <w:sdtEndPr/>
                                              <w:sdtContent>
                                                <w:p w14:paraId="452241FA" w14:textId="77777777" w:rsidR="00543911" w:rsidRDefault="00BD136D">
                                                  <w:pPr>
                                                    <w:rPr>
                                                      <w:ins w:id="2150" w:author="noemi.bracci.98.NB@gmail.com" w:date="2022-01-16T09:29:00Z"/>
                                                      <w:rFonts w:ascii="Arial" w:eastAsia="Arial" w:hAnsi="Arial" w:cs="Arial"/>
                                                      <w:sz w:val="21"/>
                                                      <w:szCs w:val="21"/>
                                                    </w:rPr>
                                                  </w:pPr>
                                                  <w:sdt>
                                                    <w:sdtPr>
                                                      <w:tag w:val="goog_rdk_2263"/>
                                                      <w:id w:val="161360622"/>
                                                    </w:sdtPr>
                                                    <w:sdtEndPr/>
                                                    <w:sdtContent>
                                                      <w:ins w:id="2151" w:author="noemi.bracci.98.NB@gmail.com" w:date="2022-01-16T09:29:00Z">
                                                        <w:r w:rsidR="00E36E87">
                                                          <w:rPr>
                                                            <w:rFonts w:ascii="Arial" w:eastAsia="Arial" w:hAnsi="Arial" w:cs="Arial"/>
                                                            <w:sz w:val="21"/>
                                                            <w:szCs w:val="21"/>
                                                          </w:rPr>
                                                          <w:t>   </w:t>
                                                        </w:r>
                                                      </w:ins>
                                                    </w:sdtContent>
                                                  </w:sdt>
                                                </w:p>
                                              </w:sdtContent>
                                            </w:sdt>
                                          </w:tc>
                                          <w:tc>
                                            <w:tcPr>
                                              <w:tcW w:w="6208" w:type="dxa"/>
                                              <w:vAlign w:val="center"/>
                                            </w:tcPr>
                                            <w:sdt>
                                              <w:sdtPr>
                                                <w:tag w:val="goog_rdk_2266"/>
                                                <w:id w:val="-522088655"/>
                                              </w:sdtPr>
                                              <w:sdtEndPr/>
                                              <w:sdtContent>
                                                <w:p w14:paraId="4E49DFDF" w14:textId="77777777" w:rsidR="00543911" w:rsidRDefault="00BD136D">
                                                  <w:pPr>
                                                    <w:rPr>
                                                      <w:ins w:id="2152" w:author="noemi.bracci.98.NB@gmail.com" w:date="2022-01-16T09:29:00Z"/>
                                                      <w:rFonts w:ascii="Arial" w:eastAsia="Arial" w:hAnsi="Arial" w:cs="Arial"/>
                                                      <w:sz w:val="21"/>
                                                      <w:szCs w:val="21"/>
                                                    </w:rPr>
                                                  </w:pPr>
                                                  <w:sdt>
                                                    <w:sdtPr>
                                                      <w:tag w:val="goog_rdk_2265"/>
                                                      <w:id w:val="155582935"/>
                                                    </w:sdtPr>
                                                    <w:sdtEndPr/>
                                                    <w:sdtContent>
                                                      <w:ins w:id="2153" w:author="noemi.bracci.98.NB@gmail.com" w:date="2022-01-16T09:29:00Z">
                                                        <w:r w:rsidR="00E36E87">
                                                          <w:rPr>
                                                            <w:rFonts w:ascii="Arial" w:eastAsia="Arial" w:hAnsi="Arial" w:cs="Arial"/>
                                                            <w:sz w:val="21"/>
                                                            <w:szCs w:val="21"/>
                                                          </w:rPr>
                                                          <w:t>La tua connessione ad Internet supporta adeguatamente la DAD?</w:t>
                                                        </w:r>
                                                      </w:ins>
                                                    </w:sdtContent>
                                                  </w:sdt>
                                                </w:p>
                                              </w:sdtContent>
                                            </w:sdt>
                                          </w:tc>
                                        </w:tr>
                                      </w:sdtContent>
                                    </w:sdt>
                                  </w:tbl>
                                  <w:sdt>
                                    <w:sdtPr>
                                      <w:tag w:val="goog_rdk_2268"/>
                                      <w:id w:val="-1093703247"/>
                                    </w:sdtPr>
                                    <w:sdtEndPr/>
                                    <w:sdtContent>
                                      <w:p w14:paraId="3DD0CFAF" w14:textId="77777777" w:rsidR="00543911" w:rsidRDefault="00BD136D">
                                        <w:pPr>
                                          <w:rPr>
                                            <w:ins w:id="2154" w:author="noemi.bracci.98.NB@gmail.com" w:date="2022-01-16T09:29:00Z"/>
                                            <w:rFonts w:ascii="Arial" w:eastAsia="Arial" w:hAnsi="Arial" w:cs="Arial"/>
                                            <w:sz w:val="21"/>
                                            <w:szCs w:val="21"/>
                                          </w:rPr>
                                        </w:pPr>
                                        <w:sdt>
                                          <w:sdtPr>
                                            <w:tag w:val="goog_rdk_2267"/>
                                            <w:id w:val="1341351079"/>
                                          </w:sdtPr>
                                          <w:sdtEndPr/>
                                          <w:sdtContent/>
                                        </w:sdt>
                                      </w:p>
                                    </w:sdtContent>
                                  </w:sdt>
                                </w:tc>
                              </w:tr>
                            </w:sdtContent>
                          </w:sdt>
                        </w:tbl>
                        <w:sdt>
                          <w:sdtPr>
                            <w:tag w:val="goog_rdk_2270"/>
                            <w:id w:val="1101985393"/>
                          </w:sdtPr>
                          <w:sdtEndPr/>
                          <w:sdtContent>
                            <w:p w14:paraId="67539FC7" w14:textId="77777777" w:rsidR="00543911" w:rsidRDefault="00BD136D">
                              <w:pPr>
                                <w:rPr>
                                  <w:ins w:id="2155" w:author="noemi.bracci.98.NB@gmail.com" w:date="2022-01-16T09:29:00Z"/>
                                  <w:rFonts w:ascii="Arial" w:eastAsia="Arial" w:hAnsi="Arial" w:cs="Arial"/>
                                  <w:sz w:val="21"/>
                                  <w:szCs w:val="21"/>
                                </w:rPr>
                              </w:pPr>
                              <w:sdt>
                                <w:sdtPr>
                                  <w:tag w:val="goog_rdk_2269"/>
                                  <w:id w:val="-962184445"/>
                                </w:sdtPr>
                                <w:sdtEndPr/>
                                <w:sdtContent/>
                              </w:sdt>
                            </w:p>
                          </w:sdtContent>
                        </w:sdt>
                      </w:tc>
                    </w:tr>
                  </w:sdtContent>
                </w:sdt>
              </w:tbl>
              <w:sdt>
                <w:sdtPr>
                  <w:tag w:val="goog_rdk_2272"/>
                  <w:id w:val="2082788802"/>
                </w:sdtPr>
                <w:sdtEndPr/>
                <w:sdtContent>
                  <w:p w14:paraId="4E786DC3" w14:textId="77777777" w:rsidR="00543911" w:rsidRDefault="00BD136D">
                    <w:pPr>
                      <w:jc w:val="both"/>
                      <w:rPr>
                        <w:ins w:id="2156" w:author="noemi.bracci.98.NB@gmail.com" w:date="2022-01-16T09:29:00Z"/>
                        <w:rFonts w:ascii="Arial" w:eastAsia="Arial" w:hAnsi="Arial" w:cs="Arial"/>
                        <w:color w:val="000000"/>
                        <w:sz w:val="21"/>
                        <w:szCs w:val="21"/>
                      </w:rPr>
                    </w:pPr>
                    <w:sdt>
                      <w:sdtPr>
                        <w:tag w:val="goog_rdk_2271"/>
                        <w:id w:val="-339317907"/>
                      </w:sdtPr>
                      <w:sdtEndPr/>
                      <w:sdtContent/>
                    </w:sdt>
                  </w:p>
                </w:sdtContent>
              </w:sdt>
            </w:tc>
          </w:tr>
        </w:sdtContent>
      </w:sdt>
    </w:tbl>
    <w:sdt>
      <w:sdtPr>
        <w:tag w:val="goog_rdk_2275"/>
        <w:id w:val="864016034"/>
      </w:sdtPr>
      <w:sdtEndPr/>
      <w:sdtContent>
        <w:p w14:paraId="11EDEF32" w14:textId="77777777" w:rsidR="00543911" w:rsidRDefault="00BD136D">
          <w:pPr>
            <w:spacing w:after="0" w:line="240" w:lineRule="auto"/>
            <w:rPr>
              <w:ins w:id="2157" w:author="noemi.bracci.98.NB@gmail.com" w:date="2022-01-16T09:28:00Z"/>
              <w:rFonts w:ascii="Times New Roman" w:eastAsia="Times New Roman" w:hAnsi="Times New Roman" w:cs="Times New Roman"/>
              <w:sz w:val="24"/>
              <w:szCs w:val="24"/>
            </w:rPr>
          </w:pPr>
          <w:sdt>
            <w:sdtPr>
              <w:tag w:val="goog_rdk_2274"/>
              <w:id w:val="1426838360"/>
            </w:sdtPr>
            <w:sdtEndPr/>
            <w:sdtContent>
              <w:ins w:id="2158" w:author="noemi.bracci.98.NB@gmail.com" w:date="2022-01-16T09:28: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3</w:t>
                </w:r>
                <w:r w:rsidR="00E36E87">
                  <w:rPr>
                    <w:rFonts w:ascii="Arial" w:eastAsia="Arial" w:hAnsi="Arial" w:cs="Arial"/>
                    <w:color w:val="000000"/>
                    <w:sz w:val="21"/>
                    <w:szCs w:val="21"/>
                  </w:rPr>
                  <w:br/>
                  <w:t>  Mediana = 3</w:t>
                </w:r>
                <w:r w:rsidR="00E36E87">
                  <w:rPr>
                    <w:rFonts w:ascii="Arial" w:eastAsia="Arial" w:hAnsi="Arial" w:cs="Arial"/>
                    <w:color w:val="000000"/>
                    <w:sz w:val="21"/>
                    <w:szCs w:val="21"/>
                  </w:rPr>
                  <w:br/>
                  <w:t>  Media = 3.05</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0.63</w:t>
                </w:r>
                <w:r w:rsidR="00E36E87">
                  <w:rPr>
                    <w:rFonts w:ascii="Arial" w:eastAsia="Arial" w:hAnsi="Arial" w:cs="Arial"/>
                    <w:color w:val="000000"/>
                    <w:sz w:val="21"/>
                    <w:szCs w:val="21"/>
                  </w:rPr>
                  <w:br/>
                  <w:t>  Campo di variazione = 3</w:t>
                </w:r>
                <w:r w:rsidR="00E36E87">
                  <w:rPr>
                    <w:rFonts w:ascii="Arial" w:eastAsia="Arial" w:hAnsi="Arial" w:cs="Arial"/>
                    <w:color w:val="000000"/>
                    <w:sz w:val="21"/>
                    <w:szCs w:val="21"/>
                  </w:rPr>
                  <w:br/>
                  <w:t>  Differenza interquartilica = 0</w:t>
                </w:r>
                <w:r w:rsidR="00E36E87">
                  <w:rPr>
                    <w:rFonts w:ascii="Arial" w:eastAsia="Arial" w:hAnsi="Arial" w:cs="Arial"/>
                    <w:color w:val="000000"/>
                    <w:sz w:val="21"/>
                    <w:szCs w:val="21"/>
                  </w:rPr>
                  <w:br/>
                  <w:t>  Scarto tipo = 0.55</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-0.89</w:t>
                </w:r>
                <w:r w:rsidR="00E36E87">
                  <w:rPr>
                    <w:rFonts w:ascii="Arial" w:eastAsia="Arial" w:hAnsi="Arial" w:cs="Arial"/>
                    <w:color w:val="000000"/>
                    <w:sz w:val="21"/>
                    <w:szCs w:val="21"/>
                  </w:rPr>
                  <w:br/>
                  <w:t>  Curtosi = 4.06</w:t>
                </w:r>
              </w:ins>
            </w:sdtContent>
          </w:sdt>
        </w:p>
      </w:sdtContent>
    </w:sdt>
    <w:p w14:paraId="6FFDFD25" w14:textId="77777777" w:rsidR="00543911" w:rsidRDefault="00BD136D">
      <w:pPr>
        <w:spacing w:before="280" w:after="280" w:line="240" w:lineRule="auto"/>
        <w:rPr>
          <w:rFonts w:ascii="Arial" w:eastAsia="Arial" w:hAnsi="Arial" w:cs="Arial"/>
          <w:color w:val="000000"/>
          <w:sz w:val="21"/>
          <w:szCs w:val="21"/>
        </w:rPr>
      </w:pPr>
      <w:sdt>
        <w:sdtPr>
          <w:tag w:val="goog_rdk_2276"/>
          <w:id w:val="2004075952"/>
        </w:sdtPr>
        <w:sdtEndPr/>
        <w:sdtContent>
          <w:ins w:id="2159" w:author="noemi.bracci.98.NB@gmail.com" w:date="2022-01-16T09:28: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a"/>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2278"/>
          <w:id w:val="-1423257104"/>
        </w:sdtPr>
        <w:sdtEndPr/>
        <w:sdtContent>
          <w:tr w:rsidR="00543911" w14:paraId="3325DE58" w14:textId="77777777">
            <w:trPr>
              <w:ins w:id="2160" w:author="noemi.bracci.98.NB@gmail.com" w:date="2022-01-16T09:28: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280"/>
                  <w:id w:val="-1555997827"/>
                </w:sdtPr>
                <w:sdtEndPr/>
                <w:sdtContent>
                  <w:p w14:paraId="7DE5662E" w14:textId="77777777" w:rsidR="00543911" w:rsidRDefault="00BD136D">
                    <w:pPr>
                      <w:rPr>
                        <w:ins w:id="2161" w:author="noemi.bracci.98.NB@gmail.com" w:date="2022-01-16T09:28:00Z"/>
                        <w:rFonts w:ascii="Arial" w:eastAsia="Arial" w:hAnsi="Arial" w:cs="Arial"/>
                        <w:color w:val="000000"/>
                        <w:sz w:val="21"/>
                        <w:szCs w:val="21"/>
                      </w:rPr>
                    </w:pPr>
                    <w:sdt>
                      <w:sdtPr>
                        <w:tag w:val="goog_rdk_2279"/>
                        <w:id w:val="1215629855"/>
                      </w:sdtPr>
                      <w:sdtEndPr/>
                      <w:sdtContent>
                        <w:ins w:id="2162" w:author="noemi.bracci.98.NB@gmail.com" w:date="2022-01-16T09:28:00Z">
                          <w:r w:rsidR="00E36E87">
                            <w:rPr>
                              <w:rFonts w:ascii="Arial" w:eastAsia="Arial" w:hAnsi="Arial" w:cs="Arial"/>
                              <w:color w:val="000000"/>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282"/>
                  <w:id w:val="966547058"/>
                </w:sdtPr>
                <w:sdtEndPr/>
                <w:sdtContent>
                  <w:p w14:paraId="648DE8B9" w14:textId="77777777" w:rsidR="00543911" w:rsidRDefault="00BD136D">
                    <w:pPr>
                      <w:rPr>
                        <w:ins w:id="2163" w:author="noemi.bracci.98.NB@gmail.com" w:date="2022-01-16T09:28:00Z"/>
                        <w:rFonts w:ascii="Arial" w:eastAsia="Arial" w:hAnsi="Arial" w:cs="Arial"/>
                        <w:color w:val="000000"/>
                        <w:sz w:val="21"/>
                        <w:szCs w:val="21"/>
                      </w:rPr>
                    </w:pPr>
                    <w:sdt>
                      <w:sdtPr>
                        <w:tag w:val="goog_rdk_2281"/>
                        <w:id w:val="411976639"/>
                      </w:sdtPr>
                      <w:sdtEndPr/>
                      <w:sdtContent>
                        <w:ins w:id="2164" w:author="noemi.bracci.98.NB@gmail.com" w:date="2022-01-16T09:28:00Z">
                          <w:r w:rsidR="00E36E87">
                            <w:rPr>
                              <w:rFonts w:ascii="Arial" w:eastAsia="Arial" w:hAnsi="Arial" w:cs="Arial"/>
                              <w:color w:val="000000"/>
                              <w:sz w:val="15"/>
                              <w:szCs w:val="15"/>
                            </w:rPr>
                            <w:t>Int. Fid. 95%</w:t>
                          </w:r>
                        </w:ins>
                      </w:sdtContent>
                    </w:sdt>
                  </w:p>
                </w:sdtContent>
              </w:sdt>
            </w:tc>
          </w:tr>
        </w:sdtContent>
      </w:sdt>
      <w:sdt>
        <w:sdtPr>
          <w:tag w:val="goog_rdk_2283"/>
          <w:id w:val="519819320"/>
        </w:sdtPr>
        <w:sdtEndPr/>
        <w:sdtContent>
          <w:tr w:rsidR="00543911" w14:paraId="150DABC2" w14:textId="77777777">
            <w:trPr>
              <w:ins w:id="2165" w:author="noemi.bracci.98.NB@gmail.com" w:date="2022-01-16T09:28: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285"/>
                  <w:id w:val="1085736356"/>
                </w:sdtPr>
                <w:sdtEndPr/>
                <w:sdtContent>
                  <w:p w14:paraId="4ECFA757" w14:textId="77777777" w:rsidR="00543911" w:rsidRDefault="00BD136D">
                    <w:pPr>
                      <w:rPr>
                        <w:ins w:id="2166" w:author="noemi.bracci.98.NB@gmail.com" w:date="2022-01-16T09:28:00Z"/>
                        <w:rFonts w:ascii="Arial" w:eastAsia="Arial" w:hAnsi="Arial" w:cs="Arial"/>
                        <w:color w:val="000000"/>
                        <w:sz w:val="21"/>
                        <w:szCs w:val="21"/>
                      </w:rPr>
                    </w:pPr>
                    <w:sdt>
                      <w:sdtPr>
                        <w:tag w:val="goog_rdk_2284"/>
                        <w:id w:val="1420212184"/>
                      </w:sdtPr>
                      <w:sdtEndPr/>
                      <w:sdtContent>
                        <w:ins w:id="2167" w:author="noemi.bracci.98.NB@gmail.com" w:date="2022-01-16T09:28:00Z">
                          <w:r w:rsidR="00E36E87">
                            <w:rPr>
                              <w:rFonts w:ascii="Arial" w:eastAsia="Arial" w:hAnsi="Arial" w:cs="Arial"/>
                              <w:color w:val="000000"/>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287"/>
                  <w:id w:val="-1914924112"/>
                </w:sdtPr>
                <w:sdtEndPr/>
                <w:sdtContent>
                  <w:p w14:paraId="0F53987D" w14:textId="77777777" w:rsidR="00543911" w:rsidRDefault="00BD136D">
                    <w:pPr>
                      <w:rPr>
                        <w:ins w:id="2168" w:author="noemi.bracci.98.NB@gmail.com" w:date="2022-01-16T09:28:00Z"/>
                        <w:rFonts w:ascii="Arial" w:eastAsia="Arial" w:hAnsi="Arial" w:cs="Arial"/>
                        <w:color w:val="000000"/>
                        <w:sz w:val="21"/>
                        <w:szCs w:val="21"/>
                      </w:rPr>
                    </w:pPr>
                    <w:sdt>
                      <w:sdtPr>
                        <w:tag w:val="goog_rdk_2286"/>
                        <w:id w:val="-1602485163"/>
                      </w:sdtPr>
                      <w:sdtEndPr/>
                      <w:sdtContent>
                        <w:ins w:id="2169" w:author="noemi.bracci.98.NB@gmail.com" w:date="2022-01-16T09:28:00Z">
                          <w:r w:rsidR="00E36E87">
                            <w:rPr>
                              <w:rFonts w:ascii="Arial" w:eastAsia="Arial" w:hAnsi="Arial" w:cs="Arial"/>
                              <w:color w:val="000000"/>
                              <w:sz w:val="21"/>
                              <w:szCs w:val="21"/>
                            </w:rPr>
                            <w:t>da 2.88 a 3.22</w:t>
                          </w:r>
                        </w:ins>
                      </w:sdtContent>
                    </w:sdt>
                  </w:p>
                </w:sdtContent>
              </w:sdt>
            </w:tc>
          </w:tr>
        </w:sdtContent>
      </w:sdt>
      <w:sdt>
        <w:sdtPr>
          <w:tag w:val="goog_rdk_2288"/>
          <w:id w:val="1808505743"/>
        </w:sdtPr>
        <w:sdtEndPr/>
        <w:sdtContent>
          <w:tr w:rsidR="00543911" w14:paraId="714C3336" w14:textId="77777777">
            <w:trPr>
              <w:ins w:id="2170" w:author="noemi.bracci.98.NB@gmail.com" w:date="2022-01-16T09:28: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290"/>
                  <w:id w:val="-1419312128"/>
                </w:sdtPr>
                <w:sdtEndPr/>
                <w:sdtContent>
                  <w:p w14:paraId="4882FBBB" w14:textId="77777777" w:rsidR="00543911" w:rsidRDefault="00BD136D">
                    <w:pPr>
                      <w:rPr>
                        <w:ins w:id="2171" w:author="noemi.bracci.98.NB@gmail.com" w:date="2022-01-16T09:28:00Z"/>
                        <w:rFonts w:ascii="Arial" w:eastAsia="Arial" w:hAnsi="Arial" w:cs="Arial"/>
                        <w:color w:val="000000"/>
                        <w:sz w:val="21"/>
                        <w:szCs w:val="21"/>
                      </w:rPr>
                    </w:pPr>
                    <w:sdt>
                      <w:sdtPr>
                        <w:tag w:val="goog_rdk_2289"/>
                        <w:id w:val="1529763943"/>
                      </w:sdtPr>
                      <w:sdtEndPr/>
                      <w:sdtContent>
                        <w:ins w:id="2172" w:author="noemi.bracci.98.NB@gmail.com" w:date="2022-01-16T09:28:00Z">
                          <w:r w:rsidR="00E36E87">
                            <w:rPr>
                              <w:rFonts w:ascii="Arial" w:eastAsia="Arial" w:hAnsi="Arial" w:cs="Arial"/>
                              <w:color w:val="000000"/>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292"/>
                  <w:id w:val="-1567486010"/>
                </w:sdtPr>
                <w:sdtEndPr/>
                <w:sdtContent>
                  <w:p w14:paraId="64000EFF" w14:textId="77777777" w:rsidR="00543911" w:rsidRDefault="00BD136D">
                    <w:pPr>
                      <w:rPr>
                        <w:ins w:id="2173" w:author="noemi.bracci.98.NB@gmail.com" w:date="2022-01-16T09:28:00Z"/>
                        <w:rFonts w:ascii="Arial" w:eastAsia="Arial" w:hAnsi="Arial" w:cs="Arial"/>
                        <w:color w:val="000000"/>
                        <w:sz w:val="21"/>
                        <w:szCs w:val="21"/>
                      </w:rPr>
                    </w:pPr>
                    <w:sdt>
                      <w:sdtPr>
                        <w:tag w:val="goog_rdk_2291"/>
                        <w:id w:val="-1162927743"/>
                      </w:sdtPr>
                      <w:sdtEndPr/>
                      <w:sdtContent>
                        <w:ins w:id="2174" w:author="noemi.bracci.98.NB@gmail.com" w:date="2022-01-16T09:28:00Z">
                          <w:r w:rsidR="00E36E87">
                            <w:rPr>
                              <w:rFonts w:ascii="Arial" w:eastAsia="Arial" w:hAnsi="Arial" w:cs="Arial"/>
                              <w:color w:val="000000"/>
                              <w:sz w:val="21"/>
                              <w:szCs w:val="21"/>
                            </w:rPr>
                            <w:t>da 0.45 a 0.7</w:t>
                          </w:r>
                        </w:ins>
                      </w:sdtContent>
                    </w:sdt>
                  </w:p>
                </w:sdtContent>
              </w:sdt>
            </w:tc>
          </w:tr>
        </w:sdtContent>
      </w:sdt>
    </w:tbl>
    <w:sdt>
      <w:sdtPr>
        <w:tag w:val="goog_rdk_2295"/>
        <w:id w:val="-386569168"/>
      </w:sdtPr>
      <w:sdtEndPr/>
      <w:sdtContent>
        <w:p w14:paraId="13559203" w14:textId="77777777" w:rsidR="00543911" w:rsidRDefault="00BD136D">
          <w:pPr>
            <w:spacing w:line="240" w:lineRule="auto"/>
            <w:rPr>
              <w:ins w:id="2175" w:author="noemi.bracci.98.NB@gmail.com" w:date="2022-01-16T09:28:00Z"/>
              <w:b/>
              <w:sz w:val="24"/>
              <w:szCs w:val="24"/>
            </w:rPr>
          </w:pPr>
          <w:sdt>
            <w:sdtPr>
              <w:tag w:val="goog_rdk_2294"/>
              <w:id w:val="200600594"/>
            </w:sdtPr>
            <w:sdtEndPr/>
            <w:sdtContent>
              <w:ins w:id="2176" w:author="noemi.bracci.98.NB@gmail.com" w:date="2022-01-16T09:28:00Z">
                <w:r w:rsidR="00E36E87">
                  <w:rPr>
                    <w:rFonts w:ascii="Arial" w:eastAsia="Arial" w:hAnsi="Arial" w:cs="Arial"/>
                    <w:color w:val="000000"/>
                    <w:sz w:val="21"/>
                    <w:szCs w:val="21"/>
                  </w:rPr>
                  <w:br/>
                  <w:t>Probabilità di normalità della distribuzione (test di Jarque-Bera): 0</w:t>
                </w:r>
              </w:ins>
            </w:sdtContent>
          </w:sdt>
        </w:p>
      </w:sdtContent>
    </w:sdt>
    <w:sdt>
      <w:sdtPr>
        <w:tag w:val="goog_rdk_2297"/>
        <w:id w:val="-952858926"/>
      </w:sdtPr>
      <w:sdtEndPr/>
      <w:sdtContent>
        <w:p w14:paraId="54CF2613" w14:textId="77777777" w:rsidR="00543911" w:rsidRDefault="00BD136D">
          <w:pPr>
            <w:tabs>
              <w:tab w:val="left" w:pos="1680"/>
            </w:tabs>
            <w:spacing w:line="240" w:lineRule="auto"/>
            <w:jc w:val="both"/>
            <w:rPr>
              <w:ins w:id="2177" w:author="noemi.bracci.98.NB@gmail.com" w:date="2022-01-16T09:28:00Z"/>
              <w:sz w:val="24"/>
              <w:szCs w:val="24"/>
            </w:rPr>
          </w:pPr>
          <w:sdt>
            <w:sdtPr>
              <w:tag w:val="goog_rdk_2296"/>
              <w:id w:val="-1026097764"/>
            </w:sdtPr>
            <w:sdtEndPr/>
            <w:sdtContent/>
          </w:sdt>
        </w:p>
      </w:sdtContent>
    </w:sdt>
    <w:sdt>
      <w:sdtPr>
        <w:tag w:val="goog_rdk_2300"/>
        <w:id w:val="26375474"/>
      </w:sdtPr>
      <w:sdtEndPr/>
      <w:sdtContent>
        <w:p w14:paraId="29F48E74" w14:textId="77777777" w:rsidR="00543911" w:rsidRPr="00543911" w:rsidRDefault="00BD136D">
          <w:pPr>
            <w:tabs>
              <w:tab w:val="left" w:pos="1725"/>
            </w:tabs>
            <w:spacing w:line="240" w:lineRule="auto"/>
            <w:jc w:val="both"/>
            <w:rPr>
              <w:ins w:id="2178" w:author="noemi.bracci.98.NB@gmail.com" w:date="2022-01-16T09:28:00Z"/>
              <w:rPrChange w:id="2179" w:author="noemi.bracci.98.NB@gmail.com" w:date="2022-01-16T08:55:00Z">
                <w:rPr>
                  <w:ins w:id="2180" w:author="noemi.bracci.98.NB@gmail.com" w:date="2022-01-16T09:28:00Z"/>
                  <w:color w:val="000000"/>
                  <w:sz w:val="24"/>
                  <w:szCs w:val="24"/>
                </w:rPr>
              </w:rPrChange>
            </w:rPr>
            <w:pPrChange w:id="2181" w:author="noemi.bracci.98.NB@gmail.com" w:date="2022-01-16T08:55:00Z">
              <w:pPr>
                <w:tabs>
                  <w:tab w:val="left" w:pos="1725"/>
                </w:tabs>
              </w:pPr>
            </w:pPrChange>
          </w:pPr>
          <w:sdt>
            <w:sdtPr>
              <w:tag w:val="goog_rdk_2298"/>
              <w:id w:val="597751131"/>
            </w:sdtPr>
            <w:sdtEndPr/>
            <w:sdtContent>
              <w:sdt>
                <w:sdtPr>
                  <w:tag w:val="goog_rdk_2299"/>
                  <w:id w:val="1890613449"/>
                </w:sdtPr>
                <w:sdtEndPr/>
                <w:sdtContent/>
              </w:sdt>
            </w:sdtContent>
          </w:sdt>
        </w:p>
      </w:sdtContent>
    </w:sdt>
    <w:sdt>
      <w:sdtPr>
        <w:tag w:val="goog_rdk_2304"/>
        <w:id w:val="124360593"/>
      </w:sdtPr>
      <w:sdtEndPr/>
      <w:sdtContent>
        <w:p w14:paraId="2609D308" w14:textId="77777777" w:rsidR="00543911" w:rsidRPr="00543911" w:rsidRDefault="00BD136D">
          <w:pPr>
            <w:tabs>
              <w:tab w:val="left" w:pos="1725"/>
            </w:tabs>
            <w:spacing w:line="240" w:lineRule="auto"/>
            <w:rPr>
              <w:ins w:id="2182" w:author="noemi.bracci.98.NB@gmail.com" w:date="2022-01-16T09:28:00Z"/>
              <w:b/>
              <w:rPrChange w:id="2183" w:author="noemi.bracci.98.NB@gmail.com" w:date="2022-01-16T08:41:00Z">
                <w:rPr>
                  <w:ins w:id="2184" w:author="noemi.bracci.98.NB@gmail.com" w:date="2022-01-16T09:28:00Z"/>
                  <w:color w:val="000000"/>
                  <w:sz w:val="24"/>
                  <w:szCs w:val="24"/>
                </w:rPr>
              </w:rPrChange>
            </w:rPr>
            <w:pPrChange w:id="2185" w:author="noemi.bracci.98.NB@gmail.com" w:date="2022-01-16T08:41:00Z">
              <w:pPr>
                <w:tabs>
                  <w:tab w:val="left" w:pos="1725"/>
                </w:tabs>
              </w:pPr>
            </w:pPrChange>
          </w:pPr>
          <w:sdt>
            <w:sdtPr>
              <w:tag w:val="goog_rdk_2301"/>
              <w:id w:val="-1118599160"/>
            </w:sdtPr>
            <w:sdtEndPr/>
            <w:sdtContent>
              <w:sdt>
                <w:sdtPr>
                  <w:tag w:val="goog_rdk_2302"/>
                  <w:id w:val="1769813863"/>
                </w:sdtPr>
                <w:sdtEndPr/>
                <w:sdtContent>
                  <w:ins w:id="2186" w:author="noemi.bracci.98.NB@gmail.com" w:date="2022-01-16T09:28:00Z">
                    <w:r w:rsidR="00E36E87">
                      <w:rPr>
                        <w:b/>
                        <w:color w:val="000000"/>
                        <w:sz w:val="24"/>
                        <w:szCs w:val="24"/>
                        <w:rPrChange w:id="2187" w:author="noemi.bracci.98.NB@gmail.com" w:date="2022-01-16T08:39:00Z">
                          <w:rPr>
                            <w:color w:val="000000"/>
                            <w:sz w:val="24"/>
                            <w:szCs w:val="24"/>
                          </w:rPr>
                        </w:rPrChange>
                      </w:rPr>
                      <w:t>Distribuzione di frequenza:</w:t>
                    </w:r>
                  </w:ins>
                </w:sdtContent>
              </w:sdt>
              <w:customXmlInsRangeStart w:id="2188" w:author="noemi.bracci.98.NB@gmail.com" w:date="2022-01-16T09:28:00Z"/>
              <w:sdt>
                <w:sdtPr>
                  <w:tag w:val="goog_rdk_2303"/>
                  <w:id w:val="-1438362324"/>
                </w:sdtPr>
                <w:sdtEndPr/>
                <w:sdtContent>
                  <w:customXmlInsRangeEnd w:id="2188"/>
                  <w:customXmlInsRangeStart w:id="2189" w:author="noemi.bracci.98.NB@gmail.com" w:date="2022-01-16T09:28:00Z"/>
                </w:sdtContent>
              </w:sdt>
              <w:customXmlInsRangeEnd w:id="2189"/>
            </w:sdtContent>
          </w:sdt>
        </w:p>
      </w:sdtContent>
    </w:sdt>
    <w:p w14:paraId="61F19A0B" w14:textId="77777777" w:rsidR="00543911" w:rsidRDefault="00BD136D">
      <w:pPr>
        <w:tabs>
          <w:tab w:val="left" w:pos="1725"/>
        </w:tabs>
        <w:spacing w:line="240" w:lineRule="auto"/>
        <w:rPr>
          <w:b/>
          <w:color w:val="000000"/>
          <w:sz w:val="24"/>
          <w:szCs w:val="24"/>
        </w:rPr>
      </w:pPr>
      <w:sdt>
        <w:sdtPr>
          <w:tag w:val="goog_rdk_2305"/>
          <w:id w:val="-449549896"/>
        </w:sdtPr>
        <w:sdtEndPr/>
        <w:sdtContent>
          <w:sdt>
            <w:sdtPr>
              <w:tag w:val="goog_rdk_2306"/>
              <w:id w:val="-486945369"/>
            </w:sdtPr>
            <w:sdtEndPr/>
            <w:sdtContent>
              <w:ins w:id="2190" w:author="noemi.bracci.98.NB@gmail.com" w:date="2022-01-16T09:28:00Z">
                <w:r w:rsidR="00E36E87">
                  <w:rPr>
                    <w:b/>
                    <w:color w:val="000000"/>
                    <w:sz w:val="24"/>
                    <w:szCs w:val="24"/>
                    <w:rPrChange w:id="2191" w:author="noemi.bracci.98.NB@gmail.com" w:date="2022-01-16T08:39:00Z">
                      <w:rPr>
                        <w:color w:val="000000"/>
                        <w:sz w:val="24"/>
                        <w:szCs w:val="24"/>
                      </w:rPr>
                    </w:rPrChange>
                  </w:rPr>
                  <w:t>Durante le lezioni sei sempre attento e concentrato?</w:t>
                </w:r>
              </w:ins>
            </w:sdtContent>
          </w:sdt>
        </w:sdtContent>
      </w:sdt>
    </w:p>
    <w:tbl>
      <w:tblPr>
        <w:tblStyle w:val="afffffffffffb"/>
        <w:tblW w:w="6595" w:type="dxa"/>
        <w:tblInd w:w="0" w:type="dxa"/>
        <w:tblLayout w:type="fixed"/>
        <w:tblLook w:val="0400" w:firstRow="0" w:lastRow="0" w:firstColumn="0" w:lastColumn="0" w:noHBand="0" w:noVBand="1"/>
      </w:tblPr>
      <w:tblGrid>
        <w:gridCol w:w="6595"/>
      </w:tblGrid>
      <w:sdt>
        <w:sdtPr>
          <w:tag w:val="goog_rdk_2308"/>
          <w:id w:val="-1289506909"/>
        </w:sdtPr>
        <w:sdtEndPr/>
        <w:sdtContent>
          <w:tr w:rsidR="00543911" w14:paraId="3A701663" w14:textId="77777777">
            <w:trPr>
              <w:ins w:id="2192" w:author="noemi.bracci.98.NB@gmail.com" w:date="2022-01-16T08:50:00Z"/>
            </w:trPr>
            <w:tc>
              <w:tcPr>
                <w:tcW w:w="6595" w:type="dxa"/>
              </w:tcPr>
              <w:sdt>
                <w:sdtPr>
                  <w:tag w:val="goog_rdk_2310"/>
                  <w:id w:val="-401209171"/>
                </w:sdtPr>
                <w:sdtEndPr/>
                <w:sdtContent>
                  <w:p w14:paraId="0CAF846C" w14:textId="77777777" w:rsidR="00543911" w:rsidRDefault="00BD136D">
                    <w:pPr>
                      <w:widowControl w:val="0"/>
                      <w:pBdr>
                        <w:top w:val="nil"/>
                        <w:left w:val="nil"/>
                        <w:bottom w:val="nil"/>
                        <w:right w:val="nil"/>
                        <w:between w:val="nil"/>
                      </w:pBdr>
                      <w:spacing w:line="276" w:lineRule="auto"/>
                      <w:rPr>
                        <w:ins w:id="2193" w:author="noemi.bracci.98.NB@gmail.com" w:date="2022-01-16T08:50:00Z"/>
                        <w:b/>
                        <w:color w:val="000000"/>
                        <w:sz w:val="24"/>
                        <w:szCs w:val="24"/>
                      </w:rPr>
                    </w:pPr>
                    <w:sdt>
                      <w:sdtPr>
                        <w:tag w:val="goog_rdk_2309"/>
                        <w:id w:val="313228792"/>
                      </w:sdtPr>
                      <w:sdtEndPr/>
                      <w:sdtContent/>
                    </w:sdt>
                  </w:p>
                </w:sdtContent>
              </w:sdt>
              <w:tbl>
                <w:tblPr>
                  <w:tblStyle w:val="afffffffffffc"/>
                  <w:tblW w:w="461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72"/>
                  <w:gridCol w:w="808"/>
                  <w:gridCol w:w="682"/>
                  <w:gridCol w:w="808"/>
                  <w:gridCol w:w="699"/>
                  <w:gridCol w:w="948"/>
                </w:tblGrid>
                <w:sdt>
                  <w:sdtPr>
                    <w:tag w:val="goog_rdk_2311"/>
                    <w:id w:val="-1147506379"/>
                  </w:sdtPr>
                  <w:sdtEndPr/>
                  <w:sdtContent>
                    <w:tr w:rsidR="00543911" w14:paraId="70A512E3" w14:textId="77777777">
                      <w:trPr>
                        <w:ins w:id="2194" w:author="noemi.bracci.98.NB@gmail.com" w:date="2022-01-16T08:50: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313"/>
                            <w:id w:val="1030990508"/>
                          </w:sdtPr>
                          <w:sdtEndPr/>
                          <w:sdtContent>
                            <w:p w14:paraId="4477D057" w14:textId="77777777" w:rsidR="00543911" w:rsidRDefault="00BD136D">
                              <w:pPr>
                                <w:rPr>
                                  <w:ins w:id="2195" w:author="noemi.bracci.98.NB@gmail.com" w:date="2022-01-16T08:50:00Z"/>
                                  <w:rFonts w:ascii="Arial" w:eastAsia="Arial" w:hAnsi="Arial" w:cs="Arial"/>
                                  <w:sz w:val="21"/>
                                  <w:szCs w:val="21"/>
                                </w:rPr>
                              </w:pPr>
                              <w:sdt>
                                <w:sdtPr>
                                  <w:tag w:val="goog_rdk_2312"/>
                                  <w:id w:val="659423071"/>
                                </w:sdtPr>
                                <w:sdtEndPr/>
                                <w:sdtContent>
                                  <w:ins w:id="2196" w:author="noemi.bracci.98.NB@gmail.com" w:date="2022-01-16T08:50:00Z">
                                    <w:r w:rsidR="00E36E87">
                                      <w:rPr>
                                        <w:rFonts w:ascii="Arial" w:eastAsia="Arial" w:hAnsi="Arial" w:cs="Arial"/>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315"/>
                            <w:id w:val="864568082"/>
                          </w:sdtPr>
                          <w:sdtEndPr/>
                          <w:sdtContent>
                            <w:p w14:paraId="438080C8" w14:textId="77777777" w:rsidR="00543911" w:rsidRDefault="00BD136D">
                              <w:pPr>
                                <w:rPr>
                                  <w:ins w:id="2197" w:author="noemi.bracci.98.NB@gmail.com" w:date="2022-01-16T08:50:00Z"/>
                                  <w:rFonts w:ascii="Arial" w:eastAsia="Arial" w:hAnsi="Arial" w:cs="Arial"/>
                                  <w:sz w:val="21"/>
                                  <w:szCs w:val="21"/>
                                </w:rPr>
                              </w:pPr>
                              <w:sdt>
                                <w:sdtPr>
                                  <w:tag w:val="goog_rdk_2314"/>
                                  <w:id w:val="-250898101"/>
                                </w:sdtPr>
                                <w:sdtEndPr/>
                                <w:sdtContent>
                                  <w:ins w:id="2198" w:author="noemi.bracci.98.NB@gmail.com" w:date="2022-01-16T08:50:00Z">
                                    <w:r w:rsidR="00E36E87">
                                      <w:rPr>
                                        <w:rFonts w:ascii="Arial" w:eastAsia="Arial" w:hAnsi="Arial" w:cs="Arial"/>
                                        <w:sz w:val="15"/>
                                        <w:szCs w:val="15"/>
                                      </w:rPr>
                                      <w:t>Frequenza</w:t>
                                    </w:r>
                                    <w:r w:rsidR="00E36E87">
                                      <w:rPr>
                                        <w:rFonts w:ascii="Arial" w:eastAsia="Arial" w:hAnsi="Arial" w:cs="Arial"/>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317"/>
                            <w:id w:val="-1790420621"/>
                          </w:sdtPr>
                          <w:sdtEndPr/>
                          <w:sdtContent>
                            <w:p w14:paraId="33D95711" w14:textId="77777777" w:rsidR="00543911" w:rsidRDefault="00BD136D">
                              <w:pPr>
                                <w:rPr>
                                  <w:ins w:id="2199" w:author="noemi.bracci.98.NB@gmail.com" w:date="2022-01-16T08:50:00Z"/>
                                  <w:rFonts w:ascii="Arial" w:eastAsia="Arial" w:hAnsi="Arial" w:cs="Arial"/>
                                  <w:sz w:val="21"/>
                                  <w:szCs w:val="21"/>
                                </w:rPr>
                              </w:pPr>
                              <w:sdt>
                                <w:sdtPr>
                                  <w:tag w:val="goog_rdk_2316"/>
                                  <w:id w:val="1519814381"/>
                                </w:sdtPr>
                                <w:sdtEndPr/>
                                <w:sdtContent>
                                  <w:ins w:id="2200" w:author="noemi.bracci.98.NB@gmail.com" w:date="2022-01-16T08:50:00Z">
                                    <w:r w:rsidR="00E36E87">
                                      <w:rPr>
                                        <w:rFonts w:ascii="Arial" w:eastAsia="Arial" w:hAnsi="Arial" w:cs="Arial"/>
                                        <w:sz w:val="15"/>
                                        <w:szCs w:val="15"/>
                                      </w:rPr>
                                      <w:t>Percent.</w:t>
                                    </w:r>
                                    <w:r w:rsidR="00E36E87">
                                      <w:rPr>
                                        <w:rFonts w:ascii="Arial" w:eastAsia="Arial" w:hAnsi="Arial" w:cs="Arial"/>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319"/>
                            <w:id w:val="935338095"/>
                          </w:sdtPr>
                          <w:sdtEndPr/>
                          <w:sdtContent>
                            <w:p w14:paraId="33EDFBEC" w14:textId="77777777" w:rsidR="00543911" w:rsidRDefault="00BD136D">
                              <w:pPr>
                                <w:rPr>
                                  <w:ins w:id="2201" w:author="noemi.bracci.98.NB@gmail.com" w:date="2022-01-16T08:50:00Z"/>
                                  <w:rFonts w:ascii="Arial" w:eastAsia="Arial" w:hAnsi="Arial" w:cs="Arial"/>
                                  <w:sz w:val="21"/>
                                  <w:szCs w:val="21"/>
                                </w:rPr>
                              </w:pPr>
                              <w:sdt>
                                <w:sdtPr>
                                  <w:tag w:val="goog_rdk_2318"/>
                                  <w:id w:val="-324051258"/>
                                </w:sdtPr>
                                <w:sdtEndPr/>
                                <w:sdtContent>
                                  <w:ins w:id="2202" w:author="noemi.bracci.98.NB@gmail.com" w:date="2022-01-16T08:50:00Z">
                                    <w:r w:rsidR="00E36E87">
                                      <w:rPr>
                                        <w:rFonts w:ascii="Arial" w:eastAsia="Arial" w:hAnsi="Arial" w:cs="Arial"/>
                                        <w:sz w:val="15"/>
                                        <w:szCs w:val="15"/>
                                      </w:rPr>
                                      <w:t>Frequenza</w:t>
                                    </w:r>
                                    <w:r w:rsidR="00E36E87">
                                      <w:rPr>
                                        <w:rFonts w:ascii="Arial" w:eastAsia="Arial" w:hAnsi="Arial" w:cs="Arial"/>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321"/>
                            <w:id w:val="1664044522"/>
                          </w:sdtPr>
                          <w:sdtEndPr/>
                          <w:sdtContent>
                            <w:p w14:paraId="4BE650EB" w14:textId="77777777" w:rsidR="00543911" w:rsidRDefault="00BD136D">
                              <w:pPr>
                                <w:rPr>
                                  <w:ins w:id="2203" w:author="noemi.bracci.98.NB@gmail.com" w:date="2022-01-16T08:50:00Z"/>
                                  <w:rFonts w:ascii="Arial" w:eastAsia="Arial" w:hAnsi="Arial" w:cs="Arial"/>
                                  <w:sz w:val="21"/>
                                  <w:szCs w:val="21"/>
                                </w:rPr>
                              </w:pPr>
                              <w:sdt>
                                <w:sdtPr>
                                  <w:tag w:val="goog_rdk_2320"/>
                                  <w:id w:val="-1890947317"/>
                                </w:sdtPr>
                                <w:sdtEndPr/>
                                <w:sdtContent>
                                  <w:ins w:id="2204" w:author="noemi.bracci.98.NB@gmail.com" w:date="2022-01-16T08:50:00Z">
                                    <w:r w:rsidR="00E36E87">
                                      <w:rPr>
                                        <w:rFonts w:ascii="Arial" w:eastAsia="Arial" w:hAnsi="Arial" w:cs="Arial"/>
                                        <w:sz w:val="15"/>
                                        <w:szCs w:val="15"/>
                                      </w:rPr>
                                      <w:t>Percent.</w:t>
                                    </w:r>
                                    <w:r w:rsidR="00E36E87">
                                      <w:rPr>
                                        <w:rFonts w:ascii="Arial" w:eastAsia="Arial" w:hAnsi="Arial" w:cs="Arial"/>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323"/>
                            <w:id w:val="-1761362517"/>
                          </w:sdtPr>
                          <w:sdtEndPr/>
                          <w:sdtContent>
                            <w:p w14:paraId="5DBB2C73" w14:textId="77777777" w:rsidR="00543911" w:rsidRDefault="00BD136D">
                              <w:pPr>
                                <w:rPr>
                                  <w:ins w:id="2205" w:author="noemi.bracci.98.NB@gmail.com" w:date="2022-01-16T08:50:00Z"/>
                                  <w:rFonts w:ascii="Arial" w:eastAsia="Arial" w:hAnsi="Arial" w:cs="Arial"/>
                                  <w:sz w:val="21"/>
                                  <w:szCs w:val="21"/>
                                </w:rPr>
                              </w:pPr>
                              <w:sdt>
                                <w:sdtPr>
                                  <w:tag w:val="goog_rdk_2322"/>
                                  <w:id w:val="1607232819"/>
                                </w:sdtPr>
                                <w:sdtEndPr/>
                                <w:sdtContent>
                                  <w:ins w:id="2206" w:author="noemi.bracci.98.NB@gmail.com" w:date="2022-01-16T08:50:00Z">
                                    <w:r w:rsidR="00E36E87">
                                      <w:rPr>
                                        <w:rFonts w:ascii="Arial" w:eastAsia="Arial" w:hAnsi="Arial" w:cs="Arial"/>
                                        <w:sz w:val="15"/>
                                        <w:szCs w:val="15"/>
                                      </w:rPr>
                                      <w:t>Int. Fid. 95%</w:t>
                                    </w:r>
                                  </w:ins>
                                </w:sdtContent>
                              </w:sdt>
                            </w:p>
                          </w:sdtContent>
                        </w:sdt>
                      </w:tc>
                    </w:tr>
                  </w:sdtContent>
                </w:sdt>
                <w:sdt>
                  <w:sdtPr>
                    <w:tag w:val="goog_rdk_2324"/>
                    <w:id w:val="-952621136"/>
                  </w:sdtPr>
                  <w:sdtEndPr/>
                  <w:sdtContent>
                    <w:tr w:rsidR="00543911" w14:paraId="695B1FF7" w14:textId="77777777">
                      <w:trPr>
                        <w:ins w:id="2207" w:author="noemi.bracci.98.NB@gmail.com" w:date="2022-01-16T08:50: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326"/>
                            <w:id w:val="-2055455628"/>
                          </w:sdtPr>
                          <w:sdtEndPr/>
                          <w:sdtContent>
                            <w:p w14:paraId="07D289E0" w14:textId="77777777" w:rsidR="00543911" w:rsidRDefault="00BD136D">
                              <w:pPr>
                                <w:rPr>
                                  <w:ins w:id="2208" w:author="noemi.bracci.98.NB@gmail.com" w:date="2022-01-16T08:50:00Z"/>
                                  <w:rFonts w:ascii="Arial" w:eastAsia="Arial" w:hAnsi="Arial" w:cs="Arial"/>
                                  <w:sz w:val="21"/>
                                  <w:szCs w:val="21"/>
                                </w:rPr>
                              </w:pPr>
                              <w:sdt>
                                <w:sdtPr>
                                  <w:tag w:val="goog_rdk_2325"/>
                                  <w:id w:val="1193346594"/>
                                </w:sdtPr>
                                <w:sdtEndPr/>
                                <w:sdtContent>
                                  <w:ins w:id="2209" w:author="noemi.bracci.98.NB@gmail.com" w:date="2022-01-16T08:50:00Z">
                                    <w:r w:rsidR="00E36E87">
                                      <w:rPr>
                                        <w:rFonts w:ascii="Arial" w:eastAsia="Arial" w:hAnsi="Arial" w:cs="Arial"/>
                                        <w:b/>
                                        <w:sz w:val="21"/>
                                        <w:szCs w:val="21"/>
                                      </w:rPr>
                                      <w:t>1</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328"/>
                            <w:id w:val="-332523708"/>
                          </w:sdtPr>
                          <w:sdtEndPr/>
                          <w:sdtContent>
                            <w:p w14:paraId="33001025" w14:textId="77777777" w:rsidR="00543911" w:rsidRDefault="00BD136D">
                              <w:pPr>
                                <w:rPr>
                                  <w:ins w:id="2210" w:author="noemi.bracci.98.NB@gmail.com" w:date="2022-01-16T08:50:00Z"/>
                                  <w:rFonts w:ascii="Arial" w:eastAsia="Arial" w:hAnsi="Arial" w:cs="Arial"/>
                                  <w:sz w:val="21"/>
                                  <w:szCs w:val="21"/>
                                </w:rPr>
                              </w:pPr>
                              <w:sdt>
                                <w:sdtPr>
                                  <w:tag w:val="goog_rdk_2327"/>
                                  <w:id w:val="-2116899906"/>
                                </w:sdtPr>
                                <w:sdtEndPr/>
                                <w:sdtContent>
                                  <w:ins w:id="2211" w:author="noemi.bracci.98.NB@gmail.com" w:date="2022-01-16T08:50:00Z">
                                    <w:r w:rsidR="00E36E87">
                                      <w:rPr>
                                        <w:rFonts w:ascii="Arial" w:eastAsia="Arial" w:hAnsi="Arial" w:cs="Arial"/>
                                        <w:sz w:val="21"/>
                                        <w:szCs w:val="21"/>
                                      </w:rPr>
                                      <w:t>6</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330"/>
                            <w:id w:val="1641454361"/>
                          </w:sdtPr>
                          <w:sdtEndPr/>
                          <w:sdtContent>
                            <w:p w14:paraId="24783701" w14:textId="77777777" w:rsidR="00543911" w:rsidRDefault="00BD136D">
                              <w:pPr>
                                <w:rPr>
                                  <w:ins w:id="2212" w:author="noemi.bracci.98.NB@gmail.com" w:date="2022-01-16T08:50:00Z"/>
                                  <w:rFonts w:ascii="Arial" w:eastAsia="Arial" w:hAnsi="Arial" w:cs="Arial"/>
                                  <w:sz w:val="21"/>
                                  <w:szCs w:val="21"/>
                                </w:rPr>
                              </w:pPr>
                              <w:sdt>
                                <w:sdtPr>
                                  <w:tag w:val="goog_rdk_2329"/>
                                  <w:id w:val="-871000065"/>
                                </w:sdtPr>
                                <w:sdtEndPr/>
                                <w:sdtContent>
                                  <w:ins w:id="2213" w:author="noemi.bracci.98.NB@gmail.com" w:date="2022-01-16T08:50:00Z">
                                    <w:r w:rsidR="00E36E87">
                                      <w:rPr>
                                        <w:rFonts w:ascii="Arial" w:eastAsia="Arial" w:hAnsi="Arial" w:cs="Arial"/>
                                        <w:sz w:val="21"/>
                                        <w:szCs w:val="21"/>
                                      </w:rPr>
                                      <w:t>15%</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332"/>
                            <w:id w:val="-276404804"/>
                          </w:sdtPr>
                          <w:sdtEndPr/>
                          <w:sdtContent>
                            <w:p w14:paraId="32E2F9DB" w14:textId="77777777" w:rsidR="00543911" w:rsidRDefault="00BD136D">
                              <w:pPr>
                                <w:rPr>
                                  <w:ins w:id="2214" w:author="noemi.bracci.98.NB@gmail.com" w:date="2022-01-16T08:50:00Z"/>
                                  <w:rFonts w:ascii="Arial" w:eastAsia="Arial" w:hAnsi="Arial" w:cs="Arial"/>
                                  <w:sz w:val="21"/>
                                  <w:szCs w:val="21"/>
                                </w:rPr>
                              </w:pPr>
                              <w:sdt>
                                <w:sdtPr>
                                  <w:tag w:val="goog_rdk_2331"/>
                                  <w:id w:val="2012561684"/>
                                </w:sdtPr>
                                <w:sdtEndPr/>
                                <w:sdtContent>
                                  <w:ins w:id="2215" w:author="noemi.bracci.98.NB@gmail.com" w:date="2022-01-16T08:50:00Z">
                                    <w:r w:rsidR="00E36E87">
                                      <w:rPr>
                                        <w:rFonts w:ascii="Arial" w:eastAsia="Arial" w:hAnsi="Arial" w:cs="Arial"/>
                                        <w:sz w:val="21"/>
                                        <w:szCs w:val="21"/>
                                      </w:rPr>
                                      <w:t>6</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334"/>
                            <w:id w:val="116422433"/>
                          </w:sdtPr>
                          <w:sdtEndPr/>
                          <w:sdtContent>
                            <w:p w14:paraId="48980DE4" w14:textId="77777777" w:rsidR="00543911" w:rsidRDefault="00BD136D">
                              <w:pPr>
                                <w:rPr>
                                  <w:ins w:id="2216" w:author="noemi.bracci.98.NB@gmail.com" w:date="2022-01-16T08:50:00Z"/>
                                  <w:rFonts w:ascii="Arial" w:eastAsia="Arial" w:hAnsi="Arial" w:cs="Arial"/>
                                  <w:sz w:val="21"/>
                                  <w:szCs w:val="21"/>
                                </w:rPr>
                              </w:pPr>
                              <w:sdt>
                                <w:sdtPr>
                                  <w:tag w:val="goog_rdk_2333"/>
                                  <w:id w:val="749854441"/>
                                </w:sdtPr>
                                <w:sdtEndPr/>
                                <w:sdtContent>
                                  <w:ins w:id="2217" w:author="noemi.bracci.98.NB@gmail.com" w:date="2022-01-16T08:50:00Z">
                                    <w:r w:rsidR="00E36E87">
                                      <w:rPr>
                                        <w:rFonts w:ascii="Arial" w:eastAsia="Arial" w:hAnsi="Arial" w:cs="Arial"/>
                                        <w:sz w:val="21"/>
                                        <w:szCs w:val="21"/>
                                      </w:rPr>
                                      <w:t>15%</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336"/>
                            <w:id w:val="915979301"/>
                          </w:sdtPr>
                          <w:sdtEndPr/>
                          <w:sdtContent>
                            <w:p w14:paraId="0C59BAAC" w14:textId="77777777" w:rsidR="00543911" w:rsidRDefault="00BD136D">
                              <w:pPr>
                                <w:rPr>
                                  <w:ins w:id="2218" w:author="noemi.bracci.98.NB@gmail.com" w:date="2022-01-16T08:50:00Z"/>
                                  <w:rFonts w:ascii="Arial" w:eastAsia="Arial" w:hAnsi="Arial" w:cs="Arial"/>
                                  <w:sz w:val="21"/>
                                  <w:szCs w:val="21"/>
                                </w:rPr>
                              </w:pPr>
                              <w:sdt>
                                <w:sdtPr>
                                  <w:tag w:val="goog_rdk_2335"/>
                                  <w:id w:val="-1864969898"/>
                                </w:sdtPr>
                                <w:sdtEndPr/>
                                <w:sdtContent>
                                  <w:ins w:id="2219" w:author="noemi.bracci.98.NB@gmail.com" w:date="2022-01-16T08:50:00Z">
                                    <w:r w:rsidR="00E36E87">
                                      <w:rPr>
                                        <w:rFonts w:ascii="Arial" w:eastAsia="Arial" w:hAnsi="Arial" w:cs="Arial"/>
                                        <w:sz w:val="15"/>
                                        <w:szCs w:val="15"/>
                                      </w:rPr>
                                      <w:t>4%:26%</w:t>
                                    </w:r>
                                  </w:ins>
                                </w:sdtContent>
                              </w:sdt>
                            </w:p>
                          </w:sdtContent>
                        </w:sdt>
                      </w:tc>
                    </w:tr>
                  </w:sdtContent>
                </w:sdt>
                <w:sdt>
                  <w:sdtPr>
                    <w:tag w:val="goog_rdk_2337"/>
                    <w:id w:val="-425644992"/>
                  </w:sdtPr>
                  <w:sdtEndPr/>
                  <w:sdtContent>
                    <w:tr w:rsidR="00543911" w14:paraId="41726D0E" w14:textId="77777777">
                      <w:trPr>
                        <w:ins w:id="2220" w:author="noemi.bracci.98.NB@gmail.com" w:date="2022-01-16T08:50: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339"/>
                            <w:id w:val="-741947307"/>
                          </w:sdtPr>
                          <w:sdtEndPr/>
                          <w:sdtContent>
                            <w:p w14:paraId="67E62B82" w14:textId="77777777" w:rsidR="00543911" w:rsidRDefault="00BD136D">
                              <w:pPr>
                                <w:rPr>
                                  <w:ins w:id="2221" w:author="noemi.bracci.98.NB@gmail.com" w:date="2022-01-16T08:50:00Z"/>
                                  <w:rFonts w:ascii="Arial" w:eastAsia="Arial" w:hAnsi="Arial" w:cs="Arial"/>
                                  <w:sz w:val="21"/>
                                  <w:szCs w:val="21"/>
                                </w:rPr>
                              </w:pPr>
                              <w:sdt>
                                <w:sdtPr>
                                  <w:tag w:val="goog_rdk_2338"/>
                                  <w:id w:val="-857727597"/>
                                </w:sdtPr>
                                <w:sdtEndPr/>
                                <w:sdtContent>
                                  <w:ins w:id="2222" w:author="noemi.bracci.98.NB@gmail.com" w:date="2022-01-16T08:50:00Z">
                                    <w:r w:rsidR="00E36E87">
                                      <w:rPr>
                                        <w:rFonts w:ascii="Arial" w:eastAsia="Arial" w:hAnsi="Arial" w:cs="Arial"/>
                                        <w:b/>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341"/>
                            <w:id w:val="-1782950939"/>
                          </w:sdtPr>
                          <w:sdtEndPr/>
                          <w:sdtContent>
                            <w:p w14:paraId="041FFFD5" w14:textId="77777777" w:rsidR="00543911" w:rsidRDefault="00BD136D">
                              <w:pPr>
                                <w:rPr>
                                  <w:ins w:id="2223" w:author="noemi.bracci.98.NB@gmail.com" w:date="2022-01-16T08:50:00Z"/>
                                  <w:rFonts w:ascii="Arial" w:eastAsia="Arial" w:hAnsi="Arial" w:cs="Arial"/>
                                  <w:sz w:val="21"/>
                                  <w:szCs w:val="21"/>
                                </w:rPr>
                              </w:pPr>
                              <w:sdt>
                                <w:sdtPr>
                                  <w:tag w:val="goog_rdk_2340"/>
                                  <w:id w:val="-940836437"/>
                                </w:sdtPr>
                                <w:sdtEndPr/>
                                <w:sdtContent>
                                  <w:ins w:id="2224" w:author="noemi.bracci.98.NB@gmail.com" w:date="2022-01-16T08:50:00Z">
                                    <w:r w:rsidR="00E36E87">
                                      <w:rPr>
                                        <w:rFonts w:ascii="Arial" w:eastAsia="Arial" w:hAnsi="Arial" w:cs="Arial"/>
                                        <w:sz w:val="21"/>
                                        <w:szCs w:val="21"/>
                                      </w:rPr>
                                      <w:t>34</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343"/>
                            <w:id w:val="-1582371024"/>
                          </w:sdtPr>
                          <w:sdtEndPr/>
                          <w:sdtContent>
                            <w:p w14:paraId="5AA64D8B" w14:textId="77777777" w:rsidR="00543911" w:rsidRDefault="00BD136D">
                              <w:pPr>
                                <w:rPr>
                                  <w:ins w:id="2225" w:author="noemi.bracci.98.NB@gmail.com" w:date="2022-01-16T08:50:00Z"/>
                                  <w:rFonts w:ascii="Arial" w:eastAsia="Arial" w:hAnsi="Arial" w:cs="Arial"/>
                                  <w:sz w:val="21"/>
                                  <w:szCs w:val="21"/>
                                </w:rPr>
                              </w:pPr>
                              <w:sdt>
                                <w:sdtPr>
                                  <w:tag w:val="goog_rdk_2342"/>
                                  <w:id w:val="-725450914"/>
                                </w:sdtPr>
                                <w:sdtEndPr/>
                                <w:sdtContent>
                                  <w:ins w:id="2226" w:author="noemi.bracci.98.NB@gmail.com" w:date="2022-01-16T08:50:00Z">
                                    <w:r w:rsidR="00E36E87">
                                      <w:rPr>
                                        <w:rFonts w:ascii="Arial" w:eastAsia="Arial" w:hAnsi="Arial" w:cs="Arial"/>
                                        <w:sz w:val="21"/>
                                        <w:szCs w:val="21"/>
                                      </w:rPr>
                                      <w:t>85%</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345"/>
                            <w:id w:val="52594923"/>
                          </w:sdtPr>
                          <w:sdtEndPr/>
                          <w:sdtContent>
                            <w:p w14:paraId="38F9AC0E" w14:textId="77777777" w:rsidR="00543911" w:rsidRDefault="00BD136D">
                              <w:pPr>
                                <w:rPr>
                                  <w:ins w:id="2227" w:author="noemi.bracci.98.NB@gmail.com" w:date="2022-01-16T08:50:00Z"/>
                                  <w:rFonts w:ascii="Arial" w:eastAsia="Arial" w:hAnsi="Arial" w:cs="Arial"/>
                                  <w:sz w:val="21"/>
                                  <w:szCs w:val="21"/>
                                </w:rPr>
                              </w:pPr>
                              <w:sdt>
                                <w:sdtPr>
                                  <w:tag w:val="goog_rdk_2344"/>
                                  <w:id w:val="1971323565"/>
                                </w:sdtPr>
                                <w:sdtEndPr/>
                                <w:sdtContent>
                                  <w:ins w:id="2228" w:author="noemi.bracci.98.NB@gmail.com" w:date="2022-01-16T08:50:00Z">
                                    <w:r w:rsidR="00E36E87">
                                      <w:rPr>
                                        <w:rFonts w:ascii="Arial" w:eastAsia="Arial" w:hAnsi="Arial" w:cs="Arial"/>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347"/>
                            <w:id w:val="-950927338"/>
                          </w:sdtPr>
                          <w:sdtEndPr/>
                          <w:sdtContent>
                            <w:p w14:paraId="5D4A77C4" w14:textId="77777777" w:rsidR="00543911" w:rsidRDefault="00BD136D">
                              <w:pPr>
                                <w:rPr>
                                  <w:ins w:id="2229" w:author="noemi.bracci.98.NB@gmail.com" w:date="2022-01-16T08:50:00Z"/>
                                  <w:rFonts w:ascii="Arial" w:eastAsia="Arial" w:hAnsi="Arial" w:cs="Arial"/>
                                  <w:sz w:val="21"/>
                                  <w:szCs w:val="21"/>
                                </w:rPr>
                              </w:pPr>
                              <w:sdt>
                                <w:sdtPr>
                                  <w:tag w:val="goog_rdk_2346"/>
                                  <w:id w:val="107631155"/>
                                </w:sdtPr>
                                <w:sdtEndPr/>
                                <w:sdtContent>
                                  <w:ins w:id="2230" w:author="noemi.bracci.98.NB@gmail.com" w:date="2022-01-16T08:50:00Z">
                                    <w:r w:rsidR="00E36E87">
                                      <w:rPr>
                                        <w:rFonts w:ascii="Arial" w:eastAsia="Arial" w:hAnsi="Arial" w:cs="Arial"/>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349"/>
                            <w:id w:val="-1802365770"/>
                          </w:sdtPr>
                          <w:sdtEndPr/>
                          <w:sdtContent>
                            <w:p w14:paraId="0CE17C83" w14:textId="77777777" w:rsidR="00543911" w:rsidRDefault="00BD136D">
                              <w:pPr>
                                <w:rPr>
                                  <w:ins w:id="2231" w:author="noemi.bracci.98.NB@gmail.com" w:date="2022-01-16T08:50:00Z"/>
                                  <w:rFonts w:ascii="Arial" w:eastAsia="Arial" w:hAnsi="Arial" w:cs="Arial"/>
                                  <w:sz w:val="21"/>
                                  <w:szCs w:val="21"/>
                                </w:rPr>
                              </w:pPr>
                              <w:sdt>
                                <w:sdtPr>
                                  <w:tag w:val="goog_rdk_2348"/>
                                  <w:id w:val="-1824259700"/>
                                </w:sdtPr>
                                <w:sdtEndPr/>
                                <w:sdtContent>
                                  <w:ins w:id="2232" w:author="noemi.bracci.98.NB@gmail.com" w:date="2022-01-16T08:50:00Z">
                                    <w:r w:rsidR="00E36E87">
                                      <w:rPr>
                                        <w:rFonts w:ascii="Arial" w:eastAsia="Arial" w:hAnsi="Arial" w:cs="Arial"/>
                                        <w:sz w:val="15"/>
                                        <w:szCs w:val="15"/>
                                      </w:rPr>
                                      <w:t>74%:96%</w:t>
                                    </w:r>
                                  </w:ins>
                                </w:sdtContent>
                              </w:sdt>
                            </w:p>
                          </w:sdtContent>
                        </w:sdt>
                      </w:tc>
                    </w:tr>
                  </w:sdtContent>
                </w:sdt>
              </w:tbl>
              <w:sdt>
                <w:sdtPr>
                  <w:tag w:val="goog_rdk_2351"/>
                  <w:id w:val="-750663788"/>
                </w:sdtPr>
                <w:sdtEndPr/>
                <w:sdtContent>
                  <w:p w14:paraId="5DCE8627" w14:textId="77777777" w:rsidR="00543911" w:rsidRDefault="00BD136D">
                    <w:pPr>
                      <w:rPr>
                        <w:ins w:id="2233" w:author="noemi.bracci.98.NB@gmail.com" w:date="2022-01-16T08:50:00Z"/>
                        <w:rFonts w:ascii="Arial" w:eastAsia="Arial" w:hAnsi="Arial" w:cs="Arial"/>
                        <w:color w:val="000000"/>
                        <w:sz w:val="21"/>
                        <w:szCs w:val="21"/>
                      </w:rPr>
                    </w:pPr>
                    <w:sdt>
                      <w:sdtPr>
                        <w:tag w:val="goog_rdk_2350"/>
                        <w:id w:val="-730454510"/>
                      </w:sdtPr>
                      <w:sdtEndPr/>
                      <w:sdtContent/>
                    </w:sdt>
                  </w:p>
                </w:sdtContent>
              </w:sdt>
              <w:sdt>
                <w:sdtPr>
                  <w:tag w:val="goog_rdk_2353"/>
                  <w:id w:val="-394582414"/>
                </w:sdtPr>
                <w:sdtEndPr/>
                <w:sdtContent>
                  <w:p w14:paraId="56FD7EBA" w14:textId="77777777" w:rsidR="00543911" w:rsidRDefault="00BD136D">
                    <w:pPr>
                      <w:rPr>
                        <w:ins w:id="2234" w:author="noemi.bracci.98.NB@gmail.com" w:date="2022-01-16T08:50:00Z"/>
                        <w:rFonts w:ascii="Arial" w:eastAsia="Arial" w:hAnsi="Arial" w:cs="Arial"/>
                        <w:color w:val="000000"/>
                        <w:sz w:val="21"/>
                        <w:szCs w:val="21"/>
                      </w:rPr>
                    </w:pPr>
                    <w:sdt>
                      <w:sdtPr>
                        <w:tag w:val="goog_rdk_2352"/>
                        <w:id w:val="-851797053"/>
                      </w:sdtPr>
                      <w:sdtEndPr/>
                      <w:sdtContent/>
                    </w:sdt>
                  </w:p>
                </w:sdtContent>
              </w:sdt>
              <w:tbl>
                <w:tblPr>
                  <w:tblStyle w:val="afffffffffffd"/>
                  <w:tblW w:w="6505" w:type="dxa"/>
                  <w:tblInd w:w="0" w:type="dxa"/>
                  <w:tblLayout w:type="fixed"/>
                  <w:tblLook w:val="0400" w:firstRow="0" w:lastRow="0" w:firstColumn="0" w:lastColumn="0" w:noHBand="0" w:noVBand="1"/>
                </w:tblPr>
                <w:tblGrid>
                  <w:gridCol w:w="1007"/>
                  <w:gridCol w:w="180"/>
                  <w:gridCol w:w="5318"/>
                </w:tblGrid>
                <w:sdt>
                  <w:sdtPr>
                    <w:tag w:val="goog_rdk_2354"/>
                    <w:id w:val="245856527"/>
                  </w:sdtPr>
                  <w:sdtEndPr/>
                  <w:sdtContent>
                    <w:tr w:rsidR="00543911" w14:paraId="134F131C" w14:textId="77777777">
                      <w:trPr>
                        <w:ins w:id="2235" w:author="noemi.bracci.98.NB@gmail.com" w:date="2022-01-16T08:50:00Z"/>
                      </w:trPr>
                      <w:tc>
                        <w:tcPr>
                          <w:tcW w:w="1007" w:type="dxa"/>
                        </w:tcPr>
                        <w:sdt>
                          <w:sdtPr>
                            <w:tag w:val="goog_rdk_2356"/>
                            <w:id w:val="1970552695"/>
                          </w:sdtPr>
                          <w:sdtEndPr/>
                          <w:sdtContent>
                            <w:p w14:paraId="55F38960" w14:textId="77777777" w:rsidR="00543911" w:rsidRDefault="00BD136D">
                              <w:pPr>
                                <w:widowControl w:val="0"/>
                                <w:pBdr>
                                  <w:top w:val="nil"/>
                                  <w:left w:val="nil"/>
                                  <w:bottom w:val="nil"/>
                                  <w:right w:val="nil"/>
                                  <w:between w:val="nil"/>
                                </w:pBdr>
                                <w:spacing w:line="276" w:lineRule="auto"/>
                                <w:rPr>
                                  <w:ins w:id="2236" w:author="noemi.bracci.98.NB@gmail.com" w:date="2022-01-16T08:50:00Z"/>
                                  <w:rFonts w:ascii="Arial" w:eastAsia="Arial" w:hAnsi="Arial" w:cs="Arial"/>
                                  <w:color w:val="000000"/>
                                  <w:sz w:val="21"/>
                                  <w:szCs w:val="21"/>
                                </w:rPr>
                              </w:pPr>
                              <w:sdt>
                                <w:sdtPr>
                                  <w:tag w:val="goog_rdk_2355"/>
                                  <w:id w:val="1098990875"/>
                                </w:sdtPr>
                                <w:sdtEndPr/>
                                <w:sdtContent/>
                              </w:sdt>
                            </w:p>
                          </w:sdtContent>
                        </w:sdt>
                        <w:tbl>
                          <w:tblPr>
                            <w:tblStyle w:val="afffffffffffe"/>
                            <w:tblW w:w="932" w:type="dxa"/>
                            <w:jc w:val="right"/>
                            <w:tblInd w:w="0" w:type="dxa"/>
                            <w:tblLayout w:type="fixed"/>
                            <w:tblLook w:val="0400" w:firstRow="0" w:lastRow="0" w:firstColumn="0" w:lastColumn="0" w:noHBand="0" w:noVBand="1"/>
                          </w:tblPr>
                          <w:tblGrid>
                            <w:gridCol w:w="466"/>
                            <w:gridCol w:w="466"/>
                          </w:tblGrid>
                          <w:sdt>
                            <w:sdtPr>
                              <w:tag w:val="goog_rdk_2357"/>
                              <w:id w:val="-2143484425"/>
                            </w:sdtPr>
                            <w:sdtEndPr/>
                            <w:sdtContent>
                              <w:tr w:rsidR="00543911" w14:paraId="2BE1DE33" w14:textId="77777777">
                                <w:trPr>
                                  <w:jc w:val="right"/>
                                  <w:ins w:id="2237" w:author="noemi.bracci.98.NB@gmail.com" w:date="2022-01-16T08:50:00Z"/>
                                </w:trPr>
                                <w:tc>
                                  <w:tcPr>
                                    <w:tcW w:w="466" w:type="dxa"/>
                                    <w:vAlign w:val="bottom"/>
                                  </w:tcPr>
                                  <w:sdt>
                                    <w:sdtPr>
                                      <w:tag w:val="goog_rdk_2359"/>
                                      <w:id w:val="-607659789"/>
                                    </w:sdtPr>
                                    <w:sdtEndPr/>
                                    <w:sdtContent>
                                      <w:p w14:paraId="7AE9FF9D" w14:textId="77777777" w:rsidR="00543911" w:rsidRDefault="00BD136D">
                                        <w:pPr>
                                          <w:widowControl w:val="0"/>
                                          <w:pBdr>
                                            <w:top w:val="nil"/>
                                            <w:left w:val="nil"/>
                                            <w:bottom w:val="nil"/>
                                            <w:right w:val="nil"/>
                                            <w:between w:val="nil"/>
                                          </w:pBdr>
                                          <w:spacing w:line="276" w:lineRule="auto"/>
                                          <w:rPr>
                                            <w:ins w:id="2238" w:author="noemi.bracci.98.NB@gmail.com" w:date="2022-01-16T08:50:00Z"/>
                                            <w:rFonts w:ascii="Arial" w:eastAsia="Arial" w:hAnsi="Arial" w:cs="Arial"/>
                                            <w:color w:val="000000"/>
                                            <w:sz w:val="21"/>
                                            <w:szCs w:val="21"/>
                                          </w:rPr>
                                        </w:pPr>
                                        <w:sdt>
                                          <w:sdtPr>
                                            <w:tag w:val="goog_rdk_2358"/>
                                            <w:id w:val="366107709"/>
                                          </w:sdtPr>
                                          <w:sdtEndPr/>
                                          <w:sdtContent/>
                                        </w:sdt>
                                      </w:p>
                                    </w:sdtContent>
                                  </w:sdt>
                                  <w:tbl>
                                    <w:tblPr>
                                      <w:tblStyle w:val="affffffffffff"/>
                                      <w:tblW w:w="421" w:type="dxa"/>
                                      <w:jc w:val="center"/>
                                      <w:tblInd w:w="0" w:type="dxa"/>
                                      <w:tblLayout w:type="fixed"/>
                                      <w:tblLook w:val="0400" w:firstRow="0" w:lastRow="0" w:firstColumn="0" w:lastColumn="0" w:noHBand="0" w:noVBand="1"/>
                                    </w:tblPr>
                                    <w:tblGrid>
                                      <w:gridCol w:w="421"/>
                                    </w:tblGrid>
                                    <w:sdt>
                                      <w:sdtPr>
                                        <w:tag w:val="goog_rdk_2360"/>
                                        <w:id w:val="1021445149"/>
                                      </w:sdtPr>
                                      <w:sdtEndPr/>
                                      <w:sdtContent>
                                        <w:tr w:rsidR="00543911" w14:paraId="65A96BC4" w14:textId="77777777">
                                          <w:trPr>
                                            <w:jc w:val="center"/>
                                            <w:ins w:id="2239" w:author="noemi.bracci.98.NB@gmail.com" w:date="2022-01-16T08:50:00Z"/>
                                          </w:trPr>
                                          <w:tc>
                                            <w:tcPr>
                                              <w:tcW w:w="421" w:type="dxa"/>
                                              <w:vAlign w:val="bottom"/>
                                            </w:tcPr>
                                            <w:sdt>
                                              <w:sdtPr>
                                                <w:tag w:val="goog_rdk_2362"/>
                                                <w:id w:val="1582567004"/>
                                              </w:sdtPr>
                                              <w:sdtEndPr/>
                                              <w:sdtContent>
                                                <w:p w14:paraId="7E001EC5" w14:textId="77777777" w:rsidR="00543911" w:rsidRDefault="00BD136D">
                                                  <w:pPr>
                                                    <w:jc w:val="center"/>
                                                    <w:rPr>
                                                      <w:ins w:id="2240" w:author="noemi.bracci.98.NB@gmail.com" w:date="2022-01-16T08:50:00Z"/>
                                                      <w:rFonts w:ascii="Arial" w:eastAsia="Arial" w:hAnsi="Arial" w:cs="Arial"/>
                                                      <w:sz w:val="21"/>
                                                      <w:szCs w:val="21"/>
                                                    </w:rPr>
                                                  </w:pPr>
                                                  <w:sdt>
                                                    <w:sdtPr>
                                                      <w:tag w:val="goog_rdk_2361"/>
                                                      <w:id w:val="1048802550"/>
                                                    </w:sdtPr>
                                                    <w:sdtEndPr/>
                                                    <w:sdtContent>
                                                      <w:ins w:id="2241" w:author="noemi.bracci.98.NB@gmail.com" w:date="2022-01-16T08:50:00Z">
                                                        <w:r w:rsidR="00E36E87">
                                                          <w:rPr>
                                                            <w:rFonts w:ascii="Arial" w:eastAsia="Arial" w:hAnsi="Arial" w:cs="Arial"/>
                                                            <w:sz w:val="21"/>
                                                            <w:szCs w:val="21"/>
                                                          </w:rPr>
                                                          <w:t>15%</w:t>
                                                        </w:r>
                                                      </w:ins>
                                                    </w:sdtContent>
                                                  </w:sdt>
                                                </w:p>
                                              </w:sdtContent>
                                            </w:sdt>
                                          </w:tc>
                                        </w:tr>
                                      </w:sdtContent>
                                    </w:sdt>
                                    <w:sdt>
                                      <w:sdtPr>
                                        <w:tag w:val="goog_rdk_2363"/>
                                        <w:id w:val="1423843667"/>
                                      </w:sdtPr>
                                      <w:sdtEndPr/>
                                      <w:sdtContent>
                                        <w:tr w:rsidR="00543911" w14:paraId="7D687B6B" w14:textId="77777777">
                                          <w:trPr>
                                            <w:trHeight w:val="225"/>
                                            <w:jc w:val="center"/>
                                            <w:ins w:id="2242" w:author="noemi.bracci.98.NB@gmail.com" w:date="2022-01-16T08:50:00Z"/>
                                          </w:trPr>
                                          <w:tc>
                                            <w:tcPr>
                                              <w:tcW w:w="421" w:type="dxa"/>
                                              <w:shd w:val="clear" w:color="auto" w:fill="C0D0C0"/>
                                              <w:vAlign w:val="bottom"/>
                                            </w:tcPr>
                                            <w:sdt>
                                              <w:sdtPr>
                                                <w:tag w:val="goog_rdk_2365"/>
                                                <w:id w:val="-453093743"/>
                                              </w:sdtPr>
                                              <w:sdtEndPr/>
                                              <w:sdtContent>
                                                <w:p w14:paraId="2F983651" w14:textId="77777777" w:rsidR="00543911" w:rsidRDefault="00BD136D">
                                                  <w:pPr>
                                                    <w:jc w:val="center"/>
                                                    <w:rPr>
                                                      <w:ins w:id="2243" w:author="noemi.bracci.98.NB@gmail.com" w:date="2022-01-16T08:50:00Z"/>
                                                      <w:rFonts w:ascii="Arial" w:eastAsia="Arial" w:hAnsi="Arial" w:cs="Arial"/>
                                                      <w:sz w:val="21"/>
                                                      <w:szCs w:val="21"/>
                                                    </w:rPr>
                                                  </w:pPr>
                                                  <w:sdt>
                                                    <w:sdtPr>
                                                      <w:tag w:val="goog_rdk_2364"/>
                                                      <w:id w:val="193121576"/>
                                                    </w:sdtPr>
                                                    <w:sdtEndPr/>
                                                    <w:sdtContent/>
                                                  </w:sdt>
                                                </w:p>
                                              </w:sdtContent>
                                            </w:sdt>
                                          </w:tc>
                                        </w:tr>
                                      </w:sdtContent>
                                    </w:sdt>
                                  </w:tbl>
                                  <w:sdt>
                                    <w:sdtPr>
                                      <w:tag w:val="goog_rdk_2367"/>
                                      <w:id w:val="-2057533263"/>
                                    </w:sdtPr>
                                    <w:sdtEndPr/>
                                    <w:sdtContent>
                                      <w:p w14:paraId="2C53A857" w14:textId="77777777" w:rsidR="00543911" w:rsidRDefault="00BD136D">
                                        <w:pPr>
                                          <w:jc w:val="center"/>
                                          <w:rPr>
                                            <w:ins w:id="2244" w:author="noemi.bracci.98.NB@gmail.com" w:date="2022-01-16T08:50:00Z"/>
                                            <w:rFonts w:ascii="Arial" w:eastAsia="Arial" w:hAnsi="Arial" w:cs="Arial"/>
                                            <w:sz w:val="21"/>
                                            <w:szCs w:val="21"/>
                                          </w:rPr>
                                        </w:pPr>
                                        <w:sdt>
                                          <w:sdtPr>
                                            <w:tag w:val="goog_rdk_2366"/>
                                            <w:id w:val="-1240786293"/>
                                          </w:sdtPr>
                                          <w:sdtEndPr/>
                                          <w:sdtContent/>
                                        </w:sdt>
                                      </w:p>
                                    </w:sdtContent>
                                  </w:sdt>
                                </w:tc>
                                <w:tc>
                                  <w:tcPr>
                                    <w:tcW w:w="466" w:type="dxa"/>
                                    <w:vAlign w:val="bottom"/>
                                  </w:tcPr>
                                  <w:sdt>
                                    <w:sdtPr>
                                      <w:tag w:val="goog_rdk_2369"/>
                                      <w:id w:val="-1673178365"/>
                                    </w:sdtPr>
                                    <w:sdtEndPr/>
                                    <w:sdtContent>
                                      <w:p w14:paraId="206DDDCF" w14:textId="77777777" w:rsidR="00543911" w:rsidRDefault="00BD136D">
                                        <w:pPr>
                                          <w:widowControl w:val="0"/>
                                          <w:pBdr>
                                            <w:top w:val="nil"/>
                                            <w:left w:val="nil"/>
                                            <w:bottom w:val="nil"/>
                                            <w:right w:val="nil"/>
                                            <w:between w:val="nil"/>
                                          </w:pBdr>
                                          <w:spacing w:line="276" w:lineRule="auto"/>
                                          <w:rPr>
                                            <w:ins w:id="2245" w:author="noemi.bracci.98.NB@gmail.com" w:date="2022-01-16T08:50:00Z"/>
                                            <w:rFonts w:ascii="Arial" w:eastAsia="Arial" w:hAnsi="Arial" w:cs="Arial"/>
                                            <w:sz w:val="21"/>
                                            <w:szCs w:val="21"/>
                                          </w:rPr>
                                        </w:pPr>
                                        <w:sdt>
                                          <w:sdtPr>
                                            <w:tag w:val="goog_rdk_2368"/>
                                            <w:id w:val="1441646522"/>
                                          </w:sdtPr>
                                          <w:sdtEndPr/>
                                          <w:sdtContent/>
                                        </w:sdt>
                                      </w:p>
                                    </w:sdtContent>
                                  </w:sdt>
                                  <w:tbl>
                                    <w:tblPr>
                                      <w:tblStyle w:val="affffffffffff0"/>
                                      <w:tblW w:w="421" w:type="dxa"/>
                                      <w:jc w:val="center"/>
                                      <w:tblInd w:w="0" w:type="dxa"/>
                                      <w:tblLayout w:type="fixed"/>
                                      <w:tblLook w:val="0400" w:firstRow="0" w:lastRow="0" w:firstColumn="0" w:lastColumn="0" w:noHBand="0" w:noVBand="1"/>
                                    </w:tblPr>
                                    <w:tblGrid>
                                      <w:gridCol w:w="421"/>
                                    </w:tblGrid>
                                    <w:sdt>
                                      <w:sdtPr>
                                        <w:tag w:val="goog_rdk_2370"/>
                                        <w:id w:val="-1823728213"/>
                                      </w:sdtPr>
                                      <w:sdtEndPr/>
                                      <w:sdtContent>
                                        <w:tr w:rsidR="00543911" w14:paraId="70F44B47" w14:textId="77777777">
                                          <w:trPr>
                                            <w:jc w:val="center"/>
                                            <w:ins w:id="2246" w:author="noemi.bracci.98.NB@gmail.com" w:date="2022-01-16T08:50:00Z"/>
                                          </w:trPr>
                                          <w:tc>
                                            <w:tcPr>
                                              <w:tcW w:w="421" w:type="dxa"/>
                                              <w:vAlign w:val="bottom"/>
                                            </w:tcPr>
                                            <w:sdt>
                                              <w:sdtPr>
                                                <w:tag w:val="goog_rdk_2372"/>
                                                <w:id w:val="-1737698443"/>
                                              </w:sdtPr>
                                              <w:sdtEndPr/>
                                              <w:sdtContent>
                                                <w:p w14:paraId="31E31DA0" w14:textId="77777777" w:rsidR="00543911" w:rsidRDefault="00BD136D">
                                                  <w:pPr>
                                                    <w:jc w:val="center"/>
                                                    <w:rPr>
                                                      <w:ins w:id="2247" w:author="noemi.bracci.98.NB@gmail.com" w:date="2022-01-16T08:50:00Z"/>
                                                      <w:rFonts w:ascii="Arial" w:eastAsia="Arial" w:hAnsi="Arial" w:cs="Arial"/>
                                                      <w:sz w:val="21"/>
                                                      <w:szCs w:val="21"/>
                                                    </w:rPr>
                                                  </w:pPr>
                                                  <w:sdt>
                                                    <w:sdtPr>
                                                      <w:tag w:val="goog_rdk_2371"/>
                                                      <w:id w:val="-446618716"/>
                                                    </w:sdtPr>
                                                    <w:sdtEndPr/>
                                                    <w:sdtContent>
                                                      <w:ins w:id="2248" w:author="noemi.bracci.98.NB@gmail.com" w:date="2022-01-16T08:50:00Z">
                                                        <w:r w:rsidR="00E36E87">
                                                          <w:rPr>
                                                            <w:rFonts w:ascii="Arial" w:eastAsia="Arial" w:hAnsi="Arial" w:cs="Arial"/>
                                                            <w:sz w:val="21"/>
                                                            <w:szCs w:val="21"/>
                                                          </w:rPr>
                                                          <w:t>85%</w:t>
                                                        </w:r>
                                                      </w:ins>
                                                    </w:sdtContent>
                                                  </w:sdt>
                                                </w:p>
                                              </w:sdtContent>
                                            </w:sdt>
                                          </w:tc>
                                        </w:tr>
                                      </w:sdtContent>
                                    </w:sdt>
                                    <w:sdt>
                                      <w:sdtPr>
                                        <w:tag w:val="goog_rdk_2373"/>
                                        <w:id w:val="946585806"/>
                                      </w:sdtPr>
                                      <w:sdtEndPr/>
                                      <w:sdtContent>
                                        <w:tr w:rsidR="00543911" w14:paraId="74B347C2" w14:textId="77777777">
                                          <w:trPr>
                                            <w:trHeight w:val="1275"/>
                                            <w:jc w:val="center"/>
                                            <w:ins w:id="2249" w:author="noemi.bracci.98.NB@gmail.com" w:date="2022-01-16T08:50:00Z"/>
                                          </w:trPr>
                                          <w:tc>
                                            <w:tcPr>
                                              <w:tcW w:w="421" w:type="dxa"/>
                                              <w:shd w:val="clear" w:color="auto" w:fill="C0D0C0"/>
                                              <w:vAlign w:val="bottom"/>
                                            </w:tcPr>
                                            <w:sdt>
                                              <w:sdtPr>
                                                <w:tag w:val="goog_rdk_2375"/>
                                                <w:id w:val="733748216"/>
                                              </w:sdtPr>
                                              <w:sdtEndPr/>
                                              <w:sdtContent>
                                                <w:p w14:paraId="66F8DFEC" w14:textId="77777777" w:rsidR="00543911" w:rsidRDefault="00BD136D">
                                                  <w:pPr>
                                                    <w:jc w:val="center"/>
                                                    <w:rPr>
                                                      <w:ins w:id="2250" w:author="noemi.bracci.98.NB@gmail.com" w:date="2022-01-16T08:50:00Z"/>
                                                      <w:rFonts w:ascii="Arial" w:eastAsia="Arial" w:hAnsi="Arial" w:cs="Arial"/>
                                                      <w:sz w:val="21"/>
                                                      <w:szCs w:val="21"/>
                                                    </w:rPr>
                                                  </w:pPr>
                                                  <w:sdt>
                                                    <w:sdtPr>
                                                      <w:tag w:val="goog_rdk_2374"/>
                                                      <w:id w:val="1890840139"/>
                                                    </w:sdtPr>
                                                    <w:sdtEndPr/>
                                                    <w:sdtContent/>
                                                  </w:sdt>
                                                </w:p>
                                              </w:sdtContent>
                                            </w:sdt>
                                          </w:tc>
                                        </w:tr>
                                      </w:sdtContent>
                                    </w:sdt>
                                  </w:tbl>
                                  <w:sdt>
                                    <w:sdtPr>
                                      <w:tag w:val="goog_rdk_2377"/>
                                      <w:id w:val="1730112979"/>
                                    </w:sdtPr>
                                    <w:sdtEndPr/>
                                    <w:sdtContent>
                                      <w:p w14:paraId="1CD4D451" w14:textId="77777777" w:rsidR="00543911" w:rsidRDefault="00BD136D">
                                        <w:pPr>
                                          <w:jc w:val="center"/>
                                          <w:rPr>
                                            <w:ins w:id="2251" w:author="noemi.bracci.98.NB@gmail.com" w:date="2022-01-16T08:50:00Z"/>
                                            <w:rFonts w:ascii="Arial" w:eastAsia="Arial" w:hAnsi="Arial" w:cs="Arial"/>
                                            <w:sz w:val="21"/>
                                            <w:szCs w:val="21"/>
                                          </w:rPr>
                                        </w:pPr>
                                        <w:sdt>
                                          <w:sdtPr>
                                            <w:tag w:val="goog_rdk_2376"/>
                                            <w:id w:val="-66956478"/>
                                          </w:sdtPr>
                                          <w:sdtEndPr/>
                                          <w:sdtContent/>
                                        </w:sdt>
                                      </w:p>
                                    </w:sdtContent>
                                  </w:sdt>
                                </w:tc>
                              </w:tr>
                            </w:sdtContent>
                          </w:sdt>
                          <w:sdt>
                            <w:sdtPr>
                              <w:tag w:val="goog_rdk_2378"/>
                              <w:id w:val="1261408696"/>
                            </w:sdtPr>
                            <w:sdtEndPr/>
                            <w:sdtContent>
                              <w:tr w:rsidR="00543911" w14:paraId="761DC308" w14:textId="77777777">
                                <w:trPr>
                                  <w:jc w:val="right"/>
                                  <w:ins w:id="2252" w:author="noemi.bracci.98.NB@gmail.com" w:date="2022-01-16T08:50:00Z"/>
                                </w:trPr>
                                <w:tc>
                                  <w:tcPr>
                                    <w:tcW w:w="466" w:type="dxa"/>
                                    <w:shd w:val="clear" w:color="auto" w:fill="E0E0E0"/>
                                    <w:vAlign w:val="center"/>
                                  </w:tcPr>
                                  <w:sdt>
                                    <w:sdtPr>
                                      <w:tag w:val="goog_rdk_2380"/>
                                      <w:id w:val="460546588"/>
                                    </w:sdtPr>
                                    <w:sdtEndPr/>
                                    <w:sdtContent>
                                      <w:p w14:paraId="13161BE7" w14:textId="77777777" w:rsidR="00543911" w:rsidRDefault="00BD136D">
                                        <w:pPr>
                                          <w:jc w:val="center"/>
                                          <w:rPr>
                                            <w:ins w:id="2253" w:author="noemi.bracci.98.NB@gmail.com" w:date="2022-01-16T08:50:00Z"/>
                                            <w:rFonts w:ascii="Arial" w:eastAsia="Arial" w:hAnsi="Arial" w:cs="Arial"/>
                                            <w:sz w:val="21"/>
                                            <w:szCs w:val="21"/>
                                          </w:rPr>
                                        </w:pPr>
                                        <w:sdt>
                                          <w:sdtPr>
                                            <w:tag w:val="goog_rdk_2379"/>
                                            <w:id w:val="728504921"/>
                                          </w:sdtPr>
                                          <w:sdtEndPr/>
                                          <w:sdtContent>
                                            <w:ins w:id="2254" w:author="noemi.bracci.98.NB@gmail.com" w:date="2022-01-16T08:50:00Z">
                                              <w:r w:rsidR="00E36E87">
                                                <w:rPr>
                                                  <w:rFonts w:ascii="Arial" w:eastAsia="Arial" w:hAnsi="Arial" w:cs="Arial"/>
                                                  <w:sz w:val="21"/>
                                                  <w:szCs w:val="21"/>
                                                </w:rPr>
                                                <w:t>6</w:t>
                                              </w:r>
                                            </w:ins>
                                          </w:sdtContent>
                                        </w:sdt>
                                      </w:p>
                                    </w:sdtContent>
                                  </w:sdt>
                                </w:tc>
                                <w:tc>
                                  <w:tcPr>
                                    <w:tcW w:w="466" w:type="dxa"/>
                                    <w:shd w:val="clear" w:color="auto" w:fill="E0E0E0"/>
                                    <w:vAlign w:val="center"/>
                                  </w:tcPr>
                                  <w:sdt>
                                    <w:sdtPr>
                                      <w:tag w:val="goog_rdk_2382"/>
                                      <w:id w:val="-276332301"/>
                                    </w:sdtPr>
                                    <w:sdtEndPr/>
                                    <w:sdtContent>
                                      <w:p w14:paraId="52392A6F" w14:textId="77777777" w:rsidR="00543911" w:rsidRDefault="00BD136D">
                                        <w:pPr>
                                          <w:jc w:val="center"/>
                                          <w:rPr>
                                            <w:ins w:id="2255" w:author="noemi.bracci.98.NB@gmail.com" w:date="2022-01-16T08:50:00Z"/>
                                            <w:rFonts w:ascii="Arial" w:eastAsia="Arial" w:hAnsi="Arial" w:cs="Arial"/>
                                            <w:sz w:val="21"/>
                                            <w:szCs w:val="21"/>
                                          </w:rPr>
                                        </w:pPr>
                                        <w:sdt>
                                          <w:sdtPr>
                                            <w:tag w:val="goog_rdk_2381"/>
                                            <w:id w:val="866712536"/>
                                          </w:sdtPr>
                                          <w:sdtEndPr/>
                                          <w:sdtContent>
                                            <w:ins w:id="2256" w:author="noemi.bracci.98.NB@gmail.com" w:date="2022-01-16T08:50:00Z">
                                              <w:r w:rsidR="00E36E87">
                                                <w:rPr>
                                                  <w:rFonts w:ascii="Arial" w:eastAsia="Arial" w:hAnsi="Arial" w:cs="Arial"/>
                                                  <w:sz w:val="21"/>
                                                  <w:szCs w:val="21"/>
                                                </w:rPr>
                                                <w:t>34</w:t>
                                              </w:r>
                                            </w:ins>
                                          </w:sdtContent>
                                        </w:sdt>
                                      </w:p>
                                    </w:sdtContent>
                                  </w:sdt>
                                </w:tc>
                              </w:tr>
                            </w:sdtContent>
                          </w:sdt>
                          <w:sdt>
                            <w:sdtPr>
                              <w:tag w:val="goog_rdk_2383"/>
                              <w:id w:val="-1248029914"/>
                            </w:sdtPr>
                            <w:sdtEndPr/>
                            <w:sdtContent>
                              <w:tr w:rsidR="00543911" w14:paraId="6C53FF8B" w14:textId="77777777">
                                <w:trPr>
                                  <w:jc w:val="right"/>
                                  <w:ins w:id="2257" w:author="noemi.bracci.98.NB@gmail.com" w:date="2022-01-16T08:50:00Z"/>
                                </w:trPr>
                                <w:tc>
                                  <w:tcPr>
                                    <w:tcW w:w="466" w:type="dxa"/>
                                    <w:shd w:val="clear" w:color="auto" w:fill="E0E0E0"/>
                                    <w:vAlign w:val="center"/>
                                  </w:tcPr>
                                  <w:sdt>
                                    <w:sdtPr>
                                      <w:tag w:val="goog_rdk_2385"/>
                                      <w:id w:val="-953863255"/>
                                    </w:sdtPr>
                                    <w:sdtEndPr/>
                                    <w:sdtContent>
                                      <w:p w14:paraId="6ECFFA85" w14:textId="77777777" w:rsidR="00543911" w:rsidRDefault="00BD136D">
                                        <w:pPr>
                                          <w:jc w:val="center"/>
                                          <w:rPr>
                                            <w:ins w:id="2258" w:author="noemi.bracci.98.NB@gmail.com" w:date="2022-01-16T08:50:00Z"/>
                                            <w:rFonts w:ascii="Arial" w:eastAsia="Arial" w:hAnsi="Arial" w:cs="Arial"/>
                                            <w:sz w:val="21"/>
                                            <w:szCs w:val="21"/>
                                          </w:rPr>
                                        </w:pPr>
                                        <w:sdt>
                                          <w:sdtPr>
                                            <w:tag w:val="goog_rdk_2384"/>
                                            <w:id w:val="-1685664466"/>
                                          </w:sdtPr>
                                          <w:sdtEndPr/>
                                          <w:sdtContent>
                                            <w:ins w:id="2259" w:author="noemi.bracci.98.NB@gmail.com" w:date="2022-01-16T08:50:00Z">
                                              <w:r w:rsidR="00E36E87">
                                                <w:rPr>
                                                  <w:rFonts w:ascii="Arial" w:eastAsia="Arial" w:hAnsi="Arial" w:cs="Arial"/>
                                                  <w:sz w:val="21"/>
                                                  <w:szCs w:val="21"/>
                                                </w:rPr>
                                                <w:t>1</w:t>
                                              </w:r>
                                            </w:ins>
                                          </w:sdtContent>
                                        </w:sdt>
                                      </w:p>
                                    </w:sdtContent>
                                  </w:sdt>
                                </w:tc>
                                <w:tc>
                                  <w:tcPr>
                                    <w:tcW w:w="466" w:type="dxa"/>
                                    <w:shd w:val="clear" w:color="auto" w:fill="E0E0E0"/>
                                    <w:vAlign w:val="center"/>
                                  </w:tcPr>
                                  <w:sdt>
                                    <w:sdtPr>
                                      <w:tag w:val="goog_rdk_2387"/>
                                      <w:id w:val="1736891641"/>
                                    </w:sdtPr>
                                    <w:sdtEndPr/>
                                    <w:sdtContent>
                                      <w:p w14:paraId="3BCAC0D2" w14:textId="77777777" w:rsidR="00543911" w:rsidRDefault="00BD136D">
                                        <w:pPr>
                                          <w:jc w:val="center"/>
                                          <w:rPr>
                                            <w:ins w:id="2260" w:author="noemi.bracci.98.NB@gmail.com" w:date="2022-01-16T08:50:00Z"/>
                                            <w:rFonts w:ascii="Arial" w:eastAsia="Arial" w:hAnsi="Arial" w:cs="Arial"/>
                                            <w:sz w:val="21"/>
                                            <w:szCs w:val="21"/>
                                          </w:rPr>
                                        </w:pPr>
                                        <w:sdt>
                                          <w:sdtPr>
                                            <w:tag w:val="goog_rdk_2386"/>
                                            <w:id w:val="1024135857"/>
                                          </w:sdtPr>
                                          <w:sdtEndPr/>
                                          <w:sdtContent>
                                            <w:ins w:id="2261" w:author="noemi.bracci.98.NB@gmail.com" w:date="2022-01-16T08:50:00Z">
                                              <w:r w:rsidR="00E36E87">
                                                <w:rPr>
                                                  <w:rFonts w:ascii="Arial" w:eastAsia="Arial" w:hAnsi="Arial" w:cs="Arial"/>
                                                  <w:sz w:val="21"/>
                                                  <w:szCs w:val="21"/>
                                                </w:rPr>
                                                <w:t>2</w:t>
                                              </w:r>
                                            </w:ins>
                                          </w:sdtContent>
                                        </w:sdt>
                                      </w:p>
                                    </w:sdtContent>
                                  </w:sdt>
                                </w:tc>
                              </w:tr>
                            </w:sdtContent>
                          </w:sdt>
                        </w:tbl>
                        <w:sdt>
                          <w:sdtPr>
                            <w:tag w:val="goog_rdk_2389"/>
                            <w:id w:val="-512696397"/>
                          </w:sdtPr>
                          <w:sdtEndPr/>
                          <w:sdtContent>
                            <w:p w14:paraId="6D7F6DBB" w14:textId="77777777" w:rsidR="00543911" w:rsidRDefault="00BD136D">
                              <w:pPr>
                                <w:jc w:val="right"/>
                                <w:rPr>
                                  <w:ins w:id="2262" w:author="noemi.bracci.98.NB@gmail.com" w:date="2022-01-16T08:50:00Z"/>
                                  <w:rFonts w:ascii="Arial" w:eastAsia="Arial" w:hAnsi="Arial" w:cs="Arial"/>
                                  <w:color w:val="000000"/>
                                  <w:sz w:val="21"/>
                                  <w:szCs w:val="21"/>
                                </w:rPr>
                              </w:pPr>
                              <w:sdt>
                                <w:sdtPr>
                                  <w:tag w:val="goog_rdk_2388"/>
                                  <w:id w:val="-2105402305"/>
                                </w:sdtPr>
                                <w:sdtEndPr/>
                                <w:sdtContent/>
                              </w:sdt>
                            </w:p>
                          </w:sdtContent>
                        </w:sdt>
                      </w:tc>
                      <w:tc>
                        <w:tcPr>
                          <w:tcW w:w="180" w:type="dxa"/>
                          <w:vAlign w:val="center"/>
                        </w:tcPr>
                        <w:sdt>
                          <w:sdtPr>
                            <w:tag w:val="goog_rdk_2391"/>
                            <w:id w:val="-787120655"/>
                          </w:sdtPr>
                          <w:sdtEndPr/>
                          <w:sdtContent>
                            <w:p w14:paraId="4CA1910D" w14:textId="77777777" w:rsidR="00543911" w:rsidRDefault="00BD136D">
                              <w:pPr>
                                <w:jc w:val="both"/>
                                <w:rPr>
                                  <w:ins w:id="2263" w:author="noemi.bracci.98.NB@gmail.com" w:date="2022-01-16T08:50:00Z"/>
                                  <w:rFonts w:ascii="Arial" w:eastAsia="Arial" w:hAnsi="Arial" w:cs="Arial"/>
                                  <w:color w:val="000000"/>
                                  <w:sz w:val="21"/>
                                  <w:szCs w:val="21"/>
                                </w:rPr>
                              </w:pPr>
                              <w:sdt>
                                <w:sdtPr>
                                  <w:tag w:val="goog_rdk_2390"/>
                                  <w:id w:val="1106622788"/>
                                </w:sdtPr>
                                <w:sdtEndPr/>
                                <w:sdtContent>
                                  <w:ins w:id="2264" w:author="noemi.bracci.98.NB@gmail.com" w:date="2022-01-16T08:50:00Z">
                                    <w:r w:rsidR="00E36E87">
                                      <w:rPr>
                                        <w:rFonts w:ascii="Arial" w:eastAsia="Arial" w:hAnsi="Arial" w:cs="Arial"/>
                                        <w:color w:val="000000"/>
                                        <w:sz w:val="21"/>
                                        <w:szCs w:val="21"/>
                                      </w:rPr>
                                      <w:t> </w:t>
                                    </w:r>
                                  </w:ins>
                                </w:sdtContent>
                              </w:sdt>
                            </w:p>
                          </w:sdtContent>
                        </w:sdt>
                      </w:tc>
                      <w:tc>
                        <w:tcPr>
                          <w:tcW w:w="5318" w:type="dxa"/>
                        </w:tcPr>
                        <w:sdt>
                          <w:sdtPr>
                            <w:tag w:val="goog_rdk_2393"/>
                            <w:id w:val="-1866513978"/>
                          </w:sdtPr>
                          <w:sdtEndPr/>
                          <w:sdtContent>
                            <w:p w14:paraId="6D466BC6" w14:textId="77777777" w:rsidR="00543911" w:rsidRDefault="00BD136D">
                              <w:pPr>
                                <w:spacing w:after="280"/>
                                <w:jc w:val="both"/>
                                <w:rPr>
                                  <w:ins w:id="2265" w:author="noemi.bracci.98.NB@gmail.com" w:date="2022-01-16T08:50:00Z"/>
                                  <w:rFonts w:ascii="Arial" w:eastAsia="Arial" w:hAnsi="Arial" w:cs="Arial"/>
                                  <w:color w:val="000000"/>
                                  <w:sz w:val="21"/>
                                  <w:szCs w:val="21"/>
                                </w:rPr>
                              </w:pPr>
                              <w:sdt>
                                <w:sdtPr>
                                  <w:tag w:val="goog_rdk_2392"/>
                                  <w:id w:val="-659149816"/>
                                </w:sdtPr>
                                <w:sdtEndPr/>
                                <w:sdtContent>
                                  <w:ins w:id="2266" w:author="noemi.bracci.98.NB@gmail.com" w:date="2022-01-16T08:50:00Z">
                                    <w:r w:rsidR="00E36E87">
                                      <w:rPr>
                                        <w:rFonts w:ascii="Arial" w:eastAsia="Arial" w:hAnsi="Arial" w:cs="Arial"/>
                                        <w:color w:val="000000"/>
                                        <w:sz w:val="21"/>
                                        <w:szCs w:val="21"/>
                                      </w:rPr>
                                      <w:t> </w:t>
                                    </w:r>
                                  </w:ins>
                                </w:sdtContent>
                              </w:sdt>
                            </w:p>
                          </w:sdtContent>
                        </w:sdt>
                        <w:tbl>
                          <w:tblPr>
                            <w:tblStyle w:val="affffffffffff1"/>
                            <w:tblW w:w="5243" w:type="dxa"/>
                            <w:tblInd w:w="0" w:type="dxa"/>
                            <w:tblLayout w:type="fixed"/>
                            <w:tblLook w:val="0400" w:firstRow="0" w:lastRow="0" w:firstColumn="0" w:lastColumn="0" w:noHBand="0" w:noVBand="1"/>
                          </w:tblPr>
                          <w:tblGrid>
                            <w:gridCol w:w="5243"/>
                          </w:tblGrid>
                          <w:sdt>
                            <w:sdtPr>
                              <w:tag w:val="goog_rdk_2394"/>
                              <w:id w:val="-2106484504"/>
                            </w:sdtPr>
                            <w:sdtEndPr/>
                            <w:sdtContent>
                              <w:tr w:rsidR="00543911" w14:paraId="154FFC41" w14:textId="77777777">
                                <w:trPr>
                                  <w:ins w:id="2267" w:author="noemi.bracci.98.NB@gmail.com" w:date="2022-01-16T08:50:00Z"/>
                                </w:trPr>
                                <w:tc>
                                  <w:tcPr>
                                    <w:tcW w:w="5243" w:type="dxa"/>
                                    <w:shd w:val="clear" w:color="auto" w:fill="808080"/>
                                    <w:vAlign w:val="center"/>
                                  </w:tcPr>
                                  <w:sdt>
                                    <w:sdtPr>
                                      <w:tag w:val="goog_rdk_2396"/>
                                      <w:id w:val="-1263452275"/>
                                    </w:sdtPr>
                                    <w:sdtEndPr/>
                                    <w:sdtContent>
                                      <w:p w14:paraId="41A172C8" w14:textId="77777777" w:rsidR="00543911" w:rsidRDefault="00BD136D">
                                        <w:pPr>
                                          <w:widowControl w:val="0"/>
                                          <w:pBdr>
                                            <w:top w:val="nil"/>
                                            <w:left w:val="nil"/>
                                            <w:bottom w:val="nil"/>
                                            <w:right w:val="nil"/>
                                            <w:between w:val="nil"/>
                                          </w:pBdr>
                                          <w:spacing w:line="276" w:lineRule="auto"/>
                                          <w:rPr>
                                            <w:ins w:id="2268" w:author="noemi.bracci.98.NB@gmail.com" w:date="2022-01-16T08:50:00Z"/>
                                            <w:rFonts w:ascii="Arial" w:eastAsia="Arial" w:hAnsi="Arial" w:cs="Arial"/>
                                            <w:color w:val="000000"/>
                                            <w:sz w:val="21"/>
                                            <w:szCs w:val="21"/>
                                          </w:rPr>
                                        </w:pPr>
                                        <w:sdt>
                                          <w:sdtPr>
                                            <w:tag w:val="goog_rdk_2395"/>
                                            <w:id w:val="-1852555457"/>
                                          </w:sdtPr>
                                          <w:sdtEndPr/>
                                          <w:sdtContent/>
                                        </w:sdt>
                                      </w:p>
                                    </w:sdtContent>
                                  </w:sdt>
                                  <w:tbl>
                                    <w:tblPr>
                                      <w:tblStyle w:val="affffffffffff2"/>
                                      <w:tblW w:w="5213" w:type="dxa"/>
                                      <w:tblInd w:w="0" w:type="dxa"/>
                                      <w:tblLayout w:type="fixed"/>
                                      <w:tblLook w:val="0400" w:firstRow="0" w:lastRow="0" w:firstColumn="0" w:lastColumn="0" w:noHBand="0" w:noVBand="1"/>
                                    </w:tblPr>
                                    <w:tblGrid>
                                      <w:gridCol w:w="5213"/>
                                    </w:tblGrid>
                                    <w:sdt>
                                      <w:sdtPr>
                                        <w:tag w:val="goog_rdk_2397"/>
                                        <w:id w:val="-891726041"/>
                                      </w:sdtPr>
                                      <w:sdtEndPr/>
                                      <w:sdtContent>
                                        <w:tr w:rsidR="00543911" w14:paraId="05C3D242" w14:textId="77777777">
                                          <w:trPr>
                                            <w:ins w:id="2269" w:author="noemi.bracci.98.NB@gmail.com" w:date="2022-01-16T08:50:00Z"/>
                                          </w:trPr>
                                          <w:tc>
                                            <w:tcPr>
                                              <w:tcW w:w="5213" w:type="dxa"/>
                                              <w:shd w:val="clear" w:color="auto" w:fill="F8F0F8"/>
                                              <w:vAlign w:val="center"/>
                                            </w:tcPr>
                                            <w:sdt>
                                              <w:sdtPr>
                                                <w:tag w:val="goog_rdk_2399"/>
                                                <w:id w:val="554741897"/>
                                              </w:sdtPr>
                                              <w:sdtEndPr/>
                                              <w:sdtContent>
                                                <w:p w14:paraId="69BD3334" w14:textId="77777777" w:rsidR="00543911" w:rsidRDefault="00BD136D">
                                                  <w:pPr>
                                                    <w:widowControl w:val="0"/>
                                                    <w:pBdr>
                                                      <w:top w:val="nil"/>
                                                      <w:left w:val="nil"/>
                                                      <w:bottom w:val="nil"/>
                                                      <w:right w:val="nil"/>
                                                      <w:between w:val="nil"/>
                                                    </w:pBdr>
                                                    <w:spacing w:line="276" w:lineRule="auto"/>
                                                    <w:rPr>
                                                      <w:ins w:id="2270" w:author="noemi.bracci.98.NB@gmail.com" w:date="2022-01-16T08:50:00Z"/>
                                                      <w:rFonts w:ascii="Arial" w:eastAsia="Arial" w:hAnsi="Arial" w:cs="Arial"/>
                                                      <w:color w:val="000000"/>
                                                      <w:sz w:val="21"/>
                                                      <w:szCs w:val="21"/>
                                                    </w:rPr>
                                                  </w:pPr>
                                                  <w:sdt>
                                                    <w:sdtPr>
                                                      <w:tag w:val="goog_rdk_2398"/>
                                                      <w:id w:val="1457056207"/>
                                                    </w:sdtPr>
                                                    <w:sdtEndPr/>
                                                    <w:sdtContent/>
                                                  </w:sdt>
                                                </w:p>
                                              </w:sdtContent>
                                            </w:sdt>
                                            <w:tbl>
                                              <w:tblPr>
                                                <w:tblStyle w:val="affffffffffff3"/>
                                                <w:tblW w:w="5213" w:type="dxa"/>
                                                <w:tblInd w:w="0" w:type="dxa"/>
                                                <w:tblLayout w:type="fixed"/>
                                                <w:tblLook w:val="0400" w:firstRow="0" w:lastRow="0" w:firstColumn="0" w:lastColumn="0" w:noHBand="0" w:noVBand="1"/>
                                              </w:tblPr>
                                              <w:tblGrid>
                                                <w:gridCol w:w="266"/>
                                                <w:gridCol w:w="4947"/>
                                              </w:tblGrid>
                                              <w:sdt>
                                                <w:sdtPr>
                                                  <w:tag w:val="goog_rdk_2400"/>
                                                  <w:id w:val="-781263586"/>
                                                </w:sdtPr>
                                                <w:sdtEndPr/>
                                                <w:sdtContent>
                                                  <w:tr w:rsidR="00543911" w14:paraId="75D8C8EF" w14:textId="77777777">
                                                    <w:trPr>
                                                      <w:ins w:id="2271" w:author="noemi.bracci.98.NB@gmail.com" w:date="2022-01-16T08:50:00Z"/>
                                                    </w:trPr>
                                                    <w:tc>
                                                      <w:tcPr>
                                                        <w:tcW w:w="266" w:type="dxa"/>
                                                        <w:shd w:val="clear" w:color="auto" w:fill="C0D0C0"/>
                                                        <w:vAlign w:val="center"/>
                                                      </w:tcPr>
                                                      <w:sdt>
                                                        <w:sdtPr>
                                                          <w:tag w:val="goog_rdk_2402"/>
                                                          <w:id w:val="-443616800"/>
                                                        </w:sdtPr>
                                                        <w:sdtEndPr/>
                                                        <w:sdtContent>
                                                          <w:p w14:paraId="1A6235D9" w14:textId="77777777" w:rsidR="00543911" w:rsidRDefault="00BD136D">
                                                            <w:pPr>
                                                              <w:rPr>
                                                                <w:ins w:id="2272" w:author="noemi.bracci.98.NB@gmail.com" w:date="2022-01-16T08:50:00Z"/>
                                                                <w:rFonts w:ascii="Arial" w:eastAsia="Arial" w:hAnsi="Arial" w:cs="Arial"/>
                                                                <w:sz w:val="21"/>
                                                                <w:szCs w:val="21"/>
                                                              </w:rPr>
                                                            </w:pPr>
                                                            <w:sdt>
                                                              <w:sdtPr>
                                                                <w:tag w:val="goog_rdk_2401"/>
                                                                <w:id w:val="-485172260"/>
                                                              </w:sdtPr>
                                                              <w:sdtEndPr/>
                                                              <w:sdtContent>
                                                                <w:ins w:id="2273" w:author="noemi.bracci.98.NB@gmail.com" w:date="2022-01-16T08:50:00Z">
                                                                  <w:r w:rsidR="00E36E87">
                                                                    <w:rPr>
                                                                      <w:rFonts w:ascii="Arial" w:eastAsia="Arial" w:hAnsi="Arial" w:cs="Arial"/>
                                                                      <w:sz w:val="21"/>
                                                                      <w:szCs w:val="21"/>
                                                                    </w:rPr>
                                                                    <w:t>   </w:t>
                                                                  </w:r>
                                                                </w:ins>
                                                              </w:sdtContent>
                                                            </w:sdt>
                                                          </w:p>
                                                        </w:sdtContent>
                                                      </w:sdt>
                                                    </w:tc>
                                                    <w:tc>
                                                      <w:tcPr>
                                                        <w:tcW w:w="4947" w:type="dxa"/>
                                                        <w:vAlign w:val="center"/>
                                                      </w:tcPr>
                                                      <w:sdt>
                                                        <w:sdtPr>
                                                          <w:tag w:val="goog_rdk_2404"/>
                                                          <w:id w:val="-1360119974"/>
                                                        </w:sdtPr>
                                                        <w:sdtEndPr/>
                                                        <w:sdtContent>
                                                          <w:p w14:paraId="44B88525" w14:textId="77777777" w:rsidR="00543911" w:rsidRDefault="00BD136D">
                                                            <w:pPr>
                                                              <w:rPr>
                                                                <w:ins w:id="2274" w:author="noemi.bracci.98.NB@gmail.com" w:date="2022-01-16T08:50:00Z"/>
                                                                <w:rFonts w:ascii="Arial" w:eastAsia="Arial" w:hAnsi="Arial" w:cs="Arial"/>
                                                                <w:sz w:val="21"/>
                                                                <w:szCs w:val="21"/>
                                                              </w:rPr>
                                                            </w:pPr>
                                                            <w:sdt>
                                                              <w:sdtPr>
                                                                <w:tag w:val="goog_rdk_2403"/>
                                                                <w:id w:val="-2056464118"/>
                                                              </w:sdtPr>
                                                              <w:sdtEndPr/>
                                                              <w:sdtContent>
                                                                <w:ins w:id="2275" w:author="noemi.bracci.98.NB@gmail.com" w:date="2022-01-16T08:50:00Z">
                                                                  <w:r w:rsidR="00E36E87">
                                                                    <w:rPr>
                                                                      <w:rFonts w:ascii="Arial" w:eastAsia="Arial" w:hAnsi="Arial" w:cs="Arial"/>
                                                                      <w:sz w:val="21"/>
                                                                      <w:szCs w:val="21"/>
                                                                    </w:rPr>
                                                                    <w:t>Durante le lezioni sei sempre attento e concentrato?</w:t>
                                                                  </w:r>
                                                                </w:ins>
                                                              </w:sdtContent>
                                                            </w:sdt>
                                                          </w:p>
                                                        </w:sdtContent>
                                                      </w:sdt>
                                                    </w:tc>
                                                  </w:tr>
                                                </w:sdtContent>
                                              </w:sdt>
                                            </w:tbl>
                                            <w:sdt>
                                              <w:sdtPr>
                                                <w:tag w:val="goog_rdk_2406"/>
                                                <w:id w:val="736672075"/>
                                              </w:sdtPr>
                                              <w:sdtEndPr/>
                                              <w:sdtContent>
                                                <w:p w14:paraId="18A179A1" w14:textId="77777777" w:rsidR="00543911" w:rsidRDefault="00BD136D">
                                                  <w:pPr>
                                                    <w:rPr>
                                                      <w:ins w:id="2276" w:author="noemi.bracci.98.NB@gmail.com" w:date="2022-01-16T08:50:00Z"/>
                                                      <w:rFonts w:ascii="Arial" w:eastAsia="Arial" w:hAnsi="Arial" w:cs="Arial"/>
                                                      <w:sz w:val="21"/>
                                                      <w:szCs w:val="21"/>
                                                    </w:rPr>
                                                  </w:pPr>
                                                  <w:sdt>
                                                    <w:sdtPr>
                                                      <w:tag w:val="goog_rdk_2405"/>
                                                      <w:id w:val="709459596"/>
                                                    </w:sdtPr>
                                                    <w:sdtEndPr/>
                                                    <w:sdtContent/>
                                                  </w:sdt>
                                                </w:p>
                                              </w:sdtContent>
                                            </w:sdt>
                                          </w:tc>
                                        </w:tr>
                                      </w:sdtContent>
                                    </w:sdt>
                                  </w:tbl>
                                  <w:sdt>
                                    <w:sdtPr>
                                      <w:tag w:val="goog_rdk_2408"/>
                                      <w:id w:val="-1303378885"/>
                                    </w:sdtPr>
                                    <w:sdtEndPr/>
                                    <w:sdtContent>
                                      <w:p w14:paraId="4465ED5E" w14:textId="77777777" w:rsidR="00543911" w:rsidRDefault="00BD136D">
                                        <w:pPr>
                                          <w:rPr>
                                            <w:ins w:id="2277" w:author="noemi.bracci.98.NB@gmail.com" w:date="2022-01-16T08:50:00Z"/>
                                            <w:rFonts w:ascii="Arial" w:eastAsia="Arial" w:hAnsi="Arial" w:cs="Arial"/>
                                            <w:sz w:val="21"/>
                                            <w:szCs w:val="21"/>
                                          </w:rPr>
                                        </w:pPr>
                                        <w:sdt>
                                          <w:sdtPr>
                                            <w:tag w:val="goog_rdk_2407"/>
                                            <w:id w:val="-1219737372"/>
                                          </w:sdtPr>
                                          <w:sdtEndPr/>
                                          <w:sdtContent/>
                                        </w:sdt>
                                      </w:p>
                                    </w:sdtContent>
                                  </w:sdt>
                                </w:tc>
                              </w:tr>
                            </w:sdtContent>
                          </w:sdt>
                        </w:tbl>
                        <w:sdt>
                          <w:sdtPr>
                            <w:tag w:val="goog_rdk_2410"/>
                            <w:id w:val="-888330626"/>
                          </w:sdtPr>
                          <w:sdtEndPr/>
                          <w:sdtContent>
                            <w:p w14:paraId="388CF991" w14:textId="77777777" w:rsidR="00543911" w:rsidRDefault="00BD136D">
                              <w:pPr>
                                <w:jc w:val="both"/>
                                <w:rPr>
                                  <w:ins w:id="2278" w:author="noemi.bracci.98.NB@gmail.com" w:date="2022-01-16T08:50:00Z"/>
                                  <w:rFonts w:ascii="Arial" w:eastAsia="Arial" w:hAnsi="Arial" w:cs="Arial"/>
                                  <w:color w:val="000000"/>
                                  <w:sz w:val="21"/>
                                  <w:szCs w:val="21"/>
                                </w:rPr>
                              </w:pPr>
                              <w:sdt>
                                <w:sdtPr>
                                  <w:tag w:val="goog_rdk_2409"/>
                                  <w:id w:val="1776127794"/>
                                </w:sdtPr>
                                <w:sdtEndPr/>
                                <w:sdtContent/>
                              </w:sdt>
                            </w:p>
                          </w:sdtContent>
                        </w:sdt>
                      </w:tc>
                    </w:tr>
                  </w:sdtContent>
                </w:sdt>
              </w:tbl>
              <w:sdt>
                <w:sdtPr>
                  <w:tag w:val="goog_rdk_2412"/>
                  <w:id w:val="1319307876"/>
                </w:sdtPr>
                <w:sdtEndPr/>
                <w:sdtContent>
                  <w:p w14:paraId="5B9CCE12" w14:textId="77777777" w:rsidR="00543911" w:rsidRDefault="00BD136D">
                    <w:pPr>
                      <w:rPr>
                        <w:ins w:id="2279" w:author="noemi.bracci.98.NB@gmail.com" w:date="2022-01-16T08:50:00Z"/>
                        <w:rFonts w:ascii="Arial" w:eastAsia="Arial" w:hAnsi="Arial" w:cs="Arial"/>
                        <w:color w:val="000000"/>
                        <w:sz w:val="21"/>
                        <w:szCs w:val="21"/>
                      </w:rPr>
                    </w:pPr>
                    <w:sdt>
                      <w:sdtPr>
                        <w:tag w:val="goog_rdk_2411"/>
                        <w:id w:val="-1968046595"/>
                      </w:sdtPr>
                      <w:sdtEndPr/>
                      <w:sdtContent/>
                    </w:sdt>
                  </w:p>
                </w:sdtContent>
              </w:sdt>
              <w:sdt>
                <w:sdtPr>
                  <w:tag w:val="goog_rdk_2414"/>
                  <w:id w:val="510499980"/>
                </w:sdtPr>
                <w:sdtEndPr/>
                <w:sdtContent>
                  <w:p w14:paraId="299A6B85" w14:textId="77777777" w:rsidR="00543911" w:rsidRDefault="00BD136D">
                    <w:pPr>
                      <w:rPr>
                        <w:ins w:id="2280" w:author="noemi.bracci.98.NB@gmail.com" w:date="2022-01-16T08:50:00Z"/>
                        <w:rFonts w:ascii="Arial" w:eastAsia="Arial" w:hAnsi="Arial" w:cs="Arial"/>
                        <w:color w:val="000000"/>
                        <w:sz w:val="21"/>
                        <w:szCs w:val="21"/>
                      </w:rPr>
                    </w:pPr>
                    <w:sdt>
                      <w:sdtPr>
                        <w:tag w:val="goog_rdk_2413"/>
                        <w:id w:val="-526636380"/>
                      </w:sdtPr>
                      <w:sdtEndPr/>
                      <w:sdtContent/>
                    </w:sdt>
                  </w:p>
                </w:sdtContent>
              </w:sdt>
              <w:sdt>
                <w:sdtPr>
                  <w:tag w:val="goog_rdk_2416"/>
                  <w:id w:val="1534381603"/>
                </w:sdtPr>
                <w:sdtEndPr/>
                <w:sdtContent>
                  <w:p w14:paraId="241BA522" w14:textId="77777777" w:rsidR="00543911" w:rsidRDefault="00BD136D">
                    <w:pPr>
                      <w:rPr>
                        <w:ins w:id="2281" w:author="noemi.bracci.98.NB@gmail.com" w:date="2022-01-16T08:50:00Z"/>
                        <w:rFonts w:ascii="Arial" w:eastAsia="Arial" w:hAnsi="Arial" w:cs="Arial"/>
                        <w:color w:val="000000"/>
                        <w:sz w:val="21"/>
                        <w:szCs w:val="21"/>
                      </w:rPr>
                    </w:pPr>
                    <w:sdt>
                      <w:sdtPr>
                        <w:tag w:val="goog_rdk_2415"/>
                        <w:id w:val="-107512906"/>
                      </w:sdtPr>
                      <w:sdtEndPr/>
                      <w:sdtContent/>
                    </w:sdt>
                  </w:p>
                </w:sdtContent>
              </w:sdt>
              <w:sdt>
                <w:sdtPr>
                  <w:tag w:val="goog_rdk_2418"/>
                  <w:id w:val="782924295"/>
                </w:sdtPr>
                <w:sdtEndPr/>
                <w:sdtContent>
                  <w:p w14:paraId="539ADEB2" w14:textId="77777777" w:rsidR="00543911" w:rsidRDefault="00BD136D">
                    <w:pPr>
                      <w:rPr>
                        <w:ins w:id="2282" w:author="noemi.bracci.98.NB@gmail.com" w:date="2022-01-16T08:50:00Z"/>
                        <w:rFonts w:ascii="Arial" w:eastAsia="Arial" w:hAnsi="Arial" w:cs="Arial"/>
                        <w:color w:val="000000"/>
                        <w:sz w:val="21"/>
                        <w:szCs w:val="21"/>
                      </w:rPr>
                    </w:pPr>
                    <w:sdt>
                      <w:sdtPr>
                        <w:tag w:val="goog_rdk_2417"/>
                        <w:id w:val="1825161116"/>
                      </w:sdtPr>
                      <w:sdtEndPr/>
                      <w:sdtContent>
                        <w:ins w:id="2283" w:author="noemi.bracci.98.NB@gmail.com" w:date="2022-01-16T08:50: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2</w:t>
                          </w:r>
                          <w:r w:rsidR="00E36E87">
                            <w:rPr>
                              <w:rFonts w:ascii="Arial" w:eastAsia="Arial" w:hAnsi="Arial" w:cs="Arial"/>
                              <w:color w:val="000000"/>
                              <w:sz w:val="21"/>
                              <w:szCs w:val="21"/>
                            </w:rPr>
                            <w:br/>
                            <w:t>  Mediana = 2</w:t>
                          </w:r>
                          <w:r w:rsidR="00E36E87">
                            <w:rPr>
                              <w:rFonts w:ascii="Arial" w:eastAsia="Arial" w:hAnsi="Arial" w:cs="Arial"/>
                              <w:color w:val="000000"/>
                              <w:sz w:val="21"/>
                              <w:szCs w:val="21"/>
                            </w:rPr>
                            <w:br/>
                            <w:t>  Media = 1.85</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0.74</w:t>
                          </w:r>
                          <w:r w:rsidR="00E36E87">
                            <w:rPr>
                              <w:rFonts w:ascii="Arial" w:eastAsia="Arial" w:hAnsi="Arial" w:cs="Arial"/>
                              <w:color w:val="000000"/>
                              <w:sz w:val="21"/>
                              <w:szCs w:val="21"/>
                            </w:rPr>
                            <w:br/>
                            <w:t>  Campo di variazione = 1</w:t>
                          </w:r>
                          <w:r w:rsidR="00E36E87">
                            <w:rPr>
                              <w:rFonts w:ascii="Arial" w:eastAsia="Arial" w:hAnsi="Arial" w:cs="Arial"/>
                              <w:color w:val="000000"/>
                              <w:sz w:val="21"/>
                              <w:szCs w:val="21"/>
                            </w:rPr>
                            <w:br/>
                            <w:t>  Differenza interquartilica = 0</w:t>
                          </w:r>
                          <w:r w:rsidR="00E36E87">
                            <w:rPr>
                              <w:rFonts w:ascii="Arial" w:eastAsia="Arial" w:hAnsi="Arial" w:cs="Arial"/>
                              <w:color w:val="000000"/>
                              <w:sz w:val="21"/>
                              <w:szCs w:val="21"/>
                            </w:rPr>
                            <w:br/>
                            <w:t>  Scarto tipo = 0.36</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-1.96</w:t>
                          </w:r>
                          <w:r w:rsidR="00E36E87">
                            <w:rPr>
                              <w:rFonts w:ascii="Arial" w:eastAsia="Arial" w:hAnsi="Arial" w:cs="Arial"/>
                              <w:color w:val="000000"/>
                              <w:sz w:val="21"/>
                              <w:szCs w:val="21"/>
                            </w:rPr>
                            <w:br/>
                            <w:t>  Curtosi = 1.84</w:t>
                          </w:r>
                        </w:ins>
                      </w:sdtContent>
                    </w:sdt>
                  </w:p>
                </w:sdtContent>
              </w:sdt>
              <w:sdt>
                <w:sdtPr>
                  <w:tag w:val="goog_rdk_2420"/>
                  <w:id w:val="700214970"/>
                </w:sdtPr>
                <w:sdtEndPr/>
                <w:sdtContent>
                  <w:p w14:paraId="775E283B" w14:textId="77777777" w:rsidR="00543911" w:rsidRDefault="00BD136D">
                    <w:pPr>
                      <w:spacing w:before="280" w:after="280"/>
                      <w:rPr>
                        <w:ins w:id="2284" w:author="noemi.bracci.98.NB@gmail.com" w:date="2022-01-16T08:50:00Z"/>
                        <w:rFonts w:ascii="Arial" w:eastAsia="Arial" w:hAnsi="Arial" w:cs="Arial"/>
                        <w:b/>
                        <w:color w:val="000000"/>
                        <w:sz w:val="21"/>
                        <w:szCs w:val="21"/>
                      </w:rPr>
                    </w:pPr>
                    <w:sdt>
                      <w:sdtPr>
                        <w:tag w:val="goog_rdk_2419"/>
                        <w:id w:val="-937676610"/>
                      </w:sdtPr>
                      <w:sdtEndPr/>
                      <w:sdtContent/>
                    </w:sdt>
                  </w:p>
                </w:sdtContent>
              </w:sdt>
              <w:sdt>
                <w:sdtPr>
                  <w:tag w:val="goog_rdk_2422"/>
                  <w:id w:val="777453663"/>
                </w:sdtPr>
                <w:sdtEndPr/>
                <w:sdtContent>
                  <w:p w14:paraId="723A49E7" w14:textId="77777777" w:rsidR="00543911" w:rsidRDefault="00BD136D">
                    <w:pPr>
                      <w:spacing w:before="280" w:after="280"/>
                      <w:rPr>
                        <w:ins w:id="2285" w:author="noemi.bracci.98.NB@gmail.com" w:date="2022-01-16T08:50:00Z"/>
                        <w:rFonts w:ascii="Arial" w:eastAsia="Arial" w:hAnsi="Arial" w:cs="Arial"/>
                        <w:color w:val="000000"/>
                        <w:sz w:val="21"/>
                        <w:szCs w:val="21"/>
                      </w:rPr>
                    </w:pPr>
                    <w:sdt>
                      <w:sdtPr>
                        <w:tag w:val="goog_rdk_2421"/>
                        <w:id w:val="616039520"/>
                      </w:sdtPr>
                      <w:sdtEndPr/>
                      <w:sdtContent>
                        <w:ins w:id="2286" w:author="noemi.bracci.98.NB@gmail.com" w:date="2022-01-16T08:50: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sdtContent>
              </w:sdt>
              <w:tbl>
                <w:tblPr>
                  <w:tblStyle w:val="affffffffffff4"/>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2423"/>
                    <w:id w:val="436181651"/>
                  </w:sdtPr>
                  <w:sdtEndPr/>
                  <w:sdtContent>
                    <w:tr w:rsidR="00543911" w14:paraId="5537E0BE" w14:textId="77777777">
                      <w:trPr>
                        <w:ins w:id="2287" w:author="noemi.bracci.98.NB@gmail.com" w:date="2022-01-16T08:50: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425"/>
                            <w:id w:val="388614395"/>
                          </w:sdtPr>
                          <w:sdtEndPr/>
                          <w:sdtContent>
                            <w:p w14:paraId="41322777" w14:textId="77777777" w:rsidR="00543911" w:rsidRDefault="00BD136D">
                              <w:pPr>
                                <w:rPr>
                                  <w:ins w:id="2288" w:author="noemi.bracci.98.NB@gmail.com" w:date="2022-01-16T08:50:00Z"/>
                                  <w:rFonts w:ascii="Arial" w:eastAsia="Arial" w:hAnsi="Arial" w:cs="Arial"/>
                                  <w:sz w:val="21"/>
                                  <w:szCs w:val="21"/>
                                </w:rPr>
                              </w:pPr>
                              <w:sdt>
                                <w:sdtPr>
                                  <w:tag w:val="goog_rdk_2424"/>
                                  <w:id w:val="1935777642"/>
                                </w:sdtPr>
                                <w:sdtEndPr/>
                                <w:sdtContent>
                                  <w:ins w:id="2289" w:author="noemi.bracci.98.NB@gmail.com" w:date="2022-01-16T08:50:00Z">
                                    <w:r w:rsidR="00E36E87">
                                      <w:rPr>
                                        <w:rFonts w:ascii="Arial" w:eastAsia="Arial" w:hAnsi="Arial" w:cs="Arial"/>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427"/>
                            <w:id w:val="727655983"/>
                          </w:sdtPr>
                          <w:sdtEndPr/>
                          <w:sdtContent>
                            <w:p w14:paraId="3C20E682" w14:textId="77777777" w:rsidR="00543911" w:rsidRDefault="00BD136D">
                              <w:pPr>
                                <w:rPr>
                                  <w:ins w:id="2290" w:author="noemi.bracci.98.NB@gmail.com" w:date="2022-01-16T08:50:00Z"/>
                                  <w:rFonts w:ascii="Arial" w:eastAsia="Arial" w:hAnsi="Arial" w:cs="Arial"/>
                                  <w:sz w:val="21"/>
                                  <w:szCs w:val="21"/>
                                </w:rPr>
                              </w:pPr>
                              <w:sdt>
                                <w:sdtPr>
                                  <w:tag w:val="goog_rdk_2426"/>
                                  <w:id w:val="-1696925585"/>
                                </w:sdtPr>
                                <w:sdtEndPr/>
                                <w:sdtContent>
                                  <w:ins w:id="2291" w:author="noemi.bracci.98.NB@gmail.com" w:date="2022-01-16T08:50:00Z">
                                    <w:r w:rsidR="00E36E87">
                                      <w:rPr>
                                        <w:rFonts w:ascii="Arial" w:eastAsia="Arial" w:hAnsi="Arial" w:cs="Arial"/>
                                        <w:sz w:val="15"/>
                                        <w:szCs w:val="15"/>
                                      </w:rPr>
                                      <w:t>Int. Fid. 95%</w:t>
                                    </w:r>
                                  </w:ins>
                                </w:sdtContent>
                              </w:sdt>
                            </w:p>
                          </w:sdtContent>
                        </w:sdt>
                      </w:tc>
                    </w:tr>
                  </w:sdtContent>
                </w:sdt>
                <w:sdt>
                  <w:sdtPr>
                    <w:tag w:val="goog_rdk_2428"/>
                    <w:id w:val="-101656854"/>
                  </w:sdtPr>
                  <w:sdtEndPr/>
                  <w:sdtContent>
                    <w:tr w:rsidR="00543911" w14:paraId="366F3CA6" w14:textId="77777777">
                      <w:trPr>
                        <w:ins w:id="2292" w:author="noemi.bracci.98.NB@gmail.com" w:date="2022-01-16T08:50: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430"/>
                            <w:id w:val="-373074027"/>
                          </w:sdtPr>
                          <w:sdtEndPr/>
                          <w:sdtContent>
                            <w:p w14:paraId="5BB5B8DB" w14:textId="77777777" w:rsidR="00543911" w:rsidRDefault="00BD136D">
                              <w:pPr>
                                <w:rPr>
                                  <w:ins w:id="2293" w:author="noemi.bracci.98.NB@gmail.com" w:date="2022-01-16T08:50:00Z"/>
                                  <w:rFonts w:ascii="Arial" w:eastAsia="Arial" w:hAnsi="Arial" w:cs="Arial"/>
                                  <w:sz w:val="21"/>
                                  <w:szCs w:val="21"/>
                                </w:rPr>
                              </w:pPr>
                              <w:sdt>
                                <w:sdtPr>
                                  <w:tag w:val="goog_rdk_2429"/>
                                  <w:id w:val="1666589726"/>
                                </w:sdtPr>
                                <w:sdtEndPr/>
                                <w:sdtContent>
                                  <w:ins w:id="2294" w:author="noemi.bracci.98.NB@gmail.com" w:date="2022-01-16T08:50:00Z">
                                    <w:r w:rsidR="00E36E87">
                                      <w:rPr>
                                        <w:rFonts w:ascii="Arial" w:eastAsia="Arial" w:hAnsi="Arial" w:cs="Arial"/>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432"/>
                            <w:id w:val="-1458571982"/>
                          </w:sdtPr>
                          <w:sdtEndPr/>
                          <w:sdtContent>
                            <w:p w14:paraId="65818F9C" w14:textId="77777777" w:rsidR="00543911" w:rsidRDefault="00BD136D">
                              <w:pPr>
                                <w:rPr>
                                  <w:ins w:id="2295" w:author="noemi.bracci.98.NB@gmail.com" w:date="2022-01-16T08:50:00Z"/>
                                  <w:rFonts w:ascii="Arial" w:eastAsia="Arial" w:hAnsi="Arial" w:cs="Arial"/>
                                  <w:sz w:val="21"/>
                                  <w:szCs w:val="21"/>
                                </w:rPr>
                              </w:pPr>
                              <w:sdt>
                                <w:sdtPr>
                                  <w:tag w:val="goog_rdk_2431"/>
                                  <w:id w:val="952746174"/>
                                </w:sdtPr>
                                <w:sdtEndPr/>
                                <w:sdtContent>
                                  <w:ins w:id="2296" w:author="noemi.bracci.98.NB@gmail.com" w:date="2022-01-16T08:50:00Z">
                                    <w:r w:rsidR="00E36E87">
                                      <w:rPr>
                                        <w:rFonts w:ascii="Arial" w:eastAsia="Arial" w:hAnsi="Arial" w:cs="Arial"/>
                                        <w:sz w:val="21"/>
                                        <w:szCs w:val="21"/>
                                      </w:rPr>
                                      <w:t>da 1.74 a 1.96</w:t>
                                    </w:r>
                                  </w:ins>
                                </w:sdtContent>
                              </w:sdt>
                            </w:p>
                          </w:sdtContent>
                        </w:sdt>
                      </w:tc>
                    </w:tr>
                  </w:sdtContent>
                </w:sdt>
                <w:sdt>
                  <w:sdtPr>
                    <w:tag w:val="goog_rdk_2433"/>
                    <w:id w:val="-1682270356"/>
                  </w:sdtPr>
                  <w:sdtEndPr/>
                  <w:sdtContent>
                    <w:tr w:rsidR="00543911" w14:paraId="0317C01F" w14:textId="77777777">
                      <w:trPr>
                        <w:ins w:id="2297" w:author="noemi.bracci.98.NB@gmail.com" w:date="2022-01-16T08:50: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435"/>
                            <w:id w:val="358560775"/>
                          </w:sdtPr>
                          <w:sdtEndPr/>
                          <w:sdtContent>
                            <w:p w14:paraId="64767223" w14:textId="77777777" w:rsidR="00543911" w:rsidRDefault="00BD136D">
                              <w:pPr>
                                <w:rPr>
                                  <w:ins w:id="2298" w:author="noemi.bracci.98.NB@gmail.com" w:date="2022-01-16T08:50:00Z"/>
                                  <w:rFonts w:ascii="Arial" w:eastAsia="Arial" w:hAnsi="Arial" w:cs="Arial"/>
                                  <w:sz w:val="21"/>
                                  <w:szCs w:val="21"/>
                                </w:rPr>
                              </w:pPr>
                              <w:sdt>
                                <w:sdtPr>
                                  <w:tag w:val="goog_rdk_2434"/>
                                  <w:id w:val="961545639"/>
                                </w:sdtPr>
                                <w:sdtEndPr/>
                                <w:sdtContent>
                                  <w:ins w:id="2299" w:author="noemi.bracci.98.NB@gmail.com" w:date="2022-01-16T08:50:00Z">
                                    <w:r w:rsidR="00E36E87">
                                      <w:rPr>
                                        <w:rFonts w:ascii="Arial" w:eastAsia="Arial" w:hAnsi="Arial" w:cs="Arial"/>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437"/>
                            <w:id w:val="-825660142"/>
                          </w:sdtPr>
                          <w:sdtEndPr/>
                          <w:sdtContent>
                            <w:p w14:paraId="2F058DA5" w14:textId="77777777" w:rsidR="00543911" w:rsidRDefault="00BD136D">
                              <w:pPr>
                                <w:rPr>
                                  <w:ins w:id="2300" w:author="noemi.bracci.98.NB@gmail.com" w:date="2022-01-16T08:50:00Z"/>
                                  <w:rFonts w:ascii="Arial" w:eastAsia="Arial" w:hAnsi="Arial" w:cs="Arial"/>
                                  <w:sz w:val="21"/>
                                  <w:szCs w:val="21"/>
                                </w:rPr>
                              </w:pPr>
                              <w:sdt>
                                <w:sdtPr>
                                  <w:tag w:val="goog_rdk_2436"/>
                                  <w:id w:val="1118489065"/>
                                </w:sdtPr>
                                <w:sdtEndPr/>
                                <w:sdtContent>
                                  <w:ins w:id="2301" w:author="noemi.bracci.98.NB@gmail.com" w:date="2022-01-16T08:50:00Z">
                                    <w:r w:rsidR="00E36E87">
                                      <w:rPr>
                                        <w:rFonts w:ascii="Arial" w:eastAsia="Arial" w:hAnsi="Arial" w:cs="Arial"/>
                                        <w:sz w:val="21"/>
                                        <w:szCs w:val="21"/>
                                      </w:rPr>
                                      <w:t>da 0.29 a 0.46</w:t>
                                    </w:r>
                                  </w:ins>
                                </w:sdtContent>
                              </w:sdt>
                            </w:p>
                          </w:sdtContent>
                        </w:sdt>
                      </w:tc>
                    </w:tr>
                  </w:sdtContent>
                </w:sdt>
              </w:tbl>
              <w:sdt>
                <w:sdtPr>
                  <w:tag w:val="goog_rdk_2439"/>
                  <w:id w:val="2026281975"/>
                </w:sdtPr>
                <w:sdtEndPr/>
                <w:sdtContent>
                  <w:p w14:paraId="41321C2F" w14:textId="77777777" w:rsidR="00543911" w:rsidRDefault="00BD136D">
                    <w:pPr>
                      <w:rPr>
                        <w:ins w:id="2302" w:author="noemi.bracci.98.NB@gmail.com" w:date="2022-01-16T08:50:00Z"/>
                        <w:rFonts w:ascii="Arial" w:eastAsia="Arial" w:hAnsi="Arial" w:cs="Arial"/>
                        <w:color w:val="000000"/>
                        <w:sz w:val="21"/>
                        <w:szCs w:val="21"/>
                      </w:rPr>
                    </w:pPr>
                    <w:sdt>
                      <w:sdtPr>
                        <w:tag w:val="goog_rdk_2438"/>
                        <w:id w:val="1881046951"/>
                      </w:sdtPr>
                      <w:sdtEndPr/>
                      <w:sdtContent>
                        <w:ins w:id="2303" w:author="noemi.bracci.98.NB@gmail.com" w:date="2022-01-16T08:50:00Z">
                          <w:r w:rsidR="00E36E87">
                            <w:rPr>
                              <w:rFonts w:ascii="Arial" w:eastAsia="Arial" w:hAnsi="Arial" w:cs="Arial"/>
                              <w:color w:val="000000"/>
                              <w:sz w:val="21"/>
                              <w:szCs w:val="21"/>
                            </w:rPr>
                            <w:br/>
                            <w:t>Probabilità di normalità della distribuzione (test di Jarque-Bera): 0</w:t>
                          </w:r>
                        </w:ins>
                      </w:sdtContent>
                    </w:sdt>
                  </w:p>
                </w:sdtContent>
              </w:sdt>
            </w:tc>
          </w:tr>
        </w:sdtContent>
      </w:sdt>
    </w:tbl>
    <w:sdt>
      <w:sdtPr>
        <w:tag w:val="goog_rdk_2442"/>
        <w:id w:val="-1430882957"/>
      </w:sdtPr>
      <w:sdtEndPr/>
      <w:sdtContent>
        <w:p w14:paraId="7917A03D" w14:textId="77777777" w:rsidR="00543911" w:rsidRDefault="00BD136D">
          <w:pPr>
            <w:spacing w:before="280" w:after="280" w:line="240" w:lineRule="auto"/>
            <w:jc w:val="both"/>
            <w:rPr>
              <w:ins w:id="2304" w:author="noemi.bracci.98.NB@gmail.com" w:date="2022-01-16T08:55:00Z"/>
              <w:rFonts w:ascii="Arial" w:eastAsia="Arial" w:hAnsi="Arial" w:cs="Arial"/>
              <w:color w:val="000000"/>
              <w:sz w:val="21"/>
              <w:szCs w:val="21"/>
            </w:rPr>
          </w:pPr>
          <w:sdt>
            <w:sdtPr>
              <w:tag w:val="goog_rdk_2441"/>
              <w:id w:val="1789699964"/>
            </w:sdtPr>
            <w:sdtEndPr/>
            <w:sdtContent/>
          </w:sdt>
        </w:p>
      </w:sdtContent>
    </w:sdt>
    <w:sdt>
      <w:sdtPr>
        <w:tag w:val="goog_rdk_2445"/>
        <w:id w:val="-935046630"/>
      </w:sdtPr>
      <w:sdtEndPr/>
      <w:sdtContent>
        <w:p w14:paraId="1A6B40EB" w14:textId="77777777" w:rsidR="00543911" w:rsidRPr="00543911" w:rsidRDefault="00BD136D">
          <w:pPr>
            <w:spacing w:before="280" w:line="240" w:lineRule="auto"/>
            <w:rPr>
              <w:ins w:id="2305" w:author="noemi.bracci.98.NB@gmail.com" w:date="2022-01-16T08:55:00Z"/>
              <w:rPrChange w:id="2306" w:author="noemi.bracci.98.NB@gmail.com" w:date="2022-01-16T08:58:00Z">
                <w:rPr>
                  <w:ins w:id="2307" w:author="noemi.bracci.98.NB@gmail.com" w:date="2022-01-16T08:55:00Z"/>
                  <w:b/>
                  <w:color w:val="000000"/>
                  <w:sz w:val="24"/>
                  <w:szCs w:val="24"/>
                </w:rPr>
              </w:rPrChange>
            </w:rPr>
            <w:pPrChange w:id="2308" w:author="noemi.bracci.98.NB@gmail.com" w:date="2022-01-16T08:58:00Z">
              <w:pPr>
                <w:spacing w:before="280" w:after="280" w:line="240" w:lineRule="auto"/>
                <w:jc w:val="both"/>
              </w:pPr>
            </w:pPrChange>
          </w:pPr>
          <w:sdt>
            <w:sdtPr>
              <w:tag w:val="goog_rdk_2443"/>
              <w:id w:val="1664819339"/>
            </w:sdtPr>
            <w:sdtEndPr/>
            <w:sdtContent>
              <w:ins w:id="2309" w:author="noemi.bracci.98.NB@gmail.com" w:date="2022-01-16T08:55:00Z">
                <w:r w:rsidR="00E36E87">
                  <w:rPr>
                    <w:b/>
                    <w:color w:val="000000"/>
                    <w:sz w:val="24"/>
                    <w:szCs w:val="24"/>
                  </w:rPr>
                  <w:t>Distribuzione di frequenza:</w:t>
                </w:r>
              </w:ins>
              <w:sdt>
                <w:sdtPr>
                  <w:tag w:val="goog_rdk_2444"/>
                  <w:id w:val="261189814"/>
                </w:sdtPr>
                <w:sdtEndPr/>
                <w:sdtContent/>
              </w:sdt>
            </w:sdtContent>
          </w:sdt>
        </w:p>
      </w:sdtContent>
    </w:sdt>
    <w:p w14:paraId="1FA63B7C" w14:textId="77777777" w:rsidR="00543911" w:rsidRDefault="00BD136D">
      <w:pPr>
        <w:spacing w:before="280" w:line="240" w:lineRule="auto"/>
        <w:rPr>
          <w:b/>
          <w:color w:val="000000"/>
          <w:sz w:val="24"/>
          <w:szCs w:val="24"/>
        </w:rPr>
      </w:pPr>
      <w:sdt>
        <w:sdtPr>
          <w:tag w:val="goog_rdk_2446"/>
          <w:id w:val="47581677"/>
        </w:sdtPr>
        <w:sdtEndPr/>
        <w:sdtContent>
          <w:ins w:id="2310" w:author="noemi.bracci.98.NB@gmail.com" w:date="2022-01-16T08:55:00Z">
            <w:r w:rsidR="00E36E87">
              <w:rPr>
                <w:b/>
                <w:color w:val="000000"/>
                <w:sz w:val="24"/>
                <w:szCs w:val="24"/>
              </w:rPr>
              <w:t>Ti è mai successo di sentirti solo, nostalgico e apatico per astinenza da contatti sociali?</w:t>
            </w:r>
          </w:ins>
        </w:sdtContent>
      </w:sdt>
    </w:p>
    <w:tbl>
      <w:tblPr>
        <w:tblStyle w:val="affffffffffff5"/>
        <w:tblW w:w="4493"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548"/>
        <w:gridCol w:w="808"/>
        <w:gridCol w:w="682"/>
        <w:gridCol w:w="808"/>
        <w:gridCol w:w="699"/>
        <w:gridCol w:w="948"/>
      </w:tblGrid>
      <w:sdt>
        <w:sdtPr>
          <w:tag w:val="goog_rdk_2448"/>
          <w:id w:val="-840704422"/>
        </w:sdtPr>
        <w:sdtEndPr/>
        <w:sdtContent>
          <w:tr w:rsidR="00543911" w14:paraId="7EE29D22" w14:textId="77777777">
            <w:trPr>
              <w:ins w:id="2311" w:author="noemi.bracci.98.NB@gmail.com" w:date="2022-01-16T08:59:00Z"/>
            </w:trPr>
            <w:tc>
              <w:tcPr>
                <w:tcW w:w="548" w:type="dxa"/>
                <w:tcBorders>
                  <w:top w:val="single" w:sz="6" w:space="0" w:color="000000"/>
                  <w:left w:val="single" w:sz="6" w:space="0" w:color="000000"/>
                  <w:bottom w:val="single" w:sz="6" w:space="0" w:color="000000"/>
                  <w:right w:val="single" w:sz="6" w:space="0" w:color="000000"/>
                </w:tcBorders>
                <w:vAlign w:val="center"/>
              </w:tcPr>
              <w:sdt>
                <w:sdtPr>
                  <w:tag w:val="goog_rdk_2450"/>
                  <w:id w:val="-1619069968"/>
                </w:sdtPr>
                <w:sdtEndPr/>
                <w:sdtContent>
                  <w:p w14:paraId="4744BBCB" w14:textId="77777777" w:rsidR="00543911" w:rsidRDefault="00BD136D">
                    <w:pPr>
                      <w:rPr>
                        <w:ins w:id="2312" w:author="noemi.bracci.98.NB@gmail.com" w:date="2022-01-16T08:59:00Z"/>
                        <w:rFonts w:ascii="Arial" w:eastAsia="Arial" w:hAnsi="Arial" w:cs="Arial"/>
                        <w:color w:val="000000"/>
                        <w:sz w:val="21"/>
                        <w:szCs w:val="21"/>
                      </w:rPr>
                    </w:pPr>
                    <w:sdt>
                      <w:sdtPr>
                        <w:tag w:val="goog_rdk_2449"/>
                        <w:id w:val="211318675"/>
                      </w:sdtPr>
                      <w:sdtEndPr/>
                      <w:sdtContent>
                        <w:ins w:id="2313" w:author="noemi.bracci.98.NB@gmail.com" w:date="2022-01-16T08:59:00Z">
                          <w:r w:rsidR="00E36E87">
                            <w:rPr>
                              <w:rFonts w:ascii="Arial" w:eastAsia="Arial" w:hAnsi="Arial" w:cs="Arial"/>
                              <w:color w:val="000000"/>
                              <w:sz w:val="15"/>
                              <w:szCs w:val="15"/>
                            </w:rPr>
                            <w:t>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452"/>
                  <w:id w:val="-1012372932"/>
                </w:sdtPr>
                <w:sdtEndPr/>
                <w:sdtContent>
                  <w:p w14:paraId="32E539FB" w14:textId="77777777" w:rsidR="00543911" w:rsidRDefault="00BD136D">
                    <w:pPr>
                      <w:rPr>
                        <w:ins w:id="2314" w:author="noemi.bracci.98.NB@gmail.com" w:date="2022-01-16T08:59:00Z"/>
                        <w:rFonts w:ascii="Arial" w:eastAsia="Arial" w:hAnsi="Arial" w:cs="Arial"/>
                        <w:color w:val="000000"/>
                        <w:sz w:val="21"/>
                        <w:szCs w:val="21"/>
                      </w:rPr>
                    </w:pPr>
                    <w:sdt>
                      <w:sdtPr>
                        <w:tag w:val="goog_rdk_2451"/>
                        <w:id w:val="-1287271909"/>
                      </w:sdtPr>
                      <w:sdtEndPr/>
                      <w:sdtContent>
                        <w:ins w:id="2315" w:author="noemi.bracci.98.NB@gmail.com" w:date="2022-01-16T08:59: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454"/>
                  <w:id w:val="700751866"/>
                </w:sdtPr>
                <w:sdtEndPr/>
                <w:sdtContent>
                  <w:p w14:paraId="1EEE26DB" w14:textId="77777777" w:rsidR="00543911" w:rsidRDefault="00BD136D">
                    <w:pPr>
                      <w:rPr>
                        <w:ins w:id="2316" w:author="noemi.bracci.98.NB@gmail.com" w:date="2022-01-16T08:59:00Z"/>
                        <w:rFonts w:ascii="Arial" w:eastAsia="Arial" w:hAnsi="Arial" w:cs="Arial"/>
                        <w:color w:val="000000"/>
                        <w:sz w:val="21"/>
                        <w:szCs w:val="21"/>
                      </w:rPr>
                    </w:pPr>
                    <w:sdt>
                      <w:sdtPr>
                        <w:tag w:val="goog_rdk_2453"/>
                        <w:id w:val="-504739162"/>
                      </w:sdtPr>
                      <w:sdtEndPr/>
                      <w:sdtContent>
                        <w:ins w:id="2317" w:author="noemi.bracci.98.NB@gmail.com" w:date="2022-01-16T08:59: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456"/>
                  <w:id w:val="740288361"/>
                </w:sdtPr>
                <w:sdtEndPr/>
                <w:sdtContent>
                  <w:p w14:paraId="31555CC7" w14:textId="77777777" w:rsidR="00543911" w:rsidRDefault="00BD136D">
                    <w:pPr>
                      <w:rPr>
                        <w:ins w:id="2318" w:author="noemi.bracci.98.NB@gmail.com" w:date="2022-01-16T08:59:00Z"/>
                        <w:rFonts w:ascii="Arial" w:eastAsia="Arial" w:hAnsi="Arial" w:cs="Arial"/>
                        <w:color w:val="000000"/>
                        <w:sz w:val="21"/>
                        <w:szCs w:val="21"/>
                      </w:rPr>
                    </w:pPr>
                    <w:sdt>
                      <w:sdtPr>
                        <w:tag w:val="goog_rdk_2455"/>
                        <w:id w:val="-1867666277"/>
                      </w:sdtPr>
                      <w:sdtEndPr/>
                      <w:sdtContent>
                        <w:ins w:id="2319" w:author="noemi.bracci.98.NB@gmail.com" w:date="2022-01-16T08:59: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458"/>
                  <w:id w:val="1507098929"/>
                </w:sdtPr>
                <w:sdtEndPr/>
                <w:sdtContent>
                  <w:p w14:paraId="32D50121" w14:textId="77777777" w:rsidR="00543911" w:rsidRDefault="00BD136D">
                    <w:pPr>
                      <w:rPr>
                        <w:ins w:id="2320" w:author="noemi.bracci.98.NB@gmail.com" w:date="2022-01-16T08:59:00Z"/>
                        <w:rFonts w:ascii="Arial" w:eastAsia="Arial" w:hAnsi="Arial" w:cs="Arial"/>
                        <w:color w:val="000000"/>
                        <w:sz w:val="21"/>
                        <w:szCs w:val="21"/>
                      </w:rPr>
                    </w:pPr>
                    <w:sdt>
                      <w:sdtPr>
                        <w:tag w:val="goog_rdk_2457"/>
                        <w:id w:val="395242104"/>
                      </w:sdtPr>
                      <w:sdtEndPr/>
                      <w:sdtContent>
                        <w:ins w:id="2321" w:author="noemi.bracci.98.NB@gmail.com" w:date="2022-01-16T08:59: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460"/>
                  <w:id w:val="-1707629876"/>
                </w:sdtPr>
                <w:sdtEndPr/>
                <w:sdtContent>
                  <w:p w14:paraId="309929BA" w14:textId="77777777" w:rsidR="00543911" w:rsidRDefault="00BD136D">
                    <w:pPr>
                      <w:rPr>
                        <w:ins w:id="2322" w:author="noemi.bracci.98.NB@gmail.com" w:date="2022-01-16T08:59:00Z"/>
                        <w:rFonts w:ascii="Arial" w:eastAsia="Arial" w:hAnsi="Arial" w:cs="Arial"/>
                        <w:color w:val="000000"/>
                        <w:sz w:val="21"/>
                        <w:szCs w:val="21"/>
                      </w:rPr>
                    </w:pPr>
                    <w:sdt>
                      <w:sdtPr>
                        <w:tag w:val="goog_rdk_2459"/>
                        <w:id w:val="-2114282132"/>
                      </w:sdtPr>
                      <w:sdtEndPr/>
                      <w:sdtContent>
                        <w:ins w:id="2323" w:author="noemi.bracci.98.NB@gmail.com" w:date="2022-01-16T08:59:00Z">
                          <w:r w:rsidR="00E36E87">
                            <w:rPr>
                              <w:rFonts w:ascii="Arial" w:eastAsia="Arial" w:hAnsi="Arial" w:cs="Arial"/>
                              <w:color w:val="000000"/>
                              <w:sz w:val="15"/>
                              <w:szCs w:val="15"/>
                            </w:rPr>
                            <w:t>Int. Fid. 95%</w:t>
                          </w:r>
                        </w:ins>
                      </w:sdtContent>
                    </w:sdt>
                  </w:p>
                </w:sdtContent>
              </w:sdt>
            </w:tc>
          </w:tr>
        </w:sdtContent>
      </w:sdt>
      <w:sdt>
        <w:sdtPr>
          <w:tag w:val="goog_rdk_2461"/>
          <w:id w:val="1056513772"/>
        </w:sdtPr>
        <w:sdtEndPr/>
        <w:sdtContent>
          <w:tr w:rsidR="00543911" w14:paraId="03455A3D" w14:textId="77777777">
            <w:trPr>
              <w:ins w:id="2324" w:author="noemi.bracci.98.NB@gmail.com" w:date="2022-01-16T08:59:00Z"/>
            </w:trPr>
            <w:tc>
              <w:tcPr>
                <w:tcW w:w="548" w:type="dxa"/>
                <w:tcBorders>
                  <w:top w:val="single" w:sz="6" w:space="0" w:color="000000"/>
                  <w:left w:val="single" w:sz="6" w:space="0" w:color="000000"/>
                  <w:bottom w:val="single" w:sz="6" w:space="0" w:color="000000"/>
                  <w:right w:val="single" w:sz="6" w:space="0" w:color="000000"/>
                </w:tcBorders>
                <w:vAlign w:val="center"/>
              </w:tcPr>
              <w:sdt>
                <w:sdtPr>
                  <w:tag w:val="goog_rdk_2463"/>
                  <w:id w:val="-1510055937"/>
                </w:sdtPr>
                <w:sdtEndPr/>
                <w:sdtContent>
                  <w:p w14:paraId="56B31604" w14:textId="77777777" w:rsidR="00543911" w:rsidRDefault="00BD136D">
                    <w:pPr>
                      <w:rPr>
                        <w:ins w:id="2325" w:author="noemi.bracci.98.NB@gmail.com" w:date="2022-01-16T08:59:00Z"/>
                        <w:rFonts w:ascii="Arial" w:eastAsia="Arial" w:hAnsi="Arial" w:cs="Arial"/>
                        <w:color w:val="000000"/>
                        <w:sz w:val="21"/>
                        <w:szCs w:val="21"/>
                      </w:rPr>
                    </w:pPr>
                    <w:sdt>
                      <w:sdtPr>
                        <w:tag w:val="goog_rdk_2462"/>
                        <w:id w:val="-2034798454"/>
                      </w:sdtPr>
                      <w:sdtEndPr/>
                      <w:sdtContent>
                        <w:ins w:id="2326" w:author="noemi.bracci.98.NB@gmail.com" w:date="2022-01-16T08:59:00Z">
                          <w:r w:rsidR="00E36E87">
                            <w:rPr>
                              <w:rFonts w:ascii="Arial" w:eastAsia="Arial" w:hAnsi="Arial" w:cs="Arial"/>
                              <w:b/>
                              <w:color w:val="000000"/>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465"/>
                  <w:id w:val="106247836"/>
                </w:sdtPr>
                <w:sdtEndPr/>
                <w:sdtContent>
                  <w:p w14:paraId="2F606A40" w14:textId="77777777" w:rsidR="00543911" w:rsidRDefault="00BD136D">
                    <w:pPr>
                      <w:rPr>
                        <w:ins w:id="2327" w:author="noemi.bracci.98.NB@gmail.com" w:date="2022-01-16T08:59:00Z"/>
                        <w:rFonts w:ascii="Arial" w:eastAsia="Arial" w:hAnsi="Arial" w:cs="Arial"/>
                        <w:color w:val="000000"/>
                        <w:sz w:val="21"/>
                        <w:szCs w:val="21"/>
                      </w:rPr>
                    </w:pPr>
                    <w:sdt>
                      <w:sdtPr>
                        <w:tag w:val="goog_rdk_2464"/>
                        <w:id w:val="546655453"/>
                      </w:sdtPr>
                      <w:sdtEndPr/>
                      <w:sdtContent>
                        <w:ins w:id="2328" w:author="noemi.bracci.98.NB@gmail.com" w:date="2022-01-16T08:59:00Z">
                          <w:r w:rsidR="00E36E87">
                            <w:rPr>
                              <w:rFonts w:ascii="Arial" w:eastAsia="Arial" w:hAnsi="Arial" w:cs="Arial"/>
                              <w:color w:val="000000"/>
                              <w:sz w:val="21"/>
                              <w:szCs w:val="21"/>
                            </w:rPr>
                            <w:t>5</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467"/>
                  <w:id w:val="701059710"/>
                </w:sdtPr>
                <w:sdtEndPr/>
                <w:sdtContent>
                  <w:p w14:paraId="20D8E814" w14:textId="77777777" w:rsidR="00543911" w:rsidRDefault="00BD136D">
                    <w:pPr>
                      <w:rPr>
                        <w:ins w:id="2329" w:author="noemi.bracci.98.NB@gmail.com" w:date="2022-01-16T08:59:00Z"/>
                        <w:rFonts w:ascii="Arial" w:eastAsia="Arial" w:hAnsi="Arial" w:cs="Arial"/>
                        <w:color w:val="000000"/>
                        <w:sz w:val="21"/>
                        <w:szCs w:val="21"/>
                      </w:rPr>
                    </w:pPr>
                    <w:sdt>
                      <w:sdtPr>
                        <w:tag w:val="goog_rdk_2466"/>
                        <w:id w:val="1439479988"/>
                      </w:sdtPr>
                      <w:sdtEndPr/>
                      <w:sdtContent>
                        <w:ins w:id="2330" w:author="noemi.bracci.98.NB@gmail.com" w:date="2022-01-16T08:59:00Z">
                          <w:r w:rsidR="00E36E87">
                            <w:rPr>
                              <w:rFonts w:ascii="Arial" w:eastAsia="Arial" w:hAnsi="Arial" w:cs="Arial"/>
                              <w:color w:val="000000"/>
                              <w:sz w:val="21"/>
                              <w:szCs w:val="21"/>
                            </w:rPr>
                            <w:t>13%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469"/>
                  <w:id w:val="-1094085739"/>
                </w:sdtPr>
                <w:sdtEndPr/>
                <w:sdtContent>
                  <w:p w14:paraId="3C4BFE0A" w14:textId="77777777" w:rsidR="00543911" w:rsidRDefault="00BD136D">
                    <w:pPr>
                      <w:rPr>
                        <w:ins w:id="2331" w:author="noemi.bracci.98.NB@gmail.com" w:date="2022-01-16T08:59:00Z"/>
                        <w:rFonts w:ascii="Arial" w:eastAsia="Arial" w:hAnsi="Arial" w:cs="Arial"/>
                        <w:color w:val="000000"/>
                        <w:sz w:val="21"/>
                        <w:szCs w:val="21"/>
                      </w:rPr>
                    </w:pPr>
                    <w:sdt>
                      <w:sdtPr>
                        <w:tag w:val="goog_rdk_2468"/>
                        <w:id w:val="213013610"/>
                      </w:sdtPr>
                      <w:sdtEndPr/>
                      <w:sdtContent>
                        <w:ins w:id="2332" w:author="noemi.bracci.98.NB@gmail.com" w:date="2022-01-16T08:59:00Z">
                          <w:r w:rsidR="00E36E87">
                            <w:rPr>
                              <w:rFonts w:ascii="Arial" w:eastAsia="Arial" w:hAnsi="Arial" w:cs="Arial"/>
                              <w:color w:val="000000"/>
                              <w:sz w:val="21"/>
                              <w:szCs w:val="21"/>
                            </w:rPr>
                            <w:t>5</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471"/>
                  <w:id w:val="-1277792686"/>
                </w:sdtPr>
                <w:sdtEndPr/>
                <w:sdtContent>
                  <w:p w14:paraId="4A5D9701" w14:textId="77777777" w:rsidR="00543911" w:rsidRDefault="00BD136D">
                    <w:pPr>
                      <w:rPr>
                        <w:ins w:id="2333" w:author="noemi.bracci.98.NB@gmail.com" w:date="2022-01-16T08:59:00Z"/>
                        <w:rFonts w:ascii="Arial" w:eastAsia="Arial" w:hAnsi="Arial" w:cs="Arial"/>
                        <w:color w:val="000000"/>
                        <w:sz w:val="21"/>
                        <w:szCs w:val="21"/>
                      </w:rPr>
                    </w:pPr>
                    <w:sdt>
                      <w:sdtPr>
                        <w:tag w:val="goog_rdk_2470"/>
                        <w:id w:val="686948207"/>
                      </w:sdtPr>
                      <w:sdtEndPr/>
                      <w:sdtContent>
                        <w:ins w:id="2334" w:author="noemi.bracci.98.NB@gmail.com" w:date="2022-01-16T08:59:00Z">
                          <w:r w:rsidR="00E36E87">
                            <w:rPr>
                              <w:rFonts w:ascii="Arial" w:eastAsia="Arial" w:hAnsi="Arial" w:cs="Arial"/>
                              <w:color w:val="000000"/>
                              <w:sz w:val="21"/>
                              <w:szCs w:val="21"/>
                            </w:rPr>
                            <w:t>13%</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473"/>
                  <w:id w:val="1422607728"/>
                </w:sdtPr>
                <w:sdtEndPr/>
                <w:sdtContent>
                  <w:p w14:paraId="0376E53F" w14:textId="77777777" w:rsidR="00543911" w:rsidRDefault="00BD136D">
                    <w:pPr>
                      <w:rPr>
                        <w:ins w:id="2335" w:author="noemi.bracci.98.NB@gmail.com" w:date="2022-01-16T08:59:00Z"/>
                        <w:rFonts w:ascii="Arial" w:eastAsia="Arial" w:hAnsi="Arial" w:cs="Arial"/>
                        <w:color w:val="000000"/>
                        <w:sz w:val="21"/>
                        <w:szCs w:val="21"/>
                      </w:rPr>
                    </w:pPr>
                    <w:sdt>
                      <w:sdtPr>
                        <w:tag w:val="goog_rdk_2472"/>
                        <w:id w:val="-1537336254"/>
                      </w:sdtPr>
                      <w:sdtEndPr/>
                      <w:sdtContent>
                        <w:ins w:id="2336" w:author="noemi.bracci.98.NB@gmail.com" w:date="2022-01-16T08:59:00Z">
                          <w:r w:rsidR="00E36E87">
                            <w:rPr>
                              <w:rFonts w:ascii="Arial" w:eastAsia="Arial" w:hAnsi="Arial" w:cs="Arial"/>
                              <w:color w:val="000000"/>
                              <w:sz w:val="15"/>
                              <w:szCs w:val="15"/>
                            </w:rPr>
                            <w:t>2%:23%</w:t>
                          </w:r>
                        </w:ins>
                      </w:sdtContent>
                    </w:sdt>
                  </w:p>
                </w:sdtContent>
              </w:sdt>
            </w:tc>
          </w:tr>
        </w:sdtContent>
      </w:sdt>
      <w:sdt>
        <w:sdtPr>
          <w:tag w:val="goog_rdk_2474"/>
          <w:id w:val="-1537965742"/>
        </w:sdtPr>
        <w:sdtEndPr/>
        <w:sdtContent>
          <w:tr w:rsidR="00543911" w14:paraId="195ACF10" w14:textId="77777777">
            <w:trPr>
              <w:ins w:id="2337" w:author="noemi.bracci.98.NB@gmail.com" w:date="2022-01-16T08:59:00Z"/>
            </w:trPr>
            <w:tc>
              <w:tcPr>
                <w:tcW w:w="548" w:type="dxa"/>
                <w:tcBorders>
                  <w:top w:val="single" w:sz="6" w:space="0" w:color="000000"/>
                  <w:left w:val="single" w:sz="6" w:space="0" w:color="000000"/>
                  <w:bottom w:val="single" w:sz="6" w:space="0" w:color="000000"/>
                  <w:right w:val="single" w:sz="6" w:space="0" w:color="000000"/>
                </w:tcBorders>
                <w:vAlign w:val="center"/>
              </w:tcPr>
              <w:sdt>
                <w:sdtPr>
                  <w:tag w:val="goog_rdk_2476"/>
                  <w:id w:val="-87168426"/>
                </w:sdtPr>
                <w:sdtEndPr/>
                <w:sdtContent>
                  <w:p w14:paraId="16A37A0E" w14:textId="77777777" w:rsidR="00543911" w:rsidRDefault="00BD136D">
                    <w:pPr>
                      <w:rPr>
                        <w:ins w:id="2338" w:author="noemi.bracci.98.NB@gmail.com" w:date="2022-01-16T08:59:00Z"/>
                        <w:rFonts w:ascii="Arial" w:eastAsia="Arial" w:hAnsi="Arial" w:cs="Arial"/>
                        <w:color w:val="000000"/>
                        <w:sz w:val="21"/>
                        <w:szCs w:val="21"/>
                      </w:rPr>
                    </w:pPr>
                    <w:sdt>
                      <w:sdtPr>
                        <w:tag w:val="goog_rdk_2475"/>
                        <w:id w:val="-1702545646"/>
                      </w:sdtPr>
                      <w:sdtEndPr/>
                      <w:sdtContent>
                        <w:ins w:id="2339" w:author="noemi.bracci.98.NB@gmail.com" w:date="2022-01-16T08:59:00Z">
                          <w:r w:rsidR="00E36E87">
                            <w:rPr>
                              <w:rFonts w:ascii="Arial" w:eastAsia="Arial" w:hAnsi="Arial" w:cs="Arial"/>
                              <w:b/>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478"/>
                  <w:id w:val="-959801885"/>
                </w:sdtPr>
                <w:sdtEndPr/>
                <w:sdtContent>
                  <w:p w14:paraId="188E1ECB" w14:textId="77777777" w:rsidR="00543911" w:rsidRDefault="00BD136D">
                    <w:pPr>
                      <w:rPr>
                        <w:ins w:id="2340" w:author="noemi.bracci.98.NB@gmail.com" w:date="2022-01-16T08:59:00Z"/>
                        <w:rFonts w:ascii="Arial" w:eastAsia="Arial" w:hAnsi="Arial" w:cs="Arial"/>
                        <w:color w:val="000000"/>
                        <w:sz w:val="21"/>
                        <w:szCs w:val="21"/>
                      </w:rPr>
                    </w:pPr>
                    <w:sdt>
                      <w:sdtPr>
                        <w:tag w:val="goog_rdk_2477"/>
                        <w:id w:val="1533841469"/>
                      </w:sdtPr>
                      <w:sdtEndPr/>
                      <w:sdtContent>
                        <w:ins w:id="2341" w:author="noemi.bracci.98.NB@gmail.com" w:date="2022-01-16T08:59:00Z">
                          <w:r w:rsidR="00E36E87">
                            <w:rPr>
                              <w:rFonts w:ascii="Arial" w:eastAsia="Arial" w:hAnsi="Arial" w:cs="Arial"/>
                              <w:color w:val="000000"/>
                              <w:sz w:val="21"/>
                              <w:szCs w:val="21"/>
                            </w:rPr>
                            <w:t>28</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480"/>
                  <w:id w:val="-1889178886"/>
                </w:sdtPr>
                <w:sdtEndPr/>
                <w:sdtContent>
                  <w:p w14:paraId="1F40029A" w14:textId="77777777" w:rsidR="00543911" w:rsidRDefault="00BD136D">
                    <w:pPr>
                      <w:rPr>
                        <w:ins w:id="2342" w:author="noemi.bracci.98.NB@gmail.com" w:date="2022-01-16T08:59:00Z"/>
                        <w:rFonts w:ascii="Arial" w:eastAsia="Arial" w:hAnsi="Arial" w:cs="Arial"/>
                        <w:color w:val="000000"/>
                        <w:sz w:val="21"/>
                        <w:szCs w:val="21"/>
                      </w:rPr>
                    </w:pPr>
                    <w:sdt>
                      <w:sdtPr>
                        <w:tag w:val="goog_rdk_2479"/>
                        <w:id w:val="-1771392756"/>
                      </w:sdtPr>
                      <w:sdtEndPr/>
                      <w:sdtContent>
                        <w:ins w:id="2343" w:author="noemi.bracci.98.NB@gmail.com" w:date="2022-01-16T08:59:00Z">
                          <w:r w:rsidR="00E36E87">
                            <w:rPr>
                              <w:rFonts w:ascii="Arial" w:eastAsia="Arial" w:hAnsi="Arial" w:cs="Arial"/>
                              <w:color w:val="000000"/>
                              <w:sz w:val="21"/>
                              <w:szCs w:val="21"/>
                            </w:rPr>
                            <w:t>70%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482"/>
                  <w:id w:val="-1449767149"/>
                </w:sdtPr>
                <w:sdtEndPr/>
                <w:sdtContent>
                  <w:p w14:paraId="75B091E7" w14:textId="77777777" w:rsidR="00543911" w:rsidRDefault="00BD136D">
                    <w:pPr>
                      <w:rPr>
                        <w:ins w:id="2344" w:author="noemi.bracci.98.NB@gmail.com" w:date="2022-01-16T08:59:00Z"/>
                        <w:rFonts w:ascii="Arial" w:eastAsia="Arial" w:hAnsi="Arial" w:cs="Arial"/>
                        <w:color w:val="000000"/>
                        <w:sz w:val="21"/>
                        <w:szCs w:val="21"/>
                      </w:rPr>
                    </w:pPr>
                    <w:sdt>
                      <w:sdtPr>
                        <w:tag w:val="goog_rdk_2481"/>
                        <w:id w:val="1242452764"/>
                      </w:sdtPr>
                      <w:sdtEndPr/>
                      <w:sdtContent>
                        <w:ins w:id="2345" w:author="noemi.bracci.98.NB@gmail.com" w:date="2022-01-16T08:59:00Z">
                          <w:r w:rsidR="00E36E87">
                            <w:rPr>
                              <w:rFonts w:ascii="Arial" w:eastAsia="Arial" w:hAnsi="Arial" w:cs="Arial"/>
                              <w:color w:val="000000"/>
                              <w:sz w:val="21"/>
                              <w:szCs w:val="21"/>
                            </w:rPr>
                            <w:t>33</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484"/>
                  <w:id w:val="326641694"/>
                </w:sdtPr>
                <w:sdtEndPr/>
                <w:sdtContent>
                  <w:p w14:paraId="11DA4175" w14:textId="77777777" w:rsidR="00543911" w:rsidRDefault="00BD136D">
                    <w:pPr>
                      <w:rPr>
                        <w:ins w:id="2346" w:author="noemi.bracci.98.NB@gmail.com" w:date="2022-01-16T08:59:00Z"/>
                        <w:rFonts w:ascii="Arial" w:eastAsia="Arial" w:hAnsi="Arial" w:cs="Arial"/>
                        <w:color w:val="000000"/>
                        <w:sz w:val="21"/>
                        <w:szCs w:val="21"/>
                      </w:rPr>
                    </w:pPr>
                    <w:sdt>
                      <w:sdtPr>
                        <w:tag w:val="goog_rdk_2483"/>
                        <w:id w:val="-663616376"/>
                      </w:sdtPr>
                      <w:sdtEndPr/>
                      <w:sdtContent>
                        <w:ins w:id="2347" w:author="noemi.bracci.98.NB@gmail.com" w:date="2022-01-16T08:59:00Z">
                          <w:r w:rsidR="00E36E87">
                            <w:rPr>
                              <w:rFonts w:ascii="Arial" w:eastAsia="Arial" w:hAnsi="Arial" w:cs="Arial"/>
                              <w:color w:val="000000"/>
                              <w:sz w:val="21"/>
                              <w:szCs w:val="21"/>
                            </w:rPr>
                            <w:t>83%</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486"/>
                  <w:id w:val="-886337283"/>
                </w:sdtPr>
                <w:sdtEndPr/>
                <w:sdtContent>
                  <w:p w14:paraId="7D0DE6C3" w14:textId="77777777" w:rsidR="00543911" w:rsidRDefault="00BD136D">
                    <w:pPr>
                      <w:rPr>
                        <w:ins w:id="2348" w:author="noemi.bracci.98.NB@gmail.com" w:date="2022-01-16T08:59:00Z"/>
                        <w:rFonts w:ascii="Arial" w:eastAsia="Arial" w:hAnsi="Arial" w:cs="Arial"/>
                        <w:color w:val="000000"/>
                        <w:sz w:val="21"/>
                        <w:szCs w:val="21"/>
                      </w:rPr>
                    </w:pPr>
                    <w:sdt>
                      <w:sdtPr>
                        <w:tag w:val="goog_rdk_2485"/>
                        <w:id w:val="1636987412"/>
                      </w:sdtPr>
                      <w:sdtEndPr/>
                      <w:sdtContent>
                        <w:ins w:id="2349" w:author="noemi.bracci.98.NB@gmail.com" w:date="2022-01-16T08:59:00Z">
                          <w:r w:rsidR="00E36E87">
                            <w:rPr>
                              <w:rFonts w:ascii="Arial" w:eastAsia="Arial" w:hAnsi="Arial" w:cs="Arial"/>
                              <w:color w:val="000000"/>
                              <w:sz w:val="15"/>
                              <w:szCs w:val="15"/>
                            </w:rPr>
                            <w:t>56%:84%</w:t>
                          </w:r>
                        </w:ins>
                      </w:sdtContent>
                    </w:sdt>
                  </w:p>
                </w:sdtContent>
              </w:sdt>
            </w:tc>
          </w:tr>
        </w:sdtContent>
      </w:sdt>
      <w:sdt>
        <w:sdtPr>
          <w:tag w:val="goog_rdk_2487"/>
          <w:id w:val="-2048515878"/>
        </w:sdtPr>
        <w:sdtEndPr/>
        <w:sdtContent>
          <w:tr w:rsidR="00543911" w14:paraId="1005AD64" w14:textId="77777777">
            <w:trPr>
              <w:ins w:id="2350" w:author="noemi.bracci.98.NB@gmail.com" w:date="2022-01-16T08:59:00Z"/>
            </w:trPr>
            <w:tc>
              <w:tcPr>
                <w:tcW w:w="548" w:type="dxa"/>
                <w:tcBorders>
                  <w:top w:val="single" w:sz="6" w:space="0" w:color="000000"/>
                  <w:left w:val="single" w:sz="6" w:space="0" w:color="000000"/>
                  <w:bottom w:val="single" w:sz="6" w:space="0" w:color="000000"/>
                  <w:right w:val="single" w:sz="6" w:space="0" w:color="000000"/>
                </w:tcBorders>
                <w:vAlign w:val="center"/>
              </w:tcPr>
              <w:sdt>
                <w:sdtPr>
                  <w:tag w:val="goog_rdk_2489"/>
                  <w:id w:val="1127587584"/>
                </w:sdtPr>
                <w:sdtEndPr/>
                <w:sdtContent>
                  <w:p w14:paraId="4BC654FB" w14:textId="77777777" w:rsidR="00543911" w:rsidRDefault="00BD136D">
                    <w:pPr>
                      <w:rPr>
                        <w:ins w:id="2351" w:author="noemi.bracci.98.NB@gmail.com" w:date="2022-01-16T08:59:00Z"/>
                        <w:rFonts w:ascii="Arial" w:eastAsia="Arial" w:hAnsi="Arial" w:cs="Arial"/>
                        <w:color w:val="000000"/>
                        <w:sz w:val="21"/>
                        <w:szCs w:val="21"/>
                      </w:rPr>
                    </w:pPr>
                    <w:sdt>
                      <w:sdtPr>
                        <w:tag w:val="goog_rdk_2488"/>
                        <w:id w:val="-2093608071"/>
                      </w:sdtPr>
                      <w:sdtEndPr/>
                      <w:sdtContent>
                        <w:ins w:id="2352" w:author="noemi.bracci.98.NB@gmail.com" w:date="2022-01-16T08:59:00Z">
                          <w:r w:rsidR="00E36E87">
                            <w:rPr>
                              <w:rFonts w:ascii="Arial" w:eastAsia="Arial" w:hAnsi="Arial" w:cs="Arial"/>
                              <w:b/>
                              <w:color w:val="000000"/>
                              <w:sz w:val="21"/>
                              <w:szCs w:val="21"/>
                            </w:rPr>
                            <w:t>4</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491"/>
                  <w:id w:val="1243296948"/>
                </w:sdtPr>
                <w:sdtEndPr/>
                <w:sdtContent>
                  <w:p w14:paraId="12B6F58E" w14:textId="77777777" w:rsidR="00543911" w:rsidRDefault="00BD136D">
                    <w:pPr>
                      <w:rPr>
                        <w:ins w:id="2353" w:author="noemi.bracci.98.NB@gmail.com" w:date="2022-01-16T08:59:00Z"/>
                        <w:rFonts w:ascii="Arial" w:eastAsia="Arial" w:hAnsi="Arial" w:cs="Arial"/>
                        <w:color w:val="000000"/>
                        <w:sz w:val="21"/>
                        <w:szCs w:val="21"/>
                      </w:rPr>
                    </w:pPr>
                    <w:sdt>
                      <w:sdtPr>
                        <w:tag w:val="goog_rdk_2490"/>
                        <w:id w:val="688652642"/>
                      </w:sdtPr>
                      <w:sdtEndPr/>
                      <w:sdtContent>
                        <w:ins w:id="2354" w:author="noemi.bracci.98.NB@gmail.com" w:date="2022-01-16T08:59:00Z">
                          <w:r w:rsidR="00E36E87">
                            <w:rPr>
                              <w:rFonts w:ascii="Arial" w:eastAsia="Arial" w:hAnsi="Arial" w:cs="Arial"/>
                              <w:color w:val="000000"/>
                              <w:sz w:val="21"/>
                              <w:szCs w:val="21"/>
                            </w:rPr>
                            <w:t>7</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493"/>
                  <w:id w:val="-160618814"/>
                </w:sdtPr>
                <w:sdtEndPr/>
                <w:sdtContent>
                  <w:p w14:paraId="0FF7104C" w14:textId="77777777" w:rsidR="00543911" w:rsidRDefault="00BD136D">
                    <w:pPr>
                      <w:rPr>
                        <w:ins w:id="2355" w:author="noemi.bracci.98.NB@gmail.com" w:date="2022-01-16T08:59:00Z"/>
                        <w:rFonts w:ascii="Arial" w:eastAsia="Arial" w:hAnsi="Arial" w:cs="Arial"/>
                        <w:color w:val="000000"/>
                        <w:sz w:val="21"/>
                        <w:szCs w:val="21"/>
                      </w:rPr>
                    </w:pPr>
                    <w:sdt>
                      <w:sdtPr>
                        <w:tag w:val="goog_rdk_2492"/>
                        <w:id w:val="461619112"/>
                      </w:sdtPr>
                      <w:sdtEndPr/>
                      <w:sdtContent>
                        <w:ins w:id="2356" w:author="noemi.bracci.98.NB@gmail.com" w:date="2022-01-16T08:59:00Z">
                          <w:r w:rsidR="00E36E87">
                            <w:rPr>
                              <w:rFonts w:ascii="Arial" w:eastAsia="Arial" w:hAnsi="Arial" w:cs="Arial"/>
                              <w:color w:val="000000"/>
                              <w:sz w:val="21"/>
                              <w:szCs w:val="21"/>
                            </w:rPr>
                            <w:t>18%</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495"/>
                  <w:id w:val="1514719146"/>
                </w:sdtPr>
                <w:sdtEndPr/>
                <w:sdtContent>
                  <w:p w14:paraId="1438E092" w14:textId="77777777" w:rsidR="00543911" w:rsidRDefault="00BD136D">
                    <w:pPr>
                      <w:rPr>
                        <w:ins w:id="2357" w:author="noemi.bracci.98.NB@gmail.com" w:date="2022-01-16T08:59:00Z"/>
                        <w:rFonts w:ascii="Arial" w:eastAsia="Arial" w:hAnsi="Arial" w:cs="Arial"/>
                        <w:color w:val="000000"/>
                        <w:sz w:val="21"/>
                        <w:szCs w:val="21"/>
                      </w:rPr>
                    </w:pPr>
                    <w:sdt>
                      <w:sdtPr>
                        <w:tag w:val="goog_rdk_2494"/>
                        <w:id w:val="1102000939"/>
                      </w:sdtPr>
                      <w:sdtEndPr/>
                      <w:sdtContent>
                        <w:ins w:id="2358" w:author="noemi.bracci.98.NB@gmail.com" w:date="2022-01-16T08:59:00Z">
                          <w:r w:rsidR="00E36E87">
                            <w:rPr>
                              <w:rFonts w:ascii="Arial" w:eastAsia="Arial" w:hAnsi="Arial" w:cs="Arial"/>
                              <w:color w:val="000000"/>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497"/>
                  <w:id w:val="-342249212"/>
                </w:sdtPr>
                <w:sdtEndPr/>
                <w:sdtContent>
                  <w:p w14:paraId="650BF3EA" w14:textId="77777777" w:rsidR="00543911" w:rsidRDefault="00BD136D">
                    <w:pPr>
                      <w:rPr>
                        <w:ins w:id="2359" w:author="noemi.bracci.98.NB@gmail.com" w:date="2022-01-16T08:59:00Z"/>
                        <w:rFonts w:ascii="Arial" w:eastAsia="Arial" w:hAnsi="Arial" w:cs="Arial"/>
                        <w:color w:val="000000"/>
                        <w:sz w:val="21"/>
                        <w:szCs w:val="21"/>
                      </w:rPr>
                    </w:pPr>
                    <w:sdt>
                      <w:sdtPr>
                        <w:tag w:val="goog_rdk_2496"/>
                        <w:id w:val="678854396"/>
                      </w:sdtPr>
                      <w:sdtEndPr/>
                      <w:sdtContent>
                        <w:ins w:id="2360" w:author="noemi.bracci.98.NB@gmail.com" w:date="2022-01-16T08:59:00Z">
                          <w:r w:rsidR="00E36E87">
                            <w:rPr>
                              <w:rFonts w:ascii="Arial" w:eastAsia="Arial" w:hAnsi="Arial" w:cs="Arial"/>
                              <w:color w:val="000000"/>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499"/>
                  <w:id w:val="1059896879"/>
                </w:sdtPr>
                <w:sdtEndPr/>
                <w:sdtContent>
                  <w:p w14:paraId="16993EAA" w14:textId="77777777" w:rsidR="00543911" w:rsidRDefault="00BD136D">
                    <w:pPr>
                      <w:rPr>
                        <w:ins w:id="2361" w:author="noemi.bracci.98.NB@gmail.com" w:date="2022-01-16T08:59:00Z"/>
                        <w:rFonts w:ascii="Arial" w:eastAsia="Arial" w:hAnsi="Arial" w:cs="Arial"/>
                        <w:color w:val="000000"/>
                        <w:sz w:val="21"/>
                        <w:szCs w:val="21"/>
                      </w:rPr>
                    </w:pPr>
                    <w:sdt>
                      <w:sdtPr>
                        <w:tag w:val="goog_rdk_2498"/>
                        <w:id w:val="1423753684"/>
                      </w:sdtPr>
                      <w:sdtEndPr/>
                      <w:sdtContent>
                        <w:ins w:id="2362" w:author="noemi.bracci.98.NB@gmail.com" w:date="2022-01-16T08:59:00Z">
                          <w:r w:rsidR="00E36E87">
                            <w:rPr>
                              <w:rFonts w:ascii="Arial" w:eastAsia="Arial" w:hAnsi="Arial" w:cs="Arial"/>
                              <w:color w:val="000000"/>
                              <w:sz w:val="15"/>
                              <w:szCs w:val="15"/>
                            </w:rPr>
                            <w:t>6%:29%</w:t>
                          </w:r>
                        </w:ins>
                      </w:sdtContent>
                    </w:sdt>
                  </w:p>
                </w:sdtContent>
              </w:sdt>
            </w:tc>
          </w:tr>
        </w:sdtContent>
      </w:sdt>
    </w:tbl>
    <w:sdt>
      <w:sdtPr>
        <w:tag w:val="goog_rdk_2502"/>
        <w:id w:val="1417369029"/>
      </w:sdtPr>
      <w:sdtEndPr/>
      <w:sdtContent>
        <w:p w14:paraId="44D9A08E" w14:textId="77777777" w:rsidR="00543911" w:rsidRDefault="00BD136D">
          <w:pPr>
            <w:spacing w:after="0" w:line="240" w:lineRule="auto"/>
            <w:rPr>
              <w:ins w:id="2363" w:author="noemi.bracci.98.NB@gmail.com" w:date="2022-01-16T08:59:00Z"/>
              <w:rFonts w:ascii="Arial" w:eastAsia="Arial" w:hAnsi="Arial" w:cs="Arial"/>
              <w:color w:val="000000"/>
              <w:sz w:val="21"/>
              <w:szCs w:val="21"/>
            </w:rPr>
          </w:pPr>
          <w:sdt>
            <w:sdtPr>
              <w:tag w:val="goog_rdk_2501"/>
              <w:id w:val="-1880922771"/>
            </w:sdtPr>
            <w:sdtEndPr/>
            <w:sdtContent/>
          </w:sdt>
        </w:p>
      </w:sdtContent>
    </w:sdt>
    <w:p w14:paraId="6BF14F82" w14:textId="77777777" w:rsidR="00543911" w:rsidRDefault="00543911">
      <w:pPr>
        <w:spacing w:after="0" w:line="240" w:lineRule="auto"/>
        <w:rPr>
          <w:rFonts w:ascii="Arial" w:eastAsia="Arial" w:hAnsi="Arial" w:cs="Arial"/>
          <w:color w:val="000000"/>
          <w:sz w:val="21"/>
          <w:szCs w:val="21"/>
        </w:rPr>
      </w:pPr>
    </w:p>
    <w:tbl>
      <w:tblPr>
        <w:tblStyle w:val="affffffffffff6"/>
        <w:tblW w:w="9638" w:type="dxa"/>
        <w:tblInd w:w="0" w:type="dxa"/>
        <w:tblLayout w:type="fixed"/>
        <w:tblLook w:val="0400" w:firstRow="0" w:lastRow="0" w:firstColumn="0" w:lastColumn="0" w:noHBand="0" w:noVBand="1"/>
      </w:tblPr>
      <w:tblGrid>
        <w:gridCol w:w="1400"/>
        <w:gridCol w:w="116"/>
        <w:gridCol w:w="8122"/>
      </w:tblGrid>
      <w:sdt>
        <w:sdtPr>
          <w:tag w:val="goog_rdk_2504"/>
          <w:id w:val="-1188837458"/>
        </w:sdtPr>
        <w:sdtEndPr/>
        <w:sdtContent>
          <w:tr w:rsidR="00543911" w14:paraId="5D299645" w14:textId="77777777">
            <w:trPr>
              <w:ins w:id="2364" w:author="noemi.bracci.98.NB@gmail.com" w:date="2022-01-16T08:59:00Z"/>
            </w:trPr>
            <w:tc>
              <w:tcPr>
                <w:tcW w:w="1400" w:type="dxa"/>
              </w:tcPr>
              <w:sdt>
                <w:sdtPr>
                  <w:tag w:val="goog_rdk_2506"/>
                  <w:id w:val="2120480169"/>
                </w:sdtPr>
                <w:sdtEndPr/>
                <w:sdtContent>
                  <w:p w14:paraId="23842BF5" w14:textId="77777777" w:rsidR="00543911" w:rsidRDefault="00BD136D">
                    <w:pPr>
                      <w:widowControl w:val="0"/>
                      <w:pBdr>
                        <w:top w:val="nil"/>
                        <w:left w:val="nil"/>
                        <w:bottom w:val="nil"/>
                        <w:right w:val="nil"/>
                        <w:between w:val="nil"/>
                      </w:pBdr>
                      <w:spacing w:line="276" w:lineRule="auto"/>
                      <w:rPr>
                        <w:ins w:id="2365" w:author="noemi.bracci.98.NB@gmail.com" w:date="2022-01-16T08:59:00Z"/>
                        <w:rFonts w:ascii="Arial" w:eastAsia="Arial" w:hAnsi="Arial" w:cs="Arial"/>
                        <w:color w:val="000000"/>
                        <w:sz w:val="21"/>
                        <w:szCs w:val="21"/>
                      </w:rPr>
                    </w:pPr>
                    <w:sdt>
                      <w:sdtPr>
                        <w:tag w:val="goog_rdk_2505"/>
                        <w:id w:val="-1446223884"/>
                      </w:sdtPr>
                      <w:sdtEndPr/>
                      <w:sdtContent/>
                    </w:sdt>
                  </w:p>
                </w:sdtContent>
              </w:sdt>
              <w:tbl>
                <w:tblPr>
                  <w:tblStyle w:val="affffffffffff7"/>
                  <w:tblW w:w="1325" w:type="dxa"/>
                  <w:jc w:val="right"/>
                  <w:tblInd w:w="0" w:type="dxa"/>
                  <w:tblLayout w:type="fixed"/>
                  <w:tblLook w:val="0400" w:firstRow="0" w:lastRow="0" w:firstColumn="0" w:lastColumn="0" w:noHBand="0" w:noVBand="1"/>
                </w:tblPr>
                <w:tblGrid>
                  <w:gridCol w:w="446"/>
                  <w:gridCol w:w="432"/>
                  <w:gridCol w:w="447"/>
                </w:tblGrid>
                <w:sdt>
                  <w:sdtPr>
                    <w:tag w:val="goog_rdk_2507"/>
                    <w:id w:val="-8374163"/>
                  </w:sdtPr>
                  <w:sdtEndPr/>
                  <w:sdtContent>
                    <w:tr w:rsidR="00543911" w14:paraId="66EC453D" w14:textId="77777777">
                      <w:trPr>
                        <w:jc w:val="right"/>
                        <w:ins w:id="2366" w:author="noemi.bracci.98.NB@gmail.com" w:date="2022-01-16T08:59:00Z"/>
                      </w:trPr>
                      <w:tc>
                        <w:tcPr>
                          <w:tcW w:w="446" w:type="dxa"/>
                          <w:vAlign w:val="bottom"/>
                        </w:tcPr>
                        <w:sdt>
                          <w:sdtPr>
                            <w:tag w:val="goog_rdk_2509"/>
                            <w:id w:val="-1235076377"/>
                          </w:sdtPr>
                          <w:sdtEndPr/>
                          <w:sdtContent>
                            <w:p w14:paraId="2097280D" w14:textId="77777777" w:rsidR="00543911" w:rsidRDefault="00BD136D">
                              <w:pPr>
                                <w:widowControl w:val="0"/>
                                <w:pBdr>
                                  <w:top w:val="nil"/>
                                  <w:left w:val="nil"/>
                                  <w:bottom w:val="nil"/>
                                  <w:right w:val="nil"/>
                                  <w:between w:val="nil"/>
                                </w:pBdr>
                                <w:spacing w:line="276" w:lineRule="auto"/>
                                <w:rPr>
                                  <w:ins w:id="2367" w:author="noemi.bracci.98.NB@gmail.com" w:date="2022-01-16T08:59:00Z"/>
                                  <w:rFonts w:ascii="Arial" w:eastAsia="Arial" w:hAnsi="Arial" w:cs="Arial"/>
                                  <w:color w:val="000000"/>
                                  <w:sz w:val="21"/>
                                  <w:szCs w:val="21"/>
                                </w:rPr>
                              </w:pPr>
                              <w:sdt>
                                <w:sdtPr>
                                  <w:tag w:val="goog_rdk_2508"/>
                                  <w:id w:val="-1079827047"/>
                                </w:sdtPr>
                                <w:sdtEndPr/>
                                <w:sdtContent/>
                              </w:sdt>
                            </w:p>
                          </w:sdtContent>
                        </w:sdt>
                        <w:tbl>
                          <w:tblPr>
                            <w:tblStyle w:val="affffffffffff8"/>
                            <w:tblW w:w="401" w:type="dxa"/>
                            <w:jc w:val="center"/>
                            <w:tblInd w:w="0" w:type="dxa"/>
                            <w:tblLayout w:type="fixed"/>
                            <w:tblLook w:val="0400" w:firstRow="0" w:lastRow="0" w:firstColumn="0" w:lastColumn="0" w:noHBand="0" w:noVBand="1"/>
                          </w:tblPr>
                          <w:tblGrid>
                            <w:gridCol w:w="401"/>
                          </w:tblGrid>
                          <w:sdt>
                            <w:sdtPr>
                              <w:tag w:val="goog_rdk_2510"/>
                              <w:id w:val="2029974724"/>
                            </w:sdtPr>
                            <w:sdtEndPr/>
                            <w:sdtContent>
                              <w:tr w:rsidR="00543911" w14:paraId="286890D7" w14:textId="77777777">
                                <w:trPr>
                                  <w:jc w:val="center"/>
                                  <w:ins w:id="2368" w:author="noemi.bracci.98.NB@gmail.com" w:date="2022-01-16T08:59:00Z"/>
                                </w:trPr>
                                <w:tc>
                                  <w:tcPr>
                                    <w:tcW w:w="401" w:type="dxa"/>
                                    <w:vAlign w:val="bottom"/>
                                  </w:tcPr>
                                  <w:sdt>
                                    <w:sdtPr>
                                      <w:tag w:val="goog_rdk_2512"/>
                                      <w:id w:val="-1611815285"/>
                                    </w:sdtPr>
                                    <w:sdtEndPr/>
                                    <w:sdtContent>
                                      <w:p w14:paraId="61E85097" w14:textId="77777777" w:rsidR="00543911" w:rsidRDefault="00BD136D">
                                        <w:pPr>
                                          <w:jc w:val="center"/>
                                          <w:rPr>
                                            <w:ins w:id="2369" w:author="noemi.bracci.98.NB@gmail.com" w:date="2022-01-16T08:59:00Z"/>
                                            <w:rFonts w:ascii="Arial" w:eastAsia="Arial" w:hAnsi="Arial" w:cs="Arial"/>
                                            <w:sz w:val="21"/>
                                            <w:szCs w:val="21"/>
                                          </w:rPr>
                                        </w:pPr>
                                        <w:sdt>
                                          <w:sdtPr>
                                            <w:tag w:val="goog_rdk_2511"/>
                                            <w:id w:val="-223137513"/>
                                          </w:sdtPr>
                                          <w:sdtEndPr/>
                                          <w:sdtContent>
                                            <w:ins w:id="2370" w:author="noemi.bracci.98.NB@gmail.com" w:date="2022-01-16T08:59:00Z">
                                              <w:r w:rsidR="00E36E87">
                                                <w:rPr>
                                                  <w:rFonts w:ascii="Arial" w:eastAsia="Arial" w:hAnsi="Arial" w:cs="Arial"/>
                                                  <w:sz w:val="21"/>
                                                  <w:szCs w:val="21"/>
                                                </w:rPr>
                                                <w:t>13%</w:t>
                                              </w:r>
                                            </w:ins>
                                          </w:sdtContent>
                                        </w:sdt>
                                      </w:p>
                                    </w:sdtContent>
                                  </w:sdt>
                                </w:tc>
                              </w:tr>
                            </w:sdtContent>
                          </w:sdt>
                          <w:sdt>
                            <w:sdtPr>
                              <w:tag w:val="goog_rdk_2513"/>
                              <w:id w:val="-1337522227"/>
                            </w:sdtPr>
                            <w:sdtEndPr/>
                            <w:sdtContent>
                              <w:tr w:rsidR="00543911" w14:paraId="05AAC7AB" w14:textId="77777777">
                                <w:trPr>
                                  <w:trHeight w:val="195"/>
                                  <w:jc w:val="center"/>
                                  <w:ins w:id="2371" w:author="noemi.bracci.98.NB@gmail.com" w:date="2022-01-16T08:59:00Z"/>
                                </w:trPr>
                                <w:tc>
                                  <w:tcPr>
                                    <w:tcW w:w="401" w:type="dxa"/>
                                    <w:shd w:val="clear" w:color="auto" w:fill="C0D0C0"/>
                                    <w:vAlign w:val="bottom"/>
                                  </w:tcPr>
                                  <w:sdt>
                                    <w:sdtPr>
                                      <w:tag w:val="goog_rdk_2515"/>
                                      <w:id w:val="-620233750"/>
                                    </w:sdtPr>
                                    <w:sdtEndPr/>
                                    <w:sdtContent>
                                      <w:p w14:paraId="4E8955BB" w14:textId="77777777" w:rsidR="00543911" w:rsidRDefault="00BD136D">
                                        <w:pPr>
                                          <w:jc w:val="center"/>
                                          <w:rPr>
                                            <w:ins w:id="2372" w:author="noemi.bracci.98.NB@gmail.com" w:date="2022-01-16T08:59:00Z"/>
                                            <w:rFonts w:ascii="Arial" w:eastAsia="Arial" w:hAnsi="Arial" w:cs="Arial"/>
                                            <w:sz w:val="21"/>
                                            <w:szCs w:val="21"/>
                                          </w:rPr>
                                        </w:pPr>
                                        <w:sdt>
                                          <w:sdtPr>
                                            <w:tag w:val="goog_rdk_2514"/>
                                            <w:id w:val="1951898102"/>
                                          </w:sdtPr>
                                          <w:sdtEndPr/>
                                          <w:sdtContent/>
                                        </w:sdt>
                                      </w:p>
                                    </w:sdtContent>
                                  </w:sdt>
                                </w:tc>
                              </w:tr>
                            </w:sdtContent>
                          </w:sdt>
                        </w:tbl>
                        <w:sdt>
                          <w:sdtPr>
                            <w:tag w:val="goog_rdk_2517"/>
                            <w:id w:val="1486734158"/>
                          </w:sdtPr>
                          <w:sdtEndPr/>
                          <w:sdtContent>
                            <w:p w14:paraId="03BAB1B5" w14:textId="77777777" w:rsidR="00543911" w:rsidRDefault="00BD136D">
                              <w:pPr>
                                <w:jc w:val="center"/>
                                <w:rPr>
                                  <w:ins w:id="2373" w:author="noemi.bracci.98.NB@gmail.com" w:date="2022-01-16T08:59:00Z"/>
                                  <w:rFonts w:ascii="Arial" w:eastAsia="Arial" w:hAnsi="Arial" w:cs="Arial"/>
                                  <w:sz w:val="21"/>
                                  <w:szCs w:val="21"/>
                                </w:rPr>
                              </w:pPr>
                              <w:sdt>
                                <w:sdtPr>
                                  <w:tag w:val="goog_rdk_2516"/>
                                  <w:id w:val="-1840370821"/>
                                </w:sdtPr>
                                <w:sdtEndPr/>
                                <w:sdtContent/>
                              </w:sdt>
                            </w:p>
                          </w:sdtContent>
                        </w:sdt>
                      </w:tc>
                      <w:tc>
                        <w:tcPr>
                          <w:tcW w:w="432" w:type="dxa"/>
                          <w:vAlign w:val="bottom"/>
                        </w:tcPr>
                        <w:sdt>
                          <w:sdtPr>
                            <w:tag w:val="goog_rdk_2519"/>
                            <w:id w:val="21991381"/>
                          </w:sdtPr>
                          <w:sdtEndPr/>
                          <w:sdtContent>
                            <w:p w14:paraId="2C402447" w14:textId="77777777" w:rsidR="00543911" w:rsidRDefault="00BD136D">
                              <w:pPr>
                                <w:widowControl w:val="0"/>
                                <w:pBdr>
                                  <w:top w:val="nil"/>
                                  <w:left w:val="nil"/>
                                  <w:bottom w:val="nil"/>
                                  <w:right w:val="nil"/>
                                  <w:between w:val="nil"/>
                                </w:pBdr>
                                <w:spacing w:line="276" w:lineRule="auto"/>
                                <w:rPr>
                                  <w:ins w:id="2374" w:author="noemi.bracci.98.NB@gmail.com" w:date="2022-01-16T08:59:00Z"/>
                                  <w:rFonts w:ascii="Arial" w:eastAsia="Arial" w:hAnsi="Arial" w:cs="Arial"/>
                                  <w:sz w:val="21"/>
                                  <w:szCs w:val="21"/>
                                </w:rPr>
                              </w:pPr>
                              <w:sdt>
                                <w:sdtPr>
                                  <w:tag w:val="goog_rdk_2518"/>
                                  <w:id w:val="-260067043"/>
                                </w:sdtPr>
                                <w:sdtEndPr/>
                                <w:sdtContent/>
                              </w:sdt>
                            </w:p>
                          </w:sdtContent>
                        </w:sdt>
                        <w:tbl>
                          <w:tblPr>
                            <w:tblStyle w:val="affffffffffff9"/>
                            <w:tblW w:w="402" w:type="dxa"/>
                            <w:jc w:val="center"/>
                            <w:tblInd w:w="0" w:type="dxa"/>
                            <w:tblLayout w:type="fixed"/>
                            <w:tblLook w:val="0400" w:firstRow="0" w:lastRow="0" w:firstColumn="0" w:lastColumn="0" w:noHBand="0" w:noVBand="1"/>
                          </w:tblPr>
                          <w:tblGrid>
                            <w:gridCol w:w="402"/>
                          </w:tblGrid>
                          <w:sdt>
                            <w:sdtPr>
                              <w:tag w:val="goog_rdk_2520"/>
                              <w:id w:val="1695960017"/>
                            </w:sdtPr>
                            <w:sdtEndPr/>
                            <w:sdtContent>
                              <w:tr w:rsidR="00543911" w14:paraId="61D8C04B" w14:textId="77777777">
                                <w:trPr>
                                  <w:jc w:val="center"/>
                                  <w:ins w:id="2375" w:author="noemi.bracci.98.NB@gmail.com" w:date="2022-01-16T08:59:00Z"/>
                                </w:trPr>
                                <w:tc>
                                  <w:tcPr>
                                    <w:tcW w:w="402" w:type="dxa"/>
                                    <w:vAlign w:val="bottom"/>
                                  </w:tcPr>
                                  <w:sdt>
                                    <w:sdtPr>
                                      <w:tag w:val="goog_rdk_2522"/>
                                      <w:id w:val="-1081517272"/>
                                    </w:sdtPr>
                                    <w:sdtEndPr/>
                                    <w:sdtContent>
                                      <w:p w14:paraId="33BC821F" w14:textId="77777777" w:rsidR="00543911" w:rsidRDefault="00BD136D">
                                        <w:pPr>
                                          <w:jc w:val="center"/>
                                          <w:rPr>
                                            <w:ins w:id="2376" w:author="noemi.bracci.98.NB@gmail.com" w:date="2022-01-16T08:59:00Z"/>
                                            <w:rFonts w:ascii="Arial" w:eastAsia="Arial" w:hAnsi="Arial" w:cs="Arial"/>
                                            <w:sz w:val="21"/>
                                            <w:szCs w:val="21"/>
                                          </w:rPr>
                                        </w:pPr>
                                        <w:sdt>
                                          <w:sdtPr>
                                            <w:tag w:val="goog_rdk_2521"/>
                                            <w:id w:val="1319078115"/>
                                          </w:sdtPr>
                                          <w:sdtEndPr/>
                                          <w:sdtContent>
                                            <w:ins w:id="2377" w:author="noemi.bracci.98.NB@gmail.com" w:date="2022-01-16T08:59:00Z">
                                              <w:r w:rsidR="00E36E87">
                                                <w:rPr>
                                                  <w:rFonts w:ascii="Arial" w:eastAsia="Arial" w:hAnsi="Arial" w:cs="Arial"/>
                                                  <w:sz w:val="21"/>
                                                  <w:szCs w:val="21"/>
                                                </w:rPr>
                                                <w:t>70%</w:t>
                                              </w:r>
                                            </w:ins>
                                          </w:sdtContent>
                                        </w:sdt>
                                      </w:p>
                                    </w:sdtContent>
                                  </w:sdt>
                                </w:tc>
                              </w:tr>
                            </w:sdtContent>
                          </w:sdt>
                          <w:sdt>
                            <w:sdtPr>
                              <w:tag w:val="goog_rdk_2523"/>
                              <w:id w:val="59289984"/>
                            </w:sdtPr>
                            <w:sdtEndPr/>
                            <w:sdtContent>
                              <w:tr w:rsidR="00543911" w14:paraId="2073C9CB" w14:textId="77777777">
                                <w:trPr>
                                  <w:trHeight w:val="1050"/>
                                  <w:jc w:val="center"/>
                                  <w:ins w:id="2378" w:author="noemi.bracci.98.NB@gmail.com" w:date="2022-01-16T08:59:00Z"/>
                                </w:trPr>
                                <w:tc>
                                  <w:tcPr>
                                    <w:tcW w:w="402" w:type="dxa"/>
                                    <w:shd w:val="clear" w:color="auto" w:fill="C0D0C0"/>
                                    <w:vAlign w:val="bottom"/>
                                  </w:tcPr>
                                  <w:sdt>
                                    <w:sdtPr>
                                      <w:tag w:val="goog_rdk_2525"/>
                                      <w:id w:val="-603342963"/>
                                    </w:sdtPr>
                                    <w:sdtEndPr/>
                                    <w:sdtContent>
                                      <w:p w14:paraId="5355DFB3" w14:textId="77777777" w:rsidR="00543911" w:rsidRDefault="00BD136D">
                                        <w:pPr>
                                          <w:jc w:val="center"/>
                                          <w:rPr>
                                            <w:ins w:id="2379" w:author="noemi.bracci.98.NB@gmail.com" w:date="2022-01-16T08:59:00Z"/>
                                            <w:rFonts w:ascii="Arial" w:eastAsia="Arial" w:hAnsi="Arial" w:cs="Arial"/>
                                            <w:sz w:val="21"/>
                                            <w:szCs w:val="21"/>
                                          </w:rPr>
                                        </w:pPr>
                                        <w:sdt>
                                          <w:sdtPr>
                                            <w:tag w:val="goog_rdk_2524"/>
                                            <w:id w:val="-673026503"/>
                                          </w:sdtPr>
                                          <w:sdtEndPr/>
                                          <w:sdtContent/>
                                        </w:sdt>
                                      </w:p>
                                    </w:sdtContent>
                                  </w:sdt>
                                </w:tc>
                              </w:tr>
                            </w:sdtContent>
                          </w:sdt>
                        </w:tbl>
                        <w:sdt>
                          <w:sdtPr>
                            <w:tag w:val="goog_rdk_2527"/>
                            <w:id w:val="-1361741237"/>
                          </w:sdtPr>
                          <w:sdtEndPr/>
                          <w:sdtContent>
                            <w:p w14:paraId="15113C94" w14:textId="77777777" w:rsidR="00543911" w:rsidRDefault="00BD136D">
                              <w:pPr>
                                <w:jc w:val="center"/>
                                <w:rPr>
                                  <w:ins w:id="2380" w:author="noemi.bracci.98.NB@gmail.com" w:date="2022-01-16T08:59:00Z"/>
                                  <w:rFonts w:ascii="Arial" w:eastAsia="Arial" w:hAnsi="Arial" w:cs="Arial"/>
                                  <w:sz w:val="21"/>
                                  <w:szCs w:val="21"/>
                                </w:rPr>
                              </w:pPr>
                              <w:sdt>
                                <w:sdtPr>
                                  <w:tag w:val="goog_rdk_2526"/>
                                  <w:id w:val="-846785382"/>
                                </w:sdtPr>
                                <w:sdtEndPr/>
                                <w:sdtContent/>
                              </w:sdt>
                            </w:p>
                          </w:sdtContent>
                        </w:sdt>
                      </w:tc>
                      <w:tc>
                        <w:tcPr>
                          <w:tcW w:w="447" w:type="dxa"/>
                          <w:vAlign w:val="bottom"/>
                        </w:tcPr>
                        <w:sdt>
                          <w:sdtPr>
                            <w:tag w:val="goog_rdk_2529"/>
                            <w:id w:val="-1844389987"/>
                          </w:sdtPr>
                          <w:sdtEndPr/>
                          <w:sdtContent>
                            <w:p w14:paraId="514DA659" w14:textId="77777777" w:rsidR="00543911" w:rsidRDefault="00BD136D">
                              <w:pPr>
                                <w:widowControl w:val="0"/>
                                <w:pBdr>
                                  <w:top w:val="nil"/>
                                  <w:left w:val="nil"/>
                                  <w:bottom w:val="nil"/>
                                  <w:right w:val="nil"/>
                                  <w:between w:val="nil"/>
                                </w:pBdr>
                                <w:spacing w:line="276" w:lineRule="auto"/>
                                <w:rPr>
                                  <w:ins w:id="2381" w:author="noemi.bracci.98.NB@gmail.com" w:date="2022-01-16T08:59:00Z"/>
                                  <w:rFonts w:ascii="Arial" w:eastAsia="Arial" w:hAnsi="Arial" w:cs="Arial"/>
                                  <w:sz w:val="21"/>
                                  <w:szCs w:val="21"/>
                                </w:rPr>
                              </w:pPr>
                              <w:sdt>
                                <w:sdtPr>
                                  <w:tag w:val="goog_rdk_2528"/>
                                  <w:id w:val="-578131625"/>
                                </w:sdtPr>
                                <w:sdtEndPr/>
                                <w:sdtContent/>
                              </w:sdt>
                            </w:p>
                          </w:sdtContent>
                        </w:sdt>
                        <w:tbl>
                          <w:tblPr>
                            <w:tblStyle w:val="affffffffffffa"/>
                            <w:tblW w:w="402" w:type="dxa"/>
                            <w:jc w:val="center"/>
                            <w:tblInd w:w="0" w:type="dxa"/>
                            <w:tblLayout w:type="fixed"/>
                            <w:tblLook w:val="0400" w:firstRow="0" w:lastRow="0" w:firstColumn="0" w:lastColumn="0" w:noHBand="0" w:noVBand="1"/>
                          </w:tblPr>
                          <w:tblGrid>
                            <w:gridCol w:w="402"/>
                          </w:tblGrid>
                          <w:sdt>
                            <w:sdtPr>
                              <w:tag w:val="goog_rdk_2530"/>
                              <w:id w:val="-1853945338"/>
                            </w:sdtPr>
                            <w:sdtEndPr/>
                            <w:sdtContent>
                              <w:tr w:rsidR="00543911" w14:paraId="5AAC4A9C" w14:textId="77777777">
                                <w:trPr>
                                  <w:jc w:val="center"/>
                                  <w:ins w:id="2382" w:author="noemi.bracci.98.NB@gmail.com" w:date="2022-01-16T08:59:00Z"/>
                                </w:trPr>
                                <w:tc>
                                  <w:tcPr>
                                    <w:tcW w:w="402" w:type="dxa"/>
                                    <w:vAlign w:val="bottom"/>
                                  </w:tcPr>
                                  <w:sdt>
                                    <w:sdtPr>
                                      <w:tag w:val="goog_rdk_2532"/>
                                      <w:id w:val="116736440"/>
                                    </w:sdtPr>
                                    <w:sdtEndPr/>
                                    <w:sdtContent>
                                      <w:p w14:paraId="2AF38118" w14:textId="77777777" w:rsidR="00543911" w:rsidRDefault="00BD136D">
                                        <w:pPr>
                                          <w:jc w:val="center"/>
                                          <w:rPr>
                                            <w:ins w:id="2383" w:author="noemi.bracci.98.NB@gmail.com" w:date="2022-01-16T08:59:00Z"/>
                                            <w:rFonts w:ascii="Arial" w:eastAsia="Arial" w:hAnsi="Arial" w:cs="Arial"/>
                                            <w:sz w:val="21"/>
                                            <w:szCs w:val="21"/>
                                          </w:rPr>
                                        </w:pPr>
                                        <w:sdt>
                                          <w:sdtPr>
                                            <w:tag w:val="goog_rdk_2531"/>
                                            <w:id w:val="269588203"/>
                                          </w:sdtPr>
                                          <w:sdtEndPr/>
                                          <w:sdtContent>
                                            <w:ins w:id="2384" w:author="noemi.bracci.98.NB@gmail.com" w:date="2022-01-16T08:59:00Z">
                                              <w:r w:rsidR="00E36E87">
                                                <w:rPr>
                                                  <w:rFonts w:ascii="Arial" w:eastAsia="Arial" w:hAnsi="Arial" w:cs="Arial"/>
                                                  <w:sz w:val="21"/>
                                                  <w:szCs w:val="21"/>
                                                </w:rPr>
                                                <w:t>18%</w:t>
                                              </w:r>
                                            </w:ins>
                                          </w:sdtContent>
                                        </w:sdt>
                                      </w:p>
                                    </w:sdtContent>
                                  </w:sdt>
                                </w:tc>
                              </w:tr>
                            </w:sdtContent>
                          </w:sdt>
                          <w:sdt>
                            <w:sdtPr>
                              <w:tag w:val="goog_rdk_2533"/>
                              <w:id w:val="634076628"/>
                            </w:sdtPr>
                            <w:sdtEndPr/>
                            <w:sdtContent>
                              <w:tr w:rsidR="00543911" w14:paraId="76654A5D" w14:textId="77777777">
                                <w:trPr>
                                  <w:trHeight w:val="270"/>
                                  <w:jc w:val="center"/>
                                  <w:ins w:id="2385" w:author="noemi.bracci.98.NB@gmail.com" w:date="2022-01-16T08:59:00Z"/>
                                </w:trPr>
                                <w:tc>
                                  <w:tcPr>
                                    <w:tcW w:w="402" w:type="dxa"/>
                                    <w:shd w:val="clear" w:color="auto" w:fill="C0D0C0"/>
                                    <w:vAlign w:val="bottom"/>
                                  </w:tcPr>
                                  <w:sdt>
                                    <w:sdtPr>
                                      <w:tag w:val="goog_rdk_2535"/>
                                      <w:id w:val="-1548984100"/>
                                    </w:sdtPr>
                                    <w:sdtEndPr/>
                                    <w:sdtContent>
                                      <w:p w14:paraId="1EB73B29" w14:textId="77777777" w:rsidR="00543911" w:rsidRDefault="00BD136D">
                                        <w:pPr>
                                          <w:jc w:val="center"/>
                                          <w:rPr>
                                            <w:ins w:id="2386" w:author="noemi.bracci.98.NB@gmail.com" w:date="2022-01-16T08:59:00Z"/>
                                            <w:rFonts w:ascii="Arial" w:eastAsia="Arial" w:hAnsi="Arial" w:cs="Arial"/>
                                            <w:sz w:val="21"/>
                                            <w:szCs w:val="21"/>
                                          </w:rPr>
                                        </w:pPr>
                                        <w:sdt>
                                          <w:sdtPr>
                                            <w:tag w:val="goog_rdk_2534"/>
                                            <w:id w:val="-479079142"/>
                                          </w:sdtPr>
                                          <w:sdtEndPr/>
                                          <w:sdtContent/>
                                        </w:sdt>
                                      </w:p>
                                    </w:sdtContent>
                                  </w:sdt>
                                </w:tc>
                              </w:tr>
                            </w:sdtContent>
                          </w:sdt>
                        </w:tbl>
                        <w:sdt>
                          <w:sdtPr>
                            <w:tag w:val="goog_rdk_2537"/>
                            <w:id w:val="-933130765"/>
                          </w:sdtPr>
                          <w:sdtEndPr/>
                          <w:sdtContent>
                            <w:p w14:paraId="26E2D403" w14:textId="77777777" w:rsidR="00543911" w:rsidRDefault="00BD136D">
                              <w:pPr>
                                <w:jc w:val="center"/>
                                <w:rPr>
                                  <w:ins w:id="2387" w:author="noemi.bracci.98.NB@gmail.com" w:date="2022-01-16T08:59:00Z"/>
                                  <w:rFonts w:ascii="Arial" w:eastAsia="Arial" w:hAnsi="Arial" w:cs="Arial"/>
                                  <w:sz w:val="21"/>
                                  <w:szCs w:val="21"/>
                                </w:rPr>
                              </w:pPr>
                              <w:sdt>
                                <w:sdtPr>
                                  <w:tag w:val="goog_rdk_2536"/>
                                  <w:id w:val="1320613376"/>
                                </w:sdtPr>
                                <w:sdtEndPr/>
                                <w:sdtContent/>
                              </w:sdt>
                            </w:p>
                          </w:sdtContent>
                        </w:sdt>
                      </w:tc>
                    </w:tr>
                  </w:sdtContent>
                </w:sdt>
                <w:sdt>
                  <w:sdtPr>
                    <w:tag w:val="goog_rdk_2538"/>
                    <w:id w:val="-279565646"/>
                  </w:sdtPr>
                  <w:sdtEndPr/>
                  <w:sdtContent>
                    <w:tr w:rsidR="00543911" w14:paraId="168EE571" w14:textId="77777777">
                      <w:trPr>
                        <w:jc w:val="right"/>
                        <w:ins w:id="2388" w:author="noemi.bracci.98.NB@gmail.com" w:date="2022-01-16T08:59:00Z"/>
                      </w:trPr>
                      <w:tc>
                        <w:tcPr>
                          <w:tcW w:w="446" w:type="dxa"/>
                          <w:shd w:val="clear" w:color="auto" w:fill="E0E0E0"/>
                          <w:vAlign w:val="center"/>
                        </w:tcPr>
                        <w:sdt>
                          <w:sdtPr>
                            <w:tag w:val="goog_rdk_2540"/>
                            <w:id w:val="769820971"/>
                          </w:sdtPr>
                          <w:sdtEndPr/>
                          <w:sdtContent>
                            <w:p w14:paraId="11292050" w14:textId="77777777" w:rsidR="00543911" w:rsidRDefault="00BD136D">
                              <w:pPr>
                                <w:jc w:val="center"/>
                                <w:rPr>
                                  <w:ins w:id="2389" w:author="noemi.bracci.98.NB@gmail.com" w:date="2022-01-16T08:59:00Z"/>
                                  <w:rFonts w:ascii="Arial" w:eastAsia="Arial" w:hAnsi="Arial" w:cs="Arial"/>
                                  <w:sz w:val="21"/>
                                  <w:szCs w:val="21"/>
                                </w:rPr>
                              </w:pPr>
                              <w:sdt>
                                <w:sdtPr>
                                  <w:tag w:val="goog_rdk_2539"/>
                                  <w:id w:val="34094027"/>
                                </w:sdtPr>
                                <w:sdtEndPr/>
                                <w:sdtContent>
                                  <w:ins w:id="2390" w:author="noemi.bracci.98.NB@gmail.com" w:date="2022-01-16T08:59:00Z">
                                    <w:r w:rsidR="00E36E87">
                                      <w:rPr>
                                        <w:rFonts w:ascii="Arial" w:eastAsia="Arial" w:hAnsi="Arial" w:cs="Arial"/>
                                        <w:sz w:val="21"/>
                                        <w:szCs w:val="21"/>
                                      </w:rPr>
                                      <w:t>5</w:t>
                                    </w:r>
                                  </w:ins>
                                </w:sdtContent>
                              </w:sdt>
                            </w:p>
                          </w:sdtContent>
                        </w:sdt>
                      </w:tc>
                      <w:tc>
                        <w:tcPr>
                          <w:tcW w:w="432" w:type="dxa"/>
                          <w:shd w:val="clear" w:color="auto" w:fill="E0E0E0"/>
                          <w:vAlign w:val="center"/>
                        </w:tcPr>
                        <w:sdt>
                          <w:sdtPr>
                            <w:tag w:val="goog_rdk_2542"/>
                            <w:id w:val="1492372326"/>
                          </w:sdtPr>
                          <w:sdtEndPr/>
                          <w:sdtContent>
                            <w:p w14:paraId="71C946CB" w14:textId="77777777" w:rsidR="00543911" w:rsidRDefault="00BD136D">
                              <w:pPr>
                                <w:jc w:val="center"/>
                                <w:rPr>
                                  <w:ins w:id="2391" w:author="noemi.bracci.98.NB@gmail.com" w:date="2022-01-16T08:59:00Z"/>
                                  <w:rFonts w:ascii="Arial" w:eastAsia="Arial" w:hAnsi="Arial" w:cs="Arial"/>
                                  <w:sz w:val="21"/>
                                  <w:szCs w:val="21"/>
                                </w:rPr>
                              </w:pPr>
                              <w:sdt>
                                <w:sdtPr>
                                  <w:tag w:val="goog_rdk_2541"/>
                                  <w:id w:val="15125429"/>
                                </w:sdtPr>
                                <w:sdtEndPr/>
                                <w:sdtContent>
                                  <w:ins w:id="2392" w:author="noemi.bracci.98.NB@gmail.com" w:date="2022-01-16T08:59:00Z">
                                    <w:r w:rsidR="00E36E87">
                                      <w:rPr>
                                        <w:rFonts w:ascii="Arial" w:eastAsia="Arial" w:hAnsi="Arial" w:cs="Arial"/>
                                        <w:sz w:val="21"/>
                                        <w:szCs w:val="21"/>
                                      </w:rPr>
                                      <w:t>28</w:t>
                                    </w:r>
                                  </w:ins>
                                </w:sdtContent>
                              </w:sdt>
                            </w:p>
                          </w:sdtContent>
                        </w:sdt>
                      </w:tc>
                      <w:tc>
                        <w:tcPr>
                          <w:tcW w:w="447" w:type="dxa"/>
                          <w:shd w:val="clear" w:color="auto" w:fill="E0E0E0"/>
                          <w:vAlign w:val="center"/>
                        </w:tcPr>
                        <w:sdt>
                          <w:sdtPr>
                            <w:tag w:val="goog_rdk_2544"/>
                            <w:id w:val="-478145380"/>
                          </w:sdtPr>
                          <w:sdtEndPr/>
                          <w:sdtContent>
                            <w:p w14:paraId="51ADE09E" w14:textId="77777777" w:rsidR="00543911" w:rsidRDefault="00BD136D">
                              <w:pPr>
                                <w:jc w:val="center"/>
                                <w:rPr>
                                  <w:ins w:id="2393" w:author="noemi.bracci.98.NB@gmail.com" w:date="2022-01-16T08:59:00Z"/>
                                  <w:rFonts w:ascii="Arial" w:eastAsia="Arial" w:hAnsi="Arial" w:cs="Arial"/>
                                  <w:sz w:val="21"/>
                                  <w:szCs w:val="21"/>
                                </w:rPr>
                              </w:pPr>
                              <w:sdt>
                                <w:sdtPr>
                                  <w:tag w:val="goog_rdk_2543"/>
                                  <w:id w:val="1666743506"/>
                                </w:sdtPr>
                                <w:sdtEndPr/>
                                <w:sdtContent>
                                  <w:ins w:id="2394" w:author="noemi.bracci.98.NB@gmail.com" w:date="2022-01-16T08:59:00Z">
                                    <w:r w:rsidR="00E36E87">
                                      <w:rPr>
                                        <w:rFonts w:ascii="Arial" w:eastAsia="Arial" w:hAnsi="Arial" w:cs="Arial"/>
                                        <w:sz w:val="21"/>
                                        <w:szCs w:val="21"/>
                                      </w:rPr>
                                      <w:t>7</w:t>
                                    </w:r>
                                  </w:ins>
                                </w:sdtContent>
                              </w:sdt>
                            </w:p>
                          </w:sdtContent>
                        </w:sdt>
                      </w:tc>
                    </w:tr>
                  </w:sdtContent>
                </w:sdt>
                <w:sdt>
                  <w:sdtPr>
                    <w:tag w:val="goog_rdk_2545"/>
                    <w:id w:val="-1060942005"/>
                  </w:sdtPr>
                  <w:sdtEndPr/>
                  <w:sdtContent>
                    <w:tr w:rsidR="00543911" w14:paraId="291488B9" w14:textId="77777777">
                      <w:trPr>
                        <w:jc w:val="right"/>
                        <w:ins w:id="2395" w:author="noemi.bracci.98.NB@gmail.com" w:date="2022-01-16T08:59:00Z"/>
                      </w:trPr>
                      <w:tc>
                        <w:tcPr>
                          <w:tcW w:w="446" w:type="dxa"/>
                          <w:shd w:val="clear" w:color="auto" w:fill="E0E0E0"/>
                          <w:vAlign w:val="center"/>
                        </w:tcPr>
                        <w:sdt>
                          <w:sdtPr>
                            <w:tag w:val="goog_rdk_2547"/>
                            <w:id w:val="-1011376042"/>
                          </w:sdtPr>
                          <w:sdtEndPr/>
                          <w:sdtContent>
                            <w:p w14:paraId="0304E3F1" w14:textId="77777777" w:rsidR="00543911" w:rsidRDefault="00BD136D">
                              <w:pPr>
                                <w:jc w:val="center"/>
                                <w:rPr>
                                  <w:ins w:id="2396" w:author="noemi.bracci.98.NB@gmail.com" w:date="2022-01-16T08:59:00Z"/>
                                  <w:rFonts w:ascii="Arial" w:eastAsia="Arial" w:hAnsi="Arial" w:cs="Arial"/>
                                  <w:sz w:val="21"/>
                                  <w:szCs w:val="21"/>
                                </w:rPr>
                              </w:pPr>
                              <w:sdt>
                                <w:sdtPr>
                                  <w:tag w:val="goog_rdk_2546"/>
                                  <w:id w:val="797732916"/>
                                </w:sdtPr>
                                <w:sdtEndPr/>
                                <w:sdtContent>
                                  <w:ins w:id="2397" w:author="noemi.bracci.98.NB@gmail.com" w:date="2022-01-16T08:59:00Z">
                                    <w:r w:rsidR="00E36E87">
                                      <w:rPr>
                                        <w:rFonts w:ascii="Arial" w:eastAsia="Arial" w:hAnsi="Arial" w:cs="Arial"/>
                                        <w:sz w:val="21"/>
                                        <w:szCs w:val="21"/>
                                      </w:rPr>
                                      <w:t>2</w:t>
                                    </w:r>
                                  </w:ins>
                                </w:sdtContent>
                              </w:sdt>
                            </w:p>
                          </w:sdtContent>
                        </w:sdt>
                      </w:tc>
                      <w:tc>
                        <w:tcPr>
                          <w:tcW w:w="432" w:type="dxa"/>
                          <w:shd w:val="clear" w:color="auto" w:fill="E0E0E0"/>
                          <w:vAlign w:val="center"/>
                        </w:tcPr>
                        <w:sdt>
                          <w:sdtPr>
                            <w:tag w:val="goog_rdk_2549"/>
                            <w:id w:val="1295256283"/>
                          </w:sdtPr>
                          <w:sdtEndPr/>
                          <w:sdtContent>
                            <w:p w14:paraId="6DA93764" w14:textId="77777777" w:rsidR="00543911" w:rsidRDefault="00BD136D">
                              <w:pPr>
                                <w:jc w:val="center"/>
                                <w:rPr>
                                  <w:ins w:id="2398" w:author="noemi.bracci.98.NB@gmail.com" w:date="2022-01-16T08:59:00Z"/>
                                  <w:rFonts w:ascii="Arial" w:eastAsia="Arial" w:hAnsi="Arial" w:cs="Arial"/>
                                  <w:sz w:val="21"/>
                                  <w:szCs w:val="21"/>
                                </w:rPr>
                              </w:pPr>
                              <w:sdt>
                                <w:sdtPr>
                                  <w:tag w:val="goog_rdk_2548"/>
                                  <w:id w:val="1790012094"/>
                                </w:sdtPr>
                                <w:sdtEndPr/>
                                <w:sdtContent>
                                  <w:ins w:id="2399" w:author="noemi.bracci.98.NB@gmail.com" w:date="2022-01-16T08:59:00Z">
                                    <w:r w:rsidR="00E36E87">
                                      <w:rPr>
                                        <w:rFonts w:ascii="Arial" w:eastAsia="Arial" w:hAnsi="Arial" w:cs="Arial"/>
                                        <w:sz w:val="21"/>
                                        <w:szCs w:val="21"/>
                                      </w:rPr>
                                      <w:t>3</w:t>
                                    </w:r>
                                  </w:ins>
                                </w:sdtContent>
                              </w:sdt>
                            </w:p>
                          </w:sdtContent>
                        </w:sdt>
                      </w:tc>
                      <w:tc>
                        <w:tcPr>
                          <w:tcW w:w="447" w:type="dxa"/>
                          <w:shd w:val="clear" w:color="auto" w:fill="E0E0E0"/>
                          <w:vAlign w:val="center"/>
                        </w:tcPr>
                        <w:sdt>
                          <w:sdtPr>
                            <w:tag w:val="goog_rdk_2551"/>
                            <w:id w:val="-129165594"/>
                          </w:sdtPr>
                          <w:sdtEndPr/>
                          <w:sdtContent>
                            <w:p w14:paraId="0FBEE2EE" w14:textId="77777777" w:rsidR="00543911" w:rsidRDefault="00BD136D">
                              <w:pPr>
                                <w:jc w:val="center"/>
                                <w:rPr>
                                  <w:ins w:id="2400" w:author="noemi.bracci.98.NB@gmail.com" w:date="2022-01-16T08:59:00Z"/>
                                  <w:rFonts w:ascii="Arial" w:eastAsia="Arial" w:hAnsi="Arial" w:cs="Arial"/>
                                  <w:sz w:val="21"/>
                                  <w:szCs w:val="21"/>
                                </w:rPr>
                              </w:pPr>
                              <w:sdt>
                                <w:sdtPr>
                                  <w:tag w:val="goog_rdk_2550"/>
                                  <w:id w:val="-1118604178"/>
                                </w:sdtPr>
                                <w:sdtEndPr/>
                                <w:sdtContent>
                                  <w:ins w:id="2401" w:author="noemi.bracci.98.NB@gmail.com" w:date="2022-01-16T08:59:00Z">
                                    <w:r w:rsidR="00E36E87">
                                      <w:rPr>
                                        <w:rFonts w:ascii="Arial" w:eastAsia="Arial" w:hAnsi="Arial" w:cs="Arial"/>
                                        <w:sz w:val="21"/>
                                        <w:szCs w:val="21"/>
                                      </w:rPr>
                                      <w:t>4</w:t>
                                    </w:r>
                                  </w:ins>
                                </w:sdtContent>
                              </w:sdt>
                            </w:p>
                          </w:sdtContent>
                        </w:sdt>
                      </w:tc>
                    </w:tr>
                  </w:sdtContent>
                </w:sdt>
              </w:tbl>
              <w:sdt>
                <w:sdtPr>
                  <w:tag w:val="goog_rdk_2553"/>
                  <w:id w:val="1033779253"/>
                </w:sdtPr>
                <w:sdtEndPr/>
                <w:sdtContent>
                  <w:p w14:paraId="13CDE6E5" w14:textId="77777777" w:rsidR="00543911" w:rsidRDefault="00BD136D">
                    <w:pPr>
                      <w:jc w:val="right"/>
                      <w:rPr>
                        <w:ins w:id="2402" w:author="noemi.bracci.98.NB@gmail.com" w:date="2022-01-16T08:59:00Z"/>
                        <w:rFonts w:ascii="Arial" w:eastAsia="Arial" w:hAnsi="Arial" w:cs="Arial"/>
                        <w:color w:val="000000"/>
                        <w:sz w:val="21"/>
                        <w:szCs w:val="21"/>
                      </w:rPr>
                    </w:pPr>
                    <w:sdt>
                      <w:sdtPr>
                        <w:tag w:val="goog_rdk_2552"/>
                        <w:id w:val="1426914713"/>
                      </w:sdtPr>
                      <w:sdtEndPr/>
                      <w:sdtContent/>
                    </w:sdt>
                  </w:p>
                </w:sdtContent>
              </w:sdt>
            </w:tc>
            <w:tc>
              <w:tcPr>
                <w:tcW w:w="116" w:type="dxa"/>
                <w:vAlign w:val="center"/>
              </w:tcPr>
              <w:sdt>
                <w:sdtPr>
                  <w:tag w:val="goog_rdk_2555"/>
                  <w:id w:val="-409232640"/>
                </w:sdtPr>
                <w:sdtEndPr/>
                <w:sdtContent>
                  <w:p w14:paraId="5D1F8FD2" w14:textId="77777777" w:rsidR="00543911" w:rsidRDefault="00BD136D">
                    <w:pPr>
                      <w:jc w:val="both"/>
                      <w:rPr>
                        <w:ins w:id="2403" w:author="noemi.bracci.98.NB@gmail.com" w:date="2022-01-16T08:59:00Z"/>
                        <w:rFonts w:ascii="Arial" w:eastAsia="Arial" w:hAnsi="Arial" w:cs="Arial"/>
                        <w:color w:val="000000"/>
                        <w:sz w:val="21"/>
                        <w:szCs w:val="21"/>
                      </w:rPr>
                    </w:pPr>
                    <w:sdt>
                      <w:sdtPr>
                        <w:tag w:val="goog_rdk_2554"/>
                        <w:id w:val="-1697153037"/>
                      </w:sdtPr>
                      <w:sdtEndPr/>
                      <w:sdtContent>
                        <w:ins w:id="2404" w:author="noemi.bracci.98.NB@gmail.com" w:date="2022-01-16T08:59:00Z">
                          <w:r w:rsidR="00E36E87">
                            <w:rPr>
                              <w:rFonts w:ascii="Arial" w:eastAsia="Arial" w:hAnsi="Arial" w:cs="Arial"/>
                              <w:color w:val="000000"/>
                              <w:sz w:val="21"/>
                              <w:szCs w:val="21"/>
                            </w:rPr>
                            <w:t> </w:t>
                          </w:r>
                        </w:ins>
                      </w:sdtContent>
                    </w:sdt>
                  </w:p>
                </w:sdtContent>
              </w:sdt>
            </w:tc>
            <w:tc>
              <w:tcPr>
                <w:tcW w:w="8122" w:type="dxa"/>
              </w:tcPr>
              <w:sdt>
                <w:sdtPr>
                  <w:tag w:val="goog_rdk_2557"/>
                  <w:id w:val="1404097919"/>
                </w:sdtPr>
                <w:sdtEndPr/>
                <w:sdtContent>
                  <w:p w14:paraId="1EDD40B6" w14:textId="77777777" w:rsidR="00543911" w:rsidRDefault="00BD136D">
                    <w:pPr>
                      <w:spacing w:after="280"/>
                      <w:jc w:val="both"/>
                      <w:rPr>
                        <w:ins w:id="2405" w:author="noemi.bracci.98.NB@gmail.com" w:date="2022-01-16T08:59:00Z"/>
                        <w:rFonts w:ascii="Arial" w:eastAsia="Arial" w:hAnsi="Arial" w:cs="Arial"/>
                        <w:color w:val="000000"/>
                        <w:sz w:val="21"/>
                        <w:szCs w:val="21"/>
                      </w:rPr>
                    </w:pPr>
                    <w:sdt>
                      <w:sdtPr>
                        <w:tag w:val="goog_rdk_2556"/>
                        <w:id w:val="-1267687198"/>
                      </w:sdtPr>
                      <w:sdtEndPr/>
                      <w:sdtContent>
                        <w:ins w:id="2406" w:author="noemi.bracci.98.NB@gmail.com" w:date="2022-01-16T08:59:00Z">
                          <w:r w:rsidR="00E36E87">
                            <w:rPr>
                              <w:rFonts w:ascii="Arial" w:eastAsia="Arial" w:hAnsi="Arial" w:cs="Arial"/>
                              <w:color w:val="000000"/>
                              <w:sz w:val="21"/>
                              <w:szCs w:val="21"/>
                            </w:rPr>
                            <w:t> </w:t>
                          </w:r>
                        </w:ins>
                      </w:sdtContent>
                    </w:sdt>
                  </w:p>
                </w:sdtContent>
              </w:sdt>
              <w:tbl>
                <w:tblPr>
                  <w:tblStyle w:val="affffffffffffb"/>
                  <w:tblW w:w="8047" w:type="dxa"/>
                  <w:tblInd w:w="0" w:type="dxa"/>
                  <w:tblLayout w:type="fixed"/>
                  <w:tblLook w:val="0400" w:firstRow="0" w:lastRow="0" w:firstColumn="0" w:lastColumn="0" w:noHBand="0" w:noVBand="1"/>
                </w:tblPr>
                <w:tblGrid>
                  <w:gridCol w:w="8047"/>
                </w:tblGrid>
                <w:sdt>
                  <w:sdtPr>
                    <w:tag w:val="goog_rdk_2558"/>
                    <w:id w:val="-575289906"/>
                  </w:sdtPr>
                  <w:sdtEndPr/>
                  <w:sdtContent>
                    <w:tr w:rsidR="00543911" w14:paraId="07B78DBE" w14:textId="77777777">
                      <w:trPr>
                        <w:ins w:id="2407" w:author="noemi.bracci.98.NB@gmail.com" w:date="2022-01-16T08:59:00Z"/>
                      </w:trPr>
                      <w:tc>
                        <w:tcPr>
                          <w:tcW w:w="8047" w:type="dxa"/>
                          <w:shd w:val="clear" w:color="auto" w:fill="808080"/>
                          <w:vAlign w:val="center"/>
                        </w:tcPr>
                        <w:sdt>
                          <w:sdtPr>
                            <w:tag w:val="goog_rdk_2560"/>
                            <w:id w:val="-1366294707"/>
                          </w:sdtPr>
                          <w:sdtEndPr/>
                          <w:sdtContent>
                            <w:p w14:paraId="29083C4B" w14:textId="77777777" w:rsidR="00543911" w:rsidRDefault="00BD136D">
                              <w:pPr>
                                <w:widowControl w:val="0"/>
                                <w:pBdr>
                                  <w:top w:val="nil"/>
                                  <w:left w:val="nil"/>
                                  <w:bottom w:val="nil"/>
                                  <w:right w:val="nil"/>
                                  <w:between w:val="nil"/>
                                </w:pBdr>
                                <w:spacing w:line="276" w:lineRule="auto"/>
                                <w:rPr>
                                  <w:ins w:id="2408" w:author="noemi.bracci.98.NB@gmail.com" w:date="2022-01-16T08:59:00Z"/>
                                  <w:rFonts w:ascii="Arial" w:eastAsia="Arial" w:hAnsi="Arial" w:cs="Arial"/>
                                  <w:color w:val="000000"/>
                                  <w:sz w:val="21"/>
                                  <w:szCs w:val="21"/>
                                </w:rPr>
                              </w:pPr>
                              <w:sdt>
                                <w:sdtPr>
                                  <w:tag w:val="goog_rdk_2559"/>
                                  <w:id w:val="-913542163"/>
                                </w:sdtPr>
                                <w:sdtEndPr/>
                                <w:sdtContent/>
                              </w:sdt>
                            </w:p>
                          </w:sdtContent>
                        </w:sdt>
                        <w:tbl>
                          <w:tblPr>
                            <w:tblStyle w:val="affffffffffffc"/>
                            <w:tblW w:w="8017" w:type="dxa"/>
                            <w:tblInd w:w="0" w:type="dxa"/>
                            <w:tblLayout w:type="fixed"/>
                            <w:tblLook w:val="0400" w:firstRow="0" w:lastRow="0" w:firstColumn="0" w:lastColumn="0" w:noHBand="0" w:noVBand="1"/>
                          </w:tblPr>
                          <w:tblGrid>
                            <w:gridCol w:w="8017"/>
                          </w:tblGrid>
                          <w:sdt>
                            <w:sdtPr>
                              <w:tag w:val="goog_rdk_2561"/>
                              <w:id w:val="1733269295"/>
                            </w:sdtPr>
                            <w:sdtEndPr/>
                            <w:sdtContent>
                              <w:tr w:rsidR="00543911" w14:paraId="374F2DA7" w14:textId="77777777">
                                <w:trPr>
                                  <w:ins w:id="2409" w:author="noemi.bracci.98.NB@gmail.com" w:date="2022-01-16T08:59:00Z"/>
                                </w:trPr>
                                <w:tc>
                                  <w:tcPr>
                                    <w:tcW w:w="8017" w:type="dxa"/>
                                    <w:shd w:val="clear" w:color="auto" w:fill="F8F0F8"/>
                                    <w:vAlign w:val="center"/>
                                  </w:tcPr>
                                  <w:sdt>
                                    <w:sdtPr>
                                      <w:tag w:val="goog_rdk_2563"/>
                                      <w:id w:val="-1108810671"/>
                                    </w:sdtPr>
                                    <w:sdtEndPr/>
                                    <w:sdtContent>
                                      <w:p w14:paraId="3BFDC93C" w14:textId="77777777" w:rsidR="00543911" w:rsidRDefault="00BD136D">
                                        <w:pPr>
                                          <w:widowControl w:val="0"/>
                                          <w:pBdr>
                                            <w:top w:val="nil"/>
                                            <w:left w:val="nil"/>
                                            <w:bottom w:val="nil"/>
                                            <w:right w:val="nil"/>
                                            <w:between w:val="nil"/>
                                          </w:pBdr>
                                          <w:spacing w:line="276" w:lineRule="auto"/>
                                          <w:rPr>
                                            <w:ins w:id="2410" w:author="noemi.bracci.98.NB@gmail.com" w:date="2022-01-16T08:59:00Z"/>
                                            <w:rFonts w:ascii="Arial" w:eastAsia="Arial" w:hAnsi="Arial" w:cs="Arial"/>
                                            <w:color w:val="000000"/>
                                            <w:sz w:val="21"/>
                                            <w:szCs w:val="21"/>
                                          </w:rPr>
                                        </w:pPr>
                                        <w:sdt>
                                          <w:sdtPr>
                                            <w:tag w:val="goog_rdk_2562"/>
                                            <w:id w:val="-1479454364"/>
                                          </w:sdtPr>
                                          <w:sdtEndPr/>
                                          <w:sdtContent/>
                                        </w:sdt>
                                      </w:p>
                                    </w:sdtContent>
                                  </w:sdt>
                                  <w:tbl>
                                    <w:tblPr>
                                      <w:tblStyle w:val="affffffffffffd"/>
                                      <w:tblW w:w="8015" w:type="dxa"/>
                                      <w:tblInd w:w="0" w:type="dxa"/>
                                      <w:tblLayout w:type="fixed"/>
                                      <w:tblLook w:val="0400" w:firstRow="0" w:lastRow="0" w:firstColumn="0" w:lastColumn="0" w:noHBand="0" w:noVBand="1"/>
                                    </w:tblPr>
                                    <w:tblGrid>
                                      <w:gridCol w:w="258"/>
                                      <w:gridCol w:w="7757"/>
                                    </w:tblGrid>
                                    <w:sdt>
                                      <w:sdtPr>
                                        <w:tag w:val="goog_rdk_2564"/>
                                        <w:id w:val="-2048755314"/>
                                      </w:sdtPr>
                                      <w:sdtEndPr/>
                                      <w:sdtContent>
                                        <w:tr w:rsidR="00543911" w14:paraId="1CD5C514" w14:textId="77777777">
                                          <w:trPr>
                                            <w:ins w:id="2411" w:author="noemi.bracci.98.NB@gmail.com" w:date="2022-01-16T08:59:00Z"/>
                                          </w:trPr>
                                          <w:tc>
                                            <w:tcPr>
                                              <w:tcW w:w="258" w:type="dxa"/>
                                              <w:shd w:val="clear" w:color="auto" w:fill="C0D0C0"/>
                                              <w:vAlign w:val="center"/>
                                            </w:tcPr>
                                            <w:sdt>
                                              <w:sdtPr>
                                                <w:tag w:val="goog_rdk_2566"/>
                                                <w:id w:val="-1002973121"/>
                                              </w:sdtPr>
                                              <w:sdtEndPr/>
                                              <w:sdtContent>
                                                <w:p w14:paraId="121DE149" w14:textId="77777777" w:rsidR="00543911" w:rsidRDefault="00BD136D">
                                                  <w:pPr>
                                                    <w:rPr>
                                                      <w:ins w:id="2412" w:author="noemi.bracci.98.NB@gmail.com" w:date="2022-01-16T08:59:00Z"/>
                                                      <w:rFonts w:ascii="Arial" w:eastAsia="Arial" w:hAnsi="Arial" w:cs="Arial"/>
                                                      <w:sz w:val="21"/>
                                                      <w:szCs w:val="21"/>
                                                    </w:rPr>
                                                  </w:pPr>
                                                  <w:sdt>
                                                    <w:sdtPr>
                                                      <w:tag w:val="goog_rdk_2565"/>
                                                      <w:id w:val="1625422766"/>
                                                    </w:sdtPr>
                                                    <w:sdtEndPr/>
                                                    <w:sdtContent>
                                                      <w:ins w:id="2413" w:author="noemi.bracci.98.NB@gmail.com" w:date="2022-01-16T08:59:00Z">
                                                        <w:r w:rsidR="00E36E87">
                                                          <w:rPr>
                                                            <w:rFonts w:ascii="Arial" w:eastAsia="Arial" w:hAnsi="Arial" w:cs="Arial"/>
                                                            <w:sz w:val="21"/>
                                                            <w:szCs w:val="21"/>
                                                          </w:rPr>
                                                          <w:t>   </w:t>
                                                        </w:r>
                                                      </w:ins>
                                                    </w:sdtContent>
                                                  </w:sdt>
                                                </w:p>
                                              </w:sdtContent>
                                            </w:sdt>
                                          </w:tc>
                                          <w:tc>
                                            <w:tcPr>
                                              <w:tcW w:w="7758" w:type="dxa"/>
                                              <w:vAlign w:val="center"/>
                                            </w:tcPr>
                                            <w:sdt>
                                              <w:sdtPr>
                                                <w:tag w:val="goog_rdk_2568"/>
                                                <w:id w:val="-1258750852"/>
                                              </w:sdtPr>
                                              <w:sdtEndPr/>
                                              <w:sdtContent>
                                                <w:p w14:paraId="1F5862DF" w14:textId="77777777" w:rsidR="00543911" w:rsidRDefault="00BD136D">
                                                  <w:pPr>
                                                    <w:rPr>
                                                      <w:ins w:id="2414" w:author="noemi.bracci.98.NB@gmail.com" w:date="2022-01-16T08:59:00Z"/>
                                                      <w:rFonts w:ascii="Arial" w:eastAsia="Arial" w:hAnsi="Arial" w:cs="Arial"/>
                                                      <w:sz w:val="21"/>
                                                      <w:szCs w:val="21"/>
                                                    </w:rPr>
                                                  </w:pPr>
                                                  <w:sdt>
                                                    <w:sdtPr>
                                                      <w:tag w:val="goog_rdk_2567"/>
                                                      <w:id w:val="1481961399"/>
                                                    </w:sdtPr>
                                                    <w:sdtEndPr/>
                                                    <w:sdtContent>
                                                      <w:ins w:id="2415" w:author="noemi.bracci.98.NB@gmail.com" w:date="2022-01-16T08:59:00Z">
                                                        <w:r w:rsidR="00E36E87">
                                                          <w:rPr>
                                                            <w:rFonts w:ascii="Arial" w:eastAsia="Arial" w:hAnsi="Arial" w:cs="Arial"/>
                                                            <w:sz w:val="21"/>
                                                            <w:szCs w:val="21"/>
                                                          </w:rPr>
                                                          <w:t>Ti è mai successo di senirti solo, nostalgico e apatico per astinenza da contatti sociali?</w:t>
                                                        </w:r>
                                                      </w:ins>
                                                    </w:sdtContent>
                                                  </w:sdt>
                                                </w:p>
                                              </w:sdtContent>
                                            </w:sdt>
                                          </w:tc>
                                        </w:tr>
                                      </w:sdtContent>
                                    </w:sdt>
                                  </w:tbl>
                                  <w:sdt>
                                    <w:sdtPr>
                                      <w:tag w:val="goog_rdk_2570"/>
                                      <w:id w:val="-906300180"/>
                                    </w:sdtPr>
                                    <w:sdtEndPr/>
                                    <w:sdtContent>
                                      <w:p w14:paraId="4FF64F5B" w14:textId="77777777" w:rsidR="00543911" w:rsidRDefault="00BD136D">
                                        <w:pPr>
                                          <w:rPr>
                                            <w:ins w:id="2416" w:author="noemi.bracci.98.NB@gmail.com" w:date="2022-01-16T08:59:00Z"/>
                                            <w:rFonts w:ascii="Arial" w:eastAsia="Arial" w:hAnsi="Arial" w:cs="Arial"/>
                                            <w:sz w:val="21"/>
                                            <w:szCs w:val="21"/>
                                          </w:rPr>
                                        </w:pPr>
                                        <w:sdt>
                                          <w:sdtPr>
                                            <w:tag w:val="goog_rdk_2569"/>
                                            <w:id w:val="-1886089209"/>
                                          </w:sdtPr>
                                          <w:sdtEndPr/>
                                          <w:sdtContent/>
                                        </w:sdt>
                                      </w:p>
                                    </w:sdtContent>
                                  </w:sdt>
                                </w:tc>
                              </w:tr>
                            </w:sdtContent>
                          </w:sdt>
                        </w:tbl>
                        <w:sdt>
                          <w:sdtPr>
                            <w:tag w:val="goog_rdk_2572"/>
                            <w:id w:val="-1091151461"/>
                          </w:sdtPr>
                          <w:sdtEndPr/>
                          <w:sdtContent>
                            <w:p w14:paraId="7397201A" w14:textId="77777777" w:rsidR="00543911" w:rsidRDefault="00BD136D">
                              <w:pPr>
                                <w:rPr>
                                  <w:ins w:id="2417" w:author="noemi.bracci.98.NB@gmail.com" w:date="2022-01-16T08:59:00Z"/>
                                  <w:rFonts w:ascii="Arial" w:eastAsia="Arial" w:hAnsi="Arial" w:cs="Arial"/>
                                  <w:sz w:val="21"/>
                                  <w:szCs w:val="21"/>
                                </w:rPr>
                              </w:pPr>
                              <w:sdt>
                                <w:sdtPr>
                                  <w:tag w:val="goog_rdk_2571"/>
                                  <w:id w:val="1144473068"/>
                                </w:sdtPr>
                                <w:sdtEndPr/>
                                <w:sdtContent/>
                              </w:sdt>
                            </w:p>
                          </w:sdtContent>
                        </w:sdt>
                      </w:tc>
                    </w:tr>
                  </w:sdtContent>
                </w:sdt>
              </w:tbl>
              <w:sdt>
                <w:sdtPr>
                  <w:tag w:val="goog_rdk_2574"/>
                  <w:id w:val="999704164"/>
                </w:sdtPr>
                <w:sdtEndPr/>
                <w:sdtContent>
                  <w:p w14:paraId="27C57516" w14:textId="77777777" w:rsidR="00543911" w:rsidRDefault="00BD136D">
                    <w:pPr>
                      <w:jc w:val="both"/>
                      <w:rPr>
                        <w:ins w:id="2418" w:author="noemi.bracci.98.NB@gmail.com" w:date="2022-01-16T08:59:00Z"/>
                        <w:rFonts w:ascii="Arial" w:eastAsia="Arial" w:hAnsi="Arial" w:cs="Arial"/>
                        <w:color w:val="000000"/>
                        <w:sz w:val="21"/>
                        <w:szCs w:val="21"/>
                      </w:rPr>
                    </w:pPr>
                    <w:sdt>
                      <w:sdtPr>
                        <w:tag w:val="goog_rdk_2573"/>
                        <w:id w:val="-846559916"/>
                      </w:sdtPr>
                      <w:sdtEndPr/>
                      <w:sdtContent/>
                    </w:sdt>
                  </w:p>
                </w:sdtContent>
              </w:sdt>
            </w:tc>
          </w:tr>
        </w:sdtContent>
      </w:sdt>
    </w:tbl>
    <w:sdt>
      <w:sdtPr>
        <w:tag w:val="goog_rdk_2577"/>
        <w:id w:val="-1172102356"/>
      </w:sdtPr>
      <w:sdtEndPr/>
      <w:sdtContent>
        <w:p w14:paraId="1F76C7A2" w14:textId="77777777" w:rsidR="00543911" w:rsidRDefault="00BD136D">
          <w:pPr>
            <w:spacing w:after="0" w:line="240" w:lineRule="auto"/>
            <w:rPr>
              <w:ins w:id="2419" w:author="noemi.bracci.98.NB@gmail.com" w:date="2022-01-16T08:59:00Z"/>
              <w:rFonts w:ascii="Times New Roman" w:eastAsia="Times New Roman" w:hAnsi="Times New Roman" w:cs="Times New Roman"/>
              <w:sz w:val="24"/>
              <w:szCs w:val="24"/>
            </w:rPr>
          </w:pPr>
          <w:sdt>
            <w:sdtPr>
              <w:tag w:val="goog_rdk_2576"/>
              <w:id w:val="-866055655"/>
            </w:sdtPr>
            <w:sdtEndPr/>
            <w:sdtContent>
              <w:ins w:id="2420" w:author="noemi.bracci.98.NB@gmail.com" w:date="2022-01-16T08:59: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3</w:t>
                </w:r>
                <w:r w:rsidR="00E36E87">
                  <w:rPr>
                    <w:rFonts w:ascii="Arial" w:eastAsia="Arial" w:hAnsi="Arial" w:cs="Arial"/>
                    <w:color w:val="000000"/>
                    <w:sz w:val="21"/>
                    <w:szCs w:val="21"/>
                  </w:rPr>
                  <w:br/>
                  <w:t>  Mediana = 3</w:t>
                </w:r>
                <w:r w:rsidR="00E36E87">
                  <w:rPr>
                    <w:rFonts w:ascii="Arial" w:eastAsia="Arial" w:hAnsi="Arial" w:cs="Arial"/>
                    <w:color w:val="000000"/>
                    <w:sz w:val="21"/>
                    <w:szCs w:val="21"/>
                  </w:rPr>
                  <w:br/>
                  <w:t>  Media = 3.05</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0.54</w:t>
                </w:r>
                <w:r w:rsidR="00E36E87">
                  <w:rPr>
                    <w:rFonts w:ascii="Arial" w:eastAsia="Arial" w:hAnsi="Arial" w:cs="Arial"/>
                    <w:color w:val="000000"/>
                    <w:sz w:val="21"/>
                    <w:szCs w:val="21"/>
                  </w:rPr>
                  <w:br/>
                  <w:t>  Campo di variazione = 2</w:t>
                </w:r>
                <w:r w:rsidR="00E36E87">
                  <w:rPr>
                    <w:rFonts w:ascii="Arial" w:eastAsia="Arial" w:hAnsi="Arial" w:cs="Arial"/>
                    <w:color w:val="000000"/>
                    <w:sz w:val="21"/>
                    <w:szCs w:val="21"/>
                  </w:rPr>
                  <w:br/>
                  <w:t>  Differenza interquartilica = 0</w:t>
                </w:r>
                <w:r w:rsidR="00E36E87">
                  <w:rPr>
                    <w:rFonts w:ascii="Arial" w:eastAsia="Arial" w:hAnsi="Arial" w:cs="Arial"/>
                    <w:color w:val="000000"/>
                    <w:sz w:val="21"/>
                    <w:szCs w:val="21"/>
                  </w:rPr>
                  <w:br/>
                  <w:t>  Scarto tipo = 0.55</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0.03</w:t>
                </w:r>
                <w:r w:rsidR="00E36E87">
                  <w:rPr>
                    <w:rFonts w:ascii="Arial" w:eastAsia="Arial" w:hAnsi="Arial" w:cs="Arial"/>
                    <w:color w:val="000000"/>
                    <w:sz w:val="21"/>
                    <w:szCs w:val="21"/>
                  </w:rPr>
                  <w:br/>
                  <w:t>  Curtosi = 0.33</w:t>
                </w:r>
              </w:ins>
            </w:sdtContent>
          </w:sdt>
        </w:p>
      </w:sdtContent>
    </w:sdt>
    <w:p w14:paraId="2AD56147" w14:textId="77777777" w:rsidR="00543911" w:rsidRDefault="00BD136D">
      <w:pPr>
        <w:spacing w:before="280" w:after="280" w:line="240" w:lineRule="auto"/>
        <w:rPr>
          <w:rFonts w:ascii="Arial" w:eastAsia="Arial" w:hAnsi="Arial" w:cs="Arial"/>
          <w:color w:val="000000"/>
          <w:sz w:val="21"/>
          <w:szCs w:val="21"/>
        </w:rPr>
      </w:pPr>
      <w:sdt>
        <w:sdtPr>
          <w:tag w:val="goog_rdk_2578"/>
          <w:id w:val="-1905209234"/>
        </w:sdtPr>
        <w:sdtEndPr/>
        <w:sdtContent>
          <w:ins w:id="2421" w:author="noemi.bracci.98.NB@gmail.com" w:date="2022-01-16T08:59: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fe"/>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2580"/>
          <w:id w:val="1921986296"/>
        </w:sdtPr>
        <w:sdtEndPr/>
        <w:sdtContent>
          <w:tr w:rsidR="00543911" w14:paraId="2CEE11E0" w14:textId="77777777">
            <w:trPr>
              <w:ins w:id="2422" w:author="noemi.bracci.98.NB@gmail.com" w:date="2022-01-16T08:59: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582"/>
                  <w:id w:val="-1866581617"/>
                </w:sdtPr>
                <w:sdtEndPr/>
                <w:sdtContent>
                  <w:p w14:paraId="5701A8F3" w14:textId="77777777" w:rsidR="00543911" w:rsidRDefault="00BD136D">
                    <w:pPr>
                      <w:rPr>
                        <w:ins w:id="2423" w:author="noemi.bracci.98.NB@gmail.com" w:date="2022-01-16T08:59:00Z"/>
                        <w:rFonts w:ascii="Arial" w:eastAsia="Arial" w:hAnsi="Arial" w:cs="Arial"/>
                        <w:color w:val="000000"/>
                        <w:sz w:val="21"/>
                        <w:szCs w:val="21"/>
                      </w:rPr>
                    </w:pPr>
                    <w:sdt>
                      <w:sdtPr>
                        <w:tag w:val="goog_rdk_2581"/>
                        <w:id w:val="2079792522"/>
                      </w:sdtPr>
                      <w:sdtEndPr/>
                      <w:sdtContent>
                        <w:ins w:id="2424" w:author="noemi.bracci.98.NB@gmail.com" w:date="2022-01-16T08:59:00Z">
                          <w:r w:rsidR="00E36E87">
                            <w:rPr>
                              <w:rFonts w:ascii="Arial" w:eastAsia="Arial" w:hAnsi="Arial" w:cs="Arial"/>
                              <w:color w:val="000000"/>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584"/>
                  <w:id w:val="1681844676"/>
                </w:sdtPr>
                <w:sdtEndPr/>
                <w:sdtContent>
                  <w:p w14:paraId="75BB490B" w14:textId="77777777" w:rsidR="00543911" w:rsidRDefault="00BD136D">
                    <w:pPr>
                      <w:rPr>
                        <w:ins w:id="2425" w:author="noemi.bracci.98.NB@gmail.com" w:date="2022-01-16T08:59:00Z"/>
                        <w:rFonts w:ascii="Arial" w:eastAsia="Arial" w:hAnsi="Arial" w:cs="Arial"/>
                        <w:color w:val="000000"/>
                        <w:sz w:val="21"/>
                        <w:szCs w:val="21"/>
                      </w:rPr>
                    </w:pPr>
                    <w:sdt>
                      <w:sdtPr>
                        <w:tag w:val="goog_rdk_2583"/>
                        <w:id w:val="1686637059"/>
                      </w:sdtPr>
                      <w:sdtEndPr/>
                      <w:sdtContent>
                        <w:ins w:id="2426" w:author="noemi.bracci.98.NB@gmail.com" w:date="2022-01-16T08:59:00Z">
                          <w:r w:rsidR="00E36E87">
                            <w:rPr>
                              <w:rFonts w:ascii="Arial" w:eastAsia="Arial" w:hAnsi="Arial" w:cs="Arial"/>
                              <w:color w:val="000000"/>
                              <w:sz w:val="15"/>
                              <w:szCs w:val="15"/>
                            </w:rPr>
                            <w:t>Int. Fid. 95%</w:t>
                          </w:r>
                        </w:ins>
                      </w:sdtContent>
                    </w:sdt>
                  </w:p>
                </w:sdtContent>
              </w:sdt>
            </w:tc>
          </w:tr>
        </w:sdtContent>
      </w:sdt>
      <w:sdt>
        <w:sdtPr>
          <w:tag w:val="goog_rdk_2585"/>
          <w:id w:val="1981802531"/>
        </w:sdtPr>
        <w:sdtEndPr/>
        <w:sdtContent>
          <w:tr w:rsidR="00543911" w14:paraId="5B2170F3" w14:textId="77777777">
            <w:trPr>
              <w:ins w:id="2427" w:author="noemi.bracci.98.NB@gmail.com" w:date="2022-01-16T08:59: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587"/>
                  <w:id w:val="-1983222967"/>
                </w:sdtPr>
                <w:sdtEndPr/>
                <w:sdtContent>
                  <w:p w14:paraId="443080FC" w14:textId="77777777" w:rsidR="00543911" w:rsidRDefault="00BD136D">
                    <w:pPr>
                      <w:rPr>
                        <w:ins w:id="2428" w:author="noemi.bracci.98.NB@gmail.com" w:date="2022-01-16T08:59:00Z"/>
                        <w:rFonts w:ascii="Arial" w:eastAsia="Arial" w:hAnsi="Arial" w:cs="Arial"/>
                        <w:color w:val="000000"/>
                        <w:sz w:val="21"/>
                        <w:szCs w:val="21"/>
                      </w:rPr>
                    </w:pPr>
                    <w:sdt>
                      <w:sdtPr>
                        <w:tag w:val="goog_rdk_2586"/>
                        <w:id w:val="492607855"/>
                      </w:sdtPr>
                      <w:sdtEndPr/>
                      <w:sdtContent>
                        <w:ins w:id="2429" w:author="noemi.bracci.98.NB@gmail.com" w:date="2022-01-16T08:59:00Z">
                          <w:r w:rsidR="00E36E87">
                            <w:rPr>
                              <w:rFonts w:ascii="Arial" w:eastAsia="Arial" w:hAnsi="Arial" w:cs="Arial"/>
                              <w:color w:val="000000"/>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589"/>
                  <w:id w:val="-1281093977"/>
                </w:sdtPr>
                <w:sdtEndPr/>
                <w:sdtContent>
                  <w:p w14:paraId="13D12FBF" w14:textId="77777777" w:rsidR="00543911" w:rsidRDefault="00BD136D">
                    <w:pPr>
                      <w:rPr>
                        <w:ins w:id="2430" w:author="noemi.bracci.98.NB@gmail.com" w:date="2022-01-16T08:59:00Z"/>
                        <w:rFonts w:ascii="Arial" w:eastAsia="Arial" w:hAnsi="Arial" w:cs="Arial"/>
                        <w:color w:val="000000"/>
                        <w:sz w:val="21"/>
                        <w:szCs w:val="21"/>
                      </w:rPr>
                    </w:pPr>
                    <w:sdt>
                      <w:sdtPr>
                        <w:tag w:val="goog_rdk_2588"/>
                        <w:id w:val="800966133"/>
                      </w:sdtPr>
                      <w:sdtEndPr/>
                      <w:sdtContent>
                        <w:ins w:id="2431" w:author="noemi.bracci.98.NB@gmail.com" w:date="2022-01-16T08:59:00Z">
                          <w:r w:rsidR="00E36E87">
                            <w:rPr>
                              <w:rFonts w:ascii="Arial" w:eastAsia="Arial" w:hAnsi="Arial" w:cs="Arial"/>
                              <w:color w:val="000000"/>
                              <w:sz w:val="21"/>
                              <w:szCs w:val="21"/>
                            </w:rPr>
                            <w:t>da 2.88 a 3.22</w:t>
                          </w:r>
                        </w:ins>
                      </w:sdtContent>
                    </w:sdt>
                  </w:p>
                </w:sdtContent>
              </w:sdt>
            </w:tc>
          </w:tr>
        </w:sdtContent>
      </w:sdt>
      <w:sdt>
        <w:sdtPr>
          <w:tag w:val="goog_rdk_2590"/>
          <w:id w:val="-403380093"/>
        </w:sdtPr>
        <w:sdtEndPr/>
        <w:sdtContent>
          <w:tr w:rsidR="00543911" w14:paraId="6EAE3EEC" w14:textId="77777777">
            <w:trPr>
              <w:ins w:id="2432" w:author="noemi.bracci.98.NB@gmail.com" w:date="2022-01-16T08:59: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592"/>
                  <w:id w:val="-1881460608"/>
                </w:sdtPr>
                <w:sdtEndPr/>
                <w:sdtContent>
                  <w:p w14:paraId="2CF70DD1" w14:textId="77777777" w:rsidR="00543911" w:rsidRDefault="00BD136D">
                    <w:pPr>
                      <w:rPr>
                        <w:ins w:id="2433" w:author="noemi.bracci.98.NB@gmail.com" w:date="2022-01-16T08:59:00Z"/>
                        <w:rFonts w:ascii="Arial" w:eastAsia="Arial" w:hAnsi="Arial" w:cs="Arial"/>
                        <w:color w:val="000000"/>
                        <w:sz w:val="21"/>
                        <w:szCs w:val="21"/>
                      </w:rPr>
                    </w:pPr>
                    <w:sdt>
                      <w:sdtPr>
                        <w:tag w:val="goog_rdk_2591"/>
                        <w:id w:val="-88702237"/>
                      </w:sdtPr>
                      <w:sdtEndPr/>
                      <w:sdtContent>
                        <w:ins w:id="2434" w:author="noemi.bracci.98.NB@gmail.com" w:date="2022-01-16T08:59:00Z">
                          <w:r w:rsidR="00E36E87">
                            <w:rPr>
                              <w:rFonts w:ascii="Arial" w:eastAsia="Arial" w:hAnsi="Arial" w:cs="Arial"/>
                              <w:color w:val="000000"/>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594"/>
                  <w:id w:val="2111463042"/>
                </w:sdtPr>
                <w:sdtEndPr/>
                <w:sdtContent>
                  <w:p w14:paraId="1CD9E837" w14:textId="77777777" w:rsidR="00543911" w:rsidRDefault="00BD136D">
                    <w:pPr>
                      <w:rPr>
                        <w:ins w:id="2435" w:author="noemi.bracci.98.NB@gmail.com" w:date="2022-01-16T08:59:00Z"/>
                        <w:rFonts w:ascii="Arial" w:eastAsia="Arial" w:hAnsi="Arial" w:cs="Arial"/>
                        <w:color w:val="000000"/>
                        <w:sz w:val="21"/>
                        <w:szCs w:val="21"/>
                      </w:rPr>
                    </w:pPr>
                    <w:sdt>
                      <w:sdtPr>
                        <w:tag w:val="goog_rdk_2593"/>
                        <w:id w:val="-84534912"/>
                      </w:sdtPr>
                      <w:sdtEndPr/>
                      <w:sdtContent>
                        <w:ins w:id="2436" w:author="noemi.bracci.98.NB@gmail.com" w:date="2022-01-16T08:59:00Z">
                          <w:r w:rsidR="00E36E87">
                            <w:rPr>
                              <w:rFonts w:ascii="Arial" w:eastAsia="Arial" w:hAnsi="Arial" w:cs="Arial"/>
                              <w:color w:val="000000"/>
                              <w:sz w:val="21"/>
                              <w:szCs w:val="21"/>
                            </w:rPr>
                            <w:t>da 0.45 a 0.7</w:t>
                          </w:r>
                        </w:ins>
                      </w:sdtContent>
                    </w:sdt>
                  </w:p>
                </w:sdtContent>
              </w:sdt>
            </w:tc>
          </w:tr>
        </w:sdtContent>
      </w:sdt>
    </w:tbl>
    <w:sdt>
      <w:sdtPr>
        <w:tag w:val="goog_rdk_2598"/>
        <w:id w:val="1365940279"/>
      </w:sdtPr>
      <w:sdtEndPr/>
      <w:sdtContent>
        <w:p w14:paraId="2DB0E5BD" w14:textId="77777777" w:rsidR="00543911" w:rsidRPr="00543911" w:rsidRDefault="00BD136D">
          <w:pPr>
            <w:spacing w:before="280" w:line="240" w:lineRule="auto"/>
            <w:rPr>
              <w:ins w:id="2437" w:author="noemi.bracci.98.NB@gmail.com" w:date="2022-01-16T08:59:00Z"/>
              <w:rPrChange w:id="2438" w:author="noemi.bracci.98.NB@gmail.com" w:date="2022-01-18T10:03:00Z">
                <w:rPr>
                  <w:ins w:id="2439" w:author="noemi.bracci.98.NB@gmail.com" w:date="2022-01-16T08:59:00Z"/>
                  <w:b/>
                  <w:color w:val="000000"/>
                  <w:sz w:val="24"/>
                  <w:szCs w:val="24"/>
                </w:rPr>
              </w:rPrChange>
            </w:rPr>
            <w:pPrChange w:id="2440" w:author="noemi.bracci.98.NB@gmail.com" w:date="2022-01-18T10:03:00Z">
              <w:pPr>
                <w:spacing w:before="280" w:after="280" w:line="240" w:lineRule="auto"/>
                <w:jc w:val="both"/>
              </w:pPr>
            </w:pPrChange>
          </w:pPr>
          <w:sdt>
            <w:sdtPr>
              <w:tag w:val="goog_rdk_2596"/>
              <w:id w:val="767732405"/>
            </w:sdtPr>
            <w:sdtEndPr/>
            <w:sdtContent>
              <w:ins w:id="2441" w:author="noemi.bracci.98.NB@gmail.com" w:date="2022-01-16T08:59:00Z">
                <w:r w:rsidR="00E36E87">
                  <w:rPr>
                    <w:rFonts w:ascii="Arial" w:eastAsia="Arial" w:hAnsi="Arial" w:cs="Arial"/>
                    <w:color w:val="000000"/>
                    <w:sz w:val="21"/>
                    <w:szCs w:val="21"/>
                  </w:rPr>
                  <w:br/>
                  <w:t>Probabilità di normalità della distribuzione (test di Jarque-Bera): 0.911</w:t>
                </w:r>
              </w:ins>
              <w:sdt>
                <w:sdtPr>
                  <w:tag w:val="goog_rdk_2597"/>
                  <w:id w:val="1449049465"/>
                </w:sdtPr>
                <w:sdtEndPr/>
                <w:sdtContent/>
              </w:sdt>
            </w:sdtContent>
          </w:sdt>
        </w:p>
      </w:sdtContent>
    </w:sdt>
    <w:sdt>
      <w:sdtPr>
        <w:tag w:val="goog_rdk_2600"/>
        <w:id w:val="1459230778"/>
      </w:sdtPr>
      <w:sdtEndPr/>
      <w:sdtContent>
        <w:p w14:paraId="766A3CD4" w14:textId="77777777" w:rsidR="00543911" w:rsidRDefault="00BD136D">
          <w:pPr>
            <w:spacing w:before="280" w:after="280" w:line="240" w:lineRule="auto"/>
            <w:jc w:val="both"/>
            <w:rPr>
              <w:ins w:id="2442" w:author="noemi.bracci.98.NB@gmail.com" w:date="2022-01-16T08:59:00Z"/>
              <w:b/>
              <w:color w:val="000000"/>
              <w:sz w:val="24"/>
              <w:szCs w:val="24"/>
            </w:rPr>
          </w:pPr>
          <w:sdt>
            <w:sdtPr>
              <w:tag w:val="goog_rdk_2599"/>
              <w:id w:val="-1023318909"/>
            </w:sdtPr>
            <w:sdtEndPr/>
            <w:sdtContent/>
          </w:sdt>
        </w:p>
      </w:sdtContent>
    </w:sdt>
    <w:sdt>
      <w:sdtPr>
        <w:tag w:val="goog_rdk_2602"/>
        <w:id w:val="14505315"/>
      </w:sdtPr>
      <w:sdtEndPr/>
      <w:sdtContent>
        <w:p w14:paraId="64AC818E" w14:textId="77777777" w:rsidR="00543911" w:rsidRDefault="00BD136D">
          <w:pPr>
            <w:spacing w:before="280" w:after="280" w:line="240" w:lineRule="auto"/>
            <w:jc w:val="both"/>
            <w:rPr>
              <w:ins w:id="2443" w:author="noemi.bracci.98.NB@gmail.com" w:date="2022-01-16T08:59:00Z"/>
              <w:b/>
              <w:color w:val="000000"/>
              <w:sz w:val="24"/>
              <w:szCs w:val="24"/>
            </w:rPr>
          </w:pPr>
          <w:sdt>
            <w:sdtPr>
              <w:tag w:val="goog_rdk_2601"/>
              <w:id w:val="-1506513337"/>
            </w:sdtPr>
            <w:sdtEndPr/>
            <w:sdtContent>
              <w:ins w:id="2444" w:author="noemi.bracci.98.NB@gmail.com" w:date="2022-01-16T08:59:00Z">
                <w:r w:rsidR="00E36E87">
                  <w:rPr>
                    <w:b/>
                    <w:color w:val="000000"/>
                    <w:sz w:val="24"/>
                    <w:szCs w:val="24"/>
                  </w:rPr>
                  <w:t>Distribuzione di frequenza:</w:t>
                </w:r>
              </w:ins>
            </w:sdtContent>
          </w:sdt>
        </w:p>
      </w:sdtContent>
    </w:sdt>
    <w:p w14:paraId="48F31E32" w14:textId="77777777" w:rsidR="00543911" w:rsidRDefault="00BD136D">
      <w:pPr>
        <w:spacing w:before="280" w:after="280" w:line="240" w:lineRule="auto"/>
        <w:jc w:val="both"/>
        <w:rPr>
          <w:b/>
          <w:color w:val="000000"/>
          <w:sz w:val="24"/>
          <w:szCs w:val="24"/>
        </w:rPr>
      </w:pPr>
      <w:sdt>
        <w:sdtPr>
          <w:tag w:val="goog_rdk_2603"/>
          <w:id w:val="231590406"/>
        </w:sdtPr>
        <w:sdtEndPr/>
        <w:sdtContent>
          <w:ins w:id="2445" w:author="noemi.bracci.98.NB@gmail.com" w:date="2022-01-16T08:59:00Z">
            <w:r w:rsidR="00E36E87">
              <w:rPr>
                <w:b/>
                <w:color w:val="000000"/>
                <w:sz w:val="24"/>
                <w:szCs w:val="24"/>
              </w:rPr>
              <w:t>Secondo te; la DAD ha causato un divario socioeconomico e culturale tra alunni?</w:t>
            </w:r>
          </w:ins>
        </w:sdtContent>
      </w:sdt>
    </w:p>
    <w:tbl>
      <w:tblPr>
        <w:tblStyle w:val="afffffffffffff"/>
        <w:tblW w:w="461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72"/>
        <w:gridCol w:w="808"/>
        <w:gridCol w:w="682"/>
        <w:gridCol w:w="808"/>
        <w:gridCol w:w="699"/>
        <w:gridCol w:w="948"/>
      </w:tblGrid>
      <w:sdt>
        <w:sdtPr>
          <w:tag w:val="goog_rdk_2605"/>
          <w:id w:val="-2057152292"/>
        </w:sdtPr>
        <w:sdtEndPr/>
        <w:sdtContent>
          <w:tr w:rsidR="00543911" w14:paraId="4FD916BE" w14:textId="77777777">
            <w:trPr>
              <w:ins w:id="2446" w:author="noemi.bracci.98.NB@gmail.com" w:date="2022-01-16T09:02: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607"/>
                  <w:id w:val="-963271500"/>
                </w:sdtPr>
                <w:sdtEndPr/>
                <w:sdtContent>
                  <w:p w14:paraId="31DA3670" w14:textId="77777777" w:rsidR="00543911" w:rsidRDefault="00BD136D">
                    <w:pPr>
                      <w:rPr>
                        <w:ins w:id="2447" w:author="noemi.bracci.98.NB@gmail.com" w:date="2022-01-16T09:02:00Z"/>
                        <w:rFonts w:ascii="Arial" w:eastAsia="Arial" w:hAnsi="Arial" w:cs="Arial"/>
                        <w:color w:val="000000"/>
                        <w:sz w:val="21"/>
                        <w:szCs w:val="21"/>
                      </w:rPr>
                    </w:pPr>
                    <w:sdt>
                      <w:sdtPr>
                        <w:tag w:val="goog_rdk_2606"/>
                        <w:id w:val="-1420179204"/>
                      </w:sdtPr>
                      <w:sdtEndPr/>
                      <w:sdtContent>
                        <w:ins w:id="2448" w:author="noemi.bracci.98.NB@gmail.com" w:date="2022-01-16T09:02:00Z">
                          <w:r w:rsidR="00E36E87">
                            <w:rPr>
                              <w:rFonts w:ascii="Arial" w:eastAsia="Arial" w:hAnsi="Arial" w:cs="Arial"/>
                              <w:color w:val="000000"/>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609"/>
                  <w:id w:val="769588116"/>
                </w:sdtPr>
                <w:sdtEndPr/>
                <w:sdtContent>
                  <w:p w14:paraId="1B672B19" w14:textId="77777777" w:rsidR="00543911" w:rsidRDefault="00BD136D">
                    <w:pPr>
                      <w:rPr>
                        <w:ins w:id="2449" w:author="noemi.bracci.98.NB@gmail.com" w:date="2022-01-16T09:02:00Z"/>
                        <w:rFonts w:ascii="Arial" w:eastAsia="Arial" w:hAnsi="Arial" w:cs="Arial"/>
                        <w:color w:val="000000"/>
                        <w:sz w:val="21"/>
                        <w:szCs w:val="21"/>
                      </w:rPr>
                    </w:pPr>
                    <w:sdt>
                      <w:sdtPr>
                        <w:tag w:val="goog_rdk_2608"/>
                        <w:id w:val="-410781612"/>
                      </w:sdtPr>
                      <w:sdtEndPr/>
                      <w:sdtContent>
                        <w:ins w:id="2450" w:author="noemi.bracci.98.NB@gmail.com" w:date="2022-01-16T09:02: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611"/>
                  <w:id w:val="-1104888152"/>
                </w:sdtPr>
                <w:sdtEndPr/>
                <w:sdtContent>
                  <w:p w14:paraId="5FED31B3" w14:textId="77777777" w:rsidR="00543911" w:rsidRDefault="00BD136D">
                    <w:pPr>
                      <w:rPr>
                        <w:ins w:id="2451" w:author="noemi.bracci.98.NB@gmail.com" w:date="2022-01-16T09:02:00Z"/>
                        <w:rFonts w:ascii="Arial" w:eastAsia="Arial" w:hAnsi="Arial" w:cs="Arial"/>
                        <w:color w:val="000000"/>
                        <w:sz w:val="21"/>
                        <w:szCs w:val="21"/>
                      </w:rPr>
                    </w:pPr>
                    <w:sdt>
                      <w:sdtPr>
                        <w:tag w:val="goog_rdk_2610"/>
                        <w:id w:val="-820497805"/>
                      </w:sdtPr>
                      <w:sdtEndPr/>
                      <w:sdtContent>
                        <w:ins w:id="2452" w:author="noemi.bracci.98.NB@gmail.com" w:date="2022-01-16T09:02: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613"/>
                  <w:id w:val="-846707048"/>
                </w:sdtPr>
                <w:sdtEndPr/>
                <w:sdtContent>
                  <w:p w14:paraId="29989524" w14:textId="77777777" w:rsidR="00543911" w:rsidRDefault="00BD136D">
                    <w:pPr>
                      <w:rPr>
                        <w:ins w:id="2453" w:author="noemi.bracci.98.NB@gmail.com" w:date="2022-01-16T09:02:00Z"/>
                        <w:rFonts w:ascii="Arial" w:eastAsia="Arial" w:hAnsi="Arial" w:cs="Arial"/>
                        <w:color w:val="000000"/>
                        <w:sz w:val="21"/>
                        <w:szCs w:val="21"/>
                      </w:rPr>
                    </w:pPr>
                    <w:sdt>
                      <w:sdtPr>
                        <w:tag w:val="goog_rdk_2612"/>
                        <w:id w:val="-1601483764"/>
                      </w:sdtPr>
                      <w:sdtEndPr/>
                      <w:sdtContent>
                        <w:ins w:id="2454" w:author="noemi.bracci.98.NB@gmail.com" w:date="2022-01-16T09:02: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615"/>
                  <w:id w:val="-1533883517"/>
                </w:sdtPr>
                <w:sdtEndPr/>
                <w:sdtContent>
                  <w:p w14:paraId="5D9E5C3F" w14:textId="77777777" w:rsidR="00543911" w:rsidRDefault="00BD136D">
                    <w:pPr>
                      <w:rPr>
                        <w:ins w:id="2455" w:author="noemi.bracci.98.NB@gmail.com" w:date="2022-01-16T09:02:00Z"/>
                        <w:rFonts w:ascii="Arial" w:eastAsia="Arial" w:hAnsi="Arial" w:cs="Arial"/>
                        <w:color w:val="000000"/>
                        <w:sz w:val="21"/>
                        <w:szCs w:val="21"/>
                      </w:rPr>
                    </w:pPr>
                    <w:sdt>
                      <w:sdtPr>
                        <w:tag w:val="goog_rdk_2614"/>
                        <w:id w:val="-1980374847"/>
                      </w:sdtPr>
                      <w:sdtEndPr/>
                      <w:sdtContent>
                        <w:ins w:id="2456" w:author="noemi.bracci.98.NB@gmail.com" w:date="2022-01-16T09:02: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617"/>
                  <w:id w:val="1094819987"/>
                </w:sdtPr>
                <w:sdtEndPr/>
                <w:sdtContent>
                  <w:p w14:paraId="1F45B262" w14:textId="77777777" w:rsidR="00543911" w:rsidRDefault="00BD136D">
                    <w:pPr>
                      <w:rPr>
                        <w:ins w:id="2457" w:author="noemi.bracci.98.NB@gmail.com" w:date="2022-01-16T09:02:00Z"/>
                        <w:rFonts w:ascii="Arial" w:eastAsia="Arial" w:hAnsi="Arial" w:cs="Arial"/>
                        <w:color w:val="000000"/>
                        <w:sz w:val="21"/>
                        <w:szCs w:val="21"/>
                      </w:rPr>
                    </w:pPr>
                    <w:sdt>
                      <w:sdtPr>
                        <w:tag w:val="goog_rdk_2616"/>
                        <w:id w:val="-1192989378"/>
                      </w:sdtPr>
                      <w:sdtEndPr/>
                      <w:sdtContent>
                        <w:ins w:id="2458" w:author="noemi.bracci.98.NB@gmail.com" w:date="2022-01-16T09:02:00Z">
                          <w:r w:rsidR="00E36E87">
                            <w:rPr>
                              <w:rFonts w:ascii="Arial" w:eastAsia="Arial" w:hAnsi="Arial" w:cs="Arial"/>
                              <w:color w:val="000000"/>
                              <w:sz w:val="15"/>
                              <w:szCs w:val="15"/>
                            </w:rPr>
                            <w:t>Int. Fid. 95%</w:t>
                          </w:r>
                        </w:ins>
                      </w:sdtContent>
                    </w:sdt>
                  </w:p>
                </w:sdtContent>
              </w:sdt>
            </w:tc>
          </w:tr>
        </w:sdtContent>
      </w:sdt>
      <w:sdt>
        <w:sdtPr>
          <w:tag w:val="goog_rdk_2618"/>
          <w:id w:val="1778748164"/>
        </w:sdtPr>
        <w:sdtEndPr/>
        <w:sdtContent>
          <w:tr w:rsidR="00543911" w14:paraId="75F9DF54" w14:textId="77777777">
            <w:trPr>
              <w:ins w:id="2459" w:author="noemi.bracci.98.NB@gmail.com" w:date="2022-01-16T09:02: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620"/>
                  <w:id w:val="104166868"/>
                </w:sdtPr>
                <w:sdtEndPr/>
                <w:sdtContent>
                  <w:p w14:paraId="564A5941" w14:textId="77777777" w:rsidR="00543911" w:rsidRDefault="00BD136D">
                    <w:pPr>
                      <w:rPr>
                        <w:ins w:id="2460" w:author="noemi.bracci.98.NB@gmail.com" w:date="2022-01-16T09:02:00Z"/>
                        <w:rFonts w:ascii="Arial" w:eastAsia="Arial" w:hAnsi="Arial" w:cs="Arial"/>
                        <w:color w:val="000000"/>
                        <w:sz w:val="21"/>
                        <w:szCs w:val="21"/>
                      </w:rPr>
                    </w:pPr>
                    <w:sdt>
                      <w:sdtPr>
                        <w:tag w:val="goog_rdk_2619"/>
                        <w:id w:val="1444185353"/>
                      </w:sdtPr>
                      <w:sdtEndPr/>
                      <w:sdtContent>
                        <w:ins w:id="2461" w:author="noemi.bracci.98.NB@gmail.com" w:date="2022-01-16T09:02:00Z">
                          <w:r w:rsidR="00E36E87">
                            <w:rPr>
                              <w:rFonts w:ascii="Arial" w:eastAsia="Arial" w:hAnsi="Arial" w:cs="Arial"/>
                              <w:b/>
                              <w:color w:val="000000"/>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622"/>
                  <w:id w:val="-693310139"/>
                </w:sdtPr>
                <w:sdtEndPr/>
                <w:sdtContent>
                  <w:p w14:paraId="7D4EF178" w14:textId="77777777" w:rsidR="00543911" w:rsidRDefault="00BD136D">
                    <w:pPr>
                      <w:rPr>
                        <w:ins w:id="2462" w:author="noemi.bracci.98.NB@gmail.com" w:date="2022-01-16T09:02:00Z"/>
                        <w:rFonts w:ascii="Arial" w:eastAsia="Arial" w:hAnsi="Arial" w:cs="Arial"/>
                        <w:color w:val="000000"/>
                        <w:sz w:val="21"/>
                        <w:szCs w:val="21"/>
                      </w:rPr>
                    </w:pPr>
                    <w:sdt>
                      <w:sdtPr>
                        <w:tag w:val="goog_rdk_2621"/>
                        <w:id w:val="-1553542328"/>
                      </w:sdtPr>
                      <w:sdtEndPr/>
                      <w:sdtContent>
                        <w:ins w:id="2463" w:author="noemi.bracci.98.NB@gmail.com" w:date="2022-01-16T09:02:00Z">
                          <w:r w:rsidR="00E36E87">
                            <w:rPr>
                              <w:rFonts w:ascii="Arial" w:eastAsia="Arial" w:hAnsi="Arial" w:cs="Arial"/>
                              <w:color w:val="000000"/>
                              <w:sz w:val="21"/>
                              <w:szCs w:val="21"/>
                            </w:rPr>
                            <w:t>25</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624"/>
                  <w:id w:val="-1309476487"/>
                </w:sdtPr>
                <w:sdtEndPr/>
                <w:sdtContent>
                  <w:p w14:paraId="58928725" w14:textId="77777777" w:rsidR="00543911" w:rsidRDefault="00BD136D">
                    <w:pPr>
                      <w:rPr>
                        <w:ins w:id="2464" w:author="noemi.bracci.98.NB@gmail.com" w:date="2022-01-16T09:02:00Z"/>
                        <w:rFonts w:ascii="Arial" w:eastAsia="Arial" w:hAnsi="Arial" w:cs="Arial"/>
                        <w:color w:val="000000"/>
                        <w:sz w:val="21"/>
                        <w:szCs w:val="21"/>
                      </w:rPr>
                    </w:pPr>
                    <w:sdt>
                      <w:sdtPr>
                        <w:tag w:val="goog_rdk_2623"/>
                        <w:id w:val="-661324008"/>
                      </w:sdtPr>
                      <w:sdtEndPr/>
                      <w:sdtContent>
                        <w:ins w:id="2465" w:author="noemi.bracci.98.NB@gmail.com" w:date="2022-01-16T09:02:00Z">
                          <w:r w:rsidR="00E36E87">
                            <w:rPr>
                              <w:rFonts w:ascii="Arial" w:eastAsia="Arial" w:hAnsi="Arial" w:cs="Arial"/>
                              <w:color w:val="000000"/>
                              <w:sz w:val="21"/>
                              <w:szCs w:val="21"/>
                            </w:rPr>
                            <w:t>63%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626"/>
                  <w:id w:val="-748344057"/>
                </w:sdtPr>
                <w:sdtEndPr/>
                <w:sdtContent>
                  <w:p w14:paraId="08578EB4" w14:textId="77777777" w:rsidR="00543911" w:rsidRDefault="00BD136D">
                    <w:pPr>
                      <w:rPr>
                        <w:ins w:id="2466" w:author="noemi.bracci.98.NB@gmail.com" w:date="2022-01-16T09:02:00Z"/>
                        <w:rFonts w:ascii="Arial" w:eastAsia="Arial" w:hAnsi="Arial" w:cs="Arial"/>
                        <w:color w:val="000000"/>
                        <w:sz w:val="21"/>
                        <w:szCs w:val="21"/>
                      </w:rPr>
                    </w:pPr>
                    <w:sdt>
                      <w:sdtPr>
                        <w:tag w:val="goog_rdk_2625"/>
                        <w:id w:val="-200168729"/>
                      </w:sdtPr>
                      <w:sdtEndPr/>
                      <w:sdtContent>
                        <w:ins w:id="2467" w:author="noemi.bracci.98.NB@gmail.com" w:date="2022-01-16T09:02:00Z">
                          <w:r w:rsidR="00E36E87">
                            <w:rPr>
                              <w:rFonts w:ascii="Arial" w:eastAsia="Arial" w:hAnsi="Arial" w:cs="Arial"/>
                              <w:color w:val="000000"/>
                              <w:sz w:val="21"/>
                              <w:szCs w:val="21"/>
                            </w:rPr>
                            <w:t>25</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628"/>
                  <w:id w:val="-1032800259"/>
                </w:sdtPr>
                <w:sdtEndPr/>
                <w:sdtContent>
                  <w:p w14:paraId="220A5753" w14:textId="77777777" w:rsidR="00543911" w:rsidRDefault="00BD136D">
                    <w:pPr>
                      <w:rPr>
                        <w:ins w:id="2468" w:author="noemi.bracci.98.NB@gmail.com" w:date="2022-01-16T09:02:00Z"/>
                        <w:rFonts w:ascii="Arial" w:eastAsia="Arial" w:hAnsi="Arial" w:cs="Arial"/>
                        <w:color w:val="000000"/>
                        <w:sz w:val="21"/>
                        <w:szCs w:val="21"/>
                      </w:rPr>
                    </w:pPr>
                    <w:sdt>
                      <w:sdtPr>
                        <w:tag w:val="goog_rdk_2627"/>
                        <w:id w:val="-1457024109"/>
                      </w:sdtPr>
                      <w:sdtEndPr/>
                      <w:sdtContent>
                        <w:ins w:id="2469" w:author="noemi.bracci.98.NB@gmail.com" w:date="2022-01-16T09:02:00Z">
                          <w:r w:rsidR="00E36E87">
                            <w:rPr>
                              <w:rFonts w:ascii="Arial" w:eastAsia="Arial" w:hAnsi="Arial" w:cs="Arial"/>
                              <w:color w:val="000000"/>
                              <w:sz w:val="21"/>
                              <w:szCs w:val="21"/>
                            </w:rPr>
                            <w:t>63%</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630"/>
                  <w:id w:val="1590429524"/>
                </w:sdtPr>
                <w:sdtEndPr/>
                <w:sdtContent>
                  <w:p w14:paraId="01C4CD05" w14:textId="77777777" w:rsidR="00543911" w:rsidRDefault="00BD136D">
                    <w:pPr>
                      <w:rPr>
                        <w:ins w:id="2470" w:author="noemi.bracci.98.NB@gmail.com" w:date="2022-01-16T09:02:00Z"/>
                        <w:rFonts w:ascii="Arial" w:eastAsia="Arial" w:hAnsi="Arial" w:cs="Arial"/>
                        <w:color w:val="000000"/>
                        <w:sz w:val="21"/>
                        <w:szCs w:val="21"/>
                      </w:rPr>
                    </w:pPr>
                    <w:sdt>
                      <w:sdtPr>
                        <w:tag w:val="goog_rdk_2629"/>
                        <w:id w:val="-999187547"/>
                      </w:sdtPr>
                      <w:sdtEndPr/>
                      <w:sdtContent>
                        <w:ins w:id="2471" w:author="noemi.bracci.98.NB@gmail.com" w:date="2022-01-16T09:02:00Z">
                          <w:r w:rsidR="00E36E87">
                            <w:rPr>
                              <w:rFonts w:ascii="Arial" w:eastAsia="Arial" w:hAnsi="Arial" w:cs="Arial"/>
                              <w:color w:val="000000"/>
                              <w:sz w:val="15"/>
                              <w:szCs w:val="15"/>
                            </w:rPr>
                            <w:t>47%:78%</w:t>
                          </w:r>
                        </w:ins>
                      </w:sdtContent>
                    </w:sdt>
                  </w:p>
                </w:sdtContent>
              </w:sdt>
            </w:tc>
          </w:tr>
        </w:sdtContent>
      </w:sdt>
      <w:sdt>
        <w:sdtPr>
          <w:tag w:val="goog_rdk_2631"/>
          <w:id w:val="-1637861973"/>
        </w:sdtPr>
        <w:sdtEndPr/>
        <w:sdtContent>
          <w:tr w:rsidR="00543911" w14:paraId="572F5EE6" w14:textId="77777777">
            <w:trPr>
              <w:ins w:id="2472" w:author="noemi.bracci.98.NB@gmail.com" w:date="2022-01-16T09:02: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633"/>
                  <w:id w:val="-2073876260"/>
                </w:sdtPr>
                <w:sdtEndPr/>
                <w:sdtContent>
                  <w:p w14:paraId="0DF9814C" w14:textId="77777777" w:rsidR="00543911" w:rsidRDefault="00BD136D">
                    <w:pPr>
                      <w:rPr>
                        <w:ins w:id="2473" w:author="noemi.bracci.98.NB@gmail.com" w:date="2022-01-16T09:02:00Z"/>
                        <w:rFonts w:ascii="Arial" w:eastAsia="Arial" w:hAnsi="Arial" w:cs="Arial"/>
                        <w:color w:val="000000"/>
                        <w:sz w:val="21"/>
                        <w:szCs w:val="21"/>
                      </w:rPr>
                    </w:pPr>
                    <w:sdt>
                      <w:sdtPr>
                        <w:tag w:val="goog_rdk_2632"/>
                        <w:id w:val="1770044989"/>
                      </w:sdtPr>
                      <w:sdtEndPr/>
                      <w:sdtContent>
                        <w:ins w:id="2474" w:author="noemi.bracci.98.NB@gmail.com" w:date="2022-01-16T09:02:00Z">
                          <w:r w:rsidR="00E36E87">
                            <w:rPr>
                              <w:rFonts w:ascii="Arial" w:eastAsia="Arial" w:hAnsi="Arial" w:cs="Arial"/>
                              <w:b/>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635"/>
                  <w:id w:val="-431207275"/>
                </w:sdtPr>
                <w:sdtEndPr/>
                <w:sdtContent>
                  <w:p w14:paraId="37E1FAAE" w14:textId="77777777" w:rsidR="00543911" w:rsidRDefault="00BD136D">
                    <w:pPr>
                      <w:rPr>
                        <w:ins w:id="2475" w:author="noemi.bracci.98.NB@gmail.com" w:date="2022-01-16T09:02:00Z"/>
                        <w:rFonts w:ascii="Arial" w:eastAsia="Arial" w:hAnsi="Arial" w:cs="Arial"/>
                        <w:color w:val="000000"/>
                        <w:sz w:val="21"/>
                        <w:szCs w:val="21"/>
                      </w:rPr>
                    </w:pPr>
                    <w:sdt>
                      <w:sdtPr>
                        <w:tag w:val="goog_rdk_2634"/>
                        <w:id w:val="-671110804"/>
                      </w:sdtPr>
                      <w:sdtEndPr/>
                      <w:sdtContent>
                        <w:ins w:id="2476" w:author="noemi.bracci.98.NB@gmail.com" w:date="2022-01-16T09:02:00Z">
                          <w:r w:rsidR="00E36E87">
                            <w:rPr>
                              <w:rFonts w:ascii="Arial" w:eastAsia="Arial" w:hAnsi="Arial" w:cs="Arial"/>
                              <w:color w:val="000000"/>
                              <w:sz w:val="21"/>
                              <w:szCs w:val="21"/>
                            </w:rPr>
                            <w:t>12</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637"/>
                  <w:id w:val="-905831621"/>
                </w:sdtPr>
                <w:sdtEndPr/>
                <w:sdtContent>
                  <w:p w14:paraId="735AB648" w14:textId="77777777" w:rsidR="00543911" w:rsidRDefault="00BD136D">
                    <w:pPr>
                      <w:rPr>
                        <w:ins w:id="2477" w:author="noemi.bracci.98.NB@gmail.com" w:date="2022-01-16T09:02:00Z"/>
                        <w:rFonts w:ascii="Arial" w:eastAsia="Arial" w:hAnsi="Arial" w:cs="Arial"/>
                        <w:color w:val="000000"/>
                        <w:sz w:val="21"/>
                        <w:szCs w:val="21"/>
                      </w:rPr>
                    </w:pPr>
                    <w:sdt>
                      <w:sdtPr>
                        <w:tag w:val="goog_rdk_2636"/>
                        <w:id w:val="1215633206"/>
                      </w:sdtPr>
                      <w:sdtEndPr/>
                      <w:sdtContent>
                        <w:ins w:id="2478" w:author="noemi.bracci.98.NB@gmail.com" w:date="2022-01-16T09:02:00Z">
                          <w:r w:rsidR="00E36E87">
                            <w:rPr>
                              <w:rFonts w:ascii="Arial" w:eastAsia="Arial" w:hAnsi="Arial" w:cs="Arial"/>
                              <w:color w:val="000000"/>
                              <w:sz w:val="21"/>
                              <w:szCs w:val="21"/>
                            </w:rPr>
                            <w:t>30%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639"/>
                  <w:id w:val="1214086048"/>
                </w:sdtPr>
                <w:sdtEndPr/>
                <w:sdtContent>
                  <w:p w14:paraId="7A0FD686" w14:textId="77777777" w:rsidR="00543911" w:rsidRDefault="00BD136D">
                    <w:pPr>
                      <w:rPr>
                        <w:ins w:id="2479" w:author="noemi.bracci.98.NB@gmail.com" w:date="2022-01-16T09:02:00Z"/>
                        <w:rFonts w:ascii="Arial" w:eastAsia="Arial" w:hAnsi="Arial" w:cs="Arial"/>
                        <w:color w:val="000000"/>
                        <w:sz w:val="21"/>
                        <w:szCs w:val="21"/>
                      </w:rPr>
                    </w:pPr>
                    <w:sdt>
                      <w:sdtPr>
                        <w:tag w:val="goog_rdk_2638"/>
                        <w:id w:val="-372313794"/>
                      </w:sdtPr>
                      <w:sdtEndPr/>
                      <w:sdtContent>
                        <w:ins w:id="2480" w:author="noemi.bracci.98.NB@gmail.com" w:date="2022-01-16T09:02:00Z">
                          <w:r w:rsidR="00E36E87">
                            <w:rPr>
                              <w:rFonts w:ascii="Arial" w:eastAsia="Arial" w:hAnsi="Arial" w:cs="Arial"/>
                              <w:color w:val="000000"/>
                              <w:sz w:val="21"/>
                              <w:szCs w:val="21"/>
                            </w:rPr>
                            <w:t>37</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641"/>
                  <w:id w:val="1256871099"/>
                </w:sdtPr>
                <w:sdtEndPr/>
                <w:sdtContent>
                  <w:p w14:paraId="4CA5C1F3" w14:textId="77777777" w:rsidR="00543911" w:rsidRDefault="00BD136D">
                    <w:pPr>
                      <w:rPr>
                        <w:ins w:id="2481" w:author="noemi.bracci.98.NB@gmail.com" w:date="2022-01-16T09:02:00Z"/>
                        <w:rFonts w:ascii="Arial" w:eastAsia="Arial" w:hAnsi="Arial" w:cs="Arial"/>
                        <w:color w:val="000000"/>
                        <w:sz w:val="21"/>
                        <w:szCs w:val="21"/>
                      </w:rPr>
                    </w:pPr>
                    <w:sdt>
                      <w:sdtPr>
                        <w:tag w:val="goog_rdk_2640"/>
                        <w:id w:val="336275105"/>
                      </w:sdtPr>
                      <w:sdtEndPr/>
                      <w:sdtContent>
                        <w:ins w:id="2482" w:author="noemi.bracci.98.NB@gmail.com" w:date="2022-01-16T09:02:00Z">
                          <w:r w:rsidR="00E36E87">
                            <w:rPr>
                              <w:rFonts w:ascii="Arial" w:eastAsia="Arial" w:hAnsi="Arial" w:cs="Arial"/>
                              <w:color w:val="000000"/>
                              <w:sz w:val="21"/>
                              <w:szCs w:val="21"/>
                            </w:rPr>
                            <w:t>93%</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643"/>
                  <w:id w:val="1992280990"/>
                </w:sdtPr>
                <w:sdtEndPr/>
                <w:sdtContent>
                  <w:p w14:paraId="0E0E5714" w14:textId="77777777" w:rsidR="00543911" w:rsidRDefault="00BD136D">
                    <w:pPr>
                      <w:rPr>
                        <w:ins w:id="2483" w:author="noemi.bracci.98.NB@gmail.com" w:date="2022-01-16T09:02:00Z"/>
                        <w:rFonts w:ascii="Arial" w:eastAsia="Arial" w:hAnsi="Arial" w:cs="Arial"/>
                        <w:color w:val="000000"/>
                        <w:sz w:val="21"/>
                        <w:szCs w:val="21"/>
                      </w:rPr>
                    </w:pPr>
                    <w:sdt>
                      <w:sdtPr>
                        <w:tag w:val="goog_rdk_2642"/>
                        <w:id w:val="-253900050"/>
                      </w:sdtPr>
                      <w:sdtEndPr/>
                      <w:sdtContent>
                        <w:ins w:id="2484" w:author="noemi.bracci.98.NB@gmail.com" w:date="2022-01-16T09:02:00Z">
                          <w:r w:rsidR="00E36E87">
                            <w:rPr>
                              <w:rFonts w:ascii="Arial" w:eastAsia="Arial" w:hAnsi="Arial" w:cs="Arial"/>
                              <w:color w:val="000000"/>
                              <w:sz w:val="15"/>
                              <w:szCs w:val="15"/>
                            </w:rPr>
                            <w:t>16%:44%</w:t>
                          </w:r>
                        </w:ins>
                      </w:sdtContent>
                    </w:sdt>
                  </w:p>
                </w:sdtContent>
              </w:sdt>
            </w:tc>
          </w:tr>
        </w:sdtContent>
      </w:sdt>
      <w:sdt>
        <w:sdtPr>
          <w:tag w:val="goog_rdk_2644"/>
          <w:id w:val="2084172962"/>
        </w:sdtPr>
        <w:sdtEndPr/>
        <w:sdtContent>
          <w:tr w:rsidR="00543911" w14:paraId="0BD4DF63" w14:textId="77777777">
            <w:trPr>
              <w:ins w:id="2485" w:author="noemi.bracci.98.NB@gmail.com" w:date="2022-01-16T09:02: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646"/>
                  <w:id w:val="1768422798"/>
                </w:sdtPr>
                <w:sdtEndPr/>
                <w:sdtContent>
                  <w:p w14:paraId="4F588614" w14:textId="77777777" w:rsidR="00543911" w:rsidRDefault="00BD136D">
                    <w:pPr>
                      <w:rPr>
                        <w:ins w:id="2486" w:author="noemi.bracci.98.NB@gmail.com" w:date="2022-01-16T09:02:00Z"/>
                        <w:rFonts w:ascii="Arial" w:eastAsia="Arial" w:hAnsi="Arial" w:cs="Arial"/>
                        <w:color w:val="000000"/>
                        <w:sz w:val="21"/>
                        <w:szCs w:val="21"/>
                      </w:rPr>
                    </w:pPr>
                    <w:sdt>
                      <w:sdtPr>
                        <w:tag w:val="goog_rdk_2645"/>
                        <w:id w:val="1090353749"/>
                      </w:sdtPr>
                      <w:sdtEndPr/>
                      <w:sdtContent>
                        <w:ins w:id="2487" w:author="noemi.bracci.98.NB@gmail.com" w:date="2022-01-16T09:02:00Z">
                          <w:r w:rsidR="00E36E87">
                            <w:rPr>
                              <w:rFonts w:ascii="Arial" w:eastAsia="Arial" w:hAnsi="Arial" w:cs="Arial"/>
                              <w:b/>
                              <w:color w:val="000000"/>
                              <w:sz w:val="21"/>
                              <w:szCs w:val="21"/>
                            </w:rPr>
                            <w:t>4</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648"/>
                  <w:id w:val="1604447348"/>
                </w:sdtPr>
                <w:sdtEndPr/>
                <w:sdtContent>
                  <w:p w14:paraId="121C9605" w14:textId="77777777" w:rsidR="00543911" w:rsidRDefault="00BD136D">
                    <w:pPr>
                      <w:rPr>
                        <w:ins w:id="2488" w:author="noemi.bracci.98.NB@gmail.com" w:date="2022-01-16T09:02:00Z"/>
                        <w:rFonts w:ascii="Arial" w:eastAsia="Arial" w:hAnsi="Arial" w:cs="Arial"/>
                        <w:color w:val="000000"/>
                        <w:sz w:val="21"/>
                        <w:szCs w:val="21"/>
                      </w:rPr>
                    </w:pPr>
                    <w:sdt>
                      <w:sdtPr>
                        <w:tag w:val="goog_rdk_2647"/>
                        <w:id w:val="-1607342129"/>
                      </w:sdtPr>
                      <w:sdtEndPr/>
                      <w:sdtContent>
                        <w:ins w:id="2489" w:author="noemi.bracci.98.NB@gmail.com" w:date="2022-01-16T09:02:00Z">
                          <w:r w:rsidR="00E36E87">
                            <w:rPr>
                              <w:rFonts w:ascii="Arial" w:eastAsia="Arial" w:hAnsi="Arial" w:cs="Arial"/>
                              <w:color w:val="000000"/>
                              <w:sz w:val="21"/>
                              <w:szCs w:val="21"/>
                            </w:rPr>
                            <w:t>3</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650"/>
                  <w:id w:val="1785455138"/>
                </w:sdtPr>
                <w:sdtEndPr/>
                <w:sdtContent>
                  <w:p w14:paraId="6DB3EEBE" w14:textId="77777777" w:rsidR="00543911" w:rsidRDefault="00BD136D">
                    <w:pPr>
                      <w:rPr>
                        <w:ins w:id="2490" w:author="noemi.bracci.98.NB@gmail.com" w:date="2022-01-16T09:02:00Z"/>
                        <w:rFonts w:ascii="Arial" w:eastAsia="Arial" w:hAnsi="Arial" w:cs="Arial"/>
                        <w:color w:val="000000"/>
                        <w:sz w:val="21"/>
                        <w:szCs w:val="21"/>
                      </w:rPr>
                    </w:pPr>
                    <w:sdt>
                      <w:sdtPr>
                        <w:tag w:val="goog_rdk_2649"/>
                        <w:id w:val="-1645427139"/>
                      </w:sdtPr>
                      <w:sdtEndPr/>
                      <w:sdtContent>
                        <w:ins w:id="2491" w:author="noemi.bracci.98.NB@gmail.com" w:date="2022-01-16T09:02:00Z">
                          <w:r w:rsidR="00E36E87">
                            <w:rPr>
                              <w:rFonts w:ascii="Arial" w:eastAsia="Arial" w:hAnsi="Arial" w:cs="Arial"/>
                              <w:color w:val="000000"/>
                              <w:sz w:val="21"/>
                              <w:szCs w:val="21"/>
                            </w:rPr>
                            <w:t>8%</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652"/>
                  <w:id w:val="-8919270"/>
                </w:sdtPr>
                <w:sdtEndPr/>
                <w:sdtContent>
                  <w:p w14:paraId="2ADAE051" w14:textId="77777777" w:rsidR="00543911" w:rsidRDefault="00BD136D">
                    <w:pPr>
                      <w:rPr>
                        <w:ins w:id="2492" w:author="noemi.bracci.98.NB@gmail.com" w:date="2022-01-16T09:02:00Z"/>
                        <w:rFonts w:ascii="Arial" w:eastAsia="Arial" w:hAnsi="Arial" w:cs="Arial"/>
                        <w:color w:val="000000"/>
                        <w:sz w:val="21"/>
                        <w:szCs w:val="21"/>
                      </w:rPr>
                    </w:pPr>
                    <w:sdt>
                      <w:sdtPr>
                        <w:tag w:val="goog_rdk_2651"/>
                        <w:id w:val="-1332281159"/>
                      </w:sdtPr>
                      <w:sdtEndPr/>
                      <w:sdtContent>
                        <w:ins w:id="2493" w:author="noemi.bracci.98.NB@gmail.com" w:date="2022-01-16T09:02:00Z">
                          <w:r w:rsidR="00E36E87">
                            <w:rPr>
                              <w:rFonts w:ascii="Arial" w:eastAsia="Arial" w:hAnsi="Arial" w:cs="Arial"/>
                              <w:color w:val="000000"/>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654"/>
                  <w:id w:val="945193855"/>
                </w:sdtPr>
                <w:sdtEndPr/>
                <w:sdtContent>
                  <w:p w14:paraId="29DC4F7B" w14:textId="77777777" w:rsidR="00543911" w:rsidRDefault="00BD136D">
                    <w:pPr>
                      <w:rPr>
                        <w:ins w:id="2494" w:author="noemi.bracci.98.NB@gmail.com" w:date="2022-01-16T09:02:00Z"/>
                        <w:rFonts w:ascii="Arial" w:eastAsia="Arial" w:hAnsi="Arial" w:cs="Arial"/>
                        <w:color w:val="000000"/>
                        <w:sz w:val="21"/>
                        <w:szCs w:val="21"/>
                      </w:rPr>
                    </w:pPr>
                    <w:sdt>
                      <w:sdtPr>
                        <w:tag w:val="goog_rdk_2653"/>
                        <w:id w:val="885299878"/>
                      </w:sdtPr>
                      <w:sdtEndPr/>
                      <w:sdtContent>
                        <w:ins w:id="2495" w:author="noemi.bracci.98.NB@gmail.com" w:date="2022-01-16T09:02:00Z">
                          <w:r w:rsidR="00E36E87">
                            <w:rPr>
                              <w:rFonts w:ascii="Arial" w:eastAsia="Arial" w:hAnsi="Arial" w:cs="Arial"/>
                              <w:color w:val="000000"/>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656"/>
                  <w:id w:val="994220031"/>
                </w:sdtPr>
                <w:sdtEndPr/>
                <w:sdtContent>
                  <w:p w14:paraId="03E1E32D" w14:textId="77777777" w:rsidR="00543911" w:rsidRDefault="00BD136D">
                    <w:pPr>
                      <w:rPr>
                        <w:ins w:id="2496" w:author="noemi.bracci.98.NB@gmail.com" w:date="2022-01-16T09:02:00Z"/>
                        <w:rFonts w:ascii="Arial" w:eastAsia="Arial" w:hAnsi="Arial" w:cs="Arial"/>
                        <w:color w:val="000000"/>
                        <w:sz w:val="21"/>
                        <w:szCs w:val="21"/>
                      </w:rPr>
                    </w:pPr>
                    <w:sdt>
                      <w:sdtPr>
                        <w:tag w:val="goog_rdk_2655"/>
                        <w:id w:val="52590367"/>
                      </w:sdtPr>
                      <w:sdtEndPr/>
                      <w:sdtContent>
                        <w:ins w:id="2497" w:author="noemi.bracci.98.NB@gmail.com" w:date="2022-01-16T09:02:00Z">
                          <w:r w:rsidR="00E36E87">
                            <w:rPr>
                              <w:rFonts w:ascii="Arial" w:eastAsia="Arial" w:hAnsi="Arial" w:cs="Arial"/>
                              <w:color w:val="000000"/>
                              <w:sz w:val="15"/>
                              <w:szCs w:val="15"/>
                            </w:rPr>
                            <w:t>0%:16%</w:t>
                          </w:r>
                        </w:ins>
                      </w:sdtContent>
                    </w:sdt>
                  </w:p>
                </w:sdtContent>
              </w:sdt>
            </w:tc>
          </w:tr>
        </w:sdtContent>
      </w:sdt>
    </w:tbl>
    <w:sdt>
      <w:sdtPr>
        <w:tag w:val="goog_rdk_2659"/>
        <w:id w:val="2121786889"/>
      </w:sdtPr>
      <w:sdtEndPr/>
      <w:sdtContent>
        <w:p w14:paraId="008A88A0" w14:textId="77777777" w:rsidR="00543911" w:rsidRDefault="00BD136D">
          <w:pPr>
            <w:spacing w:after="0" w:line="240" w:lineRule="auto"/>
            <w:rPr>
              <w:ins w:id="2498" w:author="noemi.bracci.98.NB@gmail.com" w:date="2022-01-16T09:02:00Z"/>
              <w:rFonts w:ascii="Arial" w:eastAsia="Arial" w:hAnsi="Arial" w:cs="Arial"/>
              <w:color w:val="000000"/>
              <w:sz w:val="21"/>
              <w:szCs w:val="21"/>
            </w:rPr>
          </w:pPr>
          <w:sdt>
            <w:sdtPr>
              <w:tag w:val="goog_rdk_2658"/>
              <w:id w:val="1171291644"/>
            </w:sdtPr>
            <w:sdtEndPr/>
            <w:sdtContent/>
          </w:sdt>
        </w:p>
      </w:sdtContent>
    </w:sdt>
    <w:p w14:paraId="5DA80351" w14:textId="77777777" w:rsidR="00543911" w:rsidRDefault="00543911">
      <w:pPr>
        <w:spacing w:after="0" w:line="240" w:lineRule="auto"/>
        <w:rPr>
          <w:rFonts w:ascii="Arial" w:eastAsia="Arial" w:hAnsi="Arial" w:cs="Arial"/>
          <w:color w:val="000000"/>
          <w:sz w:val="21"/>
          <w:szCs w:val="21"/>
        </w:rPr>
      </w:pPr>
    </w:p>
    <w:tbl>
      <w:tblPr>
        <w:tblStyle w:val="afffffffffffff0"/>
        <w:tblW w:w="9583" w:type="dxa"/>
        <w:tblInd w:w="0" w:type="dxa"/>
        <w:tblLayout w:type="fixed"/>
        <w:tblLook w:val="0400" w:firstRow="0" w:lastRow="0" w:firstColumn="0" w:lastColumn="0" w:noHBand="0" w:noVBand="1"/>
      </w:tblPr>
      <w:tblGrid>
        <w:gridCol w:w="1412"/>
        <w:gridCol w:w="180"/>
        <w:gridCol w:w="7991"/>
      </w:tblGrid>
      <w:sdt>
        <w:sdtPr>
          <w:tag w:val="goog_rdk_2661"/>
          <w:id w:val="-1310237590"/>
        </w:sdtPr>
        <w:sdtEndPr/>
        <w:sdtContent>
          <w:tr w:rsidR="00543911" w14:paraId="751754B9" w14:textId="77777777">
            <w:trPr>
              <w:ins w:id="2499" w:author="noemi.bracci.98.NB@gmail.com" w:date="2022-01-16T09:03:00Z"/>
            </w:trPr>
            <w:tc>
              <w:tcPr>
                <w:tcW w:w="1412" w:type="dxa"/>
              </w:tcPr>
              <w:sdt>
                <w:sdtPr>
                  <w:tag w:val="goog_rdk_2663"/>
                  <w:id w:val="1029380312"/>
                </w:sdtPr>
                <w:sdtEndPr/>
                <w:sdtContent>
                  <w:p w14:paraId="1194262D" w14:textId="77777777" w:rsidR="00543911" w:rsidRDefault="00BD136D">
                    <w:pPr>
                      <w:widowControl w:val="0"/>
                      <w:pBdr>
                        <w:top w:val="nil"/>
                        <w:left w:val="nil"/>
                        <w:bottom w:val="nil"/>
                        <w:right w:val="nil"/>
                        <w:between w:val="nil"/>
                      </w:pBdr>
                      <w:spacing w:line="276" w:lineRule="auto"/>
                      <w:rPr>
                        <w:ins w:id="2500" w:author="noemi.bracci.98.NB@gmail.com" w:date="2022-01-16T09:03:00Z"/>
                        <w:rFonts w:ascii="Arial" w:eastAsia="Arial" w:hAnsi="Arial" w:cs="Arial"/>
                        <w:color w:val="000000"/>
                        <w:sz w:val="21"/>
                        <w:szCs w:val="21"/>
                      </w:rPr>
                    </w:pPr>
                    <w:sdt>
                      <w:sdtPr>
                        <w:tag w:val="goog_rdk_2662"/>
                        <w:id w:val="1285383579"/>
                      </w:sdtPr>
                      <w:sdtEndPr/>
                      <w:sdtContent/>
                    </w:sdt>
                  </w:p>
                </w:sdtContent>
              </w:sdt>
              <w:tbl>
                <w:tblPr>
                  <w:tblStyle w:val="afffffffffffff1"/>
                  <w:tblW w:w="1337" w:type="dxa"/>
                  <w:jc w:val="right"/>
                  <w:tblInd w:w="0" w:type="dxa"/>
                  <w:tblLayout w:type="fixed"/>
                  <w:tblLook w:val="0400" w:firstRow="0" w:lastRow="0" w:firstColumn="0" w:lastColumn="0" w:noHBand="0" w:noVBand="1"/>
                </w:tblPr>
                <w:tblGrid>
                  <w:gridCol w:w="466"/>
                  <w:gridCol w:w="451"/>
                  <w:gridCol w:w="420"/>
                </w:tblGrid>
                <w:sdt>
                  <w:sdtPr>
                    <w:tag w:val="goog_rdk_2664"/>
                    <w:id w:val="-1426956668"/>
                  </w:sdtPr>
                  <w:sdtEndPr/>
                  <w:sdtContent>
                    <w:tr w:rsidR="00543911" w14:paraId="32684FD9" w14:textId="77777777">
                      <w:trPr>
                        <w:jc w:val="right"/>
                        <w:ins w:id="2501" w:author="noemi.bracci.98.NB@gmail.com" w:date="2022-01-16T09:03:00Z"/>
                      </w:trPr>
                      <w:tc>
                        <w:tcPr>
                          <w:tcW w:w="466" w:type="dxa"/>
                          <w:vAlign w:val="bottom"/>
                        </w:tcPr>
                        <w:sdt>
                          <w:sdtPr>
                            <w:tag w:val="goog_rdk_2666"/>
                            <w:id w:val="1008485046"/>
                          </w:sdtPr>
                          <w:sdtEndPr/>
                          <w:sdtContent>
                            <w:p w14:paraId="7B8952ED" w14:textId="77777777" w:rsidR="00543911" w:rsidRDefault="00BD136D">
                              <w:pPr>
                                <w:widowControl w:val="0"/>
                                <w:pBdr>
                                  <w:top w:val="nil"/>
                                  <w:left w:val="nil"/>
                                  <w:bottom w:val="nil"/>
                                  <w:right w:val="nil"/>
                                  <w:between w:val="nil"/>
                                </w:pBdr>
                                <w:spacing w:line="276" w:lineRule="auto"/>
                                <w:rPr>
                                  <w:ins w:id="2502" w:author="noemi.bracci.98.NB@gmail.com" w:date="2022-01-16T09:03:00Z"/>
                                  <w:rFonts w:ascii="Arial" w:eastAsia="Arial" w:hAnsi="Arial" w:cs="Arial"/>
                                  <w:color w:val="000000"/>
                                  <w:sz w:val="21"/>
                                  <w:szCs w:val="21"/>
                                </w:rPr>
                              </w:pPr>
                              <w:sdt>
                                <w:sdtPr>
                                  <w:tag w:val="goog_rdk_2665"/>
                                  <w:id w:val="1725254124"/>
                                </w:sdtPr>
                                <w:sdtEndPr/>
                                <w:sdtContent/>
                              </w:sdt>
                            </w:p>
                          </w:sdtContent>
                        </w:sdt>
                        <w:tbl>
                          <w:tblPr>
                            <w:tblStyle w:val="afffffffffffff2"/>
                            <w:tblW w:w="421" w:type="dxa"/>
                            <w:jc w:val="center"/>
                            <w:tblInd w:w="0" w:type="dxa"/>
                            <w:tblLayout w:type="fixed"/>
                            <w:tblLook w:val="0400" w:firstRow="0" w:lastRow="0" w:firstColumn="0" w:lastColumn="0" w:noHBand="0" w:noVBand="1"/>
                          </w:tblPr>
                          <w:tblGrid>
                            <w:gridCol w:w="421"/>
                          </w:tblGrid>
                          <w:sdt>
                            <w:sdtPr>
                              <w:tag w:val="goog_rdk_2667"/>
                              <w:id w:val="-2002417074"/>
                            </w:sdtPr>
                            <w:sdtEndPr/>
                            <w:sdtContent>
                              <w:tr w:rsidR="00543911" w14:paraId="3E46EABC" w14:textId="77777777">
                                <w:trPr>
                                  <w:jc w:val="center"/>
                                  <w:ins w:id="2503" w:author="noemi.bracci.98.NB@gmail.com" w:date="2022-01-16T09:03:00Z"/>
                                </w:trPr>
                                <w:tc>
                                  <w:tcPr>
                                    <w:tcW w:w="421" w:type="dxa"/>
                                    <w:vAlign w:val="bottom"/>
                                  </w:tcPr>
                                  <w:sdt>
                                    <w:sdtPr>
                                      <w:tag w:val="goog_rdk_2669"/>
                                      <w:id w:val="1294783202"/>
                                    </w:sdtPr>
                                    <w:sdtEndPr/>
                                    <w:sdtContent>
                                      <w:p w14:paraId="5E3F5258" w14:textId="77777777" w:rsidR="00543911" w:rsidRDefault="00BD136D">
                                        <w:pPr>
                                          <w:jc w:val="center"/>
                                          <w:rPr>
                                            <w:ins w:id="2504" w:author="noemi.bracci.98.NB@gmail.com" w:date="2022-01-16T09:03:00Z"/>
                                            <w:rFonts w:ascii="Arial" w:eastAsia="Arial" w:hAnsi="Arial" w:cs="Arial"/>
                                            <w:sz w:val="21"/>
                                            <w:szCs w:val="21"/>
                                          </w:rPr>
                                        </w:pPr>
                                        <w:sdt>
                                          <w:sdtPr>
                                            <w:tag w:val="goog_rdk_2668"/>
                                            <w:id w:val="-1611187966"/>
                                          </w:sdtPr>
                                          <w:sdtEndPr/>
                                          <w:sdtContent>
                                            <w:ins w:id="2505" w:author="noemi.bracci.98.NB@gmail.com" w:date="2022-01-16T09:03:00Z">
                                              <w:r w:rsidR="00E36E87">
                                                <w:rPr>
                                                  <w:rFonts w:ascii="Arial" w:eastAsia="Arial" w:hAnsi="Arial" w:cs="Arial"/>
                                                  <w:sz w:val="21"/>
                                                  <w:szCs w:val="21"/>
                                                </w:rPr>
                                                <w:t>63%</w:t>
                                              </w:r>
                                            </w:ins>
                                          </w:sdtContent>
                                        </w:sdt>
                                      </w:p>
                                    </w:sdtContent>
                                  </w:sdt>
                                </w:tc>
                              </w:tr>
                            </w:sdtContent>
                          </w:sdt>
                          <w:sdt>
                            <w:sdtPr>
                              <w:tag w:val="goog_rdk_2670"/>
                              <w:id w:val="225811000"/>
                            </w:sdtPr>
                            <w:sdtEndPr/>
                            <w:sdtContent>
                              <w:tr w:rsidR="00543911" w14:paraId="686C3FF1" w14:textId="77777777">
                                <w:trPr>
                                  <w:trHeight w:val="945"/>
                                  <w:jc w:val="center"/>
                                  <w:ins w:id="2506" w:author="noemi.bracci.98.NB@gmail.com" w:date="2022-01-16T09:03:00Z"/>
                                </w:trPr>
                                <w:tc>
                                  <w:tcPr>
                                    <w:tcW w:w="421" w:type="dxa"/>
                                    <w:shd w:val="clear" w:color="auto" w:fill="C0D0C0"/>
                                    <w:vAlign w:val="bottom"/>
                                  </w:tcPr>
                                  <w:sdt>
                                    <w:sdtPr>
                                      <w:tag w:val="goog_rdk_2672"/>
                                      <w:id w:val="-1509281149"/>
                                    </w:sdtPr>
                                    <w:sdtEndPr/>
                                    <w:sdtContent>
                                      <w:p w14:paraId="41A8164C" w14:textId="77777777" w:rsidR="00543911" w:rsidRDefault="00BD136D">
                                        <w:pPr>
                                          <w:jc w:val="center"/>
                                          <w:rPr>
                                            <w:ins w:id="2507" w:author="noemi.bracci.98.NB@gmail.com" w:date="2022-01-16T09:03:00Z"/>
                                            <w:rFonts w:ascii="Arial" w:eastAsia="Arial" w:hAnsi="Arial" w:cs="Arial"/>
                                            <w:sz w:val="21"/>
                                            <w:szCs w:val="21"/>
                                          </w:rPr>
                                        </w:pPr>
                                        <w:sdt>
                                          <w:sdtPr>
                                            <w:tag w:val="goog_rdk_2671"/>
                                            <w:id w:val="640538075"/>
                                          </w:sdtPr>
                                          <w:sdtEndPr/>
                                          <w:sdtContent/>
                                        </w:sdt>
                                      </w:p>
                                    </w:sdtContent>
                                  </w:sdt>
                                </w:tc>
                              </w:tr>
                            </w:sdtContent>
                          </w:sdt>
                        </w:tbl>
                        <w:sdt>
                          <w:sdtPr>
                            <w:tag w:val="goog_rdk_2674"/>
                            <w:id w:val="1284148919"/>
                          </w:sdtPr>
                          <w:sdtEndPr/>
                          <w:sdtContent>
                            <w:p w14:paraId="1BDDF4B1" w14:textId="77777777" w:rsidR="00543911" w:rsidRDefault="00BD136D">
                              <w:pPr>
                                <w:jc w:val="center"/>
                                <w:rPr>
                                  <w:ins w:id="2508" w:author="noemi.bracci.98.NB@gmail.com" w:date="2022-01-16T09:03:00Z"/>
                                  <w:rFonts w:ascii="Arial" w:eastAsia="Arial" w:hAnsi="Arial" w:cs="Arial"/>
                                  <w:sz w:val="21"/>
                                  <w:szCs w:val="21"/>
                                </w:rPr>
                              </w:pPr>
                              <w:sdt>
                                <w:sdtPr>
                                  <w:tag w:val="goog_rdk_2673"/>
                                  <w:id w:val="-1153284738"/>
                                </w:sdtPr>
                                <w:sdtEndPr/>
                                <w:sdtContent/>
                              </w:sdt>
                            </w:p>
                          </w:sdtContent>
                        </w:sdt>
                      </w:tc>
                      <w:tc>
                        <w:tcPr>
                          <w:tcW w:w="451" w:type="dxa"/>
                          <w:vAlign w:val="bottom"/>
                        </w:tcPr>
                        <w:sdt>
                          <w:sdtPr>
                            <w:tag w:val="goog_rdk_2676"/>
                            <w:id w:val="-1306385229"/>
                          </w:sdtPr>
                          <w:sdtEndPr/>
                          <w:sdtContent>
                            <w:p w14:paraId="2D00F29C" w14:textId="77777777" w:rsidR="00543911" w:rsidRDefault="00BD136D">
                              <w:pPr>
                                <w:widowControl w:val="0"/>
                                <w:pBdr>
                                  <w:top w:val="nil"/>
                                  <w:left w:val="nil"/>
                                  <w:bottom w:val="nil"/>
                                  <w:right w:val="nil"/>
                                  <w:between w:val="nil"/>
                                </w:pBdr>
                                <w:spacing w:line="276" w:lineRule="auto"/>
                                <w:rPr>
                                  <w:ins w:id="2509" w:author="noemi.bracci.98.NB@gmail.com" w:date="2022-01-16T09:03:00Z"/>
                                  <w:rFonts w:ascii="Arial" w:eastAsia="Arial" w:hAnsi="Arial" w:cs="Arial"/>
                                  <w:sz w:val="21"/>
                                  <w:szCs w:val="21"/>
                                </w:rPr>
                              </w:pPr>
                              <w:sdt>
                                <w:sdtPr>
                                  <w:tag w:val="goog_rdk_2675"/>
                                  <w:id w:val="1906184917"/>
                                </w:sdtPr>
                                <w:sdtEndPr/>
                                <w:sdtContent/>
                              </w:sdt>
                            </w:p>
                          </w:sdtContent>
                        </w:sdt>
                        <w:tbl>
                          <w:tblPr>
                            <w:tblStyle w:val="afffffffffffff3"/>
                            <w:tblW w:w="421" w:type="dxa"/>
                            <w:jc w:val="center"/>
                            <w:tblInd w:w="0" w:type="dxa"/>
                            <w:tblLayout w:type="fixed"/>
                            <w:tblLook w:val="0400" w:firstRow="0" w:lastRow="0" w:firstColumn="0" w:lastColumn="0" w:noHBand="0" w:noVBand="1"/>
                          </w:tblPr>
                          <w:tblGrid>
                            <w:gridCol w:w="421"/>
                          </w:tblGrid>
                          <w:sdt>
                            <w:sdtPr>
                              <w:tag w:val="goog_rdk_2677"/>
                              <w:id w:val="-905297998"/>
                            </w:sdtPr>
                            <w:sdtEndPr/>
                            <w:sdtContent>
                              <w:tr w:rsidR="00543911" w14:paraId="6A2E96B9" w14:textId="77777777">
                                <w:trPr>
                                  <w:jc w:val="center"/>
                                  <w:ins w:id="2510" w:author="noemi.bracci.98.NB@gmail.com" w:date="2022-01-16T09:03:00Z"/>
                                </w:trPr>
                                <w:tc>
                                  <w:tcPr>
                                    <w:tcW w:w="421" w:type="dxa"/>
                                    <w:vAlign w:val="bottom"/>
                                  </w:tcPr>
                                  <w:sdt>
                                    <w:sdtPr>
                                      <w:tag w:val="goog_rdk_2679"/>
                                      <w:id w:val="-67346528"/>
                                    </w:sdtPr>
                                    <w:sdtEndPr/>
                                    <w:sdtContent>
                                      <w:p w14:paraId="18680904" w14:textId="77777777" w:rsidR="00543911" w:rsidRDefault="00BD136D">
                                        <w:pPr>
                                          <w:jc w:val="center"/>
                                          <w:rPr>
                                            <w:ins w:id="2511" w:author="noemi.bracci.98.NB@gmail.com" w:date="2022-01-16T09:03:00Z"/>
                                            <w:rFonts w:ascii="Arial" w:eastAsia="Arial" w:hAnsi="Arial" w:cs="Arial"/>
                                            <w:sz w:val="21"/>
                                            <w:szCs w:val="21"/>
                                          </w:rPr>
                                        </w:pPr>
                                        <w:sdt>
                                          <w:sdtPr>
                                            <w:tag w:val="goog_rdk_2678"/>
                                            <w:id w:val="1206290947"/>
                                          </w:sdtPr>
                                          <w:sdtEndPr/>
                                          <w:sdtContent>
                                            <w:ins w:id="2512" w:author="noemi.bracci.98.NB@gmail.com" w:date="2022-01-16T09:03:00Z">
                                              <w:r w:rsidR="00E36E87">
                                                <w:rPr>
                                                  <w:rFonts w:ascii="Arial" w:eastAsia="Arial" w:hAnsi="Arial" w:cs="Arial"/>
                                                  <w:sz w:val="21"/>
                                                  <w:szCs w:val="21"/>
                                                </w:rPr>
                                                <w:t>30%</w:t>
                                              </w:r>
                                            </w:ins>
                                          </w:sdtContent>
                                        </w:sdt>
                                      </w:p>
                                    </w:sdtContent>
                                  </w:sdt>
                                </w:tc>
                              </w:tr>
                            </w:sdtContent>
                          </w:sdt>
                          <w:sdt>
                            <w:sdtPr>
                              <w:tag w:val="goog_rdk_2680"/>
                              <w:id w:val="850227785"/>
                            </w:sdtPr>
                            <w:sdtEndPr/>
                            <w:sdtContent>
                              <w:tr w:rsidR="00543911" w14:paraId="2E4E4FBF" w14:textId="77777777">
                                <w:trPr>
                                  <w:trHeight w:val="450"/>
                                  <w:jc w:val="center"/>
                                  <w:ins w:id="2513" w:author="noemi.bracci.98.NB@gmail.com" w:date="2022-01-16T09:03:00Z"/>
                                </w:trPr>
                                <w:tc>
                                  <w:tcPr>
                                    <w:tcW w:w="421" w:type="dxa"/>
                                    <w:shd w:val="clear" w:color="auto" w:fill="C0D0C0"/>
                                    <w:vAlign w:val="bottom"/>
                                  </w:tcPr>
                                  <w:sdt>
                                    <w:sdtPr>
                                      <w:tag w:val="goog_rdk_2682"/>
                                      <w:id w:val="2099207738"/>
                                    </w:sdtPr>
                                    <w:sdtEndPr/>
                                    <w:sdtContent>
                                      <w:p w14:paraId="185920DC" w14:textId="77777777" w:rsidR="00543911" w:rsidRDefault="00BD136D">
                                        <w:pPr>
                                          <w:jc w:val="center"/>
                                          <w:rPr>
                                            <w:ins w:id="2514" w:author="noemi.bracci.98.NB@gmail.com" w:date="2022-01-16T09:03:00Z"/>
                                            <w:rFonts w:ascii="Arial" w:eastAsia="Arial" w:hAnsi="Arial" w:cs="Arial"/>
                                            <w:sz w:val="21"/>
                                            <w:szCs w:val="21"/>
                                          </w:rPr>
                                        </w:pPr>
                                        <w:sdt>
                                          <w:sdtPr>
                                            <w:tag w:val="goog_rdk_2681"/>
                                            <w:id w:val="-259375318"/>
                                          </w:sdtPr>
                                          <w:sdtEndPr/>
                                          <w:sdtContent/>
                                        </w:sdt>
                                      </w:p>
                                    </w:sdtContent>
                                  </w:sdt>
                                </w:tc>
                              </w:tr>
                            </w:sdtContent>
                          </w:sdt>
                        </w:tbl>
                        <w:sdt>
                          <w:sdtPr>
                            <w:tag w:val="goog_rdk_2684"/>
                            <w:id w:val="-722293755"/>
                          </w:sdtPr>
                          <w:sdtEndPr/>
                          <w:sdtContent>
                            <w:p w14:paraId="0D56123B" w14:textId="77777777" w:rsidR="00543911" w:rsidRDefault="00BD136D">
                              <w:pPr>
                                <w:jc w:val="center"/>
                                <w:rPr>
                                  <w:ins w:id="2515" w:author="noemi.bracci.98.NB@gmail.com" w:date="2022-01-16T09:03:00Z"/>
                                  <w:rFonts w:ascii="Arial" w:eastAsia="Arial" w:hAnsi="Arial" w:cs="Arial"/>
                                  <w:sz w:val="21"/>
                                  <w:szCs w:val="21"/>
                                </w:rPr>
                              </w:pPr>
                              <w:sdt>
                                <w:sdtPr>
                                  <w:tag w:val="goog_rdk_2683"/>
                                  <w:id w:val="-1376451790"/>
                                </w:sdtPr>
                                <w:sdtEndPr/>
                                <w:sdtContent/>
                              </w:sdt>
                            </w:p>
                          </w:sdtContent>
                        </w:sdt>
                      </w:tc>
                      <w:tc>
                        <w:tcPr>
                          <w:tcW w:w="420" w:type="dxa"/>
                          <w:vAlign w:val="bottom"/>
                        </w:tcPr>
                        <w:sdt>
                          <w:sdtPr>
                            <w:tag w:val="goog_rdk_2686"/>
                            <w:id w:val="-2044823402"/>
                          </w:sdtPr>
                          <w:sdtEndPr/>
                          <w:sdtContent>
                            <w:p w14:paraId="3A060B9E" w14:textId="77777777" w:rsidR="00543911" w:rsidRDefault="00BD136D">
                              <w:pPr>
                                <w:widowControl w:val="0"/>
                                <w:pBdr>
                                  <w:top w:val="nil"/>
                                  <w:left w:val="nil"/>
                                  <w:bottom w:val="nil"/>
                                  <w:right w:val="nil"/>
                                  <w:between w:val="nil"/>
                                </w:pBdr>
                                <w:spacing w:line="276" w:lineRule="auto"/>
                                <w:rPr>
                                  <w:ins w:id="2516" w:author="noemi.bracci.98.NB@gmail.com" w:date="2022-01-16T09:03:00Z"/>
                                  <w:rFonts w:ascii="Arial" w:eastAsia="Arial" w:hAnsi="Arial" w:cs="Arial"/>
                                  <w:sz w:val="21"/>
                                  <w:szCs w:val="21"/>
                                </w:rPr>
                              </w:pPr>
                              <w:sdt>
                                <w:sdtPr>
                                  <w:tag w:val="goog_rdk_2685"/>
                                  <w:id w:val="-1328663924"/>
                                </w:sdtPr>
                                <w:sdtEndPr/>
                                <w:sdtContent/>
                              </w:sdt>
                            </w:p>
                          </w:sdtContent>
                        </w:sdt>
                        <w:tbl>
                          <w:tblPr>
                            <w:tblStyle w:val="afffffffffffff4"/>
                            <w:tblW w:w="375" w:type="dxa"/>
                            <w:jc w:val="center"/>
                            <w:tblInd w:w="0" w:type="dxa"/>
                            <w:tblLayout w:type="fixed"/>
                            <w:tblLook w:val="0400" w:firstRow="0" w:lastRow="0" w:firstColumn="0" w:lastColumn="0" w:noHBand="0" w:noVBand="1"/>
                          </w:tblPr>
                          <w:tblGrid>
                            <w:gridCol w:w="375"/>
                          </w:tblGrid>
                          <w:sdt>
                            <w:sdtPr>
                              <w:tag w:val="goog_rdk_2687"/>
                              <w:id w:val="-1185736566"/>
                            </w:sdtPr>
                            <w:sdtEndPr/>
                            <w:sdtContent>
                              <w:tr w:rsidR="00543911" w14:paraId="1EC6B260" w14:textId="77777777">
                                <w:trPr>
                                  <w:jc w:val="center"/>
                                  <w:ins w:id="2517" w:author="noemi.bracci.98.NB@gmail.com" w:date="2022-01-16T09:03:00Z"/>
                                </w:trPr>
                                <w:tc>
                                  <w:tcPr>
                                    <w:tcW w:w="375" w:type="dxa"/>
                                    <w:vAlign w:val="bottom"/>
                                  </w:tcPr>
                                  <w:sdt>
                                    <w:sdtPr>
                                      <w:tag w:val="goog_rdk_2689"/>
                                      <w:id w:val="1849371257"/>
                                    </w:sdtPr>
                                    <w:sdtEndPr/>
                                    <w:sdtContent>
                                      <w:p w14:paraId="14F8905B" w14:textId="77777777" w:rsidR="00543911" w:rsidRDefault="00BD136D">
                                        <w:pPr>
                                          <w:jc w:val="center"/>
                                          <w:rPr>
                                            <w:ins w:id="2518" w:author="noemi.bracci.98.NB@gmail.com" w:date="2022-01-16T09:03:00Z"/>
                                            <w:rFonts w:ascii="Arial" w:eastAsia="Arial" w:hAnsi="Arial" w:cs="Arial"/>
                                            <w:sz w:val="21"/>
                                            <w:szCs w:val="21"/>
                                          </w:rPr>
                                        </w:pPr>
                                        <w:sdt>
                                          <w:sdtPr>
                                            <w:tag w:val="goog_rdk_2688"/>
                                            <w:id w:val="1673756416"/>
                                          </w:sdtPr>
                                          <w:sdtEndPr/>
                                          <w:sdtContent>
                                            <w:ins w:id="2519" w:author="noemi.bracci.98.NB@gmail.com" w:date="2022-01-16T09:03:00Z">
                                              <w:r w:rsidR="00E36E87">
                                                <w:rPr>
                                                  <w:rFonts w:ascii="Arial" w:eastAsia="Arial" w:hAnsi="Arial" w:cs="Arial"/>
                                                  <w:sz w:val="21"/>
                                                  <w:szCs w:val="21"/>
                                                </w:rPr>
                                                <w:t>8%</w:t>
                                              </w:r>
                                            </w:ins>
                                          </w:sdtContent>
                                        </w:sdt>
                                      </w:p>
                                    </w:sdtContent>
                                  </w:sdt>
                                </w:tc>
                              </w:tr>
                            </w:sdtContent>
                          </w:sdt>
                          <w:sdt>
                            <w:sdtPr>
                              <w:tag w:val="goog_rdk_2690"/>
                              <w:id w:val="-647200611"/>
                            </w:sdtPr>
                            <w:sdtEndPr/>
                            <w:sdtContent>
                              <w:tr w:rsidR="00543911" w14:paraId="256CCE2B" w14:textId="77777777">
                                <w:trPr>
                                  <w:trHeight w:val="120"/>
                                  <w:jc w:val="center"/>
                                  <w:ins w:id="2520" w:author="noemi.bracci.98.NB@gmail.com" w:date="2022-01-16T09:03:00Z"/>
                                </w:trPr>
                                <w:tc>
                                  <w:tcPr>
                                    <w:tcW w:w="375" w:type="dxa"/>
                                    <w:shd w:val="clear" w:color="auto" w:fill="C0D0C0"/>
                                    <w:vAlign w:val="bottom"/>
                                  </w:tcPr>
                                  <w:sdt>
                                    <w:sdtPr>
                                      <w:tag w:val="goog_rdk_2692"/>
                                      <w:id w:val="35627237"/>
                                    </w:sdtPr>
                                    <w:sdtEndPr/>
                                    <w:sdtContent>
                                      <w:p w14:paraId="47B5D302" w14:textId="77777777" w:rsidR="00543911" w:rsidRDefault="00BD136D">
                                        <w:pPr>
                                          <w:jc w:val="center"/>
                                          <w:rPr>
                                            <w:ins w:id="2521" w:author="noemi.bracci.98.NB@gmail.com" w:date="2022-01-16T09:03:00Z"/>
                                            <w:rFonts w:ascii="Arial" w:eastAsia="Arial" w:hAnsi="Arial" w:cs="Arial"/>
                                            <w:sz w:val="21"/>
                                            <w:szCs w:val="21"/>
                                          </w:rPr>
                                        </w:pPr>
                                        <w:sdt>
                                          <w:sdtPr>
                                            <w:tag w:val="goog_rdk_2691"/>
                                            <w:id w:val="-1447306823"/>
                                          </w:sdtPr>
                                          <w:sdtEndPr/>
                                          <w:sdtContent/>
                                        </w:sdt>
                                      </w:p>
                                    </w:sdtContent>
                                  </w:sdt>
                                </w:tc>
                              </w:tr>
                            </w:sdtContent>
                          </w:sdt>
                        </w:tbl>
                        <w:sdt>
                          <w:sdtPr>
                            <w:tag w:val="goog_rdk_2694"/>
                            <w:id w:val="401798275"/>
                          </w:sdtPr>
                          <w:sdtEndPr/>
                          <w:sdtContent>
                            <w:p w14:paraId="5A2E0450" w14:textId="77777777" w:rsidR="00543911" w:rsidRDefault="00BD136D">
                              <w:pPr>
                                <w:jc w:val="center"/>
                                <w:rPr>
                                  <w:ins w:id="2522" w:author="noemi.bracci.98.NB@gmail.com" w:date="2022-01-16T09:03:00Z"/>
                                  <w:rFonts w:ascii="Arial" w:eastAsia="Arial" w:hAnsi="Arial" w:cs="Arial"/>
                                  <w:sz w:val="21"/>
                                  <w:szCs w:val="21"/>
                                </w:rPr>
                              </w:pPr>
                              <w:sdt>
                                <w:sdtPr>
                                  <w:tag w:val="goog_rdk_2693"/>
                                  <w:id w:val="1479799882"/>
                                </w:sdtPr>
                                <w:sdtEndPr/>
                                <w:sdtContent/>
                              </w:sdt>
                            </w:p>
                          </w:sdtContent>
                        </w:sdt>
                      </w:tc>
                    </w:tr>
                  </w:sdtContent>
                </w:sdt>
                <w:sdt>
                  <w:sdtPr>
                    <w:tag w:val="goog_rdk_2695"/>
                    <w:id w:val="-506367596"/>
                  </w:sdtPr>
                  <w:sdtEndPr/>
                  <w:sdtContent>
                    <w:tr w:rsidR="00543911" w14:paraId="6B73ECA4" w14:textId="77777777">
                      <w:trPr>
                        <w:jc w:val="right"/>
                        <w:ins w:id="2523" w:author="noemi.bracci.98.NB@gmail.com" w:date="2022-01-16T09:03:00Z"/>
                      </w:trPr>
                      <w:tc>
                        <w:tcPr>
                          <w:tcW w:w="466" w:type="dxa"/>
                          <w:shd w:val="clear" w:color="auto" w:fill="E0E0E0"/>
                          <w:vAlign w:val="center"/>
                        </w:tcPr>
                        <w:sdt>
                          <w:sdtPr>
                            <w:tag w:val="goog_rdk_2697"/>
                            <w:id w:val="-1992857726"/>
                          </w:sdtPr>
                          <w:sdtEndPr/>
                          <w:sdtContent>
                            <w:p w14:paraId="66CC090D" w14:textId="77777777" w:rsidR="00543911" w:rsidRDefault="00BD136D">
                              <w:pPr>
                                <w:jc w:val="center"/>
                                <w:rPr>
                                  <w:ins w:id="2524" w:author="noemi.bracci.98.NB@gmail.com" w:date="2022-01-16T09:03:00Z"/>
                                  <w:rFonts w:ascii="Arial" w:eastAsia="Arial" w:hAnsi="Arial" w:cs="Arial"/>
                                  <w:sz w:val="21"/>
                                  <w:szCs w:val="21"/>
                                </w:rPr>
                              </w:pPr>
                              <w:sdt>
                                <w:sdtPr>
                                  <w:tag w:val="goog_rdk_2696"/>
                                  <w:id w:val="1285921722"/>
                                </w:sdtPr>
                                <w:sdtEndPr/>
                                <w:sdtContent>
                                  <w:ins w:id="2525" w:author="noemi.bracci.98.NB@gmail.com" w:date="2022-01-16T09:03:00Z">
                                    <w:r w:rsidR="00E36E87">
                                      <w:rPr>
                                        <w:rFonts w:ascii="Arial" w:eastAsia="Arial" w:hAnsi="Arial" w:cs="Arial"/>
                                        <w:sz w:val="21"/>
                                        <w:szCs w:val="21"/>
                                      </w:rPr>
                                      <w:t>25</w:t>
                                    </w:r>
                                  </w:ins>
                                </w:sdtContent>
                              </w:sdt>
                            </w:p>
                          </w:sdtContent>
                        </w:sdt>
                      </w:tc>
                      <w:tc>
                        <w:tcPr>
                          <w:tcW w:w="451" w:type="dxa"/>
                          <w:shd w:val="clear" w:color="auto" w:fill="E0E0E0"/>
                          <w:vAlign w:val="center"/>
                        </w:tcPr>
                        <w:sdt>
                          <w:sdtPr>
                            <w:tag w:val="goog_rdk_2699"/>
                            <w:id w:val="617424558"/>
                          </w:sdtPr>
                          <w:sdtEndPr/>
                          <w:sdtContent>
                            <w:p w14:paraId="3C843407" w14:textId="77777777" w:rsidR="00543911" w:rsidRDefault="00BD136D">
                              <w:pPr>
                                <w:jc w:val="center"/>
                                <w:rPr>
                                  <w:ins w:id="2526" w:author="noemi.bracci.98.NB@gmail.com" w:date="2022-01-16T09:03:00Z"/>
                                  <w:rFonts w:ascii="Arial" w:eastAsia="Arial" w:hAnsi="Arial" w:cs="Arial"/>
                                  <w:sz w:val="21"/>
                                  <w:szCs w:val="21"/>
                                </w:rPr>
                              </w:pPr>
                              <w:sdt>
                                <w:sdtPr>
                                  <w:tag w:val="goog_rdk_2698"/>
                                  <w:id w:val="1248004323"/>
                                </w:sdtPr>
                                <w:sdtEndPr/>
                                <w:sdtContent>
                                  <w:ins w:id="2527" w:author="noemi.bracci.98.NB@gmail.com" w:date="2022-01-16T09:03:00Z">
                                    <w:r w:rsidR="00E36E87">
                                      <w:rPr>
                                        <w:rFonts w:ascii="Arial" w:eastAsia="Arial" w:hAnsi="Arial" w:cs="Arial"/>
                                        <w:sz w:val="21"/>
                                        <w:szCs w:val="21"/>
                                      </w:rPr>
                                      <w:t>12</w:t>
                                    </w:r>
                                  </w:ins>
                                </w:sdtContent>
                              </w:sdt>
                            </w:p>
                          </w:sdtContent>
                        </w:sdt>
                      </w:tc>
                      <w:tc>
                        <w:tcPr>
                          <w:tcW w:w="420" w:type="dxa"/>
                          <w:shd w:val="clear" w:color="auto" w:fill="E0E0E0"/>
                          <w:vAlign w:val="center"/>
                        </w:tcPr>
                        <w:sdt>
                          <w:sdtPr>
                            <w:tag w:val="goog_rdk_2701"/>
                            <w:id w:val="257485869"/>
                          </w:sdtPr>
                          <w:sdtEndPr/>
                          <w:sdtContent>
                            <w:p w14:paraId="36CCD77F" w14:textId="77777777" w:rsidR="00543911" w:rsidRDefault="00BD136D">
                              <w:pPr>
                                <w:jc w:val="center"/>
                                <w:rPr>
                                  <w:ins w:id="2528" w:author="noemi.bracci.98.NB@gmail.com" w:date="2022-01-16T09:03:00Z"/>
                                  <w:rFonts w:ascii="Arial" w:eastAsia="Arial" w:hAnsi="Arial" w:cs="Arial"/>
                                  <w:sz w:val="21"/>
                                  <w:szCs w:val="21"/>
                                </w:rPr>
                              </w:pPr>
                              <w:sdt>
                                <w:sdtPr>
                                  <w:tag w:val="goog_rdk_2700"/>
                                  <w:id w:val="1087424359"/>
                                </w:sdtPr>
                                <w:sdtEndPr/>
                                <w:sdtContent>
                                  <w:ins w:id="2529" w:author="noemi.bracci.98.NB@gmail.com" w:date="2022-01-16T09:03:00Z">
                                    <w:r w:rsidR="00E36E87">
                                      <w:rPr>
                                        <w:rFonts w:ascii="Arial" w:eastAsia="Arial" w:hAnsi="Arial" w:cs="Arial"/>
                                        <w:sz w:val="21"/>
                                        <w:szCs w:val="21"/>
                                      </w:rPr>
                                      <w:t>3</w:t>
                                    </w:r>
                                  </w:ins>
                                </w:sdtContent>
                              </w:sdt>
                            </w:p>
                          </w:sdtContent>
                        </w:sdt>
                      </w:tc>
                    </w:tr>
                  </w:sdtContent>
                </w:sdt>
                <w:sdt>
                  <w:sdtPr>
                    <w:tag w:val="goog_rdk_2702"/>
                    <w:id w:val="-577821500"/>
                  </w:sdtPr>
                  <w:sdtEndPr/>
                  <w:sdtContent>
                    <w:tr w:rsidR="00543911" w14:paraId="6C17065B" w14:textId="77777777">
                      <w:trPr>
                        <w:jc w:val="right"/>
                        <w:ins w:id="2530" w:author="noemi.bracci.98.NB@gmail.com" w:date="2022-01-16T09:03:00Z"/>
                      </w:trPr>
                      <w:tc>
                        <w:tcPr>
                          <w:tcW w:w="466" w:type="dxa"/>
                          <w:shd w:val="clear" w:color="auto" w:fill="E0E0E0"/>
                          <w:vAlign w:val="center"/>
                        </w:tcPr>
                        <w:sdt>
                          <w:sdtPr>
                            <w:tag w:val="goog_rdk_2704"/>
                            <w:id w:val="-1911534317"/>
                          </w:sdtPr>
                          <w:sdtEndPr/>
                          <w:sdtContent>
                            <w:p w14:paraId="594A30AF" w14:textId="77777777" w:rsidR="00543911" w:rsidRDefault="00BD136D">
                              <w:pPr>
                                <w:jc w:val="center"/>
                                <w:rPr>
                                  <w:ins w:id="2531" w:author="noemi.bracci.98.NB@gmail.com" w:date="2022-01-16T09:03:00Z"/>
                                  <w:rFonts w:ascii="Arial" w:eastAsia="Arial" w:hAnsi="Arial" w:cs="Arial"/>
                                  <w:sz w:val="21"/>
                                  <w:szCs w:val="21"/>
                                </w:rPr>
                              </w:pPr>
                              <w:sdt>
                                <w:sdtPr>
                                  <w:tag w:val="goog_rdk_2703"/>
                                  <w:id w:val="-1536654441"/>
                                </w:sdtPr>
                                <w:sdtEndPr/>
                                <w:sdtContent>
                                  <w:ins w:id="2532" w:author="noemi.bracci.98.NB@gmail.com" w:date="2022-01-16T09:03:00Z">
                                    <w:r w:rsidR="00E36E87">
                                      <w:rPr>
                                        <w:rFonts w:ascii="Arial" w:eastAsia="Arial" w:hAnsi="Arial" w:cs="Arial"/>
                                        <w:sz w:val="21"/>
                                        <w:szCs w:val="21"/>
                                      </w:rPr>
                                      <w:t>2</w:t>
                                    </w:r>
                                  </w:ins>
                                </w:sdtContent>
                              </w:sdt>
                            </w:p>
                          </w:sdtContent>
                        </w:sdt>
                      </w:tc>
                      <w:tc>
                        <w:tcPr>
                          <w:tcW w:w="451" w:type="dxa"/>
                          <w:shd w:val="clear" w:color="auto" w:fill="E0E0E0"/>
                          <w:vAlign w:val="center"/>
                        </w:tcPr>
                        <w:sdt>
                          <w:sdtPr>
                            <w:tag w:val="goog_rdk_2706"/>
                            <w:id w:val="556203171"/>
                          </w:sdtPr>
                          <w:sdtEndPr/>
                          <w:sdtContent>
                            <w:p w14:paraId="0E3A9300" w14:textId="77777777" w:rsidR="00543911" w:rsidRDefault="00BD136D">
                              <w:pPr>
                                <w:jc w:val="center"/>
                                <w:rPr>
                                  <w:ins w:id="2533" w:author="noemi.bracci.98.NB@gmail.com" w:date="2022-01-16T09:03:00Z"/>
                                  <w:rFonts w:ascii="Arial" w:eastAsia="Arial" w:hAnsi="Arial" w:cs="Arial"/>
                                  <w:sz w:val="21"/>
                                  <w:szCs w:val="21"/>
                                </w:rPr>
                              </w:pPr>
                              <w:sdt>
                                <w:sdtPr>
                                  <w:tag w:val="goog_rdk_2705"/>
                                  <w:id w:val="487137135"/>
                                </w:sdtPr>
                                <w:sdtEndPr/>
                                <w:sdtContent>
                                  <w:ins w:id="2534" w:author="noemi.bracci.98.NB@gmail.com" w:date="2022-01-16T09:03:00Z">
                                    <w:r w:rsidR="00E36E87">
                                      <w:rPr>
                                        <w:rFonts w:ascii="Arial" w:eastAsia="Arial" w:hAnsi="Arial" w:cs="Arial"/>
                                        <w:sz w:val="21"/>
                                        <w:szCs w:val="21"/>
                                      </w:rPr>
                                      <w:t>3</w:t>
                                    </w:r>
                                  </w:ins>
                                </w:sdtContent>
                              </w:sdt>
                            </w:p>
                          </w:sdtContent>
                        </w:sdt>
                      </w:tc>
                      <w:tc>
                        <w:tcPr>
                          <w:tcW w:w="420" w:type="dxa"/>
                          <w:shd w:val="clear" w:color="auto" w:fill="E0E0E0"/>
                          <w:vAlign w:val="center"/>
                        </w:tcPr>
                        <w:sdt>
                          <w:sdtPr>
                            <w:tag w:val="goog_rdk_2708"/>
                            <w:id w:val="-1961404059"/>
                          </w:sdtPr>
                          <w:sdtEndPr/>
                          <w:sdtContent>
                            <w:p w14:paraId="78263047" w14:textId="77777777" w:rsidR="00543911" w:rsidRDefault="00BD136D">
                              <w:pPr>
                                <w:jc w:val="center"/>
                                <w:rPr>
                                  <w:ins w:id="2535" w:author="noemi.bracci.98.NB@gmail.com" w:date="2022-01-16T09:03:00Z"/>
                                  <w:rFonts w:ascii="Arial" w:eastAsia="Arial" w:hAnsi="Arial" w:cs="Arial"/>
                                  <w:sz w:val="21"/>
                                  <w:szCs w:val="21"/>
                                </w:rPr>
                              </w:pPr>
                              <w:sdt>
                                <w:sdtPr>
                                  <w:tag w:val="goog_rdk_2707"/>
                                  <w:id w:val="1485587399"/>
                                </w:sdtPr>
                                <w:sdtEndPr/>
                                <w:sdtContent>
                                  <w:ins w:id="2536" w:author="noemi.bracci.98.NB@gmail.com" w:date="2022-01-16T09:03:00Z">
                                    <w:r w:rsidR="00E36E87">
                                      <w:rPr>
                                        <w:rFonts w:ascii="Arial" w:eastAsia="Arial" w:hAnsi="Arial" w:cs="Arial"/>
                                        <w:sz w:val="21"/>
                                        <w:szCs w:val="21"/>
                                      </w:rPr>
                                      <w:t>4</w:t>
                                    </w:r>
                                  </w:ins>
                                </w:sdtContent>
                              </w:sdt>
                            </w:p>
                          </w:sdtContent>
                        </w:sdt>
                      </w:tc>
                    </w:tr>
                  </w:sdtContent>
                </w:sdt>
              </w:tbl>
              <w:sdt>
                <w:sdtPr>
                  <w:tag w:val="goog_rdk_2710"/>
                  <w:id w:val="722402905"/>
                </w:sdtPr>
                <w:sdtEndPr/>
                <w:sdtContent>
                  <w:p w14:paraId="4A5BC6EC" w14:textId="77777777" w:rsidR="00543911" w:rsidRDefault="00BD136D">
                    <w:pPr>
                      <w:jc w:val="right"/>
                      <w:rPr>
                        <w:ins w:id="2537" w:author="noemi.bracci.98.NB@gmail.com" w:date="2022-01-16T09:03:00Z"/>
                        <w:rFonts w:ascii="Arial" w:eastAsia="Arial" w:hAnsi="Arial" w:cs="Arial"/>
                        <w:color w:val="000000"/>
                        <w:sz w:val="21"/>
                        <w:szCs w:val="21"/>
                      </w:rPr>
                    </w:pPr>
                    <w:sdt>
                      <w:sdtPr>
                        <w:tag w:val="goog_rdk_2709"/>
                        <w:id w:val="-812093713"/>
                      </w:sdtPr>
                      <w:sdtEndPr/>
                      <w:sdtContent/>
                    </w:sdt>
                  </w:p>
                </w:sdtContent>
              </w:sdt>
            </w:tc>
            <w:tc>
              <w:tcPr>
                <w:tcW w:w="180" w:type="dxa"/>
                <w:vAlign w:val="center"/>
              </w:tcPr>
              <w:sdt>
                <w:sdtPr>
                  <w:tag w:val="goog_rdk_2712"/>
                  <w:id w:val="-344319794"/>
                </w:sdtPr>
                <w:sdtEndPr/>
                <w:sdtContent>
                  <w:p w14:paraId="3DEB1AEF" w14:textId="77777777" w:rsidR="00543911" w:rsidRDefault="00BD136D">
                    <w:pPr>
                      <w:jc w:val="both"/>
                      <w:rPr>
                        <w:ins w:id="2538" w:author="noemi.bracci.98.NB@gmail.com" w:date="2022-01-16T09:03:00Z"/>
                        <w:rFonts w:ascii="Arial" w:eastAsia="Arial" w:hAnsi="Arial" w:cs="Arial"/>
                        <w:color w:val="000000"/>
                        <w:sz w:val="21"/>
                        <w:szCs w:val="21"/>
                      </w:rPr>
                    </w:pPr>
                    <w:sdt>
                      <w:sdtPr>
                        <w:tag w:val="goog_rdk_2711"/>
                        <w:id w:val="342369677"/>
                      </w:sdtPr>
                      <w:sdtEndPr/>
                      <w:sdtContent>
                        <w:ins w:id="2539" w:author="noemi.bracci.98.NB@gmail.com" w:date="2022-01-16T09:03:00Z">
                          <w:r w:rsidR="00E36E87">
                            <w:rPr>
                              <w:rFonts w:ascii="Arial" w:eastAsia="Arial" w:hAnsi="Arial" w:cs="Arial"/>
                              <w:color w:val="000000"/>
                              <w:sz w:val="21"/>
                              <w:szCs w:val="21"/>
                            </w:rPr>
                            <w:t> </w:t>
                          </w:r>
                        </w:ins>
                      </w:sdtContent>
                    </w:sdt>
                  </w:p>
                </w:sdtContent>
              </w:sdt>
            </w:tc>
            <w:tc>
              <w:tcPr>
                <w:tcW w:w="7991" w:type="dxa"/>
              </w:tcPr>
              <w:sdt>
                <w:sdtPr>
                  <w:tag w:val="goog_rdk_2714"/>
                  <w:id w:val="199055001"/>
                </w:sdtPr>
                <w:sdtEndPr/>
                <w:sdtContent>
                  <w:p w14:paraId="7F751C6F" w14:textId="77777777" w:rsidR="00543911" w:rsidRDefault="00BD136D">
                    <w:pPr>
                      <w:spacing w:after="280"/>
                      <w:jc w:val="both"/>
                      <w:rPr>
                        <w:ins w:id="2540" w:author="noemi.bracci.98.NB@gmail.com" w:date="2022-01-16T09:03:00Z"/>
                        <w:rFonts w:ascii="Arial" w:eastAsia="Arial" w:hAnsi="Arial" w:cs="Arial"/>
                        <w:color w:val="000000"/>
                        <w:sz w:val="21"/>
                        <w:szCs w:val="21"/>
                      </w:rPr>
                    </w:pPr>
                    <w:sdt>
                      <w:sdtPr>
                        <w:tag w:val="goog_rdk_2713"/>
                        <w:id w:val="-488482144"/>
                      </w:sdtPr>
                      <w:sdtEndPr/>
                      <w:sdtContent>
                        <w:ins w:id="2541" w:author="noemi.bracci.98.NB@gmail.com" w:date="2022-01-16T09:03:00Z">
                          <w:r w:rsidR="00E36E87">
                            <w:rPr>
                              <w:rFonts w:ascii="Arial" w:eastAsia="Arial" w:hAnsi="Arial" w:cs="Arial"/>
                              <w:color w:val="000000"/>
                              <w:sz w:val="21"/>
                              <w:szCs w:val="21"/>
                            </w:rPr>
                            <w:t> </w:t>
                          </w:r>
                        </w:ins>
                      </w:sdtContent>
                    </w:sdt>
                  </w:p>
                </w:sdtContent>
              </w:sdt>
              <w:tbl>
                <w:tblPr>
                  <w:tblStyle w:val="afffffffffffff5"/>
                  <w:tblW w:w="7916" w:type="dxa"/>
                  <w:tblInd w:w="0" w:type="dxa"/>
                  <w:tblLayout w:type="fixed"/>
                  <w:tblLook w:val="0400" w:firstRow="0" w:lastRow="0" w:firstColumn="0" w:lastColumn="0" w:noHBand="0" w:noVBand="1"/>
                </w:tblPr>
                <w:tblGrid>
                  <w:gridCol w:w="7916"/>
                </w:tblGrid>
                <w:sdt>
                  <w:sdtPr>
                    <w:tag w:val="goog_rdk_2715"/>
                    <w:id w:val="1582564444"/>
                  </w:sdtPr>
                  <w:sdtEndPr/>
                  <w:sdtContent>
                    <w:tr w:rsidR="00543911" w14:paraId="260D879E" w14:textId="77777777">
                      <w:trPr>
                        <w:ins w:id="2542" w:author="noemi.bracci.98.NB@gmail.com" w:date="2022-01-16T09:03:00Z"/>
                      </w:trPr>
                      <w:tc>
                        <w:tcPr>
                          <w:tcW w:w="7916" w:type="dxa"/>
                          <w:shd w:val="clear" w:color="auto" w:fill="808080"/>
                          <w:vAlign w:val="center"/>
                        </w:tcPr>
                        <w:sdt>
                          <w:sdtPr>
                            <w:tag w:val="goog_rdk_2717"/>
                            <w:id w:val="1006256004"/>
                          </w:sdtPr>
                          <w:sdtEndPr/>
                          <w:sdtContent>
                            <w:p w14:paraId="4AD0D7D1" w14:textId="77777777" w:rsidR="00543911" w:rsidRDefault="00BD136D">
                              <w:pPr>
                                <w:widowControl w:val="0"/>
                                <w:pBdr>
                                  <w:top w:val="nil"/>
                                  <w:left w:val="nil"/>
                                  <w:bottom w:val="nil"/>
                                  <w:right w:val="nil"/>
                                  <w:between w:val="nil"/>
                                </w:pBdr>
                                <w:spacing w:line="276" w:lineRule="auto"/>
                                <w:rPr>
                                  <w:ins w:id="2543" w:author="noemi.bracci.98.NB@gmail.com" w:date="2022-01-16T09:03:00Z"/>
                                  <w:rFonts w:ascii="Arial" w:eastAsia="Arial" w:hAnsi="Arial" w:cs="Arial"/>
                                  <w:color w:val="000000"/>
                                  <w:sz w:val="21"/>
                                  <w:szCs w:val="21"/>
                                </w:rPr>
                              </w:pPr>
                              <w:sdt>
                                <w:sdtPr>
                                  <w:tag w:val="goog_rdk_2716"/>
                                  <w:id w:val="2087561996"/>
                                </w:sdtPr>
                                <w:sdtEndPr/>
                                <w:sdtContent/>
                              </w:sdt>
                            </w:p>
                          </w:sdtContent>
                        </w:sdt>
                        <w:tbl>
                          <w:tblPr>
                            <w:tblStyle w:val="afffffffffffff6"/>
                            <w:tblW w:w="7886" w:type="dxa"/>
                            <w:tblInd w:w="0" w:type="dxa"/>
                            <w:tblLayout w:type="fixed"/>
                            <w:tblLook w:val="0400" w:firstRow="0" w:lastRow="0" w:firstColumn="0" w:lastColumn="0" w:noHBand="0" w:noVBand="1"/>
                          </w:tblPr>
                          <w:tblGrid>
                            <w:gridCol w:w="7886"/>
                          </w:tblGrid>
                          <w:sdt>
                            <w:sdtPr>
                              <w:tag w:val="goog_rdk_2718"/>
                              <w:id w:val="-791513002"/>
                            </w:sdtPr>
                            <w:sdtEndPr/>
                            <w:sdtContent>
                              <w:tr w:rsidR="00543911" w14:paraId="689B507D" w14:textId="77777777">
                                <w:trPr>
                                  <w:ins w:id="2544" w:author="noemi.bracci.98.NB@gmail.com" w:date="2022-01-16T09:03:00Z"/>
                                </w:trPr>
                                <w:tc>
                                  <w:tcPr>
                                    <w:tcW w:w="7886" w:type="dxa"/>
                                    <w:shd w:val="clear" w:color="auto" w:fill="F8F0F8"/>
                                    <w:vAlign w:val="center"/>
                                  </w:tcPr>
                                  <w:sdt>
                                    <w:sdtPr>
                                      <w:tag w:val="goog_rdk_2720"/>
                                      <w:id w:val="1197047032"/>
                                    </w:sdtPr>
                                    <w:sdtEndPr/>
                                    <w:sdtContent>
                                      <w:p w14:paraId="48F452C1" w14:textId="77777777" w:rsidR="00543911" w:rsidRDefault="00BD136D">
                                        <w:pPr>
                                          <w:widowControl w:val="0"/>
                                          <w:pBdr>
                                            <w:top w:val="nil"/>
                                            <w:left w:val="nil"/>
                                            <w:bottom w:val="nil"/>
                                            <w:right w:val="nil"/>
                                            <w:between w:val="nil"/>
                                          </w:pBdr>
                                          <w:spacing w:line="276" w:lineRule="auto"/>
                                          <w:rPr>
                                            <w:ins w:id="2545" w:author="noemi.bracci.98.NB@gmail.com" w:date="2022-01-16T09:03:00Z"/>
                                            <w:rFonts w:ascii="Arial" w:eastAsia="Arial" w:hAnsi="Arial" w:cs="Arial"/>
                                            <w:color w:val="000000"/>
                                            <w:sz w:val="21"/>
                                            <w:szCs w:val="21"/>
                                          </w:rPr>
                                        </w:pPr>
                                        <w:sdt>
                                          <w:sdtPr>
                                            <w:tag w:val="goog_rdk_2719"/>
                                            <w:id w:val="-153607783"/>
                                          </w:sdtPr>
                                          <w:sdtEndPr/>
                                          <w:sdtContent/>
                                        </w:sdt>
                                      </w:p>
                                    </w:sdtContent>
                                  </w:sdt>
                                  <w:tbl>
                                    <w:tblPr>
                                      <w:tblStyle w:val="afffffffffffff7"/>
                                      <w:tblW w:w="7886" w:type="dxa"/>
                                      <w:tblInd w:w="0" w:type="dxa"/>
                                      <w:tblLayout w:type="fixed"/>
                                      <w:tblLook w:val="0400" w:firstRow="0" w:lastRow="0" w:firstColumn="0" w:lastColumn="0" w:noHBand="0" w:noVBand="1"/>
                                    </w:tblPr>
                                    <w:tblGrid>
                                      <w:gridCol w:w="266"/>
                                      <w:gridCol w:w="7620"/>
                                    </w:tblGrid>
                                    <w:sdt>
                                      <w:sdtPr>
                                        <w:tag w:val="goog_rdk_2721"/>
                                        <w:id w:val="-184283942"/>
                                      </w:sdtPr>
                                      <w:sdtEndPr/>
                                      <w:sdtContent>
                                        <w:tr w:rsidR="00543911" w14:paraId="2D79DDDF" w14:textId="77777777">
                                          <w:trPr>
                                            <w:ins w:id="2546" w:author="noemi.bracci.98.NB@gmail.com" w:date="2022-01-16T09:03:00Z"/>
                                          </w:trPr>
                                          <w:tc>
                                            <w:tcPr>
                                              <w:tcW w:w="266" w:type="dxa"/>
                                              <w:shd w:val="clear" w:color="auto" w:fill="C0D0C0"/>
                                              <w:vAlign w:val="center"/>
                                            </w:tcPr>
                                            <w:sdt>
                                              <w:sdtPr>
                                                <w:tag w:val="goog_rdk_2723"/>
                                                <w:id w:val="270677485"/>
                                              </w:sdtPr>
                                              <w:sdtEndPr/>
                                              <w:sdtContent>
                                                <w:p w14:paraId="60178A2E" w14:textId="77777777" w:rsidR="00543911" w:rsidRDefault="00BD136D">
                                                  <w:pPr>
                                                    <w:rPr>
                                                      <w:ins w:id="2547" w:author="noemi.bracci.98.NB@gmail.com" w:date="2022-01-16T09:03:00Z"/>
                                                      <w:rFonts w:ascii="Arial" w:eastAsia="Arial" w:hAnsi="Arial" w:cs="Arial"/>
                                                      <w:sz w:val="21"/>
                                                      <w:szCs w:val="21"/>
                                                    </w:rPr>
                                                  </w:pPr>
                                                  <w:sdt>
                                                    <w:sdtPr>
                                                      <w:tag w:val="goog_rdk_2722"/>
                                                      <w:id w:val="-2070876184"/>
                                                    </w:sdtPr>
                                                    <w:sdtEndPr/>
                                                    <w:sdtContent>
                                                      <w:ins w:id="2548" w:author="noemi.bracci.98.NB@gmail.com" w:date="2022-01-16T09:03:00Z">
                                                        <w:r w:rsidR="00E36E87">
                                                          <w:rPr>
                                                            <w:rFonts w:ascii="Arial" w:eastAsia="Arial" w:hAnsi="Arial" w:cs="Arial"/>
                                                            <w:sz w:val="21"/>
                                                            <w:szCs w:val="21"/>
                                                          </w:rPr>
                                                          <w:t>   </w:t>
                                                        </w:r>
                                                      </w:ins>
                                                    </w:sdtContent>
                                                  </w:sdt>
                                                </w:p>
                                              </w:sdtContent>
                                            </w:sdt>
                                          </w:tc>
                                          <w:tc>
                                            <w:tcPr>
                                              <w:tcW w:w="7620" w:type="dxa"/>
                                              <w:vAlign w:val="center"/>
                                            </w:tcPr>
                                            <w:sdt>
                                              <w:sdtPr>
                                                <w:tag w:val="goog_rdk_2725"/>
                                                <w:id w:val="-1826272549"/>
                                              </w:sdtPr>
                                              <w:sdtEndPr/>
                                              <w:sdtContent>
                                                <w:p w14:paraId="021CFF46" w14:textId="77777777" w:rsidR="00543911" w:rsidRDefault="00BD136D">
                                                  <w:pPr>
                                                    <w:rPr>
                                                      <w:ins w:id="2549" w:author="noemi.bracci.98.NB@gmail.com" w:date="2022-01-16T09:03:00Z"/>
                                                      <w:rFonts w:ascii="Arial" w:eastAsia="Arial" w:hAnsi="Arial" w:cs="Arial"/>
                                                      <w:sz w:val="21"/>
                                                      <w:szCs w:val="21"/>
                                                    </w:rPr>
                                                  </w:pPr>
                                                  <w:sdt>
                                                    <w:sdtPr>
                                                      <w:tag w:val="goog_rdk_2724"/>
                                                      <w:id w:val="152649167"/>
                                                    </w:sdtPr>
                                                    <w:sdtEndPr/>
                                                    <w:sdtContent>
                                                      <w:ins w:id="2550" w:author="noemi.bracci.98.NB@gmail.com" w:date="2022-01-16T09:03:00Z">
                                                        <w:r w:rsidR="00E36E87">
                                                          <w:rPr>
                                                            <w:rFonts w:ascii="Arial" w:eastAsia="Arial" w:hAnsi="Arial" w:cs="Arial"/>
                                                            <w:sz w:val="21"/>
                                                            <w:szCs w:val="21"/>
                                                          </w:rPr>
                                                          <w:t>Secondo te, la DAD ha causato un divario socioeconomico e culturale tra alunni?</w:t>
                                                        </w:r>
                                                      </w:ins>
                                                    </w:sdtContent>
                                                  </w:sdt>
                                                </w:p>
                                              </w:sdtContent>
                                            </w:sdt>
                                          </w:tc>
                                        </w:tr>
                                      </w:sdtContent>
                                    </w:sdt>
                                  </w:tbl>
                                  <w:sdt>
                                    <w:sdtPr>
                                      <w:tag w:val="goog_rdk_2727"/>
                                      <w:id w:val="237371536"/>
                                    </w:sdtPr>
                                    <w:sdtEndPr/>
                                    <w:sdtContent>
                                      <w:p w14:paraId="37418BC2" w14:textId="77777777" w:rsidR="00543911" w:rsidRDefault="00BD136D">
                                        <w:pPr>
                                          <w:rPr>
                                            <w:ins w:id="2551" w:author="noemi.bracci.98.NB@gmail.com" w:date="2022-01-16T09:03:00Z"/>
                                            <w:rFonts w:ascii="Arial" w:eastAsia="Arial" w:hAnsi="Arial" w:cs="Arial"/>
                                            <w:sz w:val="21"/>
                                            <w:szCs w:val="21"/>
                                          </w:rPr>
                                        </w:pPr>
                                        <w:sdt>
                                          <w:sdtPr>
                                            <w:tag w:val="goog_rdk_2726"/>
                                            <w:id w:val="1217937985"/>
                                          </w:sdtPr>
                                          <w:sdtEndPr/>
                                          <w:sdtContent/>
                                        </w:sdt>
                                      </w:p>
                                    </w:sdtContent>
                                  </w:sdt>
                                </w:tc>
                              </w:tr>
                            </w:sdtContent>
                          </w:sdt>
                        </w:tbl>
                        <w:sdt>
                          <w:sdtPr>
                            <w:tag w:val="goog_rdk_2729"/>
                            <w:id w:val="1310896862"/>
                          </w:sdtPr>
                          <w:sdtEndPr/>
                          <w:sdtContent>
                            <w:p w14:paraId="296BC266" w14:textId="77777777" w:rsidR="00543911" w:rsidRDefault="00BD136D">
                              <w:pPr>
                                <w:rPr>
                                  <w:ins w:id="2552" w:author="noemi.bracci.98.NB@gmail.com" w:date="2022-01-16T09:03:00Z"/>
                                  <w:rFonts w:ascii="Arial" w:eastAsia="Arial" w:hAnsi="Arial" w:cs="Arial"/>
                                  <w:sz w:val="21"/>
                                  <w:szCs w:val="21"/>
                                </w:rPr>
                              </w:pPr>
                              <w:sdt>
                                <w:sdtPr>
                                  <w:tag w:val="goog_rdk_2728"/>
                                  <w:id w:val="-1006597607"/>
                                </w:sdtPr>
                                <w:sdtEndPr/>
                                <w:sdtContent/>
                              </w:sdt>
                            </w:p>
                          </w:sdtContent>
                        </w:sdt>
                      </w:tc>
                    </w:tr>
                  </w:sdtContent>
                </w:sdt>
              </w:tbl>
              <w:sdt>
                <w:sdtPr>
                  <w:tag w:val="goog_rdk_2731"/>
                  <w:id w:val="1368568911"/>
                </w:sdtPr>
                <w:sdtEndPr/>
                <w:sdtContent>
                  <w:p w14:paraId="70187397" w14:textId="77777777" w:rsidR="00543911" w:rsidRDefault="00BD136D">
                    <w:pPr>
                      <w:jc w:val="both"/>
                      <w:rPr>
                        <w:ins w:id="2553" w:author="noemi.bracci.98.NB@gmail.com" w:date="2022-01-16T09:03:00Z"/>
                        <w:rFonts w:ascii="Arial" w:eastAsia="Arial" w:hAnsi="Arial" w:cs="Arial"/>
                        <w:color w:val="000000"/>
                        <w:sz w:val="21"/>
                        <w:szCs w:val="21"/>
                      </w:rPr>
                    </w:pPr>
                    <w:sdt>
                      <w:sdtPr>
                        <w:tag w:val="goog_rdk_2730"/>
                        <w:id w:val="2103288948"/>
                      </w:sdtPr>
                      <w:sdtEndPr/>
                      <w:sdtContent/>
                    </w:sdt>
                  </w:p>
                </w:sdtContent>
              </w:sdt>
            </w:tc>
          </w:tr>
        </w:sdtContent>
      </w:sdt>
    </w:tbl>
    <w:sdt>
      <w:sdtPr>
        <w:tag w:val="goog_rdk_2734"/>
        <w:id w:val="-8297373"/>
      </w:sdtPr>
      <w:sdtEndPr/>
      <w:sdtContent>
        <w:p w14:paraId="1B1A3A91" w14:textId="77777777" w:rsidR="00543911" w:rsidRDefault="00BD136D">
          <w:pPr>
            <w:spacing w:after="0" w:line="240" w:lineRule="auto"/>
            <w:rPr>
              <w:ins w:id="2554" w:author="noemi.bracci.98.NB@gmail.com" w:date="2022-01-16T09:02:00Z"/>
              <w:rFonts w:ascii="Times New Roman" w:eastAsia="Times New Roman" w:hAnsi="Times New Roman" w:cs="Times New Roman"/>
              <w:sz w:val="24"/>
              <w:szCs w:val="24"/>
            </w:rPr>
          </w:pPr>
          <w:sdt>
            <w:sdtPr>
              <w:tag w:val="goog_rdk_2733"/>
              <w:id w:val="-1513139806"/>
            </w:sdtPr>
            <w:sdtEndPr/>
            <w:sdtContent>
              <w:ins w:id="2555" w:author="noemi.bracci.98.NB@gmail.com" w:date="2022-01-16T09:02: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2</w:t>
                </w:r>
                <w:r w:rsidR="00E36E87">
                  <w:rPr>
                    <w:rFonts w:ascii="Arial" w:eastAsia="Arial" w:hAnsi="Arial" w:cs="Arial"/>
                    <w:color w:val="000000"/>
                    <w:sz w:val="21"/>
                    <w:szCs w:val="21"/>
                  </w:rPr>
                  <w:br/>
                  <w:t>  Mediana = 2</w:t>
                </w:r>
                <w:r w:rsidR="00E36E87">
                  <w:rPr>
                    <w:rFonts w:ascii="Arial" w:eastAsia="Arial" w:hAnsi="Arial" w:cs="Arial"/>
                    <w:color w:val="000000"/>
                    <w:sz w:val="21"/>
                    <w:szCs w:val="21"/>
                  </w:rPr>
                  <w:br/>
                  <w:t>  Media = 2.45</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0.49</w:t>
                </w:r>
                <w:r w:rsidR="00E36E87">
                  <w:rPr>
                    <w:rFonts w:ascii="Arial" w:eastAsia="Arial" w:hAnsi="Arial" w:cs="Arial"/>
                    <w:color w:val="000000"/>
                    <w:sz w:val="21"/>
                    <w:szCs w:val="21"/>
                  </w:rPr>
                  <w:br/>
                  <w:t>  Campo di variazione = 2</w:t>
                </w:r>
                <w:r w:rsidR="00E36E87">
                  <w:rPr>
                    <w:rFonts w:ascii="Arial" w:eastAsia="Arial" w:hAnsi="Arial" w:cs="Arial"/>
                    <w:color w:val="000000"/>
                    <w:sz w:val="21"/>
                    <w:szCs w:val="21"/>
                  </w:rPr>
                  <w:br/>
                  <w:t>  Differenza interquartilica = 1</w:t>
                </w:r>
                <w:r w:rsidR="00E36E87">
                  <w:rPr>
                    <w:rFonts w:ascii="Arial" w:eastAsia="Arial" w:hAnsi="Arial" w:cs="Arial"/>
                    <w:color w:val="000000"/>
                    <w:sz w:val="21"/>
                    <w:szCs w:val="21"/>
                  </w:rPr>
                  <w:br/>
                  <w:t>  Scarto tipo = 0.63</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1.09</w:t>
                </w:r>
                <w:r w:rsidR="00E36E87">
                  <w:rPr>
                    <w:rFonts w:ascii="Arial" w:eastAsia="Arial" w:hAnsi="Arial" w:cs="Arial"/>
                    <w:color w:val="000000"/>
                    <w:sz w:val="21"/>
                    <w:szCs w:val="21"/>
                  </w:rPr>
                  <w:br/>
                  <w:t>  Curtosi = 0.08</w:t>
                </w:r>
              </w:ins>
            </w:sdtContent>
          </w:sdt>
        </w:p>
      </w:sdtContent>
    </w:sdt>
    <w:p w14:paraId="58457BCE" w14:textId="77777777" w:rsidR="00543911" w:rsidRDefault="00BD136D">
      <w:pPr>
        <w:spacing w:before="280" w:after="280" w:line="240" w:lineRule="auto"/>
        <w:rPr>
          <w:rFonts w:ascii="Arial" w:eastAsia="Arial" w:hAnsi="Arial" w:cs="Arial"/>
          <w:color w:val="000000"/>
          <w:sz w:val="21"/>
          <w:szCs w:val="21"/>
        </w:rPr>
      </w:pPr>
      <w:sdt>
        <w:sdtPr>
          <w:tag w:val="goog_rdk_2735"/>
          <w:id w:val="-1903833021"/>
        </w:sdtPr>
        <w:sdtEndPr/>
        <w:sdtContent>
          <w:ins w:id="2556" w:author="noemi.bracci.98.NB@gmail.com" w:date="2022-01-16T09:02: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ff8"/>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2737"/>
          <w:id w:val="-1350644716"/>
        </w:sdtPr>
        <w:sdtEndPr/>
        <w:sdtContent>
          <w:tr w:rsidR="00543911" w14:paraId="108208AE" w14:textId="77777777">
            <w:trPr>
              <w:ins w:id="2557" w:author="noemi.bracci.98.NB@gmail.com" w:date="2022-01-16T09:02: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739"/>
                  <w:id w:val="-974365613"/>
                </w:sdtPr>
                <w:sdtEndPr/>
                <w:sdtContent>
                  <w:p w14:paraId="7CAB7156" w14:textId="77777777" w:rsidR="00543911" w:rsidRDefault="00BD136D">
                    <w:pPr>
                      <w:rPr>
                        <w:ins w:id="2558" w:author="noemi.bracci.98.NB@gmail.com" w:date="2022-01-16T09:02:00Z"/>
                        <w:rFonts w:ascii="Arial" w:eastAsia="Arial" w:hAnsi="Arial" w:cs="Arial"/>
                        <w:color w:val="000000"/>
                        <w:sz w:val="21"/>
                        <w:szCs w:val="21"/>
                      </w:rPr>
                    </w:pPr>
                    <w:sdt>
                      <w:sdtPr>
                        <w:tag w:val="goog_rdk_2738"/>
                        <w:id w:val="300359259"/>
                      </w:sdtPr>
                      <w:sdtEndPr/>
                      <w:sdtContent>
                        <w:ins w:id="2559" w:author="noemi.bracci.98.NB@gmail.com" w:date="2022-01-16T09:02:00Z">
                          <w:r w:rsidR="00E36E87">
                            <w:rPr>
                              <w:rFonts w:ascii="Arial" w:eastAsia="Arial" w:hAnsi="Arial" w:cs="Arial"/>
                              <w:color w:val="000000"/>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741"/>
                  <w:id w:val="-386497086"/>
                </w:sdtPr>
                <w:sdtEndPr/>
                <w:sdtContent>
                  <w:p w14:paraId="5827F8D6" w14:textId="77777777" w:rsidR="00543911" w:rsidRDefault="00BD136D">
                    <w:pPr>
                      <w:rPr>
                        <w:ins w:id="2560" w:author="noemi.bracci.98.NB@gmail.com" w:date="2022-01-16T09:02:00Z"/>
                        <w:rFonts w:ascii="Arial" w:eastAsia="Arial" w:hAnsi="Arial" w:cs="Arial"/>
                        <w:color w:val="000000"/>
                        <w:sz w:val="21"/>
                        <w:szCs w:val="21"/>
                      </w:rPr>
                    </w:pPr>
                    <w:sdt>
                      <w:sdtPr>
                        <w:tag w:val="goog_rdk_2740"/>
                        <w:id w:val="969947758"/>
                      </w:sdtPr>
                      <w:sdtEndPr/>
                      <w:sdtContent>
                        <w:ins w:id="2561" w:author="noemi.bracci.98.NB@gmail.com" w:date="2022-01-16T09:02:00Z">
                          <w:r w:rsidR="00E36E87">
                            <w:rPr>
                              <w:rFonts w:ascii="Arial" w:eastAsia="Arial" w:hAnsi="Arial" w:cs="Arial"/>
                              <w:color w:val="000000"/>
                              <w:sz w:val="15"/>
                              <w:szCs w:val="15"/>
                            </w:rPr>
                            <w:t>Int. Fid. 95%</w:t>
                          </w:r>
                        </w:ins>
                      </w:sdtContent>
                    </w:sdt>
                  </w:p>
                </w:sdtContent>
              </w:sdt>
            </w:tc>
          </w:tr>
        </w:sdtContent>
      </w:sdt>
      <w:sdt>
        <w:sdtPr>
          <w:tag w:val="goog_rdk_2742"/>
          <w:id w:val="2038929616"/>
        </w:sdtPr>
        <w:sdtEndPr/>
        <w:sdtContent>
          <w:tr w:rsidR="00543911" w14:paraId="0B98034D" w14:textId="77777777">
            <w:trPr>
              <w:ins w:id="2562" w:author="noemi.bracci.98.NB@gmail.com" w:date="2022-01-16T09:02: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744"/>
                  <w:id w:val="-105514645"/>
                </w:sdtPr>
                <w:sdtEndPr/>
                <w:sdtContent>
                  <w:p w14:paraId="6793B401" w14:textId="77777777" w:rsidR="00543911" w:rsidRDefault="00BD136D">
                    <w:pPr>
                      <w:rPr>
                        <w:ins w:id="2563" w:author="noemi.bracci.98.NB@gmail.com" w:date="2022-01-16T09:02:00Z"/>
                        <w:rFonts w:ascii="Arial" w:eastAsia="Arial" w:hAnsi="Arial" w:cs="Arial"/>
                        <w:color w:val="000000"/>
                        <w:sz w:val="21"/>
                        <w:szCs w:val="21"/>
                      </w:rPr>
                    </w:pPr>
                    <w:sdt>
                      <w:sdtPr>
                        <w:tag w:val="goog_rdk_2743"/>
                        <w:id w:val="1943106577"/>
                      </w:sdtPr>
                      <w:sdtEndPr/>
                      <w:sdtContent>
                        <w:ins w:id="2564" w:author="noemi.bracci.98.NB@gmail.com" w:date="2022-01-16T09:02:00Z">
                          <w:r w:rsidR="00E36E87">
                            <w:rPr>
                              <w:rFonts w:ascii="Arial" w:eastAsia="Arial" w:hAnsi="Arial" w:cs="Arial"/>
                              <w:color w:val="000000"/>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746"/>
                  <w:id w:val="2046021095"/>
                </w:sdtPr>
                <w:sdtEndPr/>
                <w:sdtContent>
                  <w:p w14:paraId="286D7E6E" w14:textId="77777777" w:rsidR="00543911" w:rsidRDefault="00BD136D">
                    <w:pPr>
                      <w:rPr>
                        <w:ins w:id="2565" w:author="noemi.bracci.98.NB@gmail.com" w:date="2022-01-16T09:02:00Z"/>
                        <w:rFonts w:ascii="Arial" w:eastAsia="Arial" w:hAnsi="Arial" w:cs="Arial"/>
                        <w:color w:val="000000"/>
                        <w:sz w:val="21"/>
                        <w:szCs w:val="21"/>
                      </w:rPr>
                    </w:pPr>
                    <w:sdt>
                      <w:sdtPr>
                        <w:tag w:val="goog_rdk_2745"/>
                        <w:id w:val="-612664787"/>
                      </w:sdtPr>
                      <w:sdtEndPr/>
                      <w:sdtContent>
                        <w:ins w:id="2566" w:author="noemi.bracci.98.NB@gmail.com" w:date="2022-01-16T09:02:00Z">
                          <w:r w:rsidR="00E36E87">
                            <w:rPr>
                              <w:rFonts w:ascii="Arial" w:eastAsia="Arial" w:hAnsi="Arial" w:cs="Arial"/>
                              <w:color w:val="000000"/>
                              <w:sz w:val="21"/>
                              <w:szCs w:val="21"/>
                            </w:rPr>
                            <w:t>da 2.25 a 2.65</w:t>
                          </w:r>
                        </w:ins>
                      </w:sdtContent>
                    </w:sdt>
                  </w:p>
                </w:sdtContent>
              </w:sdt>
            </w:tc>
          </w:tr>
        </w:sdtContent>
      </w:sdt>
      <w:sdt>
        <w:sdtPr>
          <w:tag w:val="goog_rdk_2747"/>
          <w:id w:val="2001385701"/>
        </w:sdtPr>
        <w:sdtEndPr/>
        <w:sdtContent>
          <w:tr w:rsidR="00543911" w14:paraId="355A7C4D" w14:textId="77777777">
            <w:trPr>
              <w:ins w:id="2567" w:author="noemi.bracci.98.NB@gmail.com" w:date="2022-01-16T09:02: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749"/>
                  <w:id w:val="-1056706648"/>
                </w:sdtPr>
                <w:sdtEndPr/>
                <w:sdtContent>
                  <w:p w14:paraId="61C3636F" w14:textId="77777777" w:rsidR="00543911" w:rsidRDefault="00BD136D">
                    <w:pPr>
                      <w:rPr>
                        <w:ins w:id="2568" w:author="noemi.bracci.98.NB@gmail.com" w:date="2022-01-16T09:02:00Z"/>
                        <w:rFonts w:ascii="Arial" w:eastAsia="Arial" w:hAnsi="Arial" w:cs="Arial"/>
                        <w:color w:val="000000"/>
                        <w:sz w:val="21"/>
                        <w:szCs w:val="21"/>
                      </w:rPr>
                    </w:pPr>
                    <w:sdt>
                      <w:sdtPr>
                        <w:tag w:val="goog_rdk_2748"/>
                        <w:id w:val="-535507726"/>
                      </w:sdtPr>
                      <w:sdtEndPr/>
                      <w:sdtContent>
                        <w:ins w:id="2569" w:author="noemi.bracci.98.NB@gmail.com" w:date="2022-01-16T09:02:00Z">
                          <w:r w:rsidR="00E36E87">
                            <w:rPr>
                              <w:rFonts w:ascii="Arial" w:eastAsia="Arial" w:hAnsi="Arial" w:cs="Arial"/>
                              <w:color w:val="000000"/>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751"/>
                  <w:id w:val="812218852"/>
                </w:sdtPr>
                <w:sdtEndPr/>
                <w:sdtContent>
                  <w:p w14:paraId="1FCA7796" w14:textId="77777777" w:rsidR="00543911" w:rsidRDefault="00BD136D">
                    <w:pPr>
                      <w:rPr>
                        <w:ins w:id="2570" w:author="noemi.bracci.98.NB@gmail.com" w:date="2022-01-16T09:02:00Z"/>
                        <w:rFonts w:ascii="Arial" w:eastAsia="Arial" w:hAnsi="Arial" w:cs="Arial"/>
                        <w:color w:val="000000"/>
                        <w:sz w:val="21"/>
                        <w:szCs w:val="21"/>
                      </w:rPr>
                    </w:pPr>
                    <w:sdt>
                      <w:sdtPr>
                        <w:tag w:val="goog_rdk_2750"/>
                        <w:id w:val="1763948090"/>
                      </w:sdtPr>
                      <w:sdtEndPr/>
                      <w:sdtContent>
                        <w:ins w:id="2571" w:author="noemi.bracci.98.NB@gmail.com" w:date="2022-01-16T09:02:00Z">
                          <w:r w:rsidR="00E36E87">
                            <w:rPr>
                              <w:rFonts w:ascii="Arial" w:eastAsia="Arial" w:hAnsi="Arial" w:cs="Arial"/>
                              <w:color w:val="000000"/>
                              <w:sz w:val="21"/>
                              <w:szCs w:val="21"/>
                            </w:rPr>
                            <w:t>da 0.52 a 0.81</w:t>
                          </w:r>
                        </w:ins>
                      </w:sdtContent>
                    </w:sdt>
                  </w:p>
                </w:sdtContent>
              </w:sdt>
            </w:tc>
          </w:tr>
        </w:sdtContent>
      </w:sdt>
    </w:tbl>
    <w:sdt>
      <w:sdtPr>
        <w:tag w:val="goog_rdk_2755"/>
        <w:id w:val="-595871206"/>
      </w:sdtPr>
      <w:sdtEndPr/>
      <w:sdtContent>
        <w:p w14:paraId="6B5F6266" w14:textId="77777777" w:rsidR="00543911" w:rsidRPr="00543911" w:rsidRDefault="00BD136D">
          <w:pPr>
            <w:spacing w:before="280" w:after="280" w:line="240" w:lineRule="auto"/>
            <w:jc w:val="both"/>
            <w:rPr>
              <w:ins w:id="2572" w:author="noemi.bracci.98.NB@gmail.com" w:date="2022-01-16T09:02:00Z"/>
              <w:b/>
              <w:color w:val="000000"/>
              <w:sz w:val="24"/>
              <w:szCs w:val="24"/>
              <w:rPrChange w:id="2573" w:author="noemi.bracci.98.NB@gmail.com" w:date="2022-01-16T08:56:00Z">
                <w:rPr>
                  <w:ins w:id="2574" w:author="noemi.bracci.98.NB@gmail.com" w:date="2022-01-16T09:02:00Z"/>
                  <w:rFonts w:ascii="Arial" w:eastAsia="Arial" w:hAnsi="Arial" w:cs="Arial"/>
                  <w:color w:val="000000"/>
                  <w:sz w:val="21"/>
                  <w:szCs w:val="21"/>
                </w:rPr>
              </w:rPrChange>
            </w:rPr>
          </w:pPr>
          <w:sdt>
            <w:sdtPr>
              <w:tag w:val="goog_rdk_2753"/>
              <w:id w:val="322093448"/>
            </w:sdtPr>
            <w:sdtEndPr/>
            <w:sdtContent>
              <w:ins w:id="2575" w:author="noemi.bracci.98.NB@gmail.com" w:date="2022-01-16T09:02:00Z">
                <w:r w:rsidR="00E36E87">
                  <w:rPr>
                    <w:rFonts w:ascii="Arial" w:eastAsia="Arial" w:hAnsi="Arial" w:cs="Arial"/>
                    <w:color w:val="000000"/>
                    <w:sz w:val="21"/>
                    <w:szCs w:val="21"/>
                  </w:rPr>
                  <w:br/>
                  <w:t>Probabilità di normalità della distribuzione (test di Jarque-Bera): 0.019</w:t>
                </w:r>
              </w:ins>
              <w:sdt>
                <w:sdtPr>
                  <w:tag w:val="goog_rdk_2754"/>
                  <w:id w:val="-1875606450"/>
                </w:sdtPr>
                <w:sdtEndPr/>
                <w:sdtContent/>
              </w:sdt>
            </w:sdtContent>
          </w:sdt>
        </w:p>
      </w:sdtContent>
    </w:sdt>
    <w:sdt>
      <w:sdtPr>
        <w:tag w:val="goog_rdk_2757"/>
        <w:id w:val="-391965185"/>
      </w:sdtPr>
      <w:sdtEndPr/>
      <w:sdtContent>
        <w:p w14:paraId="454EC762" w14:textId="77777777" w:rsidR="00543911" w:rsidRDefault="00BD136D">
          <w:pPr>
            <w:spacing w:before="280" w:after="280" w:line="240" w:lineRule="auto"/>
            <w:jc w:val="both"/>
            <w:rPr>
              <w:ins w:id="2576" w:author="noemi.bracci.98.NB@gmail.com" w:date="2022-01-16T09:02:00Z"/>
              <w:rFonts w:ascii="Arial" w:eastAsia="Arial" w:hAnsi="Arial" w:cs="Arial"/>
              <w:color w:val="000000"/>
              <w:sz w:val="21"/>
              <w:szCs w:val="21"/>
            </w:rPr>
          </w:pPr>
          <w:sdt>
            <w:sdtPr>
              <w:tag w:val="goog_rdk_2756"/>
              <w:id w:val="-735470139"/>
            </w:sdtPr>
            <w:sdtEndPr/>
            <w:sdtContent/>
          </w:sdt>
        </w:p>
      </w:sdtContent>
    </w:sdt>
    <w:sdt>
      <w:sdtPr>
        <w:tag w:val="goog_rdk_2759"/>
        <w:id w:val="-1734073256"/>
      </w:sdtPr>
      <w:sdtEndPr/>
      <w:sdtContent>
        <w:p w14:paraId="7A43DCD4" w14:textId="77777777" w:rsidR="00543911" w:rsidRDefault="00BD136D">
          <w:pPr>
            <w:spacing w:before="280" w:after="280" w:line="240" w:lineRule="auto"/>
            <w:jc w:val="both"/>
            <w:rPr>
              <w:ins w:id="2577" w:author="noemi.bracci.98.NB@gmail.com" w:date="2022-01-16T09:02:00Z"/>
              <w:rFonts w:ascii="Arial" w:eastAsia="Arial" w:hAnsi="Arial" w:cs="Arial"/>
              <w:color w:val="000000"/>
              <w:sz w:val="21"/>
              <w:szCs w:val="21"/>
            </w:rPr>
          </w:pPr>
          <w:sdt>
            <w:sdtPr>
              <w:tag w:val="goog_rdk_2758"/>
              <w:id w:val="771513897"/>
            </w:sdtPr>
            <w:sdtEndPr/>
            <w:sdtContent/>
          </w:sdt>
        </w:p>
      </w:sdtContent>
    </w:sdt>
    <w:sdt>
      <w:sdtPr>
        <w:tag w:val="goog_rdk_2761"/>
        <w:id w:val="-537896632"/>
      </w:sdtPr>
      <w:sdtEndPr/>
      <w:sdtContent>
        <w:p w14:paraId="187BB63E" w14:textId="77777777" w:rsidR="00543911" w:rsidRDefault="00BD136D">
          <w:pPr>
            <w:spacing w:before="280" w:after="280" w:line="240" w:lineRule="auto"/>
            <w:jc w:val="both"/>
            <w:rPr>
              <w:ins w:id="2578" w:author="noemi.bracci.98.NB@gmail.com" w:date="2022-01-16T09:02:00Z"/>
              <w:rFonts w:ascii="Arial" w:eastAsia="Arial" w:hAnsi="Arial" w:cs="Arial"/>
              <w:color w:val="000000"/>
              <w:sz w:val="21"/>
              <w:szCs w:val="21"/>
            </w:rPr>
          </w:pPr>
          <w:sdt>
            <w:sdtPr>
              <w:tag w:val="goog_rdk_2760"/>
              <w:id w:val="-1785878391"/>
            </w:sdtPr>
            <w:sdtEndPr/>
            <w:sdtContent/>
          </w:sdt>
        </w:p>
      </w:sdtContent>
    </w:sdt>
    <w:sdt>
      <w:sdtPr>
        <w:tag w:val="goog_rdk_2763"/>
        <w:id w:val="452138883"/>
      </w:sdtPr>
      <w:sdtEndPr/>
      <w:sdtContent>
        <w:p w14:paraId="5D0B1A80" w14:textId="77777777" w:rsidR="00543911" w:rsidRDefault="00BD136D">
          <w:pPr>
            <w:spacing w:before="280" w:after="280" w:line="240" w:lineRule="auto"/>
            <w:jc w:val="both"/>
            <w:rPr>
              <w:ins w:id="2579" w:author="noemi.bracci.98.NB@gmail.com" w:date="2022-01-16T09:02:00Z"/>
              <w:rFonts w:ascii="Arial" w:eastAsia="Arial" w:hAnsi="Arial" w:cs="Arial"/>
              <w:color w:val="000000"/>
              <w:sz w:val="21"/>
              <w:szCs w:val="21"/>
            </w:rPr>
          </w:pPr>
          <w:sdt>
            <w:sdtPr>
              <w:tag w:val="goog_rdk_2762"/>
              <w:id w:val="-2018532011"/>
            </w:sdtPr>
            <w:sdtEndPr/>
            <w:sdtContent/>
          </w:sdt>
        </w:p>
      </w:sdtContent>
    </w:sdt>
    <w:sdt>
      <w:sdtPr>
        <w:tag w:val="goog_rdk_2765"/>
        <w:id w:val="-1454085399"/>
      </w:sdtPr>
      <w:sdtEndPr/>
      <w:sdtContent>
        <w:p w14:paraId="0E048043" w14:textId="77777777" w:rsidR="00543911" w:rsidRDefault="00BD136D">
          <w:pPr>
            <w:spacing w:before="280" w:after="280" w:line="240" w:lineRule="auto"/>
            <w:jc w:val="both"/>
            <w:rPr>
              <w:ins w:id="2580" w:author="noemi.bracci.98.NB@gmail.com" w:date="2022-01-16T09:02:00Z"/>
              <w:rFonts w:ascii="Arial" w:eastAsia="Arial" w:hAnsi="Arial" w:cs="Arial"/>
              <w:color w:val="000000"/>
              <w:sz w:val="21"/>
              <w:szCs w:val="21"/>
            </w:rPr>
          </w:pPr>
          <w:sdt>
            <w:sdtPr>
              <w:tag w:val="goog_rdk_2764"/>
              <w:id w:val="1036309052"/>
            </w:sdtPr>
            <w:sdtEndPr/>
            <w:sdtContent/>
          </w:sdt>
        </w:p>
      </w:sdtContent>
    </w:sdt>
    <w:sdt>
      <w:sdtPr>
        <w:tag w:val="goog_rdk_2768"/>
        <w:id w:val="-1605722267"/>
      </w:sdtPr>
      <w:sdtEndPr/>
      <w:sdtContent>
        <w:p w14:paraId="5DB9430F" w14:textId="77777777" w:rsidR="00543911" w:rsidRPr="00543911" w:rsidRDefault="00BD136D">
          <w:pPr>
            <w:spacing w:line="240" w:lineRule="auto"/>
            <w:rPr>
              <w:ins w:id="2581" w:author="noemi.bracci.98.NB@gmail.com" w:date="2022-01-16T09:02:00Z"/>
              <w:rPrChange w:id="2582" w:author="noemi.bracci.98.NB@gmail.com" w:date="2022-01-16T09:06:00Z">
                <w:rPr>
                  <w:ins w:id="2583" w:author="noemi.bracci.98.NB@gmail.com" w:date="2022-01-16T09:02:00Z"/>
                  <w:b/>
                  <w:color w:val="000000"/>
                  <w:sz w:val="24"/>
                  <w:szCs w:val="24"/>
                </w:rPr>
              </w:rPrChange>
            </w:rPr>
            <w:pPrChange w:id="2584" w:author="noemi.bracci.98.NB@gmail.com" w:date="2022-01-16T09:06:00Z">
              <w:pPr>
                <w:spacing w:before="280" w:after="280" w:line="240" w:lineRule="auto"/>
              </w:pPr>
            </w:pPrChange>
          </w:pPr>
          <w:sdt>
            <w:sdtPr>
              <w:tag w:val="goog_rdk_2766"/>
              <w:id w:val="743610422"/>
            </w:sdtPr>
            <w:sdtEndPr/>
            <w:sdtContent>
              <w:ins w:id="2585" w:author="noemi.bracci.98.NB@gmail.com" w:date="2022-01-16T09:02:00Z">
                <w:r w:rsidR="00E36E87">
                  <w:rPr>
                    <w:b/>
                    <w:color w:val="000000"/>
                    <w:sz w:val="24"/>
                    <w:szCs w:val="24"/>
                  </w:rPr>
                  <w:t>Distribuzione di frequenza:</w:t>
                </w:r>
              </w:ins>
              <w:sdt>
                <w:sdtPr>
                  <w:tag w:val="goog_rdk_2767"/>
                  <w:id w:val="-1222061685"/>
                </w:sdtPr>
                <w:sdtEndPr/>
                <w:sdtContent/>
              </w:sdt>
            </w:sdtContent>
          </w:sdt>
        </w:p>
      </w:sdtContent>
    </w:sdt>
    <w:p w14:paraId="274E838C" w14:textId="77777777" w:rsidR="00543911" w:rsidRDefault="00BD136D">
      <w:pPr>
        <w:spacing w:line="240" w:lineRule="auto"/>
        <w:rPr>
          <w:b/>
          <w:color w:val="000000"/>
          <w:sz w:val="24"/>
          <w:szCs w:val="24"/>
        </w:rPr>
      </w:pPr>
      <w:sdt>
        <w:sdtPr>
          <w:tag w:val="goog_rdk_2769"/>
          <w:id w:val="941024010"/>
        </w:sdtPr>
        <w:sdtEndPr/>
        <w:sdtContent>
          <w:ins w:id="2586" w:author="noemi.bracci.98.NB@gmail.com" w:date="2022-01-16T09:02:00Z">
            <w:r w:rsidR="00E36E87">
              <w:rPr>
                <w:b/>
                <w:color w:val="000000"/>
                <w:sz w:val="24"/>
                <w:szCs w:val="24"/>
              </w:rPr>
              <w:t>Durante la presentazione di compiti o elaborati e durante le verifiche, sei riuscito a copiare o a leggere informazioni con maggiore facilità?</w:t>
            </w:r>
          </w:ins>
        </w:sdtContent>
      </w:sdt>
    </w:p>
    <w:tbl>
      <w:tblPr>
        <w:tblStyle w:val="afffffffffffff9"/>
        <w:tblW w:w="461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72"/>
        <w:gridCol w:w="808"/>
        <w:gridCol w:w="682"/>
        <w:gridCol w:w="808"/>
        <w:gridCol w:w="699"/>
        <w:gridCol w:w="948"/>
      </w:tblGrid>
      <w:sdt>
        <w:sdtPr>
          <w:tag w:val="goog_rdk_2771"/>
          <w:id w:val="-579907011"/>
        </w:sdtPr>
        <w:sdtEndPr/>
        <w:sdtContent>
          <w:tr w:rsidR="00543911" w14:paraId="21C2D2B7" w14:textId="77777777">
            <w:trPr>
              <w:ins w:id="2587" w:author="noemi.bracci.98.NB@gmail.com" w:date="2022-01-18T10:05: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773"/>
                  <w:id w:val="2133206417"/>
                </w:sdtPr>
                <w:sdtEndPr/>
                <w:sdtContent>
                  <w:p w14:paraId="0A195752" w14:textId="77777777" w:rsidR="00543911" w:rsidRDefault="00BD136D">
                    <w:pPr>
                      <w:rPr>
                        <w:ins w:id="2588" w:author="noemi.bracci.98.NB@gmail.com" w:date="2022-01-18T10:05:00Z"/>
                        <w:rFonts w:ascii="Arial" w:eastAsia="Arial" w:hAnsi="Arial" w:cs="Arial"/>
                        <w:color w:val="000000"/>
                        <w:sz w:val="21"/>
                        <w:szCs w:val="21"/>
                      </w:rPr>
                    </w:pPr>
                    <w:sdt>
                      <w:sdtPr>
                        <w:tag w:val="goog_rdk_2772"/>
                        <w:id w:val="1354922048"/>
                      </w:sdtPr>
                      <w:sdtEndPr/>
                      <w:sdtContent>
                        <w:ins w:id="2589" w:author="noemi.bracci.98.NB@gmail.com" w:date="2022-01-18T10:05:00Z">
                          <w:r w:rsidR="00E36E87">
                            <w:rPr>
                              <w:rFonts w:ascii="Arial" w:eastAsia="Arial" w:hAnsi="Arial" w:cs="Arial"/>
                              <w:color w:val="000000"/>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775"/>
                  <w:id w:val="-508377101"/>
                </w:sdtPr>
                <w:sdtEndPr/>
                <w:sdtContent>
                  <w:p w14:paraId="0937A6E1" w14:textId="77777777" w:rsidR="00543911" w:rsidRDefault="00BD136D">
                    <w:pPr>
                      <w:rPr>
                        <w:ins w:id="2590" w:author="noemi.bracci.98.NB@gmail.com" w:date="2022-01-18T10:05:00Z"/>
                        <w:rFonts w:ascii="Arial" w:eastAsia="Arial" w:hAnsi="Arial" w:cs="Arial"/>
                        <w:color w:val="000000"/>
                        <w:sz w:val="21"/>
                        <w:szCs w:val="21"/>
                      </w:rPr>
                    </w:pPr>
                    <w:sdt>
                      <w:sdtPr>
                        <w:tag w:val="goog_rdk_2774"/>
                        <w:id w:val="-2137702204"/>
                      </w:sdtPr>
                      <w:sdtEndPr/>
                      <w:sdtContent>
                        <w:ins w:id="2591" w:author="noemi.bracci.98.NB@gmail.com" w:date="2022-01-18T10:05: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777"/>
                  <w:id w:val="-816181726"/>
                </w:sdtPr>
                <w:sdtEndPr/>
                <w:sdtContent>
                  <w:p w14:paraId="3709C128" w14:textId="77777777" w:rsidR="00543911" w:rsidRDefault="00BD136D">
                    <w:pPr>
                      <w:rPr>
                        <w:ins w:id="2592" w:author="noemi.bracci.98.NB@gmail.com" w:date="2022-01-18T10:05:00Z"/>
                        <w:rFonts w:ascii="Arial" w:eastAsia="Arial" w:hAnsi="Arial" w:cs="Arial"/>
                        <w:color w:val="000000"/>
                        <w:sz w:val="21"/>
                        <w:szCs w:val="21"/>
                      </w:rPr>
                    </w:pPr>
                    <w:sdt>
                      <w:sdtPr>
                        <w:tag w:val="goog_rdk_2776"/>
                        <w:id w:val="175710447"/>
                      </w:sdtPr>
                      <w:sdtEndPr/>
                      <w:sdtContent>
                        <w:ins w:id="2593" w:author="noemi.bracci.98.NB@gmail.com" w:date="2022-01-18T10:05: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779"/>
                  <w:id w:val="1297565968"/>
                </w:sdtPr>
                <w:sdtEndPr/>
                <w:sdtContent>
                  <w:p w14:paraId="0C43F6F2" w14:textId="77777777" w:rsidR="00543911" w:rsidRDefault="00BD136D">
                    <w:pPr>
                      <w:rPr>
                        <w:ins w:id="2594" w:author="noemi.bracci.98.NB@gmail.com" w:date="2022-01-18T10:05:00Z"/>
                        <w:rFonts w:ascii="Arial" w:eastAsia="Arial" w:hAnsi="Arial" w:cs="Arial"/>
                        <w:color w:val="000000"/>
                        <w:sz w:val="21"/>
                        <w:szCs w:val="21"/>
                      </w:rPr>
                    </w:pPr>
                    <w:sdt>
                      <w:sdtPr>
                        <w:tag w:val="goog_rdk_2778"/>
                        <w:id w:val="1740358120"/>
                      </w:sdtPr>
                      <w:sdtEndPr/>
                      <w:sdtContent>
                        <w:ins w:id="2595" w:author="noemi.bracci.98.NB@gmail.com" w:date="2022-01-18T10:05: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781"/>
                  <w:id w:val="1529908217"/>
                </w:sdtPr>
                <w:sdtEndPr/>
                <w:sdtContent>
                  <w:p w14:paraId="26656C78" w14:textId="77777777" w:rsidR="00543911" w:rsidRDefault="00BD136D">
                    <w:pPr>
                      <w:rPr>
                        <w:ins w:id="2596" w:author="noemi.bracci.98.NB@gmail.com" w:date="2022-01-18T10:05:00Z"/>
                        <w:rFonts w:ascii="Arial" w:eastAsia="Arial" w:hAnsi="Arial" w:cs="Arial"/>
                        <w:color w:val="000000"/>
                        <w:sz w:val="21"/>
                        <w:szCs w:val="21"/>
                      </w:rPr>
                    </w:pPr>
                    <w:sdt>
                      <w:sdtPr>
                        <w:tag w:val="goog_rdk_2780"/>
                        <w:id w:val="756012472"/>
                      </w:sdtPr>
                      <w:sdtEndPr/>
                      <w:sdtContent>
                        <w:ins w:id="2597" w:author="noemi.bracci.98.NB@gmail.com" w:date="2022-01-18T10:05: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783"/>
                  <w:id w:val="-540362721"/>
                </w:sdtPr>
                <w:sdtEndPr/>
                <w:sdtContent>
                  <w:p w14:paraId="1BFF072C" w14:textId="77777777" w:rsidR="00543911" w:rsidRDefault="00BD136D">
                    <w:pPr>
                      <w:rPr>
                        <w:ins w:id="2598" w:author="noemi.bracci.98.NB@gmail.com" w:date="2022-01-18T10:05:00Z"/>
                        <w:rFonts w:ascii="Arial" w:eastAsia="Arial" w:hAnsi="Arial" w:cs="Arial"/>
                        <w:color w:val="000000"/>
                        <w:sz w:val="21"/>
                        <w:szCs w:val="21"/>
                      </w:rPr>
                    </w:pPr>
                    <w:sdt>
                      <w:sdtPr>
                        <w:tag w:val="goog_rdk_2782"/>
                        <w:id w:val="971714374"/>
                      </w:sdtPr>
                      <w:sdtEndPr/>
                      <w:sdtContent>
                        <w:ins w:id="2599" w:author="noemi.bracci.98.NB@gmail.com" w:date="2022-01-18T10:05:00Z">
                          <w:r w:rsidR="00E36E87">
                            <w:rPr>
                              <w:rFonts w:ascii="Arial" w:eastAsia="Arial" w:hAnsi="Arial" w:cs="Arial"/>
                              <w:color w:val="000000"/>
                              <w:sz w:val="15"/>
                              <w:szCs w:val="15"/>
                            </w:rPr>
                            <w:t>Int. Fid. 95%</w:t>
                          </w:r>
                        </w:ins>
                      </w:sdtContent>
                    </w:sdt>
                  </w:p>
                </w:sdtContent>
              </w:sdt>
            </w:tc>
          </w:tr>
        </w:sdtContent>
      </w:sdt>
      <w:sdt>
        <w:sdtPr>
          <w:tag w:val="goog_rdk_2784"/>
          <w:id w:val="-1720274941"/>
        </w:sdtPr>
        <w:sdtEndPr/>
        <w:sdtContent>
          <w:tr w:rsidR="00543911" w14:paraId="3DA30956" w14:textId="77777777">
            <w:trPr>
              <w:ins w:id="2600" w:author="noemi.bracci.98.NB@gmail.com" w:date="2022-01-18T10:05: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786"/>
                  <w:id w:val="810285085"/>
                </w:sdtPr>
                <w:sdtEndPr/>
                <w:sdtContent>
                  <w:p w14:paraId="4A1A8501" w14:textId="77777777" w:rsidR="00543911" w:rsidRDefault="00BD136D">
                    <w:pPr>
                      <w:rPr>
                        <w:ins w:id="2601" w:author="noemi.bracci.98.NB@gmail.com" w:date="2022-01-18T10:05:00Z"/>
                        <w:rFonts w:ascii="Arial" w:eastAsia="Arial" w:hAnsi="Arial" w:cs="Arial"/>
                        <w:color w:val="000000"/>
                        <w:sz w:val="21"/>
                        <w:szCs w:val="21"/>
                      </w:rPr>
                    </w:pPr>
                    <w:sdt>
                      <w:sdtPr>
                        <w:tag w:val="goog_rdk_2785"/>
                        <w:id w:val="1290553149"/>
                      </w:sdtPr>
                      <w:sdtEndPr/>
                      <w:sdtContent>
                        <w:ins w:id="2602" w:author="noemi.bracci.98.NB@gmail.com" w:date="2022-01-18T10:05:00Z">
                          <w:r w:rsidR="00E36E87">
                            <w:rPr>
                              <w:rFonts w:ascii="Arial" w:eastAsia="Arial" w:hAnsi="Arial" w:cs="Arial"/>
                              <w:b/>
                              <w:color w:val="000000"/>
                              <w:sz w:val="21"/>
                              <w:szCs w:val="21"/>
                            </w:rPr>
                            <w:t>1</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788"/>
                  <w:id w:val="1486737509"/>
                </w:sdtPr>
                <w:sdtEndPr/>
                <w:sdtContent>
                  <w:p w14:paraId="766D5EFC" w14:textId="77777777" w:rsidR="00543911" w:rsidRDefault="00BD136D">
                    <w:pPr>
                      <w:rPr>
                        <w:ins w:id="2603" w:author="noemi.bracci.98.NB@gmail.com" w:date="2022-01-18T10:05:00Z"/>
                        <w:rFonts w:ascii="Arial" w:eastAsia="Arial" w:hAnsi="Arial" w:cs="Arial"/>
                        <w:color w:val="000000"/>
                        <w:sz w:val="21"/>
                        <w:szCs w:val="21"/>
                      </w:rPr>
                    </w:pPr>
                    <w:sdt>
                      <w:sdtPr>
                        <w:tag w:val="goog_rdk_2787"/>
                        <w:id w:val="-482083157"/>
                      </w:sdtPr>
                      <w:sdtEndPr/>
                      <w:sdtContent>
                        <w:ins w:id="2604" w:author="noemi.bracci.98.NB@gmail.com" w:date="2022-01-18T10:05:00Z">
                          <w:r w:rsidR="00E36E87">
                            <w:rPr>
                              <w:rFonts w:ascii="Arial" w:eastAsia="Arial" w:hAnsi="Arial" w:cs="Arial"/>
                              <w:color w:val="000000"/>
                              <w:sz w:val="21"/>
                              <w:szCs w:val="21"/>
                            </w:rPr>
                            <w:t>32</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790"/>
                  <w:id w:val="2010021108"/>
                </w:sdtPr>
                <w:sdtEndPr/>
                <w:sdtContent>
                  <w:p w14:paraId="5CE1F1C4" w14:textId="77777777" w:rsidR="00543911" w:rsidRDefault="00BD136D">
                    <w:pPr>
                      <w:rPr>
                        <w:ins w:id="2605" w:author="noemi.bracci.98.NB@gmail.com" w:date="2022-01-18T10:05:00Z"/>
                        <w:rFonts w:ascii="Arial" w:eastAsia="Arial" w:hAnsi="Arial" w:cs="Arial"/>
                        <w:color w:val="000000"/>
                        <w:sz w:val="21"/>
                        <w:szCs w:val="21"/>
                      </w:rPr>
                    </w:pPr>
                    <w:sdt>
                      <w:sdtPr>
                        <w:tag w:val="goog_rdk_2789"/>
                        <w:id w:val="326555619"/>
                      </w:sdtPr>
                      <w:sdtEndPr/>
                      <w:sdtContent>
                        <w:ins w:id="2606" w:author="noemi.bracci.98.NB@gmail.com" w:date="2022-01-18T10:05:00Z">
                          <w:r w:rsidR="00E36E87">
                            <w:rPr>
                              <w:rFonts w:ascii="Arial" w:eastAsia="Arial" w:hAnsi="Arial" w:cs="Arial"/>
                              <w:color w:val="000000"/>
                              <w:sz w:val="21"/>
                              <w:szCs w:val="21"/>
                            </w:rPr>
                            <w:t>80%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792"/>
                  <w:id w:val="1139227266"/>
                </w:sdtPr>
                <w:sdtEndPr/>
                <w:sdtContent>
                  <w:p w14:paraId="6304CEBB" w14:textId="77777777" w:rsidR="00543911" w:rsidRDefault="00BD136D">
                    <w:pPr>
                      <w:rPr>
                        <w:ins w:id="2607" w:author="noemi.bracci.98.NB@gmail.com" w:date="2022-01-18T10:05:00Z"/>
                        <w:rFonts w:ascii="Arial" w:eastAsia="Arial" w:hAnsi="Arial" w:cs="Arial"/>
                        <w:color w:val="000000"/>
                        <w:sz w:val="21"/>
                        <w:szCs w:val="21"/>
                      </w:rPr>
                    </w:pPr>
                    <w:sdt>
                      <w:sdtPr>
                        <w:tag w:val="goog_rdk_2791"/>
                        <w:id w:val="-372300280"/>
                      </w:sdtPr>
                      <w:sdtEndPr/>
                      <w:sdtContent>
                        <w:ins w:id="2608" w:author="noemi.bracci.98.NB@gmail.com" w:date="2022-01-18T10:05:00Z">
                          <w:r w:rsidR="00E36E87">
                            <w:rPr>
                              <w:rFonts w:ascii="Arial" w:eastAsia="Arial" w:hAnsi="Arial" w:cs="Arial"/>
                              <w:color w:val="000000"/>
                              <w:sz w:val="21"/>
                              <w:szCs w:val="21"/>
                            </w:rPr>
                            <w:t>32</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794"/>
                  <w:id w:val="-1062410622"/>
                </w:sdtPr>
                <w:sdtEndPr/>
                <w:sdtContent>
                  <w:p w14:paraId="4A7BD6AA" w14:textId="77777777" w:rsidR="00543911" w:rsidRDefault="00BD136D">
                    <w:pPr>
                      <w:rPr>
                        <w:ins w:id="2609" w:author="noemi.bracci.98.NB@gmail.com" w:date="2022-01-18T10:05:00Z"/>
                        <w:rFonts w:ascii="Arial" w:eastAsia="Arial" w:hAnsi="Arial" w:cs="Arial"/>
                        <w:color w:val="000000"/>
                        <w:sz w:val="21"/>
                        <w:szCs w:val="21"/>
                      </w:rPr>
                    </w:pPr>
                    <w:sdt>
                      <w:sdtPr>
                        <w:tag w:val="goog_rdk_2793"/>
                        <w:id w:val="-684360635"/>
                      </w:sdtPr>
                      <w:sdtEndPr/>
                      <w:sdtContent>
                        <w:ins w:id="2610" w:author="noemi.bracci.98.NB@gmail.com" w:date="2022-01-18T10:05:00Z">
                          <w:r w:rsidR="00E36E87">
                            <w:rPr>
                              <w:rFonts w:ascii="Arial" w:eastAsia="Arial" w:hAnsi="Arial" w:cs="Arial"/>
                              <w:color w:val="000000"/>
                              <w:sz w:val="21"/>
                              <w:szCs w:val="21"/>
                            </w:rPr>
                            <w:t>80%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796"/>
                  <w:id w:val="-1230307527"/>
                </w:sdtPr>
                <w:sdtEndPr/>
                <w:sdtContent>
                  <w:p w14:paraId="0BE725D5" w14:textId="77777777" w:rsidR="00543911" w:rsidRDefault="00BD136D">
                    <w:pPr>
                      <w:rPr>
                        <w:ins w:id="2611" w:author="noemi.bracci.98.NB@gmail.com" w:date="2022-01-18T10:05:00Z"/>
                        <w:rFonts w:ascii="Arial" w:eastAsia="Arial" w:hAnsi="Arial" w:cs="Arial"/>
                        <w:color w:val="000000"/>
                        <w:sz w:val="21"/>
                        <w:szCs w:val="21"/>
                      </w:rPr>
                    </w:pPr>
                    <w:sdt>
                      <w:sdtPr>
                        <w:tag w:val="goog_rdk_2795"/>
                        <w:id w:val="1930611974"/>
                      </w:sdtPr>
                      <w:sdtEndPr/>
                      <w:sdtContent>
                        <w:ins w:id="2612" w:author="noemi.bracci.98.NB@gmail.com" w:date="2022-01-18T10:05:00Z">
                          <w:r w:rsidR="00E36E87">
                            <w:rPr>
                              <w:rFonts w:ascii="Arial" w:eastAsia="Arial" w:hAnsi="Arial" w:cs="Arial"/>
                              <w:color w:val="000000"/>
                              <w:sz w:val="15"/>
                              <w:szCs w:val="15"/>
                            </w:rPr>
                            <w:t>68%:92%</w:t>
                          </w:r>
                        </w:ins>
                      </w:sdtContent>
                    </w:sdt>
                  </w:p>
                </w:sdtContent>
              </w:sdt>
            </w:tc>
          </w:tr>
        </w:sdtContent>
      </w:sdt>
      <w:sdt>
        <w:sdtPr>
          <w:tag w:val="goog_rdk_2797"/>
          <w:id w:val="103923208"/>
        </w:sdtPr>
        <w:sdtEndPr/>
        <w:sdtContent>
          <w:tr w:rsidR="00543911" w14:paraId="38614B36" w14:textId="77777777">
            <w:trPr>
              <w:ins w:id="2613" w:author="noemi.bracci.98.NB@gmail.com" w:date="2022-01-18T10:05: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799"/>
                  <w:id w:val="-1906292042"/>
                </w:sdtPr>
                <w:sdtEndPr/>
                <w:sdtContent>
                  <w:p w14:paraId="32AA017C" w14:textId="77777777" w:rsidR="00543911" w:rsidRDefault="00BD136D">
                    <w:pPr>
                      <w:rPr>
                        <w:ins w:id="2614" w:author="noemi.bracci.98.NB@gmail.com" w:date="2022-01-18T10:05:00Z"/>
                        <w:rFonts w:ascii="Arial" w:eastAsia="Arial" w:hAnsi="Arial" w:cs="Arial"/>
                        <w:color w:val="000000"/>
                        <w:sz w:val="21"/>
                        <w:szCs w:val="21"/>
                      </w:rPr>
                    </w:pPr>
                    <w:sdt>
                      <w:sdtPr>
                        <w:tag w:val="goog_rdk_2798"/>
                        <w:id w:val="-759749164"/>
                      </w:sdtPr>
                      <w:sdtEndPr/>
                      <w:sdtContent>
                        <w:ins w:id="2615" w:author="noemi.bracci.98.NB@gmail.com" w:date="2022-01-18T10:05:00Z">
                          <w:r w:rsidR="00E36E87">
                            <w:rPr>
                              <w:rFonts w:ascii="Arial" w:eastAsia="Arial" w:hAnsi="Arial" w:cs="Arial"/>
                              <w:b/>
                              <w:color w:val="000000"/>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801"/>
                  <w:id w:val="-568809421"/>
                </w:sdtPr>
                <w:sdtEndPr/>
                <w:sdtContent>
                  <w:p w14:paraId="3F07B256" w14:textId="77777777" w:rsidR="00543911" w:rsidRDefault="00BD136D">
                    <w:pPr>
                      <w:rPr>
                        <w:ins w:id="2616" w:author="noemi.bracci.98.NB@gmail.com" w:date="2022-01-18T10:05:00Z"/>
                        <w:rFonts w:ascii="Arial" w:eastAsia="Arial" w:hAnsi="Arial" w:cs="Arial"/>
                        <w:color w:val="000000"/>
                        <w:sz w:val="21"/>
                        <w:szCs w:val="21"/>
                      </w:rPr>
                    </w:pPr>
                    <w:sdt>
                      <w:sdtPr>
                        <w:tag w:val="goog_rdk_2800"/>
                        <w:id w:val="2062680175"/>
                      </w:sdtPr>
                      <w:sdtEndPr/>
                      <w:sdtContent>
                        <w:ins w:id="2617" w:author="noemi.bracci.98.NB@gmail.com" w:date="2022-01-18T10:05:00Z">
                          <w:r w:rsidR="00E36E87">
                            <w:rPr>
                              <w:rFonts w:ascii="Arial" w:eastAsia="Arial" w:hAnsi="Arial" w:cs="Arial"/>
                              <w:color w:val="000000"/>
                              <w:sz w:val="21"/>
                              <w:szCs w:val="21"/>
                            </w:rPr>
                            <w:t>4</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803"/>
                  <w:id w:val="1759794044"/>
                </w:sdtPr>
                <w:sdtEndPr/>
                <w:sdtContent>
                  <w:p w14:paraId="2551613D" w14:textId="77777777" w:rsidR="00543911" w:rsidRDefault="00BD136D">
                    <w:pPr>
                      <w:rPr>
                        <w:ins w:id="2618" w:author="noemi.bracci.98.NB@gmail.com" w:date="2022-01-18T10:05:00Z"/>
                        <w:rFonts w:ascii="Arial" w:eastAsia="Arial" w:hAnsi="Arial" w:cs="Arial"/>
                        <w:color w:val="000000"/>
                        <w:sz w:val="21"/>
                        <w:szCs w:val="21"/>
                      </w:rPr>
                    </w:pPr>
                    <w:sdt>
                      <w:sdtPr>
                        <w:tag w:val="goog_rdk_2802"/>
                        <w:id w:val="308442719"/>
                      </w:sdtPr>
                      <w:sdtEndPr/>
                      <w:sdtContent>
                        <w:ins w:id="2619" w:author="noemi.bracci.98.NB@gmail.com" w:date="2022-01-18T10:05:00Z">
                          <w:r w:rsidR="00E36E87">
                            <w:rPr>
                              <w:rFonts w:ascii="Arial" w:eastAsia="Arial" w:hAnsi="Arial" w:cs="Arial"/>
                              <w:color w:val="000000"/>
                              <w:sz w:val="21"/>
                              <w:szCs w:val="21"/>
                            </w:rPr>
                            <w:t>10%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805"/>
                  <w:id w:val="-249047242"/>
                </w:sdtPr>
                <w:sdtEndPr/>
                <w:sdtContent>
                  <w:p w14:paraId="3E0C2C63" w14:textId="77777777" w:rsidR="00543911" w:rsidRDefault="00BD136D">
                    <w:pPr>
                      <w:rPr>
                        <w:ins w:id="2620" w:author="noemi.bracci.98.NB@gmail.com" w:date="2022-01-18T10:05:00Z"/>
                        <w:rFonts w:ascii="Arial" w:eastAsia="Arial" w:hAnsi="Arial" w:cs="Arial"/>
                        <w:color w:val="000000"/>
                        <w:sz w:val="21"/>
                        <w:szCs w:val="21"/>
                      </w:rPr>
                    </w:pPr>
                    <w:sdt>
                      <w:sdtPr>
                        <w:tag w:val="goog_rdk_2804"/>
                        <w:id w:val="250473110"/>
                      </w:sdtPr>
                      <w:sdtEndPr/>
                      <w:sdtContent>
                        <w:ins w:id="2621" w:author="noemi.bracci.98.NB@gmail.com" w:date="2022-01-18T10:05:00Z">
                          <w:r w:rsidR="00E36E87">
                            <w:rPr>
                              <w:rFonts w:ascii="Arial" w:eastAsia="Arial" w:hAnsi="Arial" w:cs="Arial"/>
                              <w:color w:val="000000"/>
                              <w:sz w:val="21"/>
                              <w:szCs w:val="21"/>
                            </w:rPr>
                            <w:t>36</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807"/>
                  <w:id w:val="-226994405"/>
                </w:sdtPr>
                <w:sdtEndPr/>
                <w:sdtContent>
                  <w:p w14:paraId="740FB9E3" w14:textId="77777777" w:rsidR="00543911" w:rsidRDefault="00BD136D">
                    <w:pPr>
                      <w:rPr>
                        <w:ins w:id="2622" w:author="noemi.bracci.98.NB@gmail.com" w:date="2022-01-18T10:05:00Z"/>
                        <w:rFonts w:ascii="Arial" w:eastAsia="Arial" w:hAnsi="Arial" w:cs="Arial"/>
                        <w:color w:val="000000"/>
                        <w:sz w:val="21"/>
                        <w:szCs w:val="21"/>
                      </w:rPr>
                    </w:pPr>
                    <w:sdt>
                      <w:sdtPr>
                        <w:tag w:val="goog_rdk_2806"/>
                        <w:id w:val="-1756509608"/>
                      </w:sdtPr>
                      <w:sdtEndPr/>
                      <w:sdtContent>
                        <w:ins w:id="2623" w:author="noemi.bracci.98.NB@gmail.com" w:date="2022-01-18T10:05:00Z">
                          <w:r w:rsidR="00E36E87">
                            <w:rPr>
                              <w:rFonts w:ascii="Arial" w:eastAsia="Arial" w:hAnsi="Arial" w:cs="Arial"/>
                              <w:color w:val="000000"/>
                              <w:sz w:val="21"/>
                              <w:szCs w:val="21"/>
                            </w:rPr>
                            <w:t>90%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809"/>
                  <w:id w:val="1174529123"/>
                </w:sdtPr>
                <w:sdtEndPr/>
                <w:sdtContent>
                  <w:p w14:paraId="1A5B3732" w14:textId="77777777" w:rsidR="00543911" w:rsidRDefault="00BD136D">
                    <w:pPr>
                      <w:rPr>
                        <w:ins w:id="2624" w:author="noemi.bracci.98.NB@gmail.com" w:date="2022-01-18T10:05:00Z"/>
                        <w:rFonts w:ascii="Arial" w:eastAsia="Arial" w:hAnsi="Arial" w:cs="Arial"/>
                        <w:color w:val="000000"/>
                        <w:sz w:val="21"/>
                        <w:szCs w:val="21"/>
                      </w:rPr>
                    </w:pPr>
                    <w:sdt>
                      <w:sdtPr>
                        <w:tag w:val="goog_rdk_2808"/>
                        <w:id w:val="-363682120"/>
                      </w:sdtPr>
                      <w:sdtEndPr/>
                      <w:sdtContent>
                        <w:ins w:id="2625" w:author="noemi.bracci.98.NB@gmail.com" w:date="2022-01-18T10:05:00Z">
                          <w:r w:rsidR="00E36E87">
                            <w:rPr>
                              <w:rFonts w:ascii="Arial" w:eastAsia="Arial" w:hAnsi="Arial" w:cs="Arial"/>
                              <w:color w:val="000000"/>
                              <w:sz w:val="15"/>
                              <w:szCs w:val="15"/>
                            </w:rPr>
                            <w:t>1%:19%</w:t>
                          </w:r>
                        </w:ins>
                      </w:sdtContent>
                    </w:sdt>
                  </w:p>
                </w:sdtContent>
              </w:sdt>
            </w:tc>
          </w:tr>
        </w:sdtContent>
      </w:sdt>
      <w:sdt>
        <w:sdtPr>
          <w:tag w:val="goog_rdk_2810"/>
          <w:id w:val="861170240"/>
        </w:sdtPr>
        <w:sdtEndPr/>
        <w:sdtContent>
          <w:tr w:rsidR="00543911" w14:paraId="2DAB0B7D" w14:textId="77777777">
            <w:trPr>
              <w:ins w:id="2626" w:author="noemi.bracci.98.NB@gmail.com" w:date="2022-01-18T10:05: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812"/>
                  <w:id w:val="1850910016"/>
                </w:sdtPr>
                <w:sdtEndPr/>
                <w:sdtContent>
                  <w:p w14:paraId="078F2C7D" w14:textId="77777777" w:rsidR="00543911" w:rsidRDefault="00BD136D">
                    <w:pPr>
                      <w:rPr>
                        <w:ins w:id="2627" w:author="noemi.bracci.98.NB@gmail.com" w:date="2022-01-18T10:05:00Z"/>
                        <w:rFonts w:ascii="Arial" w:eastAsia="Arial" w:hAnsi="Arial" w:cs="Arial"/>
                        <w:color w:val="000000"/>
                        <w:sz w:val="21"/>
                        <w:szCs w:val="21"/>
                      </w:rPr>
                    </w:pPr>
                    <w:sdt>
                      <w:sdtPr>
                        <w:tag w:val="goog_rdk_2811"/>
                        <w:id w:val="-1842992494"/>
                      </w:sdtPr>
                      <w:sdtEndPr/>
                      <w:sdtContent>
                        <w:ins w:id="2628" w:author="noemi.bracci.98.NB@gmail.com" w:date="2022-01-18T10:05:00Z">
                          <w:r w:rsidR="00E36E87">
                            <w:rPr>
                              <w:rFonts w:ascii="Arial" w:eastAsia="Arial" w:hAnsi="Arial" w:cs="Arial"/>
                              <w:b/>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814"/>
                  <w:id w:val="622044407"/>
                </w:sdtPr>
                <w:sdtEndPr/>
                <w:sdtContent>
                  <w:p w14:paraId="1AAA7108" w14:textId="77777777" w:rsidR="00543911" w:rsidRDefault="00BD136D">
                    <w:pPr>
                      <w:rPr>
                        <w:ins w:id="2629" w:author="noemi.bracci.98.NB@gmail.com" w:date="2022-01-18T10:05:00Z"/>
                        <w:rFonts w:ascii="Arial" w:eastAsia="Arial" w:hAnsi="Arial" w:cs="Arial"/>
                        <w:color w:val="000000"/>
                        <w:sz w:val="21"/>
                        <w:szCs w:val="21"/>
                      </w:rPr>
                    </w:pPr>
                    <w:sdt>
                      <w:sdtPr>
                        <w:tag w:val="goog_rdk_2813"/>
                        <w:id w:val="-298071383"/>
                      </w:sdtPr>
                      <w:sdtEndPr/>
                      <w:sdtContent>
                        <w:ins w:id="2630" w:author="noemi.bracci.98.NB@gmail.com" w:date="2022-01-18T10:05:00Z">
                          <w:r w:rsidR="00E36E87">
                            <w:rPr>
                              <w:rFonts w:ascii="Arial" w:eastAsia="Arial" w:hAnsi="Arial" w:cs="Arial"/>
                              <w:color w:val="000000"/>
                              <w:sz w:val="21"/>
                              <w:szCs w:val="21"/>
                            </w:rPr>
                            <w:t>4</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816"/>
                  <w:id w:val="-1071571938"/>
                </w:sdtPr>
                <w:sdtEndPr/>
                <w:sdtContent>
                  <w:p w14:paraId="17BF0D89" w14:textId="77777777" w:rsidR="00543911" w:rsidRDefault="00BD136D">
                    <w:pPr>
                      <w:rPr>
                        <w:ins w:id="2631" w:author="noemi.bracci.98.NB@gmail.com" w:date="2022-01-18T10:05:00Z"/>
                        <w:rFonts w:ascii="Arial" w:eastAsia="Arial" w:hAnsi="Arial" w:cs="Arial"/>
                        <w:color w:val="000000"/>
                        <w:sz w:val="21"/>
                        <w:szCs w:val="21"/>
                      </w:rPr>
                    </w:pPr>
                    <w:sdt>
                      <w:sdtPr>
                        <w:tag w:val="goog_rdk_2815"/>
                        <w:id w:val="54054023"/>
                      </w:sdtPr>
                      <w:sdtEndPr/>
                      <w:sdtContent>
                        <w:ins w:id="2632" w:author="noemi.bracci.98.NB@gmail.com" w:date="2022-01-18T10:05:00Z">
                          <w:r w:rsidR="00E36E87">
                            <w:rPr>
                              <w:rFonts w:ascii="Arial" w:eastAsia="Arial" w:hAnsi="Arial" w:cs="Arial"/>
                              <w:color w:val="000000"/>
                              <w:sz w:val="21"/>
                              <w:szCs w:val="21"/>
                            </w:rPr>
                            <w:t>10%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818"/>
                  <w:id w:val="-995960370"/>
                </w:sdtPr>
                <w:sdtEndPr/>
                <w:sdtContent>
                  <w:p w14:paraId="1776FB24" w14:textId="77777777" w:rsidR="00543911" w:rsidRDefault="00BD136D">
                    <w:pPr>
                      <w:rPr>
                        <w:ins w:id="2633" w:author="noemi.bracci.98.NB@gmail.com" w:date="2022-01-18T10:05:00Z"/>
                        <w:rFonts w:ascii="Arial" w:eastAsia="Arial" w:hAnsi="Arial" w:cs="Arial"/>
                        <w:color w:val="000000"/>
                        <w:sz w:val="21"/>
                        <w:szCs w:val="21"/>
                      </w:rPr>
                    </w:pPr>
                    <w:sdt>
                      <w:sdtPr>
                        <w:tag w:val="goog_rdk_2817"/>
                        <w:id w:val="-337544436"/>
                      </w:sdtPr>
                      <w:sdtEndPr/>
                      <w:sdtContent>
                        <w:ins w:id="2634" w:author="noemi.bracci.98.NB@gmail.com" w:date="2022-01-18T10:05:00Z">
                          <w:r w:rsidR="00E36E87">
                            <w:rPr>
                              <w:rFonts w:ascii="Arial" w:eastAsia="Arial" w:hAnsi="Arial" w:cs="Arial"/>
                              <w:color w:val="000000"/>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820"/>
                  <w:id w:val="-402450431"/>
                </w:sdtPr>
                <w:sdtEndPr/>
                <w:sdtContent>
                  <w:p w14:paraId="4A8D5AA9" w14:textId="77777777" w:rsidR="00543911" w:rsidRDefault="00BD136D">
                    <w:pPr>
                      <w:rPr>
                        <w:ins w:id="2635" w:author="noemi.bracci.98.NB@gmail.com" w:date="2022-01-18T10:05:00Z"/>
                        <w:rFonts w:ascii="Arial" w:eastAsia="Arial" w:hAnsi="Arial" w:cs="Arial"/>
                        <w:color w:val="000000"/>
                        <w:sz w:val="21"/>
                        <w:szCs w:val="21"/>
                      </w:rPr>
                    </w:pPr>
                    <w:sdt>
                      <w:sdtPr>
                        <w:tag w:val="goog_rdk_2819"/>
                        <w:id w:val="725648008"/>
                      </w:sdtPr>
                      <w:sdtEndPr/>
                      <w:sdtContent>
                        <w:ins w:id="2636" w:author="noemi.bracci.98.NB@gmail.com" w:date="2022-01-18T10:05:00Z">
                          <w:r w:rsidR="00E36E87">
                            <w:rPr>
                              <w:rFonts w:ascii="Arial" w:eastAsia="Arial" w:hAnsi="Arial" w:cs="Arial"/>
                              <w:color w:val="000000"/>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822"/>
                  <w:id w:val="-396588526"/>
                </w:sdtPr>
                <w:sdtEndPr/>
                <w:sdtContent>
                  <w:p w14:paraId="2BDBE348" w14:textId="77777777" w:rsidR="00543911" w:rsidRDefault="00BD136D">
                    <w:pPr>
                      <w:rPr>
                        <w:ins w:id="2637" w:author="noemi.bracci.98.NB@gmail.com" w:date="2022-01-18T10:05:00Z"/>
                        <w:rFonts w:ascii="Arial" w:eastAsia="Arial" w:hAnsi="Arial" w:cs="Arial"/>
                        <w:color w:val="000000"/>
                        <w:sz w:val="21"/>
                        <w:szCs w:val="21"/>
                      </w:rPr>
                    </w:pPr>
                    <w:sdt>
                      <w:sdtPr>
                        <w:tag w:val="goog_rdk_2821"/>
                        <w:id w:val="517435838"/>
                      </w:sdtPr>
                      <w:sdtEndPr/>
                      <w:sdtContent>
                        <w:ins w:id="2638" w:author="noemi.bracci.98.NB@gmail.com" w:date="2022-01-18T10:05:00Z">
                          <w:r w:rsidR="00E36E87">
                            <w:rPr>
                              <w:rFonts w:ascii="Arial" w:eastAsia="Arial" w:hAnsi="Arial" w:cs="Arial"/>
                              <w:color w:val="000000"/>
                              <w:sz w:val="15"/>
                              <w:szCs w:val="15"/>
                            </w:rPr>
                            <w:t>1%:19%</w:t>
                          </w:r>
                        </w:ins>
                      </w:sdtContent>
                    </w:sdt>
                  </w:p>
                </w:sdtContent>
              </w:sdt>
            </w:tc>
          </w:tr>
        </w:sdtContent>
      </w:sdt>
    </w:tbl>
    <w:p w14:paraId="15E47515" w14:textId="77777777" w:rsidR="00543911" w:rsidRDefault="00543911">
      <w:pPr>
        <w:spacing w:after="0" w:line="240" w:lineRule="auto"/>
        <w:rPr>
          <w:rFonts w:ascii="Arial" w:eastAsia="Arial" w:hAnsi="Arial" w:cs="Arial"/>
          <w:color w:val="000000"/>
          <w:sz w:val="21"/>
          <w:szCs w:val="21"/>
        </w:rPr>
      </w:pPr>
    </w:p>
    <w:tbl>
      <w:tblPr>
        <w:tblStyle w:val="afffffffffffffa"/>
        <w:tblW w:w="9638" w:type="dxa"/>
        <w:tblInd w:w="0" w:type="dxa"/>
        <w:tblLayout w:type="fixed"/>
        <w:tblLook w:val="0400" w:firstRow="0" w:lastRow="0" w:firstColumn="0" w:lastColumn="0" w:noHBand="0" w:noVBand="1"/>
      </w:tblPr>
      <w:tblGrid>
        <w:gridCol w:w="1010"/>
        <w:gridCol w:w="98"/>
        <w:gridCol w:w="8530"/>
      </w:tblGrid>
      <w:sdt>
        <w:sdtPr>
          <w:tag w:val="goog_rdk_2824"/>
          <w:id w:val="-1465956046"/>
        </w:sdtPr>
        <w:sdtEndPr/>
        <w:sdtContent>
          <w:tr w:rsidR="00543911" w14:paraId="0B07232F" w14:textId="77777777">
            <w:trPr>
              <w:ins w:id="2639" w:author="noemi.bracci.98.NB@gmail.com" w:date="2022-01-18T10:06:00Z"/>
            </w:trPr>
            <w:tc>
              <w:tcPr>
                <w:tcW w:w="1010" w:type="dxa"/>
              </w:tcPr>
              <w:sdt>
                <w:sdtPr>
                  <w:tag w:val="goog_rdk_2826"/>
                  <w:id w:val="1993668801"/>
                </w:sdtPr>
                <w:sdtEndPr/>
                <w:sdtContent>
                  <w:p w14:paraId="786C62B8" w14:textId="77777777" w:rsidR="00543911" w:rsidRDefault="00BD136D">
                    <w:pPr>
                      <w:widowControl w:val="0"/>
                      <w:pBdr>
                        <w:top w:val="nil"/>
                        <w:left w:val="nil"/>
                        <w:bottom w:val="nil"/>
                        <w:right w:val="nil"/>
                        <w:between w:val="nil"/>
                      </w:pBdr>
                      <w:spacing w:line="276" w:lineRule="auto"/>
                      <w:rPr>
                        <w:ins w:id="2640" w:author="noemi.bracci.98.NB@gmail.com" w:date="2022-01-18T10:06:00Z"/>
                        <w:rFonts w:ascii="Arial" w:eastAsia="Arial" w:hAnsi="Arial" w:cs="Arial"/>
                        <w:color w:val="000000"/>
                        <w:sz w:val="21"/>
                        <w:szCs w:val="21"/>
                      </w:rPr>
                    </w:pPr>
                    <w:sdt>
                      <w:sdtPr>
                        <w:tag w:val="goog_rdk_2825"/>
                        <w:id w:val="2129427730"/>
                      </w:sdtPr>
                      <w:sdtEndPr/>
                      <w:sdtContent/>
                    </w:sdt>
                  </w:p>
                </w:sdtContent>
              </w:sdt>
              <w:tbl>
                <w:tblPr>
                  <w:tblStyle w:val="afffffffffffffb"/>
                  <w:tblW w:w="935" w:type="dxa"/>
                  <w:jc w:val="right"/>
                  <w:tblInd w:w="0" w:type="dxa"/>
                  <w:tblLayout w:type="fixed"/>
                  <w:tblLook w:val="0400" w:firstRow="0" w:lastRow="0" w:firstColumn="0" w:lastColumn="0" w:noHBand="0" w:noVBand="1"/>
                </w:tblPr>
                <w:tblGrid>
                  <w:gridCol w:w="316"/>
                  <w:gridCol w:w="302"/>
                  <w:gridCol w:w="317"/>
                </w:tblGrid>
                <w:sdt>
                  <w:sdtPr>
                    <w:tag w:val="goog_rdk_2827"/>
                    <w:id w:val="96538172"/>
                  </w:sdtPr>
                  <w:sdtEndPr/>
                  <w:sdtContent>
                    <w:tr w:rsidR="00543911" w14:paraId="0E02BEA4" w14:textId="77777777">
                      <w:trPr>
                        <w:jc w:val="right"/>
                        <w:ins w:id="2641" w:author="noemi.bracci.98.NB@gmail.com" w:date="2022-01-18T10:06:00Z"/>
                      </w:trPr>
                      <w:tc>
                        <w:tcPr>
                          <w:tcW w:w="316" w:type="dxa"/>
                          <w:vAlign w:val="bottom"/>
                        </w:tcPr>
                        <w:sdt>
                          <w:sdtPr>
                            <w:tag w:val="goog_rdk_2829"/>
                            <w:id w:val="2035305734"/>
                          </w:sdtPr>
                          <w:sdtEndPr/>
                          <w:sdtContent>
                            <w:p w14:paraId="7114209B" w14:textId="77777777" w:rsidR="00543911" w:rsidRDefault="00BD136D">
                              <w:pPr>
                                <w:widowControl w:val="0"/>
                                <w:pBdr>
                                  <w:top w:val="nil"/>
                                  <w:left w:val="nil"/>
                                  <w:bottom w:val="nil"/>
                                  <w:right w:val="nil"/>
                                  <w:between w:val="nil"/>
                                </w:pBdr>
                                <w:spacing w:line="276" w:lineRule="auto"/>
                                <w:rPr>
                                  <w:ins w:id="2642" w:author="noemi.bracci.98.NB@gmail.com" w:date="2022-01-18T10:06:00Z"/>
                                  <w:rFonts w:ascii="Arial" w:eastAsia="Arial" w:hAnsi="Arial" w:cs="Arial"/>
                                  <w:color w:val="000000"/>
                                  <w:sz w:val="21"/>
                                  <w:szCs w:val="21"/>
                                </w:rPr>
                              </w:pPr>
                              <w:sdt>
                                <w:sdtPr>
                                  <w:tag w:val="goog_rdk_2828"/>
                                  <w:id w:val="1830565133"/>
                                </w:sdtPr>
                                <w:sdtEndPr/>
                                <w:sdtContent/>
                              </w:sdt>
                            </w:p>
                          </w:sdtContent>
                        </w:sdt>
                        <w:tbl>
                          <w:tblPr>
                            <w:tblStyle w:val="afffffffffffffc"/>
                            <w:tblW w:w="271" w:type="dxa"/>
                            <w:jc w:val="center"/>
                            <w:tblInd w:w="0" w:type="dxa"/>
                            <w:tblLayout w:type="fixed"/>
                            <w:tblLook w:val="0400" w:firstRow="0" w:lastRow="0" w:firstColumn="0" w:lastColumn="0" w:noHBand="0" w:noVBand="1"/>
                          </w:tblPr>
                          <w:tblGrid>
                            <w:gridCol w:w="271"/>
                          </w:tblGrid>
                          <w:sdt>
                            <w:sdtPr>
                              <w:tag w:val="goog_rdk_2830"/>
                              <w:id w:val="880978332"/>
                            </w:sdtPr>
                            <w:sdtEndPr/>
                            <w:sdtContent>
                              <w:tr w:rsidR="00543911" w14:paraId="5A3BFD64" w14:textId="77777777">
                                <w:trPr>
                                  <w:jc w:val="center"/>
                                  <w:ins w:id="2643" w:author="noemi.bracci.98.NB@gmail.com" w:date="2022-01-18T10:06:00Z"/>
                                </w:trPr>
                                <w:tc>
                                  <w:tcPr>
                                    <w:tcW w:w="271" w:type="dxa"/>
                                    <w:vAlign w:val="bottom"/>
                                  </w:tcPr>
                                  <w:sdt>
                                    <w:sdtPr>
                                      <w:tag w:val="goog_rdk_2832"/>
                                      <w:id w:val="882754217"/>
                                    </w:sdtPr>
                                    <w:sdtEndPr/>
                                    <w:sdtContent>
                                      <w:p w14:paraId="2C33CC93" w14:textId="77777777" w:rsidR="00543911" w:rsidRDefault="00BD136D">
                                        <w:pPr>
                                          <w:jc w:val="center"/>
                                          <w:rPr>
                                            <w:ins w:id="2644" w:author="noemi.bracci.98.NB@gmail.com" w:date="2022-01-18T10:06:00Z"/>
                                            <w:rFonts w:ascii="Arial" w:eastAsia="Arial" w:hAnsi="Arial" w:cs="Arial"/>
                                            <w:sz w:val="21"/>
                                            <w:szCs w:val="21"/>
                                          </w:rPr>
                                        </w:pPr>
                                        <w:sdt>
                                          <w:sdtPr>
                                            <w:tag w:val="goog_rdk_2831"/>
                                            <w:id w:val="837117292"/>
                                          </w:sdtPr>
                                          <w:sdtEndPr/>
                                          <w:sdtContent>
                                            <w:ins w:id="2645" w:author="noemi.bracci.98.NB@gmail.com" w:date="2022-01-18T10:06:00Z">
                                              <w:r w:rsidR="00E36E87">
                                                <w:rPr>
                                                  <w:rFonts w:ascii="Arial" w:eastAsia="Arial" w:hAnsi="Arial" w:cs="Arial"/>
                                                  <w:sz w:val="21"/>
                                                  <w:szCs w:val="21"/>
                                                </w:rPr>
                                                <w:t>80%</w:t>
                                              </w:r>
                                            </w:ins>
                                          </w:sdtContent>
                                        </w:sdt>
                                      </w:p>
                                    </w:sdtContent>
                                  </w:sdt>
                                </w:tc>
                              </w:tr>
                            </w:sdtContent>
                          </w:sdt>
                          <w:sdt>
                            <w:sdtPr>
                              <w:tag w:val="goog_rdk_2833"/>
                              <w:id w:val="1504310312"/>
                            </w:sdtPr>
                            <w:sdtEndPr/>
                            <w:sdtContent>
                              <w:tr w:rsidR="00543911" w14:paraId="7CB3FC55" w14:textId="77777777">
                                <w:trPr>
                                  <w:trHeight w:val="1200"/>
                                  <w:jc w:val="center"/>
                                  <w:ins w:id="2646" w:author="noemi.bracci.98.NB@gmail.com" w:date="2022-01-18T10:06:00Z"/>
                                </w:trPr>
                                <w:tc>
                                  <w:tcPr>
                                    <w:tcW w:w="271" w:type="dxa"/>
                                    <w:shd w:val="clear" w:color="auto" w:fill="C0D0C0"/>
                                    <w:vAlign w:val="bottom"/>
                                  </w:tcPr>
                                  <w:sdt>
                                    <w:sdtPr>
                                      <w:tag w:val="goog_rdk_2835"/>
                                      <w:id w:val="1246223060"/>
                                    </w:sdtPr>
                                    <w:sdtEndPr/>
                                    <w:sdtContent>
                                      <w:p w14:paraId="4A74C4F0" w14:textId="77777777" w:rsidR="00543911" w:rsidRDefault="00BD136D">
                                        <w:pPr>
                                          <w:jc w:val="center"/>
                                          <w:rPr>
                                            <w:ins w:id="2647" w:author="noemi.bracci.98.NB@gmail.com" w:date="2022-01-18T10:06:00Z"/>
                                            <w:rFonts w:ascii="Arial" w:eastAsia="Arial" w:hAnsi="Arial" w:cs="Arial"/>
                                            <w:sz w:val="21"/>
                                            <w:szCs w:val="21"/>
                                          </w:rPr>
                                        </w:pPr>
                                        <w:sdt>
                                          <w:sdtPr>
                                            <w:tag w:val="goog_rdk_2834"/>
                                            <w:id w:val="894397265"/>
                                          </w:sdtPr>
                                          <w:sdtEndPr/>
                                          <w:sdtContent/>
                                        </w:sdt>
                                      </w:p>
                                    </w:sdtContent>
                                  </w:sdt>
                                </w:tc>
                              </w:tr>
                            </w:sdtContent>
                          </w:sdt>
                        </w:tbl>
                        <w:sdt>
                          <w:sdtPr>
                            <w:tag w:val="goog_rdk_2837"/>
                            <w:id w:val="828017078"/>
                          </w:sdtPr>
                          <w:sdtEndPr/>
                          <w:sdtContent>
                            <w:p w14:paraId="1FE43E38" w14:textId="77777777" w:rsidR="00543911" w:rsidRDefault="00BD136D">
                              <w:pPr>
                                <w:jc w:val="center"/>
                                <w:rPr>
                                  <w:ins w:id="2648" w:author="noemi.bracci.98.NB@gmail.com" w:date="2022-01-18T10:06:00Z"/>
                                  <w:rFonts w:ascii="Arial" w:eastAsia="Arial" w:hAnsi="Arial" w:cs="Arial"/>
                                  <w:sz w:val="21"/>
                                  <w:szCs w:val="21"/>
                                </w:rPr>
                              </w:pPr>
                              <w:sdt>
                                <w:sdtPr>
                                  <w:tag w:val="goog_rdk_2836"/>
                                  <w:id w:val="289792463"/>
                                </w:sdtPr>
                                <w:sdtEndPr/>
                                <w:sdtContent/>
                              </w:sdt>
                            </w:p>
                          </w:sdtContent>
                        </w:sdt>
                      </w:tc>
                      <w:tc>
                        <w:tcPr>
                          <w:tcW w:w="302" w:type="dxa"/>
                          <w:vAlign w:val="bottom"/>
                        </w:tcPr>
                        <w:sdt>
                          <w:sdtPr>
                            <w:tag w:val="goog_rdk_2839"/>
                            <w:id w:val="1855148146"/>
                          </w:sdtPr>
                          <w:sdtEndPr/>
                          <w:sdtContent>
                            <w:p w14:paraId="1233AF35" w14:textId="77777777" w:rsidR="00543911" w:rsidRDefault="00BD136D">
                              <w:pPr>
                                <w:widowControl w:val="0"/>
                                <w:pBdr>
                                  <w:top w:val="nil"/>
                                  <w:left w:val="nil"/>
                                  <w:bottom w:val="nil"/>
                                  <w:right w:val="nil"/>
                                  <w:between w:val="nil"/>
                                </w:pBdr>
                                <w:spacing w:line="276" w:lineRule="auto"/>
                                <w:rPr>
                                  <w:ins w:id="2649" w:author="noemi.bracci.98.NB@gmail.com" w:date="2022-01-18T10:06:00Z"/>
                                  <w:rFonts w:ascii="Arial" w:eastAsia="Arial" w:hAnsi="Arial" w:cs="Arial"/>
                                  <w:sz w:val="21"/>
                                  <w:szCs w:val="21"/>
                                </w:rPr>
                              </w:pPr>
                              <w:sdt>
                                <w:sdtPr>
                                  <w:tag w:val="goog_rdk_2838"/>
                                  <w:id w:val="1653565989"/>
                                </w:sdtPr>
                                <w:sdtEndPr/>
                                <w:sdtContent/>
                              </w:sdt>
                            </w:p>
                          </w:sdtContent>
                        </w:sdt>
                        <w:tbl>
                          <w:tblPr>
                            <w:tblStyle w:val="afffffffffffffd"/>
                            <w:tblW w:w="272" w:type="dxa"/>
                            <w:jc w:val="center"/>
                            <w:tblInd w:w="0" w:type="dxa"/>
                            <w:tblLayout w:type="fixed"/>
                            <w:tblLook w:val="0400" w:firstRow="0" w:lastRow="0" w:firstColumn="0" w:lastColumn="0" w:noHBand="0" w:noVBand="1"/>
                          </w:tblPr>
                          <w:tblGrid>
                            <w:gridCol w:w="272"/>
                          </w:tblGrid>
                          <w:sdt>
                            <w:sdtPr>
                              <w:tag w:val="goog_rdk_2840"/>
                              <w:id w:val="-1427342010"/>
                            </w:sdtPr>
                            <w:sdtEndPr/>
                            <w:sdtContent>
                              <w:tr w:rsidR="00543911" w14:paraId="055D7765" w14:textId="77777777">
                                <w:trPr>
                                  <w:jc w:val="center"/>
                                  <w:ins w:id="2650" w:author="noemi.bracci.98.NB@gmail.com" w:date="2022-01-18T10:06:00Z"/>
                                </w:trPr>
                                <w:tc>
                                  <w:tcPr>
                                    <w:tcW w:w="272" w:type="dxa"/>
                                    <w:vAlign w:val="bottom"/>
                                  </w:tcPr>
                                  <w:sdt>
                                    <w:sdtPr>
                                      <w:tag w:val="goog_rdk_2842"/>
                                      <w:id w:val="1933391071"/>
                                    </w:sdtPr>
                                    <w:sdtEndPr/>
                                    <w:sdtContent>
                                      <w:p w14:paraId="63D534F5" w14:textId="77777777" w:rsidR="00543911" w:rsidRDefault="00BD136D">
                                        <w:pPr>
                                          <w:jc w:val="center"/>
                                          <w:rPr>
                                            <w:ins w:id="2651" w:author="noemi.bracci.98.NB@gmail.com" w:date="2022-01-18T10:06:00Z"/>
                                            <w:rFonts w:ascii="Arial" w:eastAsia="Arial" w:hAnsi="Arial" w:cs="Arial"/>
                                            <w:sz w:val="21"/>
                                            <w:szCs w:val="21"/>
                                          </w:rPr>
                                        </w:pPr>
                                        <w:sdt>
                                          <w:sdtPr>
                                            <w:tag w:val="goog_rdk_2841"/>
                                            <w:id w:val="-2045814343"/>
                                          </w:sdtPr>
                                          <w:sdtEndPr/>
                                          <w:sdtContent>
                                            <w:ins w:id="2652" w:author="noemi.bracci.98.NB@gmail.com" w:date="2022-01-18T10:06:00Z">
                                              <w:r w:rsidR="00E36E87">
                                                <w:rPr>
                                                  <w:rFonts w:ascii="Arial" w:eastAsia="Arial" w:hAnsi="Arial" w:cs="Arial"/>
                                                  <w:sz w:val="21"/>
                                                  <w:szCs w:val="21"/>
                                                </w:rPr>
                                                <w:t>10%</w:t>
                                              </w:r>
                                            </w:ins>
                                          </w:sdtContent>
                                        </w:sdt>
                                      </w:p>
                                    </w:sdtContent>
                                  </w:sdt>
                                </w:tc>
                              </w:tr>
                            </w:sdtContent>
                          </w:sdt>
                          <w:sdt>
                            <w:sdtPr>
                              <w:tag w:val="goog_rdk_2843"/>
                              <w:id w:val="97299570"/>
                            </w:sdtPr>
                            <w:sdtEndPr/>
                            <w:sdtContent>
                              <w:tr w:rsidR="00543911" w14:paraId="15FAD2C1" w14:textId="77777777">
                                <w:trPr>
                                  <w:trHeight w:val="150"/>
                                  <w:jc w:val="center"/>
                                  <w:ins w:id="2653" w:author="noemi.bracci.98.NB@gmail.com" w:date="2022-01-18T10:06:00Z"/>
                                </w:trPr>
                                <w:tc>
                                  <w:tcPr>
                                    <w:tcW w:w="272" w:type="dxa"/>
                                    <w:shd w:val="clear" w:color="auto" w:fill="C0D0C0"/>
                                    <w:vAlign w:val="bottom"/>
                                  </w:tcPr>
                                  <w:sdt>
                                    <w:sdtPr>
                                      <w:tag w:val="goog_rdk_2845"/>
                                      <w:id w:val="-1806228863"/>
                                    </w:sdtPr>
                                    <w:sdtEndPr/>
                                    <w:sdtContent>
                                      <w:p w14:paraId="6DBA0FBE" w14:textId="77777777" w:rsidR="00543911" w:rsidRDefault="00BD136D">
                                        <w:pPr>
                                          <w:jc w:val="center"/>
                                          <w:rPr>
                                            <w:ins w:id="2654" w:author="noemi.bracci.98.NB@gmail.com" w:date="2022-01-18T10:06:00Z"/>
                                            <w:rFonts w:ascii="Arial" w:eastAsia="Arial" w:hAnsi="Arial" w:cs="Arial"/>
                                            <w:sz w:val="21"/>
                                            <w:szCs w:val="21"/>
                                          </w:rPr>
                                        </w:pPr>
                                        <w:sdt>
                                          <w:sdtPr>
                                            <w:tag w:val="goog_rdk_2844"/>
                                            <w:id w:val="988830332"/>
                                          </w:sdtPr>
                                          <w:sdtEndPr/>
                                          <w:sdtContent/>
                                        </w:sdt>
                                      </w:p>
                                    </w:sdtContent>
                                  </w:sdt>
                                </w:tc>
                              </w:tr>
                            </w:sdtContent>
                          </w:sdt>
                        </w:tbl>
                        <w:sdt>
                          <w:sdtPr>
                            <w:tag w:val="goog_rdk_2847"/>
                            <w:id w:val="-1149431966"/>
                          </w:sdtPr>
                          <w:sdtEndPr/>
                          <w:sdtContent>
                            <w:p w14:paraId="5273EAC9" w14:textId="77777777" w:rsidR="00543911" w:rsidRDefault="00BD136D">
                              <w:pPr>
                                <w:jc w:val="center"/>
                                <w:rPr>
                                  <w:ins w:id="2655" w:author="noemi.bracci.98.NB@gmail.com" w:date="2022-01-18T10:06:00Z"/>
                                  <w:rFonts w:ascii="Arial" w:eastAsia="Arial" w:hAnsi="Arial" w:cs="Arial"/>
                                  <w:sz w:val="21"/>
                                  <w:szCs w:val="21"/>
                                </w:rPr>
                              </w:pPr>
                              <w:sdt>
                                <w:sdtPr>
                                  <w:tag w:val="goog_rdk_2846"/>
                                  <w:id w:val="-227145671"/>
                                </w:sdtPr>
                                <w:sdtEndPr/>
                                <w:sdtContent/>
                              </w:sdt>
                            </w:p>
                          </w:sdtContent>
                        </w:sdt>
                      </w:tc>
                      <w:tc>
                        <w:tcPr>
                          <w:tcW w:w="317" w:type="dxa"/>
                          <w:vAlign w:val="bottom"/>
                        </w:tcPr>
                        <w:sdt>
                          <w:sdtPr>
                            <w:tag w:val="goog_rdk_2849"/>
                            <w:id w:val="1462996814"/>
                          </w:sdtPr>
                          <w:sdtEndPr/>
                          <w:sdtContent>
                            <w:p w14:paraId="44031575" w14:textId="77777777" w:rsidR="00543911" w:rsidRDefault="00BD136D">
                              <w:pPr>
                                <w:widowControl w:val="0"/>
                                <w:pBdr>
                                  <w:top w:val="nil"/>
                                  <w:left w:val="nil"/>
                                  <w:bottom w:val="nil"/>
                                  <w:right w:val="nil"/>
                                  <w:between w:val="nil"/>
                                </w:pBdr>
                                <w:spacing w:line="276" w:lineRule="auto"/>
                                <w:rPr>
                                  <w:ins w:id="2656" w:author="noemi.bracci.98.NB@gmail.com" w:date="2022-01-18T10:06:00Z"/>
                                  <w:rFonts w:ascii="Arial" w:eastAsia="Arial" w:hAnsi="Arial" w:cs="Arial"/>
                                  <w:sz w:val="21"/>
                                  <w:szCs w:val="21"/>
                                </w:rPr>
                              </w:pPr>
                              <w:sdt>
                                <w:sdtPr>
                                  <w:tag w:val="goog_rdk_2848"/>
                                  <w:id w:val="1750378983"/>
                                </w:sdtPr>
                                <w:sdtEndPr/>
                                <w:sdtContent/>
                              </w:sdt>
                            </w:p>
                          </w:sdtContent>
                        </w:sdt>
                        <w:tbl>
                          <w:tblPr>
                            <w:tblStyle w:val="afffffffffffffe"/>
                            <w:tblW w:w="272" w:type="dxa"/>
                            <w:jc w:val="center"/>
                            <w:tblInd w:w="0" w:type="dxa"/>
                            <w:tblLayout w:type="fixed"/>
                            <w:tblLook w:val="0400" w:firstRow="0" w:lastRow="0" w:firstColumn="0" w:lastColumn="0" w:noHBand="0" w:noVBand="1"/>
                          </w:tblPr>
                          <w:tblGrid>
                            <w:gridCol w:w="272"/>
                          </w:tblGrid>
                          <w:sdt>
                            <w:sdtPr>
                              <w:tag w:val="goog_rdk_2850"/>
                              <w:id w:val="-979686526"/>
                            </w:sdtPr>
                            <w:sdtEndPr/>
                            <w:sdtContent>
                              <w:tr w:rsidR="00543911" w14:paraId="5128C6CB" w14:textId="77777777">
                                <w:trPr>
                                  <w:jc w:val="center"/>
                                  <w:ins w:id="2657" w:author="noemi.bracci.98.NB@gmail.com" w:date="2022-01-18T10:06:00Z"/>
                                </w:trPr>
                                <w:tc>
                                  <w:tcPr>
                                    <w:tcW w:w="272" w:type="dxa"/>
                                    <w:vAlign w:val="bottom"/>
                                  </w:tcPr>
                                  <w:sdt>
                                    <w:sdtPr>
                                      <w:tag w:val="goog_rdk_2852"/>
                                      <w:id w:val="1257249886"/>
                                    </w:sdtPr>
                                    <w:sdtEndPr/>
                                    <w:sdtContent>
                                      <w:p w14:paraId="455B0DAF" w14:textId="77777777" w:rsidR="00543911" w:rsidRDefault="00BD136D">
                                        <w:pPr>
                                          <w:jc w:val="center"/>
                                          <w:rPr>
                                            <w:ins w:id="2658" w:author="noemi.bracci.98.NB@gmail.com" w:date="2022-01-18T10:06:00Z"/>
                                            <w:rFonts w:ascii="Arial" w:eastAsia="Arial" w:hAnsi="Arial" w:cs="Arial"/>
                                            <w:sz w:val="21"/>
                                            <w:szCs w:val="21"/>
                                          </w:rPr>
                                        </w:pPr>
                                        <w:sdt>
                                          <w:sdtPr>
                                            <w:tag w:val="goog_rdk_2851"/>
                                            <w:id w:val="16360077"/>
                                          </w:sdtPr>
                                          <w:sdtEndPr/>
                                          <w:sdtContent>
                                            <w:ins w:id="2659" w:author="noemi.bracci.98.NB@gmail.com" w:date="2022-01-18T10:06:00Z">
                                              <w:r w:rsidR="00E36E87">
                                                <w:rPr>
                                                  <w:rFonts w:ascii="Arial" w:eastAsia="Arial" w:hAnsi="Arial" w:cs="Arial"/>
                                                  <w:sz w:val="21"/>
                                                  <w:szCs w:val="21"/>
                                                </w:rPr>
                                                <w:t>10%</w:t>
                                              </w:r>
                                            </w:ins>
                                          </w:sdtContent>
                                        </w:sdt>
                                      </w:p>
                                    </w:sdtContent>
                                  </w:sdt>
                                </w:tc>
                              </w:tr>
                            </w:sdtContent>
                          </w:sdt>
                          <w:sdt>
                            <w:sdtPr>
                              <w:tag w:val="goog_rdk_2853"/>
                              <w:id w:val="595831952"/>
                            </w:sdtPr>
                            <w:sdtEndPr/>
                            <w:sdtContent>
                              <w:tr w:rsidR="00543911" w14:paraId="743C484C" w14:textId="77777777">
                                <w:trPr>
                                  <w:trHeight w:val="150"/>
                                  <w:jc w:val="center"/>
                                  <w:ins w:id="2660" w:author="noemi.bracci.98.NB@gmail.com" w:date="2022-01-18T10:06:00Z"/>
                                </w:trPr>
                                <w:tc>
                                  <w:tcPr>
                                    <w:tcW w:w="272" w:type="dxa"/>
                                    <w:shd w:val="clear" w:color="auto" w:fill="C0D0C0"/>
                                    <w:vAlign w:val="bottom"/>
                                  </w:tcPr>
                                  <w:sdt>
                                    <w:sdtPr>
                                      <w:tag w:val="goog_rdk_2855"/>
                                      <w:id w:val="-85842685"/>
                                    </w:sdtPr>
                                    <w:sdtEndPr/>
                                    <w:sdtContent>
                                      <w:p w14:paraId="245F39E2" w14:textId="77777777" w:rsidR="00543911" w:rsidRDefault="00BD136D">
                                        <w:pPr>
                                          <w:jc w:val="center"/>
                                          <w:rPr>
                                            <w:ins w:id="2661" w:author="noemi.bracci.98.NB@gmail.com" w:date="2022-01-18T10:06:00Z"/>
                                            <w:rFonts w:ascii="Arial" w:eastAsia="Arial" w:hAnsi="Arial" w:cs="Arial"/>
                                            <w:sz w:val="21"/>
                                            <w:szCs w:val="21"/>
                                          </w:rPr>
                                        </w:pPr>
                                        <w:sdt>
                                          <w:sdtPr>
                                            <w:tag w:val="goog_rdk_2854"/>
                                            <w:id w:val="1460154129"/>
                                          </w:sdtPr>
                                          <w:sdtEndPr/>
                                          <w:sdtContent/>
                                        </w:sdt>
                                      </w:p>
                                    </w:sdtContent>
                                  </w:sdt>
                                </w:tc>
                              </w:tr>
                            </w:sdtContent>
                          </w:sdt>
                        </w:tbl>
                        <w:sdt>
                          <w:sdtPr>
                            <w:tag w:val="goog_rdk_2857"/>
                            <w:id w:val="-767537615"/>
                          </w:sdtPr>
                          <w:sdtEndPr/>
                          <w:sdtContent>
                            <w:p w14:paraId="47AE8A76" w14:textId="77777777" w:rsidR="00543911" w:rsidRDefault="00BD136D">
                              <w:pPr>
                                <w:jc w:val="center"/>
                                <w:rPr>
                                  <w:ins w:id="2662" w:author="noemi.bracci.98.NB@gmail.com" w:date="2022-01-18T10:06:00Z"/>
                                  <w:rFonts w:ascii="Arial" w:eastAsia="Arial" w:hAnsi="Arial" w:cs="Arial"/>
                                  <w:sz w:val="21"/>
                                  <w:szCs w:val="21"/>
                                </w:rPr>
                              </w:pPr>
                              <w:sdt>
                                <w:sdtPr>
                                  <w:tag w:val="goog_rdk_2856"/>
                                  <w:id w:val="-2047290145"/>
                                </w:sdtPr>
                                <w:sdtEndPr/>
                                <w:sdtContent/>
                              </w:sdt>
                            </w:p>
                          </w:sdtContent>
                        </w:sdt>
                      </w:tc>
                    </w:tr>
                  </w:sdtContent>
                </w:sdt>
                <w:sdt>
                  <w:sdtPr>
                    <w:tag w:val="goog_rdk_2858"/>
                    <w:id w:val="-1801446256"/>
                  </w:sdtPr>
                  <w:sdtEndPr/>
                  <w:sdtContent>
                    <w:tr w:rsidR="00543911" w14:paraId="2F70479F" w14:textId="77777777">
                      <w:trPr>
                        <w:jc w:val="right"/>
                        <w:ins w:id="2663" w:author="noemi.bracci.98.NB@gmail.com" w:date="2022-01-18T10:06:00Z"/>
                      </w:trPr>
                      <w:tc>
                        <w:tcPr>
                          <w:tcW w:w="316" w:type="dxa"/>
                          <w:shd w:val="clear" w:color="auto" w:fill="E0E0E0"/>
                          <w:vAlign w:val="center"/>
                        </w:tcPr>
                        <w:sdt>
                          <w:sdtPr>
                            <w:tag w:val="goog_rdk_2860"/>
                            <w:id w:val="-462582000"/>
                          </w:sdtPr>
                          <w:sdtEndPr/>
                          <w:sdtContent>
                            <w:p w14:paraId="1A585107" w14:textId="77777777" w:rsidR="00543911" w:rsidRDefault="00BD136D">
                              <w:pPr>
                                <w:jc w:val="center"/>
                                <w:rPr>
                                  <w:ins w:id="2664" w:author="noemi.bracci.98.NB@gmail.com" w:date="2022-01-18T10:06:00Z"/>
                                  <w:rFonts w:ascii="Arial" w:eastAsia="Arial" w:hAnsi="Arial" w:cs="Arial"/>
                                  <w:sz w:val="21"/>
                                  <w:szCs w:val="21"/>
                                </w:rPr>
                              </w:pPr>
                              <w:sdt>
                                <w:sdtPr>
                                  <w:tag w:val="goog_rdk_2859"/>
                                  <w:id w:val="1905709062"/>
                                </w:sdtPr>
                                <w:sdtEndPr/>
                                <w:sdtContent>
                                  <w:ins w:id="2665" w:author="noemi.bracci.98.NB@gmail.com" w:date="2022-01-18T10:06:00Z">
                                    <w:r w:rsidR="00E36E87">
                                      <w:rPr>
                                        <w:rFonts w:ascii="Arial" w:eastAsia="Arial" w:hAnsi="Arial" w:cs="Arial"/>
                                        <w:sz w:val="21"/>
                                        <w:szCs w:val="21"/>
                                      </w:rPr>
                                      <w:t>32</w:t>
                                    </w:r>
                                  </w:ins>
                                </w:sdtContent>
                              </w:sdt>
                            </w:p>
                          </w:sdtContent>
                        </w:sdt>
                      </w:tc>
                      <w:tc>
                        <w:tcPr>
                          <w:tcW w:w="302" w:type="dxa"/>
                          <w:shd w:val="clear" w:color="auto" w:fill="E0E0E0"/>
                          <w:vAlign w:val="center"/>
                        </w:tcPr>
                        <w:sdt>
                          <w:sdtPr>
                            <w:tag w:val="goog_rdk_2862"/>
                            <w:id w:val="1718775036"/>
                          </w:sdtPr>
                          <w:sdtEndPr/>
                          <w:sdtContent>
                            <w:p w14:paraId="49293CE7" w14:textId="77777777" w:rsidR="00543911" w:rsidRDefault="00BD136D">
                              <w:pPr>
                                <w:jc w:val="center"/>
                                <w:rPr>
                                  <w:ins w:id="2666" w:author="noemi.bracci.98.NB@gmail.com" w:date="2022-01-18T10:06:00Z"/>
                                  <w:rFonts w:ascii="Arial" w:eastAsia="Arial" w:hAnsi="Arial" w:cs="Arial"/>
                                  <w:sz w:val="21"/>
                                  <w:szCs w:val="21"/>
                                </w:rPr>
                              </w:pPr>
                              <w:sdt>
                                <w:sdtPr>
                                  <w:tag w:val="goog_rdk_2861"/>
                                  <w:id w:val="-1180343598"/>
                                </w:sdtPr>
                                <w:sdtEndPr/>
                                <w:sdtContent>
                                  <w:ins w:id="2667" w:author="noemi.bracci.98.NB@gmail.com" w:date="2022-01-18T10:06:00Z">
                                    <w:r w:rsidR="00E36E87">
                                      <w:rPr>
                                        <w:rFonts w:ascii="Arial" w:eastAsia="Arial" w:hAnsi="Arial" w:cs="Arial"/>
                                        <w:sz w:val="21"/>
                                        <w:szCs w:val="21"/>
                                      </w:rPr>
                                      <w:t>4</w:t>
                                    </w:r>
                                  </w:ins>
                                </w:sdtContent>
                              </w:sdt>
                            </w:p>
                          </w:sdtContent>
                        </w:sdt>
                      </w:tc>
                      <w:tc>
                        <w:tcPr>
                          <w:tcW w:w="317" w:type="dxa"/>
                          <w:shd w:val="clear" w:color="auto" w:fill="E0E0E0"/>
                          <w:vAlign w:val="center"/>
                        </w:tcPr>
                        <w:sdt>
                          <w:sdtPr>
                            <w:tag w:val="goog_rdk_2864"/>
                            <w:id w:val="-102578887"/>
                          </w:sdtPr>
                          <w:sdtEndPr/>
                          <w:sdtContent>
                            <w:p w14:paraId="4E124F12" w14:textId="77777777" w:rsidR="00543911" w:rsidRDefault="00BD136D">
                              <w:pPr>
                                <w:jc w:val="center"/>
                                <w:rPr>
                                  <w:ins w:id="2668" w:author="noemi.bracci.98.NB@gmail.com" w:date="2022-01-18T10:06:00Z"/>
                                  <w:rFonts w:ascii="Arial" w:eastAsia="Arial" w:hAnsi="Arial" w:cs="Arial"/>
                                  <w:sz w:val="21"/>
                                  <w:szCs w:val="21"/>
                                </w:rPr>
                              </w:pPr>
                              <w:sdt>
                                <w:sdtPr>
                                  <w:tag w:val="goog_rdk_2863"/>
                                  <w:id w:val="1570537246"/>
                                </w:sdtPr>
                                <w:sdtEndPr/>
                                <w:sdtContent>
                                  <w:ins w:id="2669" w:author="noemi.bracci.98.NB@gmail.com" w:date="2022-01-18T10:06:00Z">
                                    <w:r w:rsidR="00E36E87">
                                      <w:rPr>
                                        <w:rFonts w:ascii="Arial" w:eastAsia="Arial" w:hAnsi="Arial" w:cs="Arial"/>
                                        <w:sz w:val="21"/>
                                        <w:szCs w:val="21"/>
                                      </w:rPr>
                                      <w:t>4</w:t>
                                    </w:r>
                                  </w:ins>
                                </w:sdtContent>
                              </w:sdt>
                            </w:p>
                          </w:sdtContent>
                        </w:sdt>
                      </w:tc>
                    </w:tr>
                  </w:sdtContent>
                </w:sdt>
                <w:sdt>
                  <w:sdtPr>
                    <w:tag w:val="goog_rdk_2865"/>
                    <w:id w:val="1317306448"/>
                  </w:sdtPr>
                  <w:sdtEndPr/>
                  <w:sdtContent>
                    <w:tr w:rsidR="00543911" w14:paraId="1234A9FB" w14:textId="77777777">
                      <w:trPr>
                        <w:jc w:val="right"/>
                        <w:ins w:id="2670" w:author="noemi.bracci.98.NB@gmail.com" w:date="2022-01-18T10:06:00Z"/>
                      </w:trPr>
                      <w:tc>
                        <w:tcPr>
                          <w:tcW w:w="316" w:type="dxa"/>
                          <w:shd w:val="clear" w:color="auto" w:fill="E0E0E0"/>
                          <w:vAlign w:val="center"/>
                        </w:tcPr>
                        <w:sdt>
                          <w:sdtPr>
                            <w:tag w:val="goog_rdk_2867"/>
                            <w:id w:val="1079630806"/>
                          </w:sdtPr>
                          <w:sdtEndPr/>
                          <w:sdtContent>
                            <w:p w14:paraId="01786FB0" w14:textId="77777777" w:rsidR="00543911" w:rsidRDefault="00BD136D">
                              <w:pPr>
                                <w:jc w:val="center"/>
                                <w:rPr>
                                  <w:ins w:id="2671" w:author="noemi.bracci.98.NB@gmail.com" w:date="2022-01-18T10:06:00Z"/>
                                  <w:rFonts w:ascii="Arial" w:eastAsia="Arial" w:hAnsi="Arial" w:cs="Arial"/>
                                  <w:sz w:val="21"/>
                                  <w:szCs w:val="21"/>
                                </w:rPr>
                              </w:pPr>
                              <w:sdt>
                                <w:sdtPr>
                                  <w:tag w:val="goog_rdk_2866"/>
                                  <w:id w:val="7258446"/>
                                </w:sdtPr>
                                <w:sdtEndPr/>
                                <w:sdtContent>
                                  <w:ins w:id="2672" w:author="noemi.bracci.98.NB@gmail.com" w:date="2022-01-18T10:06:00Z">
                                    <w:r w:rsidR="00E36E87">
                                      <w:rPr>
                                        <w:rFonts w:ascii="Arial" w:eastAsia="Arial" w:hAnsi="Arial" w:cs="Arial"/>
                                        <w:sz w:val="21"/>
                                        <w:szCs w:val="21"/>
                                      </w:rPr>
                                      <w:t>1</w:t>
                                    </w:r>
                                  </w:ins>
                                </w:sdtContent>
                              </w:sdt>
                            </w:p>
                          </w:sdtContent>
                        </w:sdt>
                      </w:tc>
                      <w:tc>
                        <w:tcPr>
                          <w:tcW w:w="302" w:type="dxa"/>
                          <w:shd w:val="clear" w:color="auto" w:fill="E0E0E0"/>
                          <w:vAlign w:val="center"/>
                        </w:tcPr>
                        <w:sdt>
                          <w:sdtPr>
                            <w:tag w:val="goog_rdk_2869"/>
                            <w:id w:val="1534154418"/>
                          </w:sdtPr>
                          <w:sdtEndPr/>
                          <w:sdtContent>
                            <w:p w14:paraId="04616D03" w14:textId="77777777" w:rsidR="00543911" w:rsidRDefault="00BD136D">
                              <w:pPr>
                                <w:jc w:val="center"/>
                                <w:rPr>
                                  <w:ins w:id="2673" w:author="noemi.bracci.98.NB@gmail.com" w:date="2022-01-18T10:06:00Z"/>
                                  <w:rFonts w:ascii="Arial" w:eastAsia="Arial" w:hAnsi="Arial" w:cs="Arial"/>
                                  <w:sz w:val="21"/>
                                  <w:szCs w:val="21"/>
                                </w:rPr>
                              </w:pPr>
                              <w:sdt>
                                <w:sdtPr>
                                  <w:tag w:val="goog_rdk_2868"/>
                                  <w:id w:val="81887415"/>
                                </w:sdtPr>
                                <w:sdtEndPr/>
                                <w:sdtContent>
                                  <w:ins w:id="2674" w:author="noemi.bracci.98.NB@gmail.com" w:date="2022-01-18T10:06:00Z">
                                    <w:r w:rsidR="00E36E87">
                                      <w:rPr>
                                        <w:rFonts w:ascii="Arial" w:eastAsia="Arial" w:hAnsi="Arial" w:cs="Arial"/>
                                        <w:sz w:val="21"/>
                                        <w:szCs w:val="21"/>
                                      </w:rPr>
                                      <w:t>2</w:t>
                                    </w:r>
                                  </w:ins>
                                </w:sdtContent>
                              </w:sdt>
                            </w:p>
                          </w:sdtContent>
                        </w:sdt>
                      </w:tc>
                      <w:tc>
                        <w:tcPr>
                          <w:tcW w:w="317" w:type="dxa"/>
                          <w:shd w:val="clear" w:color="auto" w:fill="E0E0E0"/>
                          <w:vAlign w:val="center"/>
                        </w:tcPr>
                        <w:sdt>
                          <w:sdtPr>
                            <w:tag w:val="goog_rdk_2871"/>
                            <w:id w:val="-239324713"/>
                          </w:sdtPr>
                          <w:sdtEndPr/>
                          <w:sdtContent>
                            <w:p w14:paraId="289FB6CD" w14:textId="77777777" w:rsidR="00543911" w:rsidRDefault="00BD136D">
                              <w:pPr>
                                <w:jc w:val="center"/>
                                <w:rPr>
                                  <w:ins w:id="2675" w:author="noemi.bracci.98.NB@gmail.com" w:date="2022-01-18T10:06:00Z"/>
                                  <w:rFonts w:ascii="Arial" w:eastAsia="Arial" w:hAnsi="Arial" w:cs="Arial"/>
                                  <w:sz w:val="21"/>
                                  <w:szCs w:val="21"/>
                                </w:rPr>
                              </w:pPr>
                              <w:sdt>
                                <w:sdtPr>
                                  <w:tag w:val="goog_rdk_2870"/>
                                  <w:id w:val="1201975667"/>
                                </w:sdtPr>
                                <w:sdtEndPr/>
                                <w:sdtContent>
                                  <w:ins w:id="2676" w:author="noemi.bracci.98.NB@gmail.com" w:date="2022-01-18T10:06:00Z">
                                    <w:r w:rsidR="00E36E87">
                                      <w:rPr>
                                        <w:rFonts w:ascii="Arial" w:eastAsia="Arial" w:hAnsi="Arial" w:cs="Arial"/>
                                        <w:sz w:val="21"/>
                                        <w:szCs w:val="21"/>
                                      </w:rPr>
                                      <w:t>3</w:t>
                                    </w:r>
                                  </w:ins>
                                </w:sdtContent>
                              </w:sdt>
                            </w:p>
                          </w:sdtContent>
                        </w:sdt>
                      </w:tc>
                    </w:tr>
                  </w:sdtContent>
                </w:sdt>
              </w:tbl>
              <w:sdt>
                <w:sdtPr>
                  <w:tag w:val="goog_rdk_2873"/>
                  <w:id w:val="929396211"/>
                </w:sdtPr>
                <w:sdtEndPr/>
                <w:sdtContent>
                  <w:p w14:paraId="0969ABA9" w14:textId="77777777" w:rsidR="00543911" w:rsidRDefault="00BD136D">
                    <w:pPr>
                      <w:jc w:val="right"/>
                      <w:rPr>
                        <w:ins w:id="2677" w:author="noemi.bracci.98.NB@gmail.com" w:date="2022-01-18T10:06:00Z"/>
                        <w:rFonts w:ascii="Arial" w:eastAsia="Arial" w:hAnsi="Arial" w:cs="Arial"/>
                        <w:color w:val="000000"/>
                        <w:sz w:val="21"/>
                        <w:szCs w:val="21"/>
                      </w:rPr>
                    </w:pPr>
                    <w:sdt>
                      <w:sdtPr>
                        <w:tag w:val="goog_rdk_2872"/>
                        <w:id w:val="-877401975"/>
                      </w:sdtPr>
                      <w:sdtEndPr/>
                      <w:sdtContent/>
                    </w:sdt>
                  </w:p>
                </w:sdtContent>
              </w:sdt>
            </w:tc>
            <w:tc>
              <w:tcPr>
                <w:tcW w:w="98" w:type="dxa"/>
                <w:vAlign w:val="center"/>
              </w:tcPr>
              <w:sdt>
                <w:sdtPr>
                  <w:tag w:val="goog_rdk_2875"/>
                  <w:id w:val="1516878820"/>
                </w:sdtPr>
                <w:sdtEndPr/>
                <w:sdtContent>
                  <w:p w14:paraId="35EB2755" w14:textId="77777777" w:rsidR="00543911" w:rsidRDefault="00BD136D">
                    <w:pPr>
                      <w:jc w:val="both"/>
                      <w:rPr>
                        <w:ins w:id="2678" w:author="noemi.bracci.98.NB@gmail.com" w:date="2022-01-18T10:06:00Z"/>
                        <w:rFonts w:ascii="Arial" w:eastAsia="Arial" w:hAnsi="Arial" w:cs="Arial"/>
                        <w:color w:val="000000"/>
                        <w:sz w:val="21"/>
                        <w:szCs w:val="21"/>
                      </w:rPr>
                    </w:pPr>
                    <w:sdt>
                      <w:sdtPr>
                        <w:tag w:val="goog_rdk_2874"/>
                        <w:id w:val="895315830"/>
                      </w:sdtPr>
                      <w:sdtEndPr/>
                      <w:sdtContent>
                        <w:ins w:id="2679" w:author="noemi.bracci.98.NB@gmail.com" w:date="2022-01-18T10:06:00Z">
                          <w:r w:rsidR="00E36E87">
                            <w:rPr>
                              <w:rFonts w:ascii="Arial" w:eastAsia="Arial" w:hAnsi="Arial" w:cs="Arial"/>
                              <w:color w:val="000000"/>
                              <w:sz w:val="21"/>
                              <w:szCs w:val="21"/>
                            </w:rPr>
                            <w:t> </w:t>
                          </w:r>
                        </w:ins>
                      </w:sdtContent>
                    </w:sdt>
                  </w:p>
                </w:sdtContent>
              </w:sdt>
            </w:tc>
            <w:tc>
              <w:tcPr>
                <w:tcW w:w="8530" w:type="dxa"/>
              </w:tcPr>
              <w:sdt>
                <w:sdtPr>
                  <w:tag w:val="goog_rdk_2877"/>
                  <w:id w:val="1184250023"/>
                </w:sdtPr>
                <w:sdtEndPr/>
                <w:sdtContent>
                  <w:p w14:paraId="1950BB2A" w14:textId="77777777" w:rsidR="00543911" w:rsidRDefault="00BD136D">
                    <w:pPr>
                      <w:spacing w:after="280"/>
                      <w:jc w:val="both"/>
                      <w:rPr>
                        <w:ins w:id="2680" w:author="noemi.bracci.98.NB@gmail.com" w:date="2022-01-18T10:06:00Z"/>
                        <w:rFonts w:ascii="Arial" w:eastAsia="Arial" w:hAnsi="Arial" w:cs="Arial"/>
                        <w:color w:val="000000"/>
                        <w:sz w:val="21"/>
                        <w:szCs w:val="21"/>
                      </w:rPr>
                    </w:pPr>
                    <w:sdt>
                      <w:sdtPr>
                        <w:tag w:val="goog_rdk_2876"/>
                        <w:id w:val="1863017443"/>
                      </w:sdtPr>
                      <w:sdtEndPr/>
                      <w:sdtContent>
                        <w:ins w:id="2681" w:author="noemi.bracci.98.NB@gmail.com" w:date="2022-01-18T10:06:00Z">
                          <w:r w:rsidR="00E36E87">
                            <w:rPr>
                              <w:rFonts w:ascii="Arial" w:eastAsia="Arial" w:hAnsi="Arial" w:cs="Arial"/>
                              <w:color w:val="000000"/>
                              <w:sz w:val="21"/>
                              <w:szCs w:val="21"/>
                            </w:rPr>
                            <w:t> </w:t>
                          </w:r>
                        </w:ins>
                      </w:sdtContent>
                    </w:sdt>
                  </w:p>
                </w:sdtContent>
              </w:sdt>
              <w:tbl>
                <w:tblPr>
                  <w:tblStyle w:val="affffffffffffff"/>
                  <w:tblW w:w="8455" w:type="dxa"/>
                  <w:tblInd w:w="0" w:type="dxa"/>
                  <w:tblLayout w:type="fixed"/>
                  <w:tblLook w:val="0400" w:firstRow="0" w:lastRow="0" w:firstColumn="0" w:lastColumn="0" w:noHBand="0" w:noVBand="1"/>
                </w:tblPr>
                <w:tblGrid>
                  <w:gridCol w:w="8455"/>
                </w:tblGrid>
                <w:sdt>
                  <w:sdtPr>
                    <w:tag w:val="goog_rdk_2878"/>
                    <w:id w:val="-785732087"/>
                  </w:sdtPr>
                  <w:sdtEndPr/>
                  <w:sdtContent>
                    <w:tr w:rsidR="00543911" w14:paraId="04AB5507" w14:textId="77777777">
                      <w:trPr>
                        <w:ins w:id="2682" w:author="noemi.bracci.98.NB@gmail.com" w:date="2022-01-18T10:06:00Z"/>
                      </w:trPr>
                      <w:tc>
                        <w:tcPr>
                          <w:tcW w:w="8455" w:type="dxa"/>
                          <w:shd w:val="clear" w:color="auto" w:fill="808080"/>
                          <w:vAlign w:val="center"/>
                        </w:tcPr>
                        <w:sdt>
                          <w:sdtPr>
                            <w:tag w:val="goog_rdk_2880"/>
                            <w:id w:val="-1573112953"/>
                          </w:sdtPr>
                          <w:sdtEndPr/>
                          <w:sdtContent>
                            <w:p w14:paraId="4928FCCB" w14:textId="77777777" w:rsidR="00543911" w:rsidRDefault="00BD136D">
                              <w:pPr>
                                <w:widowControl w:val="0"/>
                                <w:pBdr>
                                  <w:top w:val="nil"/>
                                  <w:left w:val="nil"/>
                                  <w:bottom w:val="nil"/>
                                  <w:right w:val="nil"/>
                                  <w:between w:val="nil"/>
                                </w:pBdr>
                                <w:spacing w:line="276" w:lineRule="auto"/>
                                <w:rPr>
                                  <w:ins w:id="2683" w:author="noemi.bracci.98.NB@gmail.com" w:date="2022-01-18T10:06:00Z"/>
                                  <w:rFonts w:ascii="Arial" w:eastAsia="Arial" w:hAnsi="Arial" w:cs="Arial"/>
                                  <w:color w:val="000000"/>
                                  <w:sz w:val="21"/>
                                  <w:szCs w:val="21"/>
                                </w:rPr>
                              </w:pPr>
                              <w:sdt>
                                <w:sdtPr>
                                  <w:tag w:val="goog_rdk_2879"/>
                                  <w:id w:val="-1655829678"/>
                                </w:sdtPr>
                                <w:sdtEndPr/>
                                <w:sdtContent/>
                              </w:sdt>
                            </w:p>
                          </w:sdtContent>
                        </w:sdt>
                        <w:tbl>
                          <w:tblPr>
                            <w:tblStyle w:val="affffffffffffff0"/>
                            <w:tblW w:w="8425" w:type="dxa"/>
                            <w:tblInd w:w="0" w:type="dxa"/>
                            <w:tblLayout w:type="fixed"/>
                            <w:tblLook w:val="0400" w:firstRow="0" w:lastRow="0" w:firstColumn="0" w:lastColumn="0" w:noHBand="0" w:noVBand="1"/>
                          </w:tblPr>
                          <w:tblGrid>
                            <w:gridCol w:w="8425"/>
                          </w:tblGrid>
                          <w:sdt>
                            <w:sdtPr>
                              <w:tag w:val="goog_rdk_2881"/>
                              <w:id w:val="2048249611"/>
                            </w:sdtPr>
                            <w:sdtEndPr/>
                            <w:sdtContent>
                              <w:tr w:rsidR="00543911" w14:paraId="07F1DEA8" w14:textId="77777777">
                                <w:trPr>
                                  <w:ins w:id="2684" w:author="noemi.bracci.98.NB@gmail.com" w:date="2022-01-18T10:06:00Z"/>
                                </w:trPr>
                                <w:tc>
                                  <w:tcPr>
                                    <w:tcW w:w="8425" w:type="dxa"/>
                                    <w:shd w:val="clear" w:color="auto" w:fill="F8F0F8"/>
                                    <w:vAlign w:val="center"/>
                                  </w:tcPr>
                                  <w:sdt>
                                    <w:sdtPr>
                                      <w:tag w:val="goog_rdk_2883"/>
                                      <w:id w:val="150807813"/>
                                    </w:sdtPr>
                                    <w:sdtEndPr/>
                                    <w:sdtContent>
                                      <w:p w14:paraId="4476DCF9" w14:textId="77777777" w:rsidR="00543911" w:rsidRDefault="00BD136D">
                                        <w:pPr>
                                          <w:widowControl w:val="0"/>
                                          <w:pBdr>
                                            <w:top w:val="nil"/>
                                            <w:left w:val="nil"/>
                                            <w:bottom w:val="nil"/>
                                            <w:right w:val="nil"/>
                                            <w:between w:val="nil"/>
                                          </w:pBdr>
                                          <w:spacing w:line="276" w:lineRule="auto"/>
                                          <w:rPr>
                                            <w:ins w:id="2685" w:author="noemi.bracci.98.NB@gmail.com" w:date="2022-01-18T10:06:00Z"/>
                                            <w:rFonts w:ascii="Arial" w:eastAsia="Arial" w:hAnsi="Arial" w:cs="Arial"/>
                                            <w:color w:val="000000"/>
                                            <w:sz w:val="21"/>
                                            <w:szCs w:val="21"/>
                                          </w:rPr>
                                        </w:pPr>
                                        <w:sdt>
                                          <w:sdtPr>
                                            <w:tag w:val="goog_rdk_2882"/>
                                            <w:id w:val="175247266"/>
                                          </w:sdtPr>
                                          <w:sdtEndPr/>
                                          <w:sdtContent/>
                                        </w:sdt>
                                      </w:p>
                                    </w:sdtContent>
                                  </w:sdt>
                                  <w:tbl>
                                    <w:tblPr>
                                      <w:tblStyle w:val="affffffffffffff1"/>
                                      <w:tblW w:w="8425" w:type="dxa"/>
                                      <w:tblInd w:w="0" w:type="dxa"/>
                                      <w:tblLayout w:type="fixed"/>
                                      <w:tblLook w:val="0400" w:firstRow="0" w:lastRow="0" w:firstColumn="0" w:lastColumn="0" w:noHBand="0" w:noVBand="1"/>
                                    </w:tblPr>
                                    <w:tblGrid>
                                      <w:gridCol w:w="204"/>
                                      <w:gridCol w:w="8221"/>
                                    </w:tblGrid>
                                    <w:sdt>
                                      <w:sdtPr>
                                        <w:tag w:val="goog_rdk_2884"/>
                                        <w:id w:val="1473411342"/>
                                      </w:sdtPr>
                                      <w:sdtEndPr/>
                                      <w:sdtContent>
                                        <w:tr w:rsidR="00543911" w14:paraId="3C2E225A" w14:textId="77777777">
                                          <w:trPr>
                                            <w:ins w:id="2686" w:author="noemi.bracci.98.NB@gmail.com" w:date="2022-01-18T10:06:00Z"/>
                                          </w:trPr>
                                          <w:tc>
                                            <w:tcPr>
                                              <w:tcW w:w="204" w:type="dxa"/>
                                              <w:shd w:val="clear" w:color="auto" w:fill="C0D0C0"/>
                                              <w:vAlign w:val="center"/>
                                            </w:tcPr>
                                            <w:sdt>
                                              <w:sdtPr>
                                                <w:tag w:val="goog_rdk_2886"/>
                                                <w:id w:val="1596821000"/>
                                              </w:sdtPr>
                                              <w:sdtEndPr/>
                                              <w:sdtContent>
                                                <w:p w14:paraId="1F082582" w14:textId="77777777" w:rsidR="00543911" w:rsidRDefault="00BD136D">
                                                  <w:pPr>
                                                    <w:rPr>
                                                      <w:ins w:id="2687" w:author="noemi.bracci.98.NB@gmail.com" w:date="2022-01-18T10:06:00Z"/>
                                                      <w:rFonts w:ascii="Arial" w:eastAsia="Arial" w:hAnsi="Arial" w:cs="Arial"/>
                                                      <w:sz w:val="21"/>
                                                      <w:szCs w:val="21"/>
                                                    </w:rPr>
                                                  </w:pPr>
                                                  <w:sdt>
                                                    <w:sdtPr>
                                                      <w:tag w:val="goog_rdk_2885"/>
                                                      <w:id w:val="-2074889312"/>
                                                    </w:sdtPr>
                                                    <w:sdtEndPr/>
                                                    <w:sdtContent>
                                                      <w:ins w:id="2688" w:author="noemi.bracci.98.NB@gmail.com" w:date="2022-01-18T10:06:00Z">
                                                        <w:r w:rsidR="00E36E87">
                                                          <w:rPr>
                                                            <w:rFonts w:ascii="Arial" w:eastAsia="Arial" w:hAnsi="Arial" w:cs="Arial"/>
                                                            <w:sz w:val="21"/>
                                                            <w:szCs w:val="21"/>
                                                          </w:rPr>
                                                          <w:t>   </w:t>
                                                        </w:r>
                                                      </w:ins>
                                                    </w:sdtContent>
                                                  </w:sdt>
                                                </w:p>
                                              </w:sdtContent>
                                            </w:sdt>
                                          </w:tc>
                                          <w:tc>
                                            <w:tcPr>
                                              <w:tcW w:w="8221" w:type="dxa"/>
                                              <w:vAlign w:val="center"/>
                                            </w:tcPr>
                                            <w:sdt>
                                              <w:sdtPr>
                                                <w:tag w:val="goog_rdk_2888"/>
                                                <w:id w:val="-730538868"/>
                                              </w:sdtPr>
                                              <w:sdtEndPr/>
                                              <w:sdtContent>
                                                <w:p w14:paraId="1693B908" w14:textId="77777777" w:rsidR="00543911" w:rsidRDefault="00BD136D">
                                                  <w:pPr>
                                                    <w:rPr>
                                                      <w:ins w:id="2689" w:author="noemi.bracci.98.NB@gmail.com" w:date="2022-01-18T10:06:00Z"/>
                                                      <w:rFonts w:ascii="Arial" w:eastAsia="Arial" w:hAnsi="Arial" w:cs="Arial"/>
                                                      <w:sz w:val="21"/>
                                                      <w:szCs w:val="21"/>
                                                    </w:rPr>
                                                  </w:pPr>
                                                  <w:sdt>
                                                    <w:sdtPr>
                                                      <w:tag w:val="goog_rdk_2887"/>
                                                      <w:id w:val="759190294"/>
                                                    </w:sdtPr>
                                                    <w:sdtEndPr/>
                                                    <w:sdtContent>
                                                      <w:ins w:id="2690" w:author="noemi.bracci.98.NB@gmail.com" w:date="2022-01-18T10:06:00Z">
                                                        <w:r w:rsidR="00E36E87">
                                                          <w:rPr>
                                                            <w:rFonts w:ascii="Arial" w:eastAsia="Arial" w:hAnsi="Arial" w:cs="Arial"/>
                                                            <w:sz w:val="21"/>
                                                            <w:szCs w:val="21"/>
                                                          </w:rPr>
                                                          <w:t>Durante la presentazione di compiti o elaborati e durante le verifiche, sei riuscito a copiare o leggere informazioni con maggiore facilità?</w:t>
                                                        </w:r>
                                                      </w:ins>
                                                    </w:sdtContent>
                                                  </w:sdt>
                                                </w:p>
                                              </w:sdtContent>
                                            </w:sdt>
                                          </w:tc>
                                        </w:tr>
                                      </w:sdtContent>
                                    </w:sdt>
                                  </w:tbl>
                                  <w:sdt>
                                    <w:sdtPr>
                                      <w:tag w:val="goog_rdk_2890"/>
                                      <w:id w:val="823850380"/>
                                    </w:sdtPr>
                                    <w:sdtEndPr/>
                                    <w:sdtContent>
                                      <w:p w14:paraId="50E8A43F" w14:textId="77777777" w:rsidR="00543911" w:rsidRDefault="00BD136D">
                                        <w:pPr>
                                          <w:rPr>
                                            <w:ins w:id="2691" w:author="noemi.bracci.98.NB@gmail.com" w:date="2022-01-18T10:06:00Z"/>
                                            <w:rFonts w:ascii="Arial" w:eastAsia="Arial" w:hAnsi="Arial" w:cs="Arial"/>
                                            <w:sz w:val="21"/>
                                            <w:szCs w:val="21"/>
                                          </w:rPr>
                                        </w:pPr>
                                        <w:sdt>
                                          <w:sdtPr>
                                            <w:tag w:val="goog_rdk_2889"/>
                                            <w:id w:val="1810053624"/>
                                          </w:sdtPr>
                                          <w:sdtEndPr/>
                                          <w:sdtContent/>
                                        </w:sdt>
                                      </w:p>
                                    </w:sdtContent>
                                  </w:sdt>
                                </w:tc>
                              </w:tr>
                            </w:sdtContent>
                          </w:sdt>
                        </w:tbl>
                        <w:sdt>
                          <w:sdtPr>
                            <w:tag w:val="goog_rdk_2892"/>
                            <w:id w:val="-662315735"/>
                          </w:sdtPr>
                          <w:sdtEndPr/>
                          <w:sdtContent>
                            <w:p w14:paraId="64F7775F" w14:textId="77777777" w:rsidR="00543911" w:rsidRDefault="00BD136D">
                              <w:pPr>
                                <w:rPr>
                                  <w:ins w:id="2692" w:author="noemi.bracci.98.NB@gmail.com" w:date="2022-01-18T10:06:00Z"/>
                                  <w:rFonts w:ascii="Arial" w:eastAsia="Arial" w:hAnsi="Arial" w:cs="Arial"/>
                                  <w:sz w:val="21"/>
                                  <w:szCs w:val="21"/>
                                </w:rPr>
                              </w:pPr>
                              <w:sdt>
                                <w:sdtPr>
                                  <w:tag w:val="goog_rdk_2891"/>
                                  <w:id w:val="849608875"/>
                                </w:sdtPr>
                                <w:sdtEndPr/>
                                <w:sdtContent/>
                              </w:sdt>
                            </w:p>
                          </w:sdtContent>
                        </w:sdt>
                      </w:tc>
                    </w:tr>
                  </w:sdtContent>
                </w:sdt>
              </w:tbl>
              <w:sdt>
                <w:sdtPr>
                  <w:tag w:val="goog_rdk_2894"/>
                  <w:id w:val="-1877381817"/>
                </w:sdtPr>
                <w:sdtEndPr/>
                <w:sdtContent>
                  <w:p w14:paraId="3BE99508" w14:textId="77777777" w:rsidR="00543911" w:rsidRDefault="00BD136D">
                    <w:pPr>
                      <w:jc w:val="both"/>
                      <w:rPr>
                        <w:ins w:id="2693" w:author="noemi.bracci.98.NB@gmail.com" w:date="2022-01-18T10:06:00Z"/>
                        <w:rFonts w:ascii="Arial" w:eastAsia="Arial" w:hAnsi="Arial" w:cs="Arial"/>
                        <w:color w:val="000000"/>
                        <w:sz w:val="21"/>
                        <w:szCs w:val="21"/>
                      </w:rPr>
                    </w:pPr>
                    <w:sdt>
                      <w:sdtPr>
                        <w:tag w:val="goog_rdk_2893"/>
                        <w:id w:val="95992764"/>
                      </w:sdtPr>
                      <w:sdtEndPr/>
                      <w:sdtContent/>
                    </w:sdt>
                  </w:p>
                </w:sdtContent>
              </w:sdt>
            </w:tc>
          </w:tr>
        </w:sdtContent>
      </w:sdt>
    </w:tbl>
    <w:sdt>
      <w:sdtPr>
        <w:tag w:val="goog_rdk_2897"/>
        <w:id w:val="1771665496"/>
      </w:sdtPr>
      <w:sdtEndPr/>
      <w:sdtContent>
        <w:p w14:paraId="2BDD7C4C" w14:textId="77777777" w:rsidR="00543911" w:rsidRDefault="00BD136D">
          <w:pPr>
            <w:spacing w:after="0" w:line="240" w:lineRule="auto"/>
            <w:rPr>
              <w:ins w:id="2694" w:author="noemi.bracci.98.NB@gmail.com" w:date="2022-01-18T10:05:00Z"/>
              <w:rFonts w:ascii="Times New Roman" w:eastAsia="Times New Roman" w:hAnsi="Times New Roman" w:cs="Times New Roman"/>
              <w:sz w:val="24"/>
              <w:szCs w:val="24"/>
            </w:rPr>
          </w:pPr>
          <w:sdt>
            <w:sdtPr>
              <w:tag w:val="goog_rdk_2896"/>
              <w:id w:val="1537848197"/>
            </w:sdtPr>
            <w:sdtEndPr/>
            <w:sdtContent>
              <w:ins w:id="2695" w:author="noemi.bracci.98.NB@gmail.com" w:date="2022-01-18T10:05: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1</w:t>
                </w:r>
                <w:r w:rsidR="00E36E87">
                  <w:rPr>
                    <w:rFonts w:ascii="Arial" w:eastAsia="Arial" w:hAnsi="Arial" w:cs="Arial"/>
                    <w:color w:val="000000"/>
                    <w:sz w:val="21"/>
                    <w:szCs w:val="21"/>
                  </w:rPr>
                  <w:br/>
                  <w:t>  Mediana = 1</w:t>
                </w:r>
                <w:r w:rsidR="00E36E87">
                  <w:rPr>
                    <w:rFonts w:ascii="Arial" w:eastAsia="Arial" w:hAnsi="Arial" w:cs="Arial"/>
                    <w:color w:val="000000"/>
                    <w:sz w:val="21"/>
                    <w:szCs w:val="21"/>
                  </w:rPr>
                  <w:br/>
                  <w:t>  Media = 1.3</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0.66</w:t>
                </w:r>
                <w:r w:rsidR="00E36E87">
                  <w:rPr>
                    <w:rFonts w:ascii="Arial" w:eastAsia="Arial" w:hAnsi="Arial" w:cs="Arial"/>
                    <w:color w:val="000000"/>
                    <w:sz w:val="21"/>
                    <w:szCs w:val="21"/>
                  </w:rPr>
                  <w:br/>
                  <w:t>  Campo di variazione = 2</w:t>
                </w:r>
                <w:r w:rsidR="00E36E87">
                  <w:rPr>
                    <w:rFonts w:ascii="Arial" w:eastAsia="Arial" w:hAnsi="Arial" w:cs="Arial"/>
                    <w:color w:val="000000"/>
                    <w:sz w:val="21"/>
                    <w:szCs w:val="21"/>
                  </w:rPr>
                  <w:br/>
                  <w:t>  Differenza interquartilica = 0</w:t>
                </w:r>
                <w:r w:rsidR="00E36E87">
                  <w:rPr>
                    <w:rFonts w:ascii="Arial" w:eastAsia="Arial" w:hAnsi="Arial" w:cs="Arial"/>
                    <w:color w:val="000000"/>
                    <w:sz w:val="21"/>
                    <w:szCs w:val="21"/>
                  </w:rPr>
                  <w:br/>
                  <w:t>  Scarto tipo = 0.64</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1.92</w:t>
                </w:r>
                <w:r w:rsidR="00E36E87">
                  <w:rPr>
                    <w:rFonts w:ascii="Arial" w:eastAsia="Arial" w:hAnsi="Arial" w:cs="Arial"/>
                    <w:color w:val="000000"/>
                    <w:sz w:val="21"/>
                    <w:szCs w:val="21"/>
                  </w:rPr>
                  <w:br/>
                  <w:t>  Curtosi = 2.15</w:t>
                </w:r>
              </w:ins>
            </w:sdtContent>
          </w:sdt>
        </w:p>
      </w:sdtContent>
    </w:sdt>
    <w:p w14:paraId="6AF62841" w14:textId="77777777" w:rsidR="00543911" w:rsidRDefault="00BD136D">
      <w:pPr>
        <w:spacing w:before="280" w:after="280" w:line="240" w:lineRule="auto"/>
        <w:rPr>
          <w:rFonts w:ascii="Arial" w:eastAsia="Arial" w:hAnsi="Arial" w:cs="Arial"/>
          <w:color w:val="000000"/>
          <w:sz w:val="21"/>
          <w:szCs w:val="21"/>
        </w:rPr>
      </w:pPr>
      <w:sdt>
        <w:sdtPr>
          <w:tag w:val="goog_rdk_2898"/>
          <w:id w:val="732130010"/>
        </w:sdtPr>
        <w:sdtEndPr/>
        <w:sdtContent>
          <w:ins w:id="2696" w:author="noemi.bracci.98.NB@gmail.com" w:date="2022-01-18T10:05: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fff2"/>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2900"/>
          <w:id w:val="-1515687850"/>
        </w:sdtPr>
        <w:sdtEndPr/>
        <w:sdtContent>
          <w:tr w:rsidR="00543911" w14:paraId="0F1B98E5" w14:textId="77777777">
            <w:trPr>
              <w:ins w:id="2697" w:author="noemi.bracci.98.NB@gmail.com" w:date="2022-01-18T10:05: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902"/>
                  <w:id w:val="1920747722"/>
                </w:sdtPr>
                <w:sdtEndPr/>
                <w:sdtContent>
                  <w:p w14:paraId="00732BBF" w14:textId="77777777" w:rsidR="00543911" w:rsidRDefault="00BD136D">
                    <w:pPr>
                      <w:rPr>
                        <w:ins w:id="2698" w:author="noemi.bracci.98.NB@gmail.com" w:date="2022-01-18T10:05:00Z"/>
                        <w:rFonts w:ascii="Arial" w:eastAsia="Arial" w:hAnsi="Arial" w:cs="Arial"/>
                        <w:color w:val="000000"/>
                        <w:sz w:val="21"/>
                        <w:szCs w:val="21"/>
                      </w:rPr>
                    </w:pPr>
                    <w:sdt>
                      <w:sdtPr>
                        <w:tag w:val="goog_rdk_2901"/>
                        <w:id w:val="2094964869"/>
                      </w:sdtPr>
                      <w:sdtEndPr/>
                      <w:sdtContent>
                        <w:ins w:id="2699" w:author="noemi.bracci.98.NB@gmail.com" w:date="2022-01-18T10:05:00Z">
                          <w:r w:rsidR="00E36E87">
                            <w:rPr>
                              <w:rFonts w:ascii="Arial" w:eastAsia="Arial" w:hAnsi="Arial" w:cs="Arial"/>
                              <w:color w:val="000000"/>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904"/>
                  <w:id w:val="-1674411279"/>
                </w:sdtPr>
                <w:sdtEndPr/>
                <w:sdtContent>
                  <w:p w14:paraId="5D61E1AD" w14:textId="77777777" w:rsidR="00543911" w:rsidRDefault="00BD136D">
                    <w:pPr>
                      <w:rPr>
                        <w:ins w:id="2700" w:author="noemi.bracci.98.NB@gmail.com" w:date="2022-01-18T10:05:00Z"/>
                        <w:rFonts w:ascii="Arial" w:eastAsia="Arial" w:hAnsi="Arial" w:cs="Arial"/>
                        <w:color w:val="000000"/>
                        <w:sz w:val="21"/>
                        <w:szCs w:val="21"/>
                      </w:rPr>
                    </w:pPr>
                    <w:sdt>
                      <w:sdtPr>
                        <w:tag w:val="goog_rdk_2903"/>
                        <w:id w:val="-1114983539"/>
                      </w:sdtPr>
                      <w:sdtEndPr/>
                      <w:sdtContent>
                        <w:ins w:id="2701" w:author="noemi.bracci.98.NB@gmail.com" w:date="2022-01-18T10:05:00Z">
                          <w:r w:rsidR="00E36E87">
                            <w:rPr>
                              <w:rFonts w:ascii="Arial" w:eastAsia="Arial" w:hAnsi="Arial" w:cs="Arial"/>
                              <w:color w:val="000000"/>
                              <w:sz w:val="15"/>
                              <w:szCs w:val="15"/>
                            </w:rPr>
                            <w:t>Int. Fid. 95%</w:t>
                          </w:r>
                        </w:ins>
                      </w:sdtContent>
                    </w:sdt>
                  </w:p>
                </w:sdtContent>
              </w:sdt>
            </w:tc>
          </w:tr>
        </w:sdtContent>
      </w:sdt>
      <w:sdt>
        <w:sdtPr>
          <w:tag w:val="goog_rdk_2905"/>
          <w:id w:val="-832296261"/>
        </w:sdtPr>
        <w:sdtEndPr/>
        <w:sdtContent>
          <w:tr w:rsidR="00543911" w14:paraId="781A40B0" w14:textId="77777777">
            <w:trPr>
              <w:ins w:id="2702" w:author="noemi.bracci.98.NB@gmail.com" w:date="2022-01-18T10:05: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907"/>
                  <w:id w:val="1663812540"/>
                </w:sdtPr>
                <w:sdtEndPr/>
                <w:sdtContent>
                  <w:p w14:paraId="30C54F7A" w14:textId="77777777" w:rsidR="00543911" w:rsidRDefault="00BD136D">
                    <w:pPr>
                      <w:rPr>
                        <w:ins w:id="2703" w:author="noemi.bracci.98.NB@gmail.com" w:date="2022-01-18T10:05:00Z"/>
                        <w:rFonts w:ascii="Arial" w:eastAsia="Arial" w:hAnsi="Arial" w:cs="Arial"/>
                        <w:color w:val="000000"/>
                        <w:sz w:val="21"/>
                        <w:szCs w:val="21"/>
                      </w:rPr>
                    </w:pPr>
                    <w:sdt>
                      <w:sdtPr>
                        <w:tag w:val="goog_rdk_2906"/>
                        <w:id w:val="-134723351"/>
                      </w:sdtPr>
                      <w:sdtEndPr/>
                      <w:sdtContent>
                        <w:ins w:id="2704" w:author="noemi.bracci.98.NB@gmail.com" w:date="2022-01-18T10:05:00Z">
                          <w:r w:rsidR="00E36E87">
                            <w:rPr>
                              <w:rFonts w:ascii="Arial" w:eastAsia="Arial" w:hAnsi="Arial" w:cs="Arial"/>
                              <w:color w:val="000000"/>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909"/>
                  <w:id w:val="-370919657"/>
                </w:sdtPr>
                <w:sdtEndPr/>
                <w:sdtContent>
                  <w:p w14:paraId="1C86BD56" w14:textId="77777777" w:rsidR="00543911" w:rsidRDefault="00BD136D">
                    <w:pPr>
                      <w:rPr>
                        <w:ins w:id="2705" w:author="noemi.bracci.98.NB@gmail.com" w:date="2022-01-18T10:05:00Z"/>
                        <w:rFonts w:ascii="Arial" w:eastAsia="Arial" w:hAnsi="Arial" w:cs="Arial"/>
                        <w:color w:val="000000"/>
                        <w:sz w:val="21"/>
                        <w:szCs w:val="21"/>
                      </w:rPr>
                    </w:pPr>
                    <w:sdt>
                      <w:sdtPr>
                        <w:tag w:val="goog_rdk_2908"/>
                        <w:id w:val="1560291349"/>
                      </w:sdtPr>
                      <w:sdtEndPr/>
                      <w:sdtContent>
                        <w:ins w:id="2706" w:author="noemi.bracci.98.NB@gmail.com" w:date="2022-01-18T10:05:00Z">
                          <w:r w:rsidR="00E36E87">
                            <w:rPr>
                              <w:rFonts w:ascii="Arial" w:eastAsia="Arial" w:hAnsi="Arial" w:cs="Arial"/>
                              <w:color w:val="000000"/>
                              <w:sz w:val="21"/>
                              <w:szCs w:val="21"/>
                            </w:rPr>
                            <w:t>da 1.1 a 1.5</w:t>
                          </w:r>
                        </w:ins>
                      </w:sdtContent>
                    </w:sdt>
                  </w:p>
                </w:sdtContent>
              </w:sdt>
            </w:tc>
          </w:tr>
        </w:sdtContent>
      </w:sdt>
      <w:sdt>
        <w:sdtPr>
          <w:tag w:val="goog_rdk_2910"/>
          <w:id w:val="-1229456486"/>
        </w:sdtPr>
        <w:sdtEndPr/>
        <w:sdtContent>
          <w:tr w:rsidR="00543911" w14:paraId="00032CB4" w14:textId="77777777">
            <w:trPr>
              <w:ins w:id="2707" w:author="noemi.bracci.98.NB@gmail.com" w:date="2022-01-18T10:05: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2912"/>
                  <w:id w:val="-1243250866"/>
                </w:sdtPr>
                <w:sdtEndPr/>
                <w:sdtContent>
                  <w:p w14:paraId="2230A5D6" w14:textId="77777777" w:rsidR="00543911" w:rsidRDefault="00BD136D">
                    <w:pPr>
                      <w:rPr>
                        <w:ins w:id="2708" w:author="noemi.bracci.98.NB@gmail.com" w:date="2022-01-18T10:05:00Z"/>
                        <w:rFonts w:ascii="Arial" w:eastAsia="Arial" w:hAnsi="Arial" w:cs="Arial"/>
                        <w:color w:val="000000"/>
                        <w:sz w:val="21"/>
                        <w:szCs w:val="21"/>
                      </w:rPr>
                    </w:pPr>
                    <w:sdt>
                      <w:sdtPr>
                        <w:tag w:val="goog_rdk_2911"/>
                        <w:id w:val="-2007973023"/>
                      </w:sdtPr>
                      <w:sdtEndPr/>
                      <w:sdtContent>
                        <w:ins w:id="2709" w:author="noemi.bracci.98.NB@gmail.com" w:date="2022-01-18T10:05:00Z">
                          <w:r w:rsidR="00E36E87">
                            <w:rPr>
                              <w:rFonts w:ascii="Arial" w:eastAsia="Arial" w:hAnsi="Arial" w:cs="Arial"/>
                              <w:color w:val="000000"/>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2914"/>
                  <w:id w:val="-1498570003"/>
                </w:sdtPr>
                <w:sdtEndPr/>
                <w:sdtContent>
                  <w:p w14:paraId="3F56CCFF" w14:textId="77777777" w:rsidR="00543911" w:rsidRDefault="00BD136D">
                    <w:pPr>
                      <w:rPr>
                        <w:ins w:id="2710" w:author="noemi.bracci.98.NB@gmail.com" w:date="2022-01-18T10:05:00Z"/>
                        <w:rFonts w:ascii="Arial" w:eastAsia="Arial" w:hAnsi="Arial" w:cs="Arial"/>
                        <w:color w:val="000000"/>
                        <w:sz w:val="21"/>
                        <w:szCs w:val="21"/>
                      </w:rPr>
                    </w:pPr>
                    <w:sdt>
                      <w:sdtPr>
                        <w:tag w:val="goog_rdk_2913"/>
                        <w:id w:val="905187972"/>
                      </w:sdtPr>
                      <w:sdtEndPr/>
                      <w:sdtContent>
                        <w:ins w:id="2711" w:author="noemi.bracci.98.NB@gmail.com" w:date="2022-01-18T10:05:00Z">
                          <w:r w:rsidR="00E36E87">
                            <w:rPr>
                              <w:rFonts w:ascii="Arial" w:eastAsia="Arial" w:hAnsi="Arial" w:cs="Arial"/>
                              <w:color w:val="000000"/>
                              <w:sz w:val="21"/>
                              <w:szCs w:val="21"/>
                            </w:rPr>
                            <w:t>da 0.52 a 0.82</w:t>
                          </w:r>
                        </w:ins>
                      </w:sdtContent>
                    </w:sdt>
                  </w:p>
                </w:sdtContent>
              </w:sdt>
            </w:tc>
          </w:tr>
        </w:sdtContent>
      </w:sdt>
    </w:tbl>
    <w:sdt>
      <w:sdtPr>
        <w:tag w:val="goog_rdk_2917"/>
        <w:id w:val="-1464495781"/>
      </w:sdtPr>
      <w:sdtEndPr/>
      <w:sdtContent>
        <w:p w14:paraId="14D6B59B" w14:textId="77777777" w:rsidR="00543911" w:rsidRDefault="00BD136D">
          <w:pPr>
            <w:tabs>
              <w:tab w:val="left" w:pos="1725"/>
            </w:tabs>
            <w:spacing w:line="240" w:lineRule="auto"/>
            <w:rPr>
              <w:ins w:id="2712" w:author="noemi.bracci.98.NB@gmail.com" w:date="2022-01-18T10:05:00Z"/>
              <w:b/>
              <w:sz w:val="24"/>
              <w:szCs w:val="24"/>
            </w:rPr>
          </w:pPr>
          <w:sdt>
            <w:sdtPr>
              <w:tag w:val="goog_rdk_2916"/>
              <w:id w:val="-1507511954"/>
            </w:sdtPr>
            <w:sdtEndPr/>
            <w:sdtContent>
              <w:ins w:id="2713" w:author="noemi.bracci.98.NB@gmail.com" w:date="2022-01-18T10:05:00Z">
                <w:r w:rsidR="00E36E87">
                  <w:rPr>
                    <w:rFonts w:ascii="Arial" w:eastAsia="Arial" w:hAnsi="Arial" w:cs="Arial"/>
                    <w:color w:val="000000"/>
                    <w:sz w:val="21"/>
                    <w:szCs w:val="21"/>
                  </w:rPr>
                  <w:br/>
                  <w:t>Probabilità di normalità della distribuzione (test di Jarque-Bera): 0</w:t>
                </w:r>
              </w:ins>
            </w:sdtContent>
          </w:sdt>
        </w:p>
      </w:sdtContent>
    </w:sdt>
    <w:sdt>
      <w:sdtPr>
        <w:tag w:val="goog_rdk_2919"/>
        <w:id w:val="-1475909324"/>
      </w:sdtPr>
      <w:sdtEndPr/>
      <w:sdtContent>
        <w:p w14:paraId="0C01C857" w14:textId="77777777" w:rsidR="00543911" w:rsidRDefault="00BD136D">
          <w:pPr>
            <w:tabs>
              <w:tab w:val="left" w:pos="1725"/>
            </w:tabs>
            <w:spacing w:line="240" w:lineRule="auto"/>
            <w:rPr>
              <w:ins w:id="2714" w:author="noemi.bracci.98.NB@gmail.com" w:date="2022-01-18T10:05:00Z"/>
              <w:b/>
              <w:sz w:val="24"/>
              <w:szCs w:val="24"/>
            </w:rPr>
          </w:pPr>
          <w:sdt>
            <w:sdtPr>
              <w:tag w:val="goog_rdk_2918"/>
              <w:id w:val="-1192993726"/>
            </w:sdtPr>
            <w:sdtEndPr/>
            <w:sdtContent/>
          </w:sdt>
        </w:p>
      </w:sdtContent>
    </w:sdt>
    <w:sdt>
      <w:sdtPr>
        <w:tag w:val="goog_rdk_2921"/>
        <w:id w:val="306361085"/>
      </w:sdtPr>
      <w:sdtEndPr/>
      <w:sdtContent>
        <w:p w14:paraId="3B6F686B" w14:textId="77777777" w:rsidR="00543911" w:rsidRDefault="00BD136D">
          <w:pPr>
            <w:tabs>
              <w:tab w:val="left" w:pos="1725"/>
            </w:tabs>
            <w:spacing w:line="240" w:lineRule="auto"/>
            <w:rPr>
              <w:ins w:id="2715" w:author="noemi.bracci.98.NB@gmail.com" w:date="2022-01-18T10:05:00Z"/>
              <w:b/>
              <w:sz w:val="24"/>
              <w:szCs w:val="24"/>
            </w:rPr>
          </w:pPr>
          <w:sdt>
            <w:sdtPr>
              <w:tag w:val="goog_rdk_2920"/>
              <w:id w:val="943496426"/>
            </w:sdtPr>
            <w:sdtEndPr/>
            <w:sdtContent/>
          </w:sdt>
        </w:p>
      </w:sdtContent>
    </w:sdt>
    <w:sdt>
      <w:sdtPr>
        <w:tag w:val="goog_rdk_2923"/>
        <w:id w:val="668146817"/>
      </w:sdtPr>
      <w:sdtEndPr/>
      <w:sdtContent>
        <w:p w14:paraId="3C05928C" w14:textId="77777777" w:rsidR="00543911" w:rsidRDefault="00BD136D">
          <w:pPr>
            <w:tabs>
              <w:tab w:val="left" w:pos="1725"/>
            </w:tabs>
            <w:spacing w:line="240" w:lineRule="auto"/>
            <w:rPr>
              <w:ins w:id="2716" w:author="noemi.bracci.98.NB@gmail.com" w:date="2022-01-18T10:05:00Z"/>
              <w:b/>
              <w:sz w:val="24"/>
              <w:szCs w:val="24"/>
            </w:rPr>
          </w:pPr>
          <w:sdt>
            <w:sdtPr>
              <w:tag w:val="goog_rdk_2922"/>
              <w:id w:val="-443610803"/>
            </w:sdtPr>
            <w:sdtEndPr/>
            <w:sdtContent/>
          </w:sdt>
        </w:p>
      </w:sdtContent>
    </w:sdt>
    <w:sdt>
      <w:sdtPr>
        <w:tag w:val="goog_rdk_2925"/>
        <w:id w:val="-706789729"/>
      </w:sdtPr>
      <w:sdtEndPr/>
      <w:sdtContent>
        <w:p w14:paraId="3CD3D389" w14:textId="77777777" w:rsidR="00543911" w:rsidRDefault="00BD136D">
          <w:pPr>
            <w:tabs>
              <w:tab w:val="left" w:pos="1725"/>
            </w:tabs>
            <w:spacing w:line="240" w:lineRule="auto"/>
            <w:rPr>
              <w:ins w:id="2717" w:author="noemi.bracci.98.NB@gmail.com" w:date="2022-01-18T10:05:00Z"/>
              <w:b/>
              <w:sz w:val="24"/>
              <w:szCs w:val="24"/>
            </w:rPr>
          </w:pPr>
          <w:sdt>
            <w:sdtPr>
              <w:tag w:val="goog_rdk_2924"/>
              <w:id w:val="-917787855"/>
            </w:sdtPr>
            <w:sdtEndPr/>
            <w:sdtContent/>
          </w:sdt>
        </w:p>
      </w:sdtContent>
    </w:sdt>
    <w:sdt>
      <w:sdtPr>
        <w:tag w:val="goog_rdk_2927"/>
        <w:id w:val="807292447"/>
      </w:sdtPr>
      <w:sdtEndPr/>
      <w:sdtContent>
        <w:p w14:paraId="2566FDF8" w14:textId="77777777" w:rsidR="00543911" w:rsidRDefault="00BD136D">
          <w:pPr>
            <w:tabs>
              <w:tab w:val="left" w:pos="1725"/>
            </w:tabs>
            <w:spacing w:line="240" w:lineRule="auto"/>
            <w:rPr>
              <w:ins w:id="2718" w:author="noemi.bracci.98.NB@gmail.com" w:date="2022-01-18T10:05:00Z"/>
              <w:b/>
              <w:sz w:val="24"/>
              <w:szCs w:val="24"/>
            </w:rPr>
          </w:pPr>
          <w:sdt>
            <w:sdtPr>
              <w:tag w:val="goog_rdk_2926"/>
              <w:id w:val="-1711101767"/>
            </w:sdtPr>
            <w:sdtEndPr/>
            <w:sdtContent/>
          </w:sdt>
        </w:p>
      </w:sdtContent>
    </w:sdt>
    <w:sdt>
      <w:sdtPr>
        <w:tag w:val="goog_rdk_2929"/>
        <w:id w:val="-1262141439"/>
      </w:sdtPr>
      <w:sdtEndPr/>
      <w:sdtContent>
        <w:p w14:paraId="7B29ECB4" w14:textId="77777777" w:rsidR="00543911" w:rsidRDefault="00BD136D">
          <w:pPr>
            <w:tabs>
              <w:tab w:val="left" w:pos="1725"/>
            </w:tabs>
            <w:spacing w:line="240" w:lineRule="auto"/>
            <w:rPr>
              <w:ins w:id="2719" w:author="noemi.bracci.98.NB@gmail.com" w:date="2022-01-18T10:05:00Z"/>
              <w:b/>
              <w:sz w:val="24"/>
              <w:szCs w:val="24"/>
            </w:rPr>
          </w:pPr>
          <w:sdt>
            <w:sdtPr>
              <w:tag w:val="goog_rdk_2928"/>
              <w:id w:val="1295188104"/>
            </w:sdtPr>
            <w:sdtEndPr/>
            <w:sdtContent/>
          </w:sdt>
        </w:p>
      </w:sdtContent>
    </w:sdt>
    <w:sdt>
      <w:sdtPr>
        <w:tag w:val="goog_rdk_2931"/>
        <w:id w:val="-58635295"/>
      </w:sdtPr>
      <w:sdtEndPr/>
      <w:sdtContent>
        <w:p w14:paraId="126ABEE3" w14:textId="77777777" w:rsidR="00543911" w:rsidRDefault="00BD136D">
          <w:pPr>
            <w:tabs>
              <w:tab w:val="left" w:pos="1725"/>
            </w:tabs>
            <w:spacing w:line="240" w:lineRule="auto"/>
            <w:rPr>
              <w:ins w:id="2720" w:author="noemi.bracci.98.NB@gmail.com" w:date="2022-01-18T10:05:00Z"/>
              <w:b/>
              <w:sz w:val="24"/>
              <w:szCs w:val="24"/>
            </w:rPr>
          </w:pPr>
          <w:sdt>
            <w:sdtPr>
              <w:tag w:val="goog_rdk_2930"/>
              <w:id w:val="-1129325504"/>
            </w:sdtPr>
            <w:sdtEndPr/>
            <w:sdtContent>
              <w:ins w:id="2721" w:author="noemi.bracci.98.NB@gmail.com" w:date="2022-01-18T10:05:00Z">
                <w:r w:rsidR="00E36E87">
                  <w:rPr>
                    <w:b/>
                    <w:sz w:val="24"/>
                    <w:szCs w:val="24"/>
                  </w:rPr>
                  <w:t>Distribuzione di frequenza:</w:t>
                </w:r>
              </w:ins>
            </w:sdtContent>
          </w:sdt>
        </w:p>
      </w:sdtContent>
    </w:sdt>
    <w:p w14:paraId="2429C9EE" w14:textId="77777777" w:rsidR="00543911" w:rsidRDefault="00BD136D">
      <w:pPr>
        <w:tabs>
          <w:tab w:val="left" w:pos="1725"/>
        </w:tabs>
        <w:spacing w:line="240" w:lineRule="auto"/>
        <w:rPr>
          <w:b/>
          <w:sz w:val="24"/>
          <w:szCs w:val="24"/>
        </w:rPr>
      </w:pPr>
      <w:sdt>
        <w:sdtPr>
          <w:tag w:val="goog_rdk_2932"/>
          <w:id w:val="1241455421"/>
        </w:sdtPr>
        <w:sdtEndPr/>
        <w:sdtContent>
          <w:ins w:id="2722" w:author="noemi.bracci.98.NB@gmail.com" w:date="2022-01-18T10:05:00Z">
            <w:r w:rsidR="00E36E87">
              <w:rPr>
                <w:b/>
                <w:sz w:val="24"/>
                <w:szCs w:val="24"/>
              </w:rPr>
              <w:t>Hai ottenuto un supporto adeguato dalla tua famiglia nel corso del lungo periodo di DAD?</w:t>
            </w:r>
          </w:ins>
        </w:sdtContent>
      </w:sdt>
    </w:p>
    <w:tbl>
      <w:tblPr>
        <w:tblStyle w:val="affffffffffffff3"/>
        <w:tblW w:w="461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72"/>
        <w:gridCol w:w="808"/>
        <w:gridCol w:w="682"/>
        <w:gridCol w:w="808"/>
        <w:gridCol w:w="699"/>
        <w:gridCol w:w="948"/>
      </w:tblGrid>
      <w:sdt>
        <w:sdtPr>
          <w:tag w:val="goog_rdk_2934"/>
          <w:id w:val="1385673261"/>
        </w:sdtPr>
        <w:sdtEndPr/>
        <w:sdtContent>
          <w:tr w:rsidR="00543911" w14:paraId="34E70C64" w14:textId="77777777">
            <w:trPr>
              <w:ins w:id="2723" w:author="noemi.bracci.98.NB@gmail.com" w:date="2022-01-16T09:14: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936"/>
                  <w:id w:val="1523522002"/>
                </w:sdtPr>
                <w:sdtEndPr/>
                <w:sdtContent>
                  <w:p w14:paraId="72348387" w14:textId="77777777" w:rsidR="00543911" w:rsidRDefault="00BD136D">
                    <w:pPr>
                      <w:rPr>
                        <w:ins w:id="2724" w:author="noemi.bracci.98.NB@gmail.com" w:date="2022-01-16T09:14:00Z"/>
                        <w:rFonts w:ascii="Arial" w:eastAsia="Arial" w:hAnsi="Arial" w:cs="Arial"/>
                        <w:color w:val="000000"/>
                        <w:sz w:val="21"/>
                        <w:szCs w:val="21"/>
                      </w:rPr>
                    </w:pPr>
                    <w:sdt>
                      <w:sdtPr>
                        <w:tag w:val="goog_rdk_2935"/>
                        <w:id w:val="1354775253"/>
                      </w:sdtPr>
                      <w:sdtEndPr/>
                      <w:sdtContent>
                        <w:ins w:id="2725" w:author="noemi.bracci.98.NB@gmail.com" w:date="2022-01-16T09:14:00Z">
                          <w:r w:rsidR="00E36E87">
                            <w:rPr>
                              <w:rFonts w:ascii="Arial" w:eastAsia="Arial" w:hAnsi="Arial" w:cs="Arial"/>
                              <w:color w:val="000000"/>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938"/>
                  <w:id w:val="368497530"/>
                </w:sdtPr>
                <w:sdtEndPr/>
                <w:sdtContent>
                  <w:p w14:paraId="63A6CA9A" w14:textId="77777777" w:rsidR="00543911" w:rsidRDefault="00BD136D">
                    <w:pPr>
                      <w:rPr>
                        <w:ins w:id="2726" w:author="noemi.bracci.98.NB@gmail.com" w:date="2022-01-16T09:14:00Z"/>
                        <w:rFonts w:ascii="Arial" w:eastAsia="Arial" w:hAnsi="Arial" w:cs="Arial"/>
                        <w:color w:val="000000"/>
                        <w:sz w:val="21"/>
                        <w:szCs w:val="21"/>
                      </w:rPr>
                    </w:pPr>
                    <w:sdt>
                      <w:sdtPr>
                        <w:tag w:val="goog_rdk_2937"/>
                        <w:id w:val="-758216282"/>
                      </w:sdtPr>
                      <w:sdtEndPr/>
                      <w:sdtContent>
                        <w:ins w:id="2727" w:author="noemi.bracci.98.NB@gmail.com" w:date="2022-01-16T09:14: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940"/>
                  <w:id w:val="303426690"/>
                </w:sdtPr>
                <w:sdtEndPr/>
                <w:sdtContent>
                  <w:p w14:paraId="10B759D4" w14:textId="77777777" w:rsidR="00543911" w:rsidRDefault="00BD136D">
                    <w:pPr>
                      <w:rPr>
                        <w:ins w:id="2728" w:author="noemi.bracci.98.NB@gmail.com" w:date="2022-01-16T09:14:00Z"/>
                        <w:rFonts w:ascii="Arial" w:eastAsia="Arial" w:hAnsi="Arial" w:cs="Arial"/>
                        <w:color w:val="000000"/>
                        <w:sz w:val="21"/>
                        <w:szCs w:val="21"/>
                      </w:rPr>
                    </w:pPr>
                    <w:sdt>
                      <w:sdtPr>
                        <w:tag w:val="goog_rdk_2939"/>
                        <w:id w:val="1696653100"/>
                      </w:sdtPr>
                      <w:sdtEndPr/>
                      <w:sdtContent>
                        <w:ins w:id="2729" w:author="noemi.bracci.98.NB@gmail.com" w:date="2022-01-16T09:14: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942"/>
                  <w:id w:val="912670752"/>
                </w:sdtPr>
                <w:sdtEndPr/>
                <w:sdtContent>
                  <w:p w14:paraId="64FDD25C" w14:textId="77777777" w:rsidR="00543911" w:rsidRDefault="00BD136D">
                    <w:pPr>
                      <w:rPr>
                        <w:ins w:id="2730" w:author="noemi.bracci.98.NB@gmail.com" w:date="2022-01-16T09:14:00Z"/>
                        <w:rFonts w:ascii="Arial" w:eastAsia="Arial" w:hAnsi="Arial" w:cs="Arial"/>
                        <w:color w:val="000000"/>
                        <w:sz w:val="21"/>
                        <w:szCs w:val="21"/>
                      </w:rPr>
                    </w:pPr>
                    <w:sdt>
                      <w:sdtPr>
                        <w:tag w:val="goog_rdk_2941"/>
                        <w:id w:val="-1440594509"/>
                      </w:sdtPr>
                      <w:sdtEndPr/>
                      <w:sdtContent>
                        <w:ins w:id="2731" w:author="noemi.bracci.98.NB@gmail.com" w:date="2022-01-16T09:14: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944"/>
                  <w:id w:val="-103426130"/>
                </w:sdtPr>
                <w:sdtEndPr/>
                <w:sdtContent>
                  <w:p w14:paraId="787C0409" w14:textId="77777777" w:rsidR="00543911" w:rsidRDefault="00BD136D">
                    <w:pPr>
                      <w:rPr>
                        <w:ins w:id="2732" w:author="noemi.bracci.98.NB@gmail.com" w:date="2022-01-16T09:14:00Z"/>
                        <w:rFonts w:ascii="Arial" w:eastAsia="Arial" w:hAnsi="Arial" w:cs="Arial"/>
                        <w:color w:val="000000"/>
                        <w:sz w:val="21"/>
                        <w:szCs w:val="21"/>
                      </w:rPr>
                    </w:pPr>
                    <w:sdt>
                      <w:sdtPr>
                        <w:tag w:val="goog_rdk_2943"/>
                        <w:id w:val="1665360358"/>
                      </w:sdtPr>
                      <w:sdtEndPr/>
                      <w:sdtContent>
                        <w:ins w:id="2733" w:author="noemi.bracci.98.NB@gmail.com" w:date="2022-01-16T09:14: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946"/>
                  <w:id w:val="1537550353"/>
                </w:sdtPr>
                <w:sdtEndPr/>
                <w:sdtContent>
                  <w:p w14:paraId="48B3CDB2" w14:textId="77777777" w:rsidR="00543911" w:rsidRDefault="00BD136D">
                    <w:pPr>
                      <w:rPr>
                        <w:ins w:id="2734" w:author="noemi.bracci.98.NB@gmail.com" w:date="2022-01-16T09:14:00Z"/>
                        <w:rFonts w:ascii="Arial" w:eastAsia="Arial" w:hAnsi="Arial" w:cs="Arial"/>
                        <w:color w:val="000000"/>
                        <w:sz w:val="21"/>
                        <w:szCs w:val="21"/>
                      </w:rPr>
                    </w:pPr>
                    <w:sdt>
                      <w:sdtPr>
                        <w:tag w:val="goog_rdk_2945"/>
                        <w:id w:val="-1935966398"/>
                      </w:sdtPr>
                      <w:sdtEndPr/>
                      <w:sdtContent>
                        <w:ins w:id="2735" w:author="noemi.bracci.98.NB@gmail.com" w:date="2022-01-16T09:14:00Z">
                          <w:r w:rsidR="00E36E87">
                            <w:rPr>
                              <w:rFonts w:ascii="Arial" w:eastAsia="Arial" w:hAnsi="Arial" w:cs="Arial"/>
                              <w:color w:val="000000"/>
                              <w:sz w:val="15"/>
                              <w:szCs w:val="15"/>
                            </w:rPr>
                            <w:t>Int. Fid. 95%</w:t>
                          </w:r>
                        </w:ins>
                      </w:sdtContent>
                    </w:sdt>
                  </w:p>
                </w:sdtContent>
              </w:sdt>
            </w:tc>
          </w:tr>
        </w:sdtContent>
      </w:sdt>
      <w:sdt>
        <w:sdtPr>
          <w:tag w:val="goog_rdk_2947"/>
          <w:id w:val="1627202507"/>
        </w:sdtPr>
        <w:sdtEndPr/>
        <w:sdtContent>
          <w:tr w:rsidR="00543911" w14:paraId="51C9E081" w14:textId="77777777">
            <w:trPr>
              <w:ins w:id="2736" w:author="noemi.bracci.98.NB@gmail.com" w:date="2022-01-16T09:14: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949"/>
                  <w:id w:val="-1636256622"/>
                </w:sdtPr>
                <w:sdtEndPr/>
                <w:sdtContent>
                  <w:p w14:paraId="1ED3334B" w14:textId="77777777" w:rsidR="00543911" w:rsidRDefault="00BD136D">
                    <w:pPr>
                      <w:rPr>
                        <w:ins w:id="2737" w:author="noemi.bracci.98.NB@gmail.com" w:date="2022-01-16T09:14:00Z"/>
                        <w:rFonts w:ascii="Arial" w:eastAsia="Arial" w:hAnsi="Arial" w:cs="Arial"/>
                        <w:color w:val="000000"/>
                        <w:sz w:val="21"/>
                        <w:szCs w:val="21"/>
                      </w:rPr>
                    </w:pPr>
                    <w:sdt>
                      <w:sdtPr>
                        <w:tag w:val="goog_rdk_2948"/>
                        <w:id w:val="-1132781997"/>
                      </w:sdtPr>
                      <w:sdtEndPr/>
                      <w:sdtContent>
                        <w:ins w:id="2738" w:author="noemi.bracci.98.NB@gmail.com" w:date="2022-01-16T09:14:00Z">
                          <w:r w:rsidR="00E36E87">
                            <w:rPr>
                              <w:rFonts w:ascii="Arial" w:eastAsia="Arial" w:hAnsi="Arial" w:cs="Arial"/>
                              <w:b/>
                              <w:color w:val="000000"/>
                              <w:sz w:val="21"/>
                              <w:szCs w:val="21"/>
                            </w:rPr>
                            <w:t>1</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951"/>
                  <w:id w:val="1956896181"/>
                </w:sdtPr>
                <w:sdtEndPr/>
                <w:sdtContent>
                  <w:p w14:paraId="27638B5B" w14:textId="77777777" w:rsidR="00543911" w:rsidRDefault="00BD136D">
                    <w:pPr>
                      <w:rPr>
                        <w:ins w:id="2739" w:author="noemi.bracci.98.NB@gmail.com" w:date="2022-01-16T09:14:00Z"/>
                        <w:rFonts w:ascii="Arial" w:eastAsia="Arial" w:hAnsi="Arial" w:cs="Arial"/>
                        <w:color w:val="000000"/>
                        <w:sz w:val="21"/>
                        <w:szCs w:val="21"/>
                      </w:rPr>
                    </w:pPr>
                    <w:sdt>
                      <w:sdtPr>
                        <w:tag w:val="goog_rdk_2950"/>
                        <w:id w:val="-1675262014"/>
                      </w:sdtPr>
                      <w:sdtEndPr/>
                      <w:sdtContent>
                        <w:ins w:id="2740" w:author="noemi.bracci.98.NB@gmail.com" w:date="2022-01-16T09:14:00Z">
                          <w:r w:rsidR="00E36E87">
                            <w:rPr>
                              <w:rFonts w:ascii="Arial" w:eastAsia="Arial" w:hAnsi="Arial" w:cs="Arial"/>
                              <w:color w:val="000000"/>
                              <w:sz w:val="21"/>
                              <w:szCs w:val="21"/>
                            </w:rPr>
                            <w:t>1</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953"/>
                  <w:id w:val="1030376441"/>
                </w:sdtPr>
                <w:sdtEndPr/>
                <w:sdtContent>
                  <w:p w14:paraId="30E5E3FF" w14:textId="77777777" w:rsidR="00543911" w:rsidRDefault="00BD136D">
                    <w:pPr>
                      <w:rPr>
                        <w:ins w:id="2741" w:author="noemi.bracci.98.NB@gmail.com" w:date="2022-01-16T09:14:00Z"/>
                        <w:rFonts w:ascii="Arial" w:eastAsia="Arial" w:hAnsi="Arial" w:cs="Arial"/>
                        <w:color w:val="000000"/>
                        <w:sz w:val="21"/>
                        <w:szCs w:val="21"/>
                      </w:rPr>
                    </w:pPr>
                    <w:sdt>
                      <w:sdtPr>
                        <w:tag w:val="goog_rdk_2952"/>
                        <w:id w:val="-748195532"/>
                      </w:sdtPr>
                      <w:sdtEndPr/>
                      <w:sdtContent>
                        <w:ins w:id="2742" w:author="noemi.bracci.98.NB@gmail.com" w:date="2022-01-16T09:14:00Z">
                          <w:r w:rsidR="00E36E87">
                            <w:rPr>
                              <w:rFonts w:ascii="Arial" w:eastAsia="Arial" w:hAnsi="Arial" w:cs="Arial"/>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955"/>
                  <w:id w:val="-1330437382"/>
                </w:sdtPr>
                <w:sdtEndPr/>
                <w:sdtContent>
                  <w:p w14:paraId="7E68817A" w14:textId="77777777" w:rsidR="00543911" w:rsidRDefault="00BD136D">
                    <w:pPr>
                      <w:rPr>
                        <w:ins w:id="2743" w:author="noemi.bracci.98.NB@gmail.com" w:date="2022-01-16T09:14:00Z"/>
                        <w:rFonts w:ascii="Arial" w:eastAsia="Arial" w:hAnsi="Arial" w:cs="Arial"/>
                        <w:color w:val="000000"/>
                        <w:sz w:val="21"/>
                        <w:szCs w:val="21"/>
                      </w:rPr>
                    </w:pPr>
                    <w:sdt>
                      <w:sdtPr>
                        <w:tag w:val="goog_rdk_2954"/>
                        <w:id w:val="-706108108"/>
                      </w:sdtPr>
                      <w:sdtEndPr/>
                      <w:sdtContent>
                        <w:ins w:id="2744" w:author="noemi.bracci.98.NB@gmail.com" w:date="2022-01-16T09:14:00Z">
                          <w:r w:rsidR="00E36E87">
                            <w:rPr>
                              <w:rFonts w:ascii="Arial" w:eastAsia="Arial" w:hAnsi="Arial" w:cs="Arial"/>
                              <w:color w:val="000000"/>
                              <w:sz w:val="21"/>
                              <w:szCs w:val="21"/>
                            </w:rPr>
                            <w:t>1</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957"/>
                  <w:id w:val="-116448209"/>
                </w:sdtPr>
                <w:sdtEndPr/>
                <w:sdtContent>
                  <w:p w14:paraId="0A3C2F58" w14:textId="77777777" w:rsidR="00543911" w:rsidRDefault="00BD136D">
                    <w:pPr>
                      <w:rPr>
                        <w:ins w:id="2745" w:author="noemi.bracci.98.NB@gmail.com" w:date="2022-01-16T09:14:00Z"/>
                        <w:rFonts w:ascii="Arial" w:eastAsia="Arial" w:hAnsi="Arial" w:cs="Arial"/>
                        <w:color w:val="000000"/>
                        <w:sz w:val="21"/>
                        <w:szCs w:val="21"/>
                      </w:rPr>
                    </w:pPr>
                    <w:sdt>
                      <w:sdtPr>
                        <w:tag w:val="goog_rdk_2956"/>
                        <w:id w:val="718168429"/>
                      </w:sdtPr>
                      <w:sdtEndPr/>
                      <w:sdtContent>
                        <w:ins w:id="2746" w:author="noemi.bracci.98.NB@gmail.com" w:date="2022-01-16T09:14:00Z">
                          <w:r w:rsidR="00E36E87">
                            <w:rPr>
                              <w:rFonts w:ascii="Arial" w:eastAsia="Arial" w:hAnsi="Arial" w:cs="Arial"/>
                              <w:color w:val="000000"/>
                              <w:sz w:val="21"/>
                              <w:szCs w:val="21"/>
                            </w:rPr>
                            <w:t>3%</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959"/>
                  <w:id w:val="-235628038"/>
                </w:sdtPr>
                <w:sdtEndPr/>
                <w:sdtContent>
                  <w:p w14:paraId="41F0E68F" w14:textId="77777777" w:rsidR="00543911" w:rsidRDefault="00BD136D">
                    <w:pPr>
                      <w:rPr>
                        <w:ins w:id="2747" w:author="noemi.bracci.98.NB@gmail.com" w:date="2022-01-16T09:14:00Z"/>
                        <w:rFonts w:ascii="Arial" w:eastAsia="Arial" w:hAnsi="Arial" w:cs="Arial"/>
                        <w:color w:val="000000"/>
                        <w:sz w:val="21"/>
                        <w:szCs w:val="21"/>
                      </w:rPr>
                    </w:pPr>
                    <w:sdt>
                      <w:sdtPr>
                        <w:tag w:val="goog_rdk_2958"/>
                        <w:id w:val="1950807046"/>
                      </w:sdtPr>
                      <w:sdtEndPr/>
                      <w:sdtContent>
                        <w:ins w:id="2748" w:author="noemi.bracci.98.NB@gmail.com" w:date="2022-01-16T09:14:00Z">
                          <w:r w:rsidR="00E36E87">
                            <w:rPr>
                              <w:rFonts w:ascii="Arial" w:eastAsia="Arial" w:hAnsi="Arial" w:cs="Arial"/>
                              <w:color w:val="000000"/>
                              <w:sz w:val="15"/>
                              <w:szCs w:val="15"/>
                            </w:rPr>
                            <w:t>0%:10%</w:t>
                          </w:r>
                        </w:ins>
                      </w:sdtContent>
                    </w:sdt>
                  </w:p>
                </w:sdtContent>
              </w:sdt>
            </w:tc>
          </w:tr>
        </w:sdtContent>
      </w:sdt>
      <w:sdt>
        <w:sdtPr>
          <w:tag w:val="goog_rdk_2960"/>
          <w:id w:val="1768964244"/>
        </w:sdtPr>
        <w:sdtEndPr/>
        <w:sdtContent>
          <w:tr w:rsidR="00543911" w14:paraId="0539A4FC" w14:textId="77777777">
            <w:trPr>
              <w:ins w:id="2749" w:author="noemi.bracci.98.NB@gmail.com" w:date="2022-01-16T09:14: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962"/>
                  <w:id w:val="-1665846043"/>
                </w:sdtPr>
                <w:sdtEndPr/>
                <w:sdtContent>
                  <w:p w14:paraId="48B68590" w14:textId="77777777" w:rsidR="00543911" w:rsidRDefault="00BD136D">
                    <w:pPr>
                      <w:rPr>
                        <w:ins w:id="2750" w:author="noemi.bracci.98.NB@gmail.com" w:date="2022-01-16T09:14:00Z"/>
                        <w:rFonts w:ascii="Arial" w:eastAsia="Arial" w:hAnsi="Arial" w:cs="Arial"/>
                        <w:color w:val="000000"/>
                        <w:sz w:val="21"/>
                        <w:szCs w:val="21"/>
                      </w:rPr>
                    </w:pPr>
                    <w:sdt>
                      <w:sdtPr>
                        <w:tag w:val="goog_rdk_2961"/>
                        <w:id w:val="1667672893"/>
                      </w:sdtPr>
                      <w:sdtEndPr/>
                      <w:sdtContent>
                        <w:ins w:id="2751" w:author="noemi.bracci.98.NB@gmail.com" w:date="2022-01-16T09:14:00Z">
                          <w:r w:rsidR="00E36E87">
                            <w:rPr>
                              <w:rFonts w:ascii="Arial" w:eastAsia="Arial" w:hAnsi="Arial" w:cs="Arial"/>
                              <w:b/>
                              <w:color w:val="000000"/>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964"/>
                  <w:id w:val="-1750729572"/>
                </w:sdtPr>
                <w:sdtEndPr/>
                <w:sdtContent>
                  <w:p w14:paraId="1D2EB0D8" w14:textId="77777777" w:rsidR="00543911" w:rsidRDefault="00BD136D">
                    <w:pPr>
                      <w:rPr>
                        <w:ins w:id="2752" w:author="noemi.bracci.98.NB@gmail.com" w:date="2022-01-16T09:14:00Z"/>
                        <w:rFonts w:ascii="Arial" w:eastAsia="Arial" w:hAnsi="Arial" w:cs="Arial"/>
                        <w:color w:val="000000"/>
                        <w:sz w:val="21"/>
                        <w:szCs w:val="21"/>
                      </w:rPr>
                    </w:pPr>
                    <w:sdt>
                      <w:sdtPr>
                        <w:tag w:val="goog_rdk_2963"/>
                        <w:id w:val="-2013528543"/>
                      </w:sdtPr>
                      <w:sdtEndPr/>
                      <w:sdtContent>
                        <w:ins w:id="2753" w:author="noemi.bracci.98.NB@gmail.com" w:date="2022-01-16T09:14:00Z">
                          <w:r w:rsidR="00E36E87">
                            <w:rPr>
                              <w:rFonts w:ascii="Arial" w:eastAsia="Arial" w:hAnsi="Arial" w:cs="Arial"/>
                              <w:color w:val="000000"/>
                              <w:sz w:val="21"/>
                              <w:szCs w:val="21"/>
                            </w:rPr>
                            <w:t>5</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966"/>
                  <w:id w:val="-1874300674"/>
                </w:sdtPr>
                <w:sdtEndPr/>
                <w:sdtContent>
                  <w:p w14:paraId="2343058B" w14:textId="77777777" w:rsidR="00543911" w:rsidRDefault="00BD136D">
                    <w:pPr>
                      <w:rPr>
                        <w:ins w:id="2754" w:author="noemi.bracci.98.NB@gmail.com" w:date="2022-01-16T09:14:00Z"/>
                        <w:rFonts w:ascii="Arial" w:eastAsia="Arial" w:hAnsi="Arial" w:cs="Arial"/>
                        <w:color w:val="000000"/>
                        <w:sz w:val="21"/>
                        <w:szCs w:val="21"/>
                      </w:rPr>
                    </w:pPr>
                    <w:sdt>
                      <w:sdtPr>
                        <w:tag w:val="goog_rdk_2965"/>
                        <w:id w:val="1457373560"/>
                      </w:sdtPr>
                      <w:sdtEndPr/>
                      <w:sdtContent>
                        <w:ins w:id="2755" w:author="noemi.bracci.98.NB@gmail.com" w:date="2022-01-16T09:14:00Z">
                          <w:r w:rsidR="00E36E87">
                            <w:rPr>
                              <w:rFonts w:ascii="Arial" w:eastAsia="Arial" w:hAnsi="Arial" w:cs="Arial"/>
                              <w:color w:val="000000"/>
                              <w:sz w:val="21"/>
                              <w:szCs w:val="21"/>
                            </w:rPr>
                            <w:t>13%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968"/>
                  <w:id w:val="292256468"/>
                </w:sdtPr>
                <w:sdtEndPr/>
                <w:sdtContent>
                  <w:p w14:paraId="5D386C60" w14:textId="77777777" w:rsidR="00543911" w:rsidRDefault="00BD136D">
                    <w:pPr>
                      <w:rPr>
                        <w:ins w:id="2756" w:author="noemi.bracci.98.NB@gmail.com" w:date="2022-01-16T09:14:00Z"/>
                        <w:rFonts w:ascii="Arial" w:eastAsia="Arial" w:hAnsi="Arial" w:cs="Arial"/>
                        <w:color w:val="000000"/>
                        <w:sz w:val="21"/>
                        <w:szCs w:val="21"/>
                      </w:rPr>
                    </w:pPr>
                    <w:sdt>
                      <w:sdtPr>
                        <w:tag w:val="goog_rdk_2967"/>
                        <w:id w:val="187042652"/>
                      </w:sdtPr>
                      <w:sdtEndPr/>
                      <w:sdtContent>
                        <w:ins w:id="2757" w:author="noemi.bracci.98.NB@gmail.com" w:date="2022-01-16T09:14:00Z">
                          <w:r w:rsidR="00E36E87">
                            <w:rPr>
                              <w:rFonts w:ascii="Arial" w:eastAsia="Arial" w:hAnsi="Arial" w:cs="Arial"/>
                              <w:color w:val="000000"/>
                              <w:sz w:val="21"/>
                              <w:szCs w:val="21"/>
                            </w:rPr>
                            <w:t>6</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970"/>
                  <w:id w:val="-2038119861"/>
                </w:sdtPr>
                <w:sdtEndPr/>
                <w:sdtContent>
                  <w:p w14:paraId="58A298A2" w14:textId="77777777" w:rsidR="00543911" w:rsidRDefault="00BD136D">
                    <w:pPr>
                      <w:rPr>
                        <w:ins w:id="2758" w:author="noemi.bracci.98.NB@gmail.com" w:date="2022-01-16T09:14:00Z"/>
                        <w:rFonts w:ascii="Arial" w:eastAsia="Arial" w:hAnsi="Arial" w:cs="Arial"/>
                        <w:color w:val="000000"/>
                        <w:sz w:val="21"/>
                        <w:szCs w:val="21"/>
                      </w:rPr>
                    </w:pPr>
                    <w:sdt>
                      <w:sdtPr>
                        <w:tag w:val="goog_rdk_2969"/>
                        <w:id w:val="2045476668"/>
                      </w:sdtPr>
                      <w:sdtEndPr/>
                      <w:sdtContent>
                        <w:ins w:id="2759" w:author="noemi.bracci.98.NB@gmail.com" w:date="2022-01-16T09:14:00Z">
                          <w:r w:rsidR="00E36E87">
                            <w:rPr>
                              <w:rFonts w:ascii="Arial" w:eastAsia="Arial" w:hAnsi="Arial" w:cs="Arial"/>
                              <w:color w:val="000000"/>
                              <w:sz w:val="21"/>
                              <w:szCs w:val="21"/>
                            </w:rPr>
                            <w:t>15%</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972"/>
                  <w:id w:val="2123873505"/>
                </w:sdtPr>
                <w:sdtEndPr/>
                <w:sdtContent>
                  <w:p w14:paraId="70C65F0F" w14:textId="77777777" w:rsidR="00543911" w:rsidRDefault="00BD136D">
                    <w:pPr>
                      <w:rPr>
                        <w:ins w:id="2760" w:author="noemi.bracci.98.NB@gmail.com" w:date="2022-01-16T09:14:00Z"/>
                        <w:rFonts w:ascii="Arial" w:eastAsia="Arial" w:hAnsi="Arial" w:cs="Arial"/>
                        <w:color w:val="000000"/>
                        <w:sz w:val="21"/>
                        <w:szCs w:val="21"/>
                      </w:rPr>
                    </w:pPr>
                    <w:sdt>
                      <w:sdtPr>
                        <w:tag w:val="goog_rdk_2971"/>
                        <w:id w:val="711772503"/>
                      </w:sdtPr>
                      <w:sdtEndPr/>
                      <w:sdtContent>
                        <w:ins w:id="2761" w:author="noemi.bracci.98.NB@gmail.com" w:date="2022-01-16T09:14:00Z">
                          <w:r w:rsidR="00E36E87">
                            <w:rPr>
                              <w:rFonts w:ascii="Arial" w:eastAsia="Arial" w:hAnsi="Arial" w:cs="Arial"/>
                              <w:color w:val="000000"/>
                              <w:sz w:val="15"/>
                              <w:szCs w:val="15"/>
                            </w:rPr>
                            <w:t>2%:23%</w:t>
                          </w:r>
                        </w:ins>
                      </w:sdtContent>
                    </w:sdt>
                  </w:p>
                </w:sdtContent>
              </w:sdt>
            </w:tc>
          </w:tr>
        </w:sdtContent>
      </w:sdt>
      <w:sdt>
        <w:sdtPr>
          <w:tag w:val="goog_rdk_2973"/>
          <w:id w:val="658127033"/>
        </w:sdtPr>
        <w:sdtEndPr/>
        <w:sdtContent>
          <w:tr w:rsidR="00543911" w14:paraId="0F6040EB" w14:textId="77777777">
            <w:trPr>
              <w:ins w:id="2762" w:author="noemi.bracci.98.NB@gmail.com" w:date="2022-01-16T09:14: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975"/>
                  <w:id w:val="-2053147922"/>
                </w:sdtPr>
                <w:sdtEndPr/>
                <w:sdtContent>
                  <w:p w14:paraId="0F7B05A2" w14:textId="77777777" w:rsidR="00543911" w:rsidRDefault="00BD136D">
                    <w:pPr>
                      <w:rPr>
                        <w:ins w:id="2763" w:author="noemi.bracci.98.NB@gmail.com" w:date="2022-01-16T09:14:00Z"/>
                        <w:rFonts w:ascii="Arial" w:eastAsia="Arial" w:hAnsi="Arial" w:cs="Arial"/>
                        <w:color w:val="000000"/>
                        <w:sz w:val="21"/>
                        <w:szCs w:val="21"/>
                      </w:rPr>
                    </w:pPr>
                    <w:sdt>
                      <w:sdtPr>
                        <w:tag w:val="goog_rdk_2974"/>
                        <w:id w:val="-1270551189"/>
                      </w:sdtPr>
                      <w:sdtEndPr/>
                      <w:sdtContent>
                        <w:ins w:id="2764" w:author="noemi.bracci.98.NB@gmail.com" w:date="2022-01-16T09:14:00Z">
                          <w:r w:rsidR="00E36E87">
                            <w:rPr>
                              <w:rFonts w:ascii="Arial" w:eastAsia="Arial" w:hAnsi="Arial" w:cs="Arial"/>
                              <w:b/>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977"/>
                  <w:id w:val="-2109037983"/>
                </w:sdtPr>
                <w:sdtEndPr/>
                <w:sdtContent>
                  <w:p w14:paraId="7D93C029" w14:textId="77777777" w:rsidR="00543911" w:rsidRDefault="00BD136D">
                    <w:pPr>
                      <w:rPr>
                        <w:ins w:id="2765" w:author="noemi.bracci.98.NB@gmail.com" w:date="2022-01-16T09:14:00Z"/>
                        <w:rFonts w:ascii="Arial" w:eastAsia="Arial" w:hAnsi="Arial" w:cs="Arial"/>
                        <w:color w:val="000000"/>
                        <w:sz w:val="21"/>
                        <w:szCs w:val="21"/>
                      </w:rPr>
                    </w:pPr>
                    <w:sdt>
                      <w:sdtPr>
                        <w:tag w:val="goog_rdk_2976"/>
                        <w:id w:val="1837649667"/>
                      </w:sdtPr>
                      <w:sdtEndPr/>
                      <w:sdtContent>
                        <w:ins w:id="2766" w:author="noemi.bracci.98.NB@gmail.com" w:date="2022-01-16T09:14:00Z">
                          <w:r w:rsidR="00E36E87">
                            <w:rPr>
                              <w:rFonts w:ascii="Arial" w:eastAsia="Arial" w:hAnsi="Arial" w:cs="Arial"/>
                              <w:color w:val="000000"/>
                              <w:sz w:val="21"/>
                              <w:szCs w:val="21"/>
                            </w:rPr>
                            <w:t>24</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979"/>
                  <w:id w:val="-1635703278"/>
                </w:sdtPr>
                <w:sdtEndPr/>
                <w:sdtContent>
                  <w:p w14:paraId="283FDA75" w14:textId="77777777" w:rsidR="00543911" w:rsidRDefault="00BD136D">
                    <w:pPr>
                      <w:rPr>
                        <w:ins w:id="2767" w:author="noemi.bracci.98.NB@gmail.com" w:date="2022-01-16T09:14:00Z"/>
                        <w:rFonts w:ascii="Arial" w:eastAsia="Arial" w:hAnsi="Arial" w:cs="Arial"/>
                        <w:color w:val="000000"/>
                        <w:sz w:val="21"/>
                        <w:szCs w:val="21"/>
                      </w:rPr>
                    </w:pPr>
                    <w:sdt>
                      <w:sdtPr>
                        <w:tag w:val="goog_rdk_2978"/>
                        <w:id w:val="-1007445495"/>
                      </w:sdtPr>
                      <w:sdtEndPr/>
                      <w:sdtContent>
                        <w:ins w:id="2768" w:author="noemi.bracci.98.NB@gmail.com" w:date="2022-01-16T09:14:00Z">
                          <w:r w:rsidR="00E36E87">
                            <w:rPr>
                              <w:rFonts w:ascii="Arial" w:eastAsia="Arial" w:hAnsi="Arial" w:cs="Arial"/>
                              <w:color w:val="000000"/>
                              <w:sz w:val="21"/>
                              <w:szCs w:val="21"/>
                            </w:rPr>
                            <w:t>60%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981"/>
                  <w:id w:val="329190372"/>
                </w:sdtPr>
                <w:sdtEndPr/>
                <w:sdtContent>
                  <w:p w14:paraId="34AC9432" w14:textId="77777777" w:rsidR="00543911" w:rsidRDefault="00BD136D">
                    <w:pPr>
                      <w:rPr>
                        <w:ins w:id="2769" w:author="noemi.bracci.98.NB@gmail.com" w:date="2022-01-16T09:14:00Z"/>
                        <w:rFonts w:ascii="Arial" w:eastAsia="Arial" w:hAnsi="Arial" w:cs="Arial"/>
                        <w:color w:val="000000"/>
                        <w:sz w:val="21"/>
                        <w:szCs w:val="21"/>
                      </w:rPr>
                    </w:pPr>
                    <w:sdt>
                      <w:sdtPr>
                        <w:tag w:val="goog_rdk_2980"/>
                        <w:id w:val="-514303821"/>
                      </w:sdtPr>
                      <w:sdtEndPr/>
                      <w:sdtContent>
                        <w:ins w:id="2770" w:author="noemi.bracci.98.NB@gmail.com" w:date="2022-01-16T09:14:00Z">
                          <w:r w:rsidR="00E36E87">
                            <w:rPr>
                              <w:rFonts w:ascii="Arial" w:eastAsia="Arial" w:hAnsi="Arial" w:cs="Arial"/>
                              <w:color w:val="000000"/>
                              <w:sz w:val="21"/>
                              <w:szCs w:val="21"/>
                            </w:rPr>
                            <w:t>30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983"/>
                  <w:id w:val="-2065251483"/>
                </w:sdtPr>
                <w:sdtEndPr/>
                <w:sdtContent>
                  <w:p w14:paraId="5BBE05E6" w14:textId="77777777" w:rsidR="00543911" w:rsidRDefault="00BD136D">
                    <w:pPr>
                      <w:rPr>
                        <w:ins w:id="2771" w:author="noemi.bracci.98.NB@gmail.com" w:date="2022-01-16T09:14:00Z"/>
                        <w:rFonts w:ascii="Arial" w:eastAsia="Arial" w:hAnsi="Arial" w:cs="Arial"/>
                        <w:color w:val="000000"/>
                        <w:sz w:val="21"/>
                        <w:szCs w:val="21"/>
                      </w:rPr>
                    </w:pPr>
                    <w:sdt>
                      <w:sdtPr>
                        <w:tag w:val="goog_rdk_2982"/>
                        <w:id w:val="2026430836"/>
                      </w:sdtPr>
                      <w:sdtEndPr/>
                      <w:sdtContent>
                        <w:ins w:id="2772" w:author="noemi.bracci.98.NB@gmail.com" w:date="2022-01-16T09:14:00Z">
                          <w:r w:rsidR="00E36E87">
                            <w:rPr>
                              <w:rFonts w:ascii="Arial" w:eastAsia="Arial" w:hAnsi="Arial" w:cs="Arial"/>
                              <w:color w:val="000000"/>
                              <w:sz w:val="21"/>
                              <w:szCs w:val="21"/>
                            </w:rPr>
                            <w:t>75%</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985"/>
                  <w:id w:val="-1267926389"/>
                </w:sdtPr>
                <w:sdtEndPr/>
                <w:sdtContent>
                  <w:p w14:paraId="23F52A30" w14:textId="77777777" w:rsidR="00543911" w:rsidRDefault="00BD136D">
                    <w:pPr>
                      <w:rPr>
                        <w:ins w:id="2773" w:author="noemi.bracci.98.NB@gmail.com" w:date="2022-01-16T09:14:00Z"/>
                        <w:rFonts w:ascii="Arial" w:eastAsia="Arial" w:hAnsi="Arial" w:cs="Arial"/>
                        <w:color w:val="000000"/>
                        <w:sz w:val="21"/>
                        <w:szCs w:val="21"/>
                      </w:rPr>
                    </w:pPr>
                    <w:sdt>
                      <w:sdtPr>
                        <w:tag w:val="goog_rdk_2984"/>
                        <w:id w:val="1487583669"/>
                      </w:sdtPr>
                      <w:sdtEndPr/>
                      <w:sdtContent>
                        <w:ins w:id="2774" w:author="noemi.bracci.98.NB@gmail.com" w:date="2022-01-16T09:14:00Z">
                          <w:r w:rsidR="00E36E87">
                            <w:rPr>
                              <w:rFonts w:ascii="Arial" w:eastAsia="Arial" w:hAnsi="Arial" w:cs="Arial"/>
                              <w:color w:val="000000"/>
                              <w:sz w:val="15"/>
                              <w:szCs w:val="15"/>
                            </w:rPr>
                            <w:t>45%:75%</w:t>
                          </w:r>
                        </w:ins>
                      </w:sdtContent>
                    </w:sdt>
                  </w:p>
                </w:sdtContent>
              </w:sdt>
            </w:tc>
          </w:tr>
        </w:sdtContent>
      </w:sdt>
      <w:sdt>
        <w:sdtPr>
          <w:tag w:val="goog_rdk_2986"/>
          <w:id w:val="-970050097"/>
        </w:sdtPr>
        <w:sdtEndPr/>
        <w:sdtContent>
          <w:tr w:rsidR="00543911" w14:paraId="7961491E" w14:textId="77777777">
            <w:trPr>
              <w:ins w:id="2775" w:author="noemi.bracci.98.NB@gmail.com" w:date="2022-01-16T09:14: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2988"/>
                  <w:id w:val="867953906"/>
                </w:sdtPr>
                <w:sdtEndPr/>
                <w:sdtContent>
                  <w:p w14:paraId="7AA723CD" w14:textId="77777777" w:rsidR="00543911" w:rsidRDefault="00BD136D">
                    <w:pPr>
                      <w:rPr>
                        <w:ins w:id="2776" w:author="noemi.bracci.98.NB@gmail.com" w:date="2022-01-16T09:14:00Z"/>
                        <w:rFonts w:ascii="Arial" w:eastAsia="Arial" w:hAnsi="Arial" w:cs="Arial"/>
                        <w:color w:val="000000"/>
                        <w:sz w:val="21"/>
                        <w:szCs w:val="21"/>
                      </w:rPr>
                    </w:pPr>
                    <w:sdt>
                      <w:sdtPr>
                        <w:tag w:val="goog_rdk_2987"/>
                        <w:id w:val="1904785114"/>
                      </w:sdtPr>
                      <w:sdtEndPr/>
                      <w:sdtContent>
                        <w:ins w:id="2777" w:author="noemi.bracci.98.NB@gmail.com" w:date="2022-01-16T09:14:00Z">
                          <w:r w:rsidR="00E36E87">
                            <w:rPr>
                              <w:rFonts w:ascii="Arial" w:eastAsia="Arial" w:hAnsi="Arial" w:cs="Arial"/>
                              <w:b/>
                              <w:color w:val="000000"/>
                              <w:sz w:val="21"/>
                              <w:szCs w:val="21"/>
                            </w:rPr>
                            <w:t>4</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990"/>
                  <w:id w:val="-1306459666"/>
                </w:sdtPr>
                <w:sdtEndPr/>
                <w:sdtContent>
                  <w:p w14:paraId="791564A8" w14:textId="77777777" w:rsidR="00543911" w:rsidRDefault="00BD136D">
                    <w:pPr>
                      <w:rPr>
                        <w:ins w:id="2778" w:author="noemi.bracci.98.NB@gmail.com" w:date="2022-01-16T09:14:00Z"/>
                        <w:rFonts w:ascii="Arial" w:eastAsia="Arial" w:hAnsi="Arial" w:cs="Arial"/>
                        <w:color w:val="000000"/>
                        <w:sz w:val="21"/>
                        <w:szCs w:val="21"/>
                      </w:rPr>
                    </w:pPr>
                    <w:sdt>
                      <w:sdtPr>
                        <w:tag w:val="goog_rdk_2989"/>
                        <w:id w:val="1585182941"/>
                      </w:sdtPr>
                      <w:sdtEndPr/>
                      <w:sdtContent>
                        <w:ins w:id="2779" w:author="noemi.bracci.98.NB@gmail.com" w:date="2022-01-16T09:14:00Z">
                          <w:r w:rsidR="00E36E87">
                            <w:rPr>
                              <w:rFonts w:ascii="Arial" w:eastAsia="Arial" w:hAnsi="Arial" w:cs="Arial"/>
                              <w:color w:val="000000"/>
                              <w:sz w:val="21"/>
                              <w:szCs w:val="21"/>
                            </w:rPr>
                            <w:t>10</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2992"/>
                  <w:id w:val="-1308781746"/>
                </w:sdtPr>
                <w:sdtEndPr/>
                <w:sdtContent>
                  <w:p w14:paraId="44C38488" w14:textId="77777777" w:rsidR="00543911" w:rsidRDefault="00BD136D">
                    <w:pPr>
                      <w:rPr>
                        <w:ins w:id="2780" w:author="noemi.bracci.98.NB@gmail.com" w:date="2022-01-16T09:14:00Z"/>
                        <w:rFonts w:ascii="Arial" w:eastAsia="Arial" w:hAnsi="Arial" w:cs="Arial"/>
                        <w:color w:val="000000"/>
                        <w:sz w:val="21"/>
                        <w:szCs w:val="21"/>
                      </w:rPr>
                    </w:pPr>
                    <w:sdt>
                      <w:sdtPr>
                        <w:tag w:val="goog_rdk_2991"/>
                        <w:id w:val="1292944738"/>
                      </w:sdtPr>
                      <w:sdtEndPr/>
                      <w:sdtContent>
                        <w:ins w:id="2781" w:author="noemi.bracci.98.NB@gmail.com" w:date="2022-01-16T09:14:00Z">
                          <w:r w:rsidR="00E36E87">
                            <w:rPr>
                              <w:rFonts w:ascii="Arial" w:eastAsia="Arial" w:hAnsi="Arial" w:cs="Arial"/>
                              <w:color w:val="000000"/>
                              <w:sz w:val="21"/>
                              <w:szCs w:val="21"/>
                            </w:rPr>
                            <w:t>25%</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2994"/>
                  <w:id w:val="271824401"/>
                </w:sdtPr>
                <w:sdtEndPr/>
                <w:sdtContent>
                  <w:p w14:paraId="1BC026DB" w14:textId="77777777" w:rsidR="00543911" w:rsidRDefault="00BD136D">
                    <w:pPr>
                      <w:rPr>
                        <w:ins w:id="2782" w:author="noemi.bracci.98.NB@gmail.com" w:date="2022-01-16T09:14:00Z"/>
                        <w:rFonts w:ascii="Arial" w:eastAsia="Arial" w:hAnsi="Arial" w:cs="Arial"/>
                        <w:color w:val="000000"/>
                        <w:sz w:val="21"/>
                        <w:szCs w:val="21"/>
                      </w:rPr>
                    </w:pPr>
                    <w:sdt>
                      <w:sdtPr>
                        <w:tag w:val="goog_rdk_2993"/>
                        <w:id w:val="-2064787875"/>
                      </w:sdtPr>
                      <w:sdtEndPr/>
                      <w:sdtContent>
                        <w:ins w:id="2783" w:author="noemi.bracci.98.NB@gmail.com" w:date="2022-01-16T09:14:00Z">
                          <w:r w:rsidR="00E36E87">
                            <w:rPr>
                              <w:rFonts w:ascii="Arial" w:eastAsia="Arial" w:hAnsi="Arial" w:cs="Arial"/>
                              <w:color w:val="000000"/>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2996"/>
                  <w:id w:val="-536119318"/>
                </w:sdtPr>
                <w:sdtEndPr/>
                <w:sdtContent>
                  <w:p w14:paraId="359F640B" w14:textId="77777777" w:rsidR="00543911" w:rsidRDefault="00BD136D">
                    <w:pPr>
                      <w:rPr>
                        <w:ins w:id="2784" w:author="noemi.bracci.98.NB@gmail.com" w:date="2022-01-16T09:14:00Z"/>
                        <w:rFonts w:ascii="Arial" w:eastAsia="Arial" w:hAnsi="Arial" w:cs="Arial"/>
                        <w:color w:val="000000"/>
                        <w:sz w:val="21"/>
                        <w:szCs w:val="21"/>
                      </w:rPr>
                    </w:pPr>
                    <w:sdt>
                      <w:sdtPr>
                        <w:tag w:val="goog_rdk_2995"/>
                        <w:id w:val="124747823"/>
                      </w:sdtPr>
                      <w:sdtEndPr/>
                      <w:sdtContent>
                        <w:ins w:id="2785" w:author="noemi.bracci.98.NB@gmail.com" w:date="2022-01-16T09:14:00Z">
                          <w:r w:rsidR="00E36E87">
                            <w:rPr>
                              <w:rFonts w:ascii="Arial" w:eastAsia="Arial" w:hAnsi="Arial" w:cs="Arial"/>
                              <w:color w:val="000000"/>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2998"/>
                  <w:id w:val="1685940602"/>
                </w:sdtPr>
                <w:sdtEndPr/>
                <w:sdtContent>
                  <w:p w14:paraId="3ECDD496" w14:textId="77777777" w:rsidR="00543911" w:rsidRDefault="00BD136D">
                    <w:pPr>
                      <w:rPr>
                        <w:ins w:id="2786" w:author="noemi.bracci.98.NB@gmail.com" w:date="2022-01-16T09:14:00Z"/>
                        <w:rFonts w:ascii="Arial" w:eastAsia="Arial" w:hAnsi="Arial" w:cs="Arial"/>
                        <w:color w:val="000000"/>
                        <w:sz w:val="21"/>
                        <w:szCs w:val="21"/>
                      </w:rPr>
                    </w:pPr>
                    <w:sdt>
                      <w:sdtPr>
                        <w:tag w:val="goog_rdk_2997"/>
                        <w:id w:val="-1809930000"/>
                      </w:sdtPr>
                      <w:sdtEndPr/>
                      <w:sdtContent>
                        <w:ins w:id="2787" w:author="noemi.bracci.98.NB@gmail.com" w:date="2022-01-16T09:14:00Z">
                          <w:r w:rsidR="00E36E87">
                            <w:rPr>
                              <w:rFonts w:ascii="Arial" w:eastAsia="Arial" w:hAnsi="Arial" w:cs="Arial"/>
                              <w:color w:val="000000"/>
                              <w:sz w:val="15"/>
                              <w:szCs w:val="15"/>
                            </w:rPr>
                            <w:t>12%:38%</w:t>
                          </w:r>
                        </w:ins>
                      </w:sdtContent>
                    </w:sdt>
                  </w:p>
                </w:sdtContent>
              </w:sdt>
            </w:tc>
          </w:tr>
        </w:sdtContent>
      </w:sdt>
    </w:tbl>
    <w:sdt>
      <w:sdtPr>
        <w:tag w:val="goog_rdk_3001"/>
        <w:id w:val="1304419975"/>
      </w:sdtPr>
      <w:sdtEndPr/>
      <w:sdtContent>
        <w:p w14:paraId="243F00CE" w14:textId="77777777" w:rsidR="00543911" w:rsidRDefault="00BD136D">
          <w:pPr>
            <w:spacing w:after="0" w:line="240" w:lineRule="auto"/>
            <w:rPr>
              <w:ins w:id="2788" w:author="noemi.bracci.98.NB@gmail.com" w:date="2022-01-16T09:14:00Z"/>
              <w:rFonts w:ascii="Arial" w:eastAsia="Arial" w:hAnsi="Arial" w:cs="Arial"/>
              <w:color w:val="000000"/>
              <w:sz w:val="21"/>
              <w:szCs w:val="21"/>
            </w:rPr>
          </w:pPr>
          <w:sdt>
            <w:sdtPr>
              <w:tag w:val="goog_rdk_3000"/>
              <w:id w:val="-2019690704"/>
            </w:sdtPr>
            <w:sdtEndPr/>
            <w:sdtContent/>
          </w:sdt>
        </w:p>
      </w:sdtContent>
    </w:sdt>
    <w:p w14:paraId="200EB0E2" w14:textId="77777777" w:rsidR="00543911" w:rsidRDefault="00543911">
      <w:pPr>
        <w:spacing w:after="0" w:line="240" w:lineRule="auto"/>
        <w:rPr>
          <w:rFonts w:ascii="Arial" w:eastAsia="Arial" w:hAnsi="Arial" w:cs="Arial"/>
          <w:color w:val="000000"/>
          <w:sz w:val="21"/>
          <w:szCs w:val="21"/>
        </w:rPr>
      </w:pPr>
    </w:p>
    <w:tbl>
      <w:tblPr>
        <w:tblStyle w:val="affffffffffffff4"/>
        <w:tblW w:w="9638" w:type="dxa"/>
        <w:tblInd w:w="0" w:type="dxa"/>
        <w:tblLayout w:type="fixed"/>
        <w:tblLook w:val="0400" w:firstRow="0" w:lastRow="0" w:firstColumn="0" w:lastColumn="0" w:noHBand="0" w:noVBand="1"/>
      </w:tblPr>
      <w:tblGrid>
        <w:gridCol w:w="1686"/>
        <w:gridCol w:w="113"/>
        <w:gridCol w:w="7839"/>
      </w:tblGrid>
      <w:sdt>
        <w:sdtPr>
          <w:tag w:val="goog_rdk_3003"/>
          <w:id w:val="-2089604652"/>
        </w:sdtPr>
        <w:sdtEndPr/>
        <w:sdtContent>
          <w:tr w:rsidR="00543911" w14:paraId="18283B54" w14:textId="77777777">
            <w:trPr>
              <w:ins w:id="2789" w:author="noemi.bracci.98.NB@gmail.com" w:date="2022-01-16T09:15:00Z"/>
            </w:trPr>
            <w:tc>
              <w:tcPr>
                <w:tcW w:w="1686" w:type="dxa"/>
              </w:tcPr>
              <w:sdt>
                <w:sdtPr>
                  <w:tag w:val="goog_rdk_3005"/>
                  <w:id w:val="676003291"/>
                </w:sdtPr>
                <w:sdtEndPr/>
                <w:sdtContent>
                  <w:p w14:paraId="6EA4A3F8" w14:textId="77777777" w:rsidR="00543911" w:rsidRDefault="00BD136D">
                    <w:pPr>
                      <w:widowControl w:val="0"/>
                      <w:pBdr>
                        <w:top w:val="nil"/>
                        <w:left w:val="nil"/>
                        <w:bottom w:val="nil"/>
                        <w:right w:val="nil"/>
                        <w:between w:val="nil"/>
                      </w:pBdr>
                      <w:spacing w:line="276" w:lineRule="auto"/>
                      <w:rPr>
                        <w:ins w:id="2790" w:author="noemi.bracci.98.NB@gmail.com" w:date="2022-01-16T09:15:00Z"/>
                        <w:rFonts w:ascii="Arial" w:eastAsia="Arial" w:hAnsi="Arial" w:cs="Arial"/>
                        <w:color w:val="000000"/>
                        <w:sz w:val="21"/>
                        <w:szCs w:val="21"/>
                      </w:rPr>
                    </w:pPr>
                    <w:sdt>
                      <w:sdtPr>
                        <w:tag w:val="goog_rdk_3004"/>
                        <w:id w:val="1205910665"/>
                      </w:sdtPr>
                      <w:sdtEndPr/>
                      <w:sdtContent/>
                    </w:sdt>
                  </w:p>
                </w:sdtContent>
              </w:sdt>
              <w:tbl>
                <w:tblPr>
                  <w:tblStyle w:val="affffffffffffff5"/>
                  <w:tblW w:w="1611" w:type="dxa"/>
                  <w:jc w:val="right"/>
                  <w:tblInd w:w="0" w:type="dxa"/>
                  <w:tblLayout w:type="fixed"/>
                  <w:tblLook w:val="0400" w:firstRow="0" w:lastRow="0" w:firstColumn="0" w:lastColumn="0" w:noHBand="0" w:noVBand="1"/>
                </w:tblPr>
                <w:tblGrid>
                  <w:gridCol w:w="378"/>
                  <w:gridCol w:w="406"/>
                  <w:gridCol w:w="406"/>
                  <w:gridCol w:w="421"/>
                </w:tblGrid>
                <w:sdt>
                  <w:sdtPr>
                    <w:tag w:val="goog_rdk_3006"/>
                    <w:id w:val="281004400"/>
                  </w:sdtPr>
                  <w:sdtEndPr/>
                  <w:sdtContent>
                    <w:tr w:rsidR="00543911" w14:paraId="291F1467" w14:textId="77777777">
                      <w:trPr>
                        <w:jc w:val="right"/>
                        <w:ins w:id="2791" w:author="noemi.bracci.98.NB@gmail.com" w:date="2022-01-16T09:15:00Z"/>
                      </w:trPr>
                      <w:tc>
                        <w:tcPr>
                          <w:tcW w:w="378" w:type="dxa"/>
                          <w:vAlign w:val="bottom"/>
                        </w:tcPr>
                        <w:sdt>
                          <w:sdtPr>
                            <w:tag w:val="goog_rdk_3008"/>
                            <w:id w:val="-1207791878"/>
                          </w:sdtPr>
                          <w:sdtEndPr/>
                          <w:sdtContent>
                            <w:p w14:paraId="3D334114" w14:textId="77777777" w:rsidR="00543911" w:rsidRDefault="00BD136D">
                              <w:pPr>
                                <w:widowControl w:val="0"/>
                                <w:pBdr>
                                  <w:top w:val="nil"/>
                                  <w:left w:val="nil"/>
                                  <w:bottom w:val="nil"/>
                                  <w:right w:val="nil"/>
                                  <w:between w:val="nil"/>
                                </w:pBdr>
                                <w:spacing w:line="276" w:lineRule="auto"/>
                                <w:rPr>
                                  <w:ins w:id="2792" w:author="noemi.bracci.98.NB@gmail.com" w:date="2022-01-16T09:15:00Z"/>
                                  <w:rFonts w:ascii="Arial" w:eastAsia="Arial" w:hAnsi="Arial" w:cs="Arial"/>
                                  <w:color w:val="000000"/>
                                  <w:sz w:val="21"/>
                                  <w:szCs w:val="21"/>
                                </w:rPr>
                              </w:pPr>
                              <w:sdt>
                                <w:sdtPr>
                                  <w:tag w:val="goog_rdk_3007"/>
                                  <w:id w:val="586578893"/>
                                </w:sdtPr>
                                <w:sdtEndPr/>
                                <w:sdtContent/>
                              </w:sdt>
                            </w:p>
                          </w:sdtContent>
                        </w:sdt>
                        <w:tbl>
                          <w:tblPr>
                            <w:tblStyle w:val="affffffffffffff6"/>
                            <w:tblW w:w="375" w:type="dxa"/>
                            <w:jc w:val="center"/>
                            <w:tblInd w:w="0" w:type="dxa"/>
                            <w:tblLayout w:type="fixed"/>
                            <w:tblLook w:val="0400" w:firstRow="0" w:lastRow="0" w:firstColumn="0" w:lastColumn="0" w:noHBand="0" w:noVBand="1"/>
                          </w:tblPr>
                          <w:tblGrid>
                            <w:gridCol w:w="375"/>
                          </w:tblGrid>
                          <w:sdt>
                            <w:sdtPr>
                              <w:tag w:val="goog_rdk_3009"/>
                              <w:id w:val="2101208408"/>
                            </w:sdtPr>
                            <w:sdtEndPr/>
                            <w:sdtContent>
                              <w:tr w:rsidR="00543911" w14:paraId="2B72106F" w14:textId="77777777">
                                <w:trPr>
                                  <w:jc w:val="center"/>
                                  <w:ins w:id="2793" w:author="noemi.bracci.98.NB@gmail.com" w:date="2022-01-16T09:15:00Z"/>
                                </w:trPr>
                                <w:tc>
                                  <w:tcPr>
                                    <w:tcW w:w="375" w:type="dxa"/>
                                    <w:vAlign w:val="bottom"/>
                                  </w:tcPr>
                                  <w:sdt>
                                    <w:sdtPr>
                                      <w:tag w:val="goog_rdk_3011"/>
                                      <w:id w:val="-1042974650"/>
                                    </w:sdtPr>
                                    <w:sdtEndPr/>
                                    <w:sdtContent>
                                      <w:p w14:paraId="725469F7" w14:textId="77777777" w:rsidR="00543911" w:rsidRDefault="00BD136D">
                                        <w:pPr>
                                          <w:jc w:val="center"/>
                                          <w:rPr>
                                            <w:ins w:id="2794" w:author="noemi.bracci.98.NB@gmail.com" w:date="2022-01-16T09:15:00Z"/>
                                            <w:rFonts w:ascii="Arial" w:eastAsia="Arial" w:hAnsi="Arial" w:cs="Arial"/>
                                            <w:sz w:val="21"/>
                                            <w:szCs w:val="21"/>
                                          </w:rPr>
                                        </w:pPr>
                                        <w:sdt>
                                          <w:sdtPr>
                                            <w:tag w:val="goog_rdk_3010"/>
                                            <w:id w:val="1971706769"/>
                                          </w:sdtPr>
                                          <w:sdtEndPr/>
                                          <w:sdtContent>
                                            <w:ins w:id="2795" w:author="noemi.bracci.98.NB@gmail.com" w:date="2022-01-16T09:15:00Z">
                                              <w:r w:rsidR="00E36E87">
                                                <w:rPr>
                                                  <w:rFonts w:ascii="Arial" w:eastAsia="Arial" w:hAnsi="Arial" w:cs="Arial"/>
                                                  <w:sz w:val="21"/>
                                                  <w:szCs w:val="21"/>
                                                </w:rPr>
                                                <w:t>3%</w:t>
                                              </w:r>
                                            </w:ins>
                                          </w:sdtContent>
                                        </w:sdt>
                                      </w:p>
                                    </w:sdtContent>
                                  </w:sdt>
                                </w:tc>
                              </w:tr>
                            </w:sdtContent>
                          </w:sdt>
                          <w:sdt>
                            <w:sdtPr>
                              <w:tag w:val="goog_rdk_3012"/>
                              <w:id w:val="2046092417"/>
                            </w:sdtPr>
                            <w:sdtEndPr/>
                            <w:sdtContent>
                              <w:tr w:rsidR="00543911" w14:paraId="140EE148" w14:textId="77777777">
                                <w:trPr>
                                  <w:trHeight w:val="45"/>
                                  <w:jc w:val="center"/>
                                  <w:ins w:id="2796" w:author="noemi.bracci.98.NB@gmail.com" w:date="2022-01-16T09:15:00Z"/>
                                </w:trPr>
                                <w:tc>
                                  <w:tcPr>
                                    <w:tcW w:w="375" w:type="dxa"/>
                                    <w:shd w:val="clear" w:color="auto" w:fill="C0D0C0"/>
                                    <w:vAlign w:val="bottom"/>
                                  </w:tcPr>
                                  <w:sdt>
                                    <w:sdtPr>
                                      <w:tag w:val="goog_rdk_3014"/>
                                      <w:id w:val="-1137097024"/>
                                    </w:sdtPr>
                                    <w:sdtEndPr/>
                                    <w:sdtContent>
                                      <w:p w14:paraId="51ED34C9" w14:textId="77777777" w:rsidR="00543911" w:rsidRDefault="00BD136D">
                                        <w:pPr>
                                          <w:jc w:val="center"/>
                                          <w:rPr>
                                            <w:ins w:id="2797" w:author="noemi.bracci.98.NB@gmail.com" w:date="2022-01-16T09:15:00Z"/>
                                            <w:rFonts w:ascii="Arial" w:eastAsia="Arial" w:hAnsi="Arial" w:cs="Arial"/>
                                            <w:sz w:val="21"/>
                                            <w:szCs w:val="21"/>
                                          </w:rPr>
                                        </w:pPr>
                                        <w:sdt>
                                          <w:sdtPr>
                                            <w:tag w:val="goog_rdk_3013"/>
                                            <w:id w:val="-697390048"/>
                                          </w:sdtPr>
                                          <w:sdtEndPr/>
                                          <w:sdtContent/>
                                        </w:sdt>
                                      </w:p>
                                    </w:sdtContent>
                                  </w:sdt>
                                </w:tc>
                              </w:tr>
                            </w:sdtContent>
                          </w:sdt>
                        </w:tbl>
                        <w:sdt>
                          <w:sdtPr>
                            <w:tag w:val="goog_rdk_3016"/>
                            <w:id w:val="-1970969448"/>
                          </w:sdtPr>
                          <w:sdtEndPr/>
                          <w:sdtContent>
                            <w:p w14:paraId="19E54DF7" w14:textId="77777777" w:rsidR="00543911" w:rsidRDefault="00BD136D">
                              <w:pPr>
                                <w:jc w:val="center"/>
                                <w:rPr>
                                  <w:ins w:id="2798" w:author="noemi.bracci.98.NB@gmail.com" w:date="2022-01-16T09:15:00Z"/>
                                  <w:rFonts w:ascii="Arial" w:eastAsia="Arial" w:hAnsi="Arial" w:cs="Arial"/>
                                  <w:sz w:val="21"/>
                                  <w:szCs w:val="21"/>
                                </w:rPr>
                              </w:pPr>
                              <w:sdt>
                                <w:sdtPr>
                                  <w:tag w:val="goog_rdk_3015"/>
                                  <w:id w:val="-1839924921"/>
                                </w:sdtPr>
                                <w:sdtEndPr/>
                                <w:sdtContent/>
                              </w:sdt>
                            </w:p>
                          </w:sdtContent>
                        </w:sdt>
                      </w:tc>
                      <w:tc>
                        <w:tcPr>
                          <w:tcW w:w="406" w:type="dxa"/>
                          <w:vAlign w:val="bottom"/>
                        </w:tcPr>
                        <w:sdt>
                          <w:sdtPr>
                            <w:tag w:val="goog_rdk_3018"/>
                            <w:id w:val="1237594209"/>
                          </w:sdtPr>
                          <w:sdtEndPr/>
                          <w:sdtContent>
                            <w:p w14:paraId="0CECC929" w14:textId="77777777" w:rsidR="00543911" w:rsidRDefault="00BD136D">
                              <w:pPr>
                                <w:widowControl w:val="0"/>
                                <w:pBdr>
                                  <w:top w:val="nil"/>
                                  <w:left w:val="nil"/>
                                  <w:bottom w:val="nil"/>
                                  <w:right w:val="nil"/>
                                  <w:between w:val="nil"/>
                                </w:pBdr>
                                <w:spacing w:line="276" w:lineRule="auto"/>
                                <w:rPr>
                                  <w:ins w:id="2799" w:author="noemi.bracci.98.NB@gmail.com" w:date="2022-01-16T09:15:00Z"/>
                                  <w:rFonts w:ascii="Arial" w:eastAsia="Arial" w:hAnsi="Arial" w:cs="Arial"/>
                                  <w:sz w:val="21"/>
                                  <w:szCs w:val="21"/>
                                </w:rPr>
                              </w:pPr>
                              <w:sdt>
                                <w:sdtPr>
                                  <w:tag w:val="goog_rdk_3017"/>
                                  <w:id w:val="1703289408"/>
                                </w:sdtPr>
                                <w:sdtEndPr/>
                                <w:sdtContent/>
                              </w:sdt>
                            </w:p>
                          </w:sdtContent>
                        </w:sdt>
                        <w:tbl>
                          <w:tblPr>
                            <w:tblStyle w:val="affffffffffffff7"/>
                            <w:tblW w:w="376" w:type="dxa"/>
                            <w:jc w:val="center"/>
                            <w:tblInd w:w="0" w:type="dxa"/>
                            <w:tblLayout w:type="fixed"/>
                            <w:tblLook w:val="0400" w:firstRow="0" w:lastRow="0" w:firstColumn="0" w:lastColumn="0" w:noHBand="0" w:noVBand="1"/>
                          </w:tblPr>
                          <w:tblGrid>
                            <w:gridCol w:w="376"/>
                          </w:tblGrid>
                          <w:sdt>
                            <w:sdtPr>
                              <w:tag w:val="goog_rdk_3019"/>
                              <w:id w:val="-671644837"/>
                            </w:sdtPr>
                            <w:sdtEndPr/>
                            <w:sdtContent>
                              <w:tr w:rsidR="00543911" w14:paraId="2BE4C514" w14:textId="77777777">
                                <w:trPr>
                                  <w:jc w:val="center"/>
                                  <w:ins w:id="2800" w:author="noemi.bracci.98.NB@gmail.com" w:date="2022-01-16T09:15:00Z"/>
                                </w:trPr>
                                <w:tc>
                                  <w:tcPr>
                                    <w:tcW w:w="376" w:type="dxa"/>
                                    <w:vAlign w:val="bottom"/>
                                  </w:tcPr>
                                  <w:sdt>
                                    <w:sdtPr>
                                      <w:tag w:val="goog_rdk_3021"/>
                                      <w:id w:val="1233814785"/>
                                    </w:sdtPr>
                                    <w:sdtEndPr/>
                                    <w:sdtContent>
                                      <w:p w14:paraId="72EDE7DC" w14:textId="77777777" w:rsidR="00543911" w:rsidRDefault="00BD136D">
                                        <w:pPr>
                                          <w:jc w:val="center"/>
                                          <w:rPr>
                                            <w:ins w:id="2801" w:author="noemi.bracci.98.NB@gmail.com" w:date="2022-01-16T09:15:00Z"/>
                                            <w:rFonts w:ascii="Arial" w:eastAsia="Arial" w:hAnsi="Arial" w:cs="Arial"/>
                                            <w:sz w:val="21"/>
                                            <w:szCs w:val="21"/>
                                          </w:rPr>
                                        </w:pPr>
                                        <w:sdt>
                                          <w:sdtPr>
                                            <w:tag w:val="goog_rdk_3020"/>
                                            <w:id w:val="1414510012"/>
                                          </w:sdtPr>
                                          <w:sdtEndPr/>
                                          <w:sdtContent>
                                            <w:ins w:id="2802" w:author="noemi.bracci.98.NB@gmail.com" w:date="2022-01-16T09:15:00Z">
                                              <w:r w:rsidR="00E36E87">
                                                <w:rPr>
                                                  <w:rFonts w:ascii="Arial" w:eastAsia="Arial" w:hAnsi="Arial" w:cs="Arial"/>
                                                  <w:sz w:val="21"/>
                                                  <w:szCs w:val="21"/>
                                                </w:rPr>
                                                <w:t>13%</w:t>
                                              </w:r>
                                            </w:ins>
                                          </w:sdtContent>
                                        </w:sdt>
                                      </w:p>
                                    </w:sdtContent>
                                  </w:sdt>
                                </w:tc>
                              </w:tr>
                            </w:sdtContent>
                          </w:sdt>
                          <w:sdt>
                            <w:sdtPr>
                              <w:tag w:val="goog_rdk_3022"/>
                              <w:id w:val="-212118983"/>
                            </w:sdtPr>
                            <w:sdtEndPr/>
                            <w:sdtContent>
                              <w:tr w:rsidR="00543911" w14:paraId="20D36296" w14:textId="77777777">
                                <w:trPr>
                                  <w:trHeight w:val="195"/>
                                  <w:jc w:val="center"/>
                                  <w:ins w:id="2803" w:author="noemi.bracci.98.NB@gmail.com" w:date="2022-01-16T09:15:00Z"/>
                                </w:trPr>
                                <w:tc>
                                  <w:tcPr>
                                    <w:tcW w:w="376" w:type="dxa"/>
                                    <w:shd w:val="clear" w:color="auto" w:fill="C0D0C0"/>
                                    <w:vAlign w:val="bottom"/>
                                  </w:tcPr>
                                  <w:sdt>
                                    <w:sdtPr>
                                      <w:tag w:val="goog_rdk_3024"/>
                                      <w:id w:val="2065522933"/>
                                    </w:sdtPr>
                                    <w:sdtEndPr/>
                                    <w:sdtContent>
                                      <w:p w14:paraId="0269684F" w14:textId="77777777" w:rsidR="00543911" w:rsidRDefault="00BD136D">
                                        <w:pPr>
                                          <w:jc w:val="center"/>
                                          <w:rPr>
                                            <w:ins w:id="2804" w:author="noemi.bracci.98.NB@gmail.com" w:date="2022-01-16T09:15:00Z"/>
                                            <w:rFonts w:ascii="Arial" w:eastAsia="Arial" w:hAnsi="Arial" w:cs="Arial"/>
                                            <w:sz w:val="21"/>
                                            <w:szCs w:val="21"/>
                                          </w:rPr>
                                        </w:pPr>
                                        <w:sdt>
                                          <w:sdtPr>
                                            <w:tag w:val="goog_rdk_3023"/>
                                            <w:id w:val="-2056998864"/>
                                          </w:sdtPr>
                                          <w:sdtEndPr/>
                                          <w:sdtContent/>
                                        </w:sdt>
                                      </w:p>
                                    </w:sdtContent>
                                  </w:sdt>
                                </w:tc>
                              </w:tr>
                            </w:sdtContent>
                          </w:sdt>
                        </w:tbl>
                        <w:sdt>
                          <w:sdtPr>
                            <w:tag w:val="goog_rdk_3026"/>
                            <w:id w:val="961619929"/>
                          </w:sdtPr>
                          <w:sdtEndPr/>
                          <w:sdtContent>
                            <w:p w14:paraId="6879DDB3" w14:textId="77777777" w:rsidR="00543911" w:rsidRDefault="00BD136D">
                              <w:pPr>
                                <w:jc w:val="center"/>
                                <w:rPr>
                                  <w:ins w:id="2805" w:author="noemi.bracci.98.NB@gmail.com" w:date="2022-01-16T09:15:00Z"/>
                                  <w:rFonts w:ascii="Arial" w:eastAsia="Arial" w:hAnsi="Arial" w:cs="Arial"/>
                                  <w:sz w:val="21"/>
                                  <w:szCs w:val="21"/>
                                </w:rPr>
                              </w:pPr>
                              <w:sdt>
                                <w:sdtPr>
                                  <w:tag w:val="goog_rdk_3025"/>
                                  <w:id w:val="-1626847427"/>
                                </w:sdtPr>
                                <w:sdtEndPr/>
                                <w:sdtContent/>
                              </w:sdt>
                            </w:p>
                          </w:sdtContent>
                        </w:sdt>
                      </w:tc>
                      <w:tc>
                        <w:tcPr>
                          <w:tcW w:w="406" w:type="dxa"/>
                          <w:vAlign w:val="bottom"/>
                        </w:tcPr>
                        <w:sdt>
                          <w:sdtPr>
                            <w:tag w:val="goog_rdk_3028"/>
                            <w:id w:val="1951280651"/>
                          </w:sdtPr>
                          <w:sdtEndPr/>
                          <w:sdtContent>
                            <w:p w14:paraId="263AF844" w14:textId="77777777" w:rsidR="00543911" w:rsidRDefault="00BD136D">
                              <w:pPr>
                                <w:widowControl w:val="0"/>
                                <w:pBdr>
                                  <w:top w:val="nil"/>
                                  <w:left w:val="nil"/>
                                  <w:bottom w:val="nil"/>
                                  <w:right w:val="nil"/>
                                  <w:between w:val="nil"/>
                                </w:pBdr>
                                <w:spacing w:line="276" w:lineRule="auto"/>
                                <w:rPr>
                                  <w:ins w:id="2806" w:author="noemi.bracci.98.NB@gmail.com" w:date="2022-01-16T09:15:00Z"/>
                                  <w:rFonts w:ascii="Arial" w:eastAsia="Arial" w:hAnsi="Arial" w:cs="Arial"/>
                                  <w:sz w:val="21"/>
                                  <w:szCs w:val="21"/>
                                </w:rPr>
                              </w:pPr>
                              <w:sdt>
                                <w:sdtPr>
                                  <w:tag w:val="goog_rdk_3027"/>
                                  <w:id w:val="-227155316"/>
                                </w:sdtPr>
                                <w:sdtEndPr/>
                                <w:sdtContent/>
                              </w:sdt>
                            </w:p>
                          </w:sdtContent>
                        </w:sdt>
                        <w:tbl>
                          <w:tblPr>
                            <w:tblStyle w:val="affffffffffffff8"/>
                            <w:tblW w:w="376" w:type="dxa"/>
                            <w:jc w:val="center"/>
                            <w:tblInd w:w="0" w:type="dxa"/>
                            <w:tblLayout w:type="fixed"/>
                            <w:tblLook w:val="0400" w:firstRow="0" w:lastRow="0" w:firstColumn="0" w:lastColumn="0" w:noHBand="0" w:noVBand="1"/>
                          </w:tblPr>
                          <w:tblGrid>
                            <w:gridCol w:w="376"/>
                          </w:tblGrid>
                          <w:sdt>
                            <w:sdtPr>
                              <w:tag w:val="goog_rdk_3029"/>
                              <w:id w:val="-1184593573"/>
                            </w:sdtPr>
                            <w:sdtEndPr/>
                            <w:sdtContent>
                              <w:tr w:rsidR="00543911" w14:paraId="7113BAAD" w14:textId="77777777">
                                <w:trPr>
                                  <w:jc w:val="center"/>
                                  <w:ins w:id="2807" w:author="noemi.bracci.98.NB@gmail.com" w:date="2022-01-16T09:15:00Z"/>
                                </w:trPr>
                                <w:tc>
                                  <w:tcPr>
                                    <w:tcW w:w="376" w:type="dxa"/>
                                    <w:vAlign w:val="bottom"/>
                                  </w:tcPr>
                                  <w:sdt>
                                    <w:sdtPr>
                                      <w:tag w:val="goog_rdk_3031"/>
                                      <w:id w:val="2037611529"/>
                                    </w:sdtPr>
                                    <w:sdtEndPr/>
                                    <w:sdtContent>
                                      <w:p w14:paraId="3F53132F" w14:textId="77777777" w:rsidR="00543911" w:rsidRDefault="00BD136D">
                                        <w:pPr>
                                          <w:jc w:val="center"/>
                                          <w:rPr>
                                            <w:ins w:id="2808" w:author="noemi.bracci.98.NB@gmail.com" w:date="2022-01-16T09:15:00Z"/>
                                            <w:rFonts w:ascii="Arial" w:eastAsia="Arial" w:hAnsi="Arial" w:cs="Arial"/>
                                            <w:sz w:val="21"/>
                                            <w:szCs w:val="21"/>
                                          </w:rPr>
                                        </w:pPr>
                                        <w:sdt>
                                          <w:sdtPr>
                                            <w:tag w:val="goog_rdk_3030"/>
                                            <w:id w:val="-1399890699"/>
                                          </w:sdtPr>
                                          <w:sdtEndPr/>
                                          <w:sdtContent>
                                            <w:ins w:id="2809" w:author="noemi.bracci.98.NB@gmail.com" w:date="2022-01-16T09:15:00Z">
                                              <w:r w:rsidR="00E36E87">
                                                <w:rPr>
                                                  <w:rFonts w:ascii="Arial" w:eastAsia="Arial" w:hAnsi="Arial" w:cs="Arial"/>
                                                  <w:sz w:val="21"/>
                                                  <w:szCs w:val="21"/>
                                                </w:rPr>
                                                <w:t>60%</w:t>
                                              </w:r>
                                            </w:ins>
                                          </w:sdtContent>
                                        </w:sdt>
                                      </w:p>
                                    </w:sdtContent>
                                  </w:sdt>
                                </w:tc>
                              </w:tr>
                            </w:sdtContent>
                          </w:sdt>
                          <w:sdt>
                            <w:sdtPr>
                              <w:tag w:val="goog_rdk_3032"/>
                              <w:id w:val="-1190534619"/>
                            </w:sdtPr>
                            <w:sdtEndPr/>
                            <w:sdtContent>
                              <w:tr w:rsidR="00543911" w14:paraId="5E3E46BF" w14:textId="77777777">
                                <w:trPr>
                                  <w:trHeight w:val="900"/>
                                  <w:jc w:val="center"/>
                                  <w:ins w:id="2810" w:author="noemi.bracci.98.NB@gmail.com" w:date="2022-01-16T09:15:00Z"/>
                                </w:trPr>
                                <w:tc>
                                  <w:tcPr>
                                    <w:tcW w:w="376" w:type="dxa"/>
                                    <w:shd w:val="clear" w:color="auto" w:fill="C0D0C0"/>
                                    <w:vAlign w:val="bottom"/>
                                  </w:tcPr>
                                  <w:sdt>
                                    <w:sdtPr>
                                      <w:tag w:val="goog_rdk_3034"/>
                                      <w:id w:val="-482622784"/>
                                    </w:sdtPr>
                                    <w:sdtEndPr/>
                                    <w:sdtContent>
                                      <w:p w14:paraId="1CED7F6D" w14:textId="77777777" w:rsidR="00543911" w:rsidRDefault="00BD136D">
                                        <w:pPr>
                                          <w:jc w:val="center"/>
                                          <w:rPr>
                                            <w:ins w:id="2811" w:author="noemi.bracci.98.NB@gmail.com" w:date="2022-01-16T09:15:00Z"/>
                                            <w:rFonts w:ascii="Arial" w:eastAsia="Arial" w:hAnsi="Arial" w:cs="Arial"/>
                                            <w:sz w:val="21"/>
                                            <w:szCs w:val="21"/>
                                          </w:rPr>
                                        </w:pPr>
                                        <w:sdt>
                                          <w:sdtPr>
                                            <w:tag w:val="goog_rdk_3033"/>
                                            <w:id w:val="-1206868625"/>
                                          </w:sdtPr>
                                          <w:sdtEndPr/>
                                          <w:sdtContent/>
                                        </w:sdt>
                                      </w:p>
                                    </w:sdtContent>
                                  </w:sdt>
                                </w:tc>
                              </w:tr>
                            </w:sdtContent>
                          </w:sdt>
                        </w:tbl>
                        <w:sdt>
                          <w:sdtPr>
                            <w:tag w:val="goog_rdk_3036"/>
                            <w:id w:val="674149668"/>
                          </w:sdtPr>
                          <w:sdtEndPr/>
                          <w:sdtContent>
                            <w:p w14:paraId="162CF889" w14:textId="77777777" w:rsidR="00543911" w:rsidRDefault="00BD136D">
                              <w:pPr>
                                <w:jc w:val="center"/>
                                <w:rPr>
                                  <w:ins w:id="2812" w:author="noemi.bracci.98.NB@gmail.com" w:date="2022-01-16T09:15:00Z"/>
                                  <w:rFonts w:ascii="Arial" w:eastAsia="Arial" w:hAnsi="Arial" w:cs="Arial"/>
                                  <w:sz w:val="21"/>
                                  <w:szCs w:val="21"/>
                                </w:rPr>
                              </w:pPr>
                              <w:sdt>
                                <w:sdtPr>
                                  <w:tag w:val="goog_rdk_3035"/>
                                  <w:id w:val="27230904"/>
                                </w:sdtPr>
                                <w:sdtEndPr/>
                                <w:sdtContent/>
                              </w:sdt>
                            </w:p>
                          </w:sdtContent>
                        </w:sdt>
                      </w:tc>
                      <w:tc>
                        <w:tcPr>
                          <w:tcW w:w="421" w:type="dxa"/>
                          <w:vAlign w:val="bottom"/>
                        </w:tcPr>
                        <w:sdt>
                          <w:sdtPr>
                            <w:tag w:val="goog_rdk_3038"/>
                            <w:id w:val="1741134330"/>
                          </w:sdtPr>
                          <w:sdtEndPr/>
                          <w:sdtContent>
                            <w:p w14:paraId="56476FDE" w14:textId="77777777" w:rsidR="00543911" w:rsidRDefault="00BD136D">
                              <w:pPr>
                                <w:widowControl w:val="0"/>
                                <w:pBdr>
                                  <w:top w:val="nil"/>
                                  <w:left w:val="nil"/>
                                  <w:bottom w:val="nil"/>
                                  <w:right w:val="nil"/>
                                  <w:between w:val="nil"/>
                                </w:pBdr>
                                <w:spacing w:line="276" w:lineRule="auto"/>
                                <w:rPr>
                                  <w:ins w:id="2813" w:author="noemi.bracci.98.NB@gmail.com" w:date="2022-01-16T09:15:00Z"/>
                                  <w:rFonts w:ascii="Arial" w:eastAsia="Arial" w:hAnsi="Arial" w:cs="Arial"/>
                                  <w:sz w:val="21"/>
                                  <w:szCs w:val="21"/>
                                </w:rPr>
                              </w:pPr>
                              <w:sdt>
                                <w:sdtPr>
                                  <w:tag w:val="goog_rdk_3037"/>
                                  <w:id w:val="-1748870593"/>
                                </w:sdtPr>
                                <w:sdtEndPr/>
                                <w:sdtContent/>
                              </w:sdt>
                            </w:p>
                          </w:sdtContent>
                        </w:sdt>
                        <w:tbl>
                          <w:tblPr>
                            <w:tblStyle w:val="affffffffffffff9"/>
                            <w:tblW w:w="376" w:type="dxa"/>
                            <w:jc w:val="center"/>
                            <w:tblInd w:w="0" w:type="dxa"/>
                            <w:tblLayout w:type="fixed"/>
                            <w:tblLook w:val="0400" w:firstRow="0" w:lastRow="0" w:firstColumn="0" w:lastColumn="0" w:noHBand="0" w:noVBand="1"/>
                          </w:tblPr>
                          <w:tblGrid>
                            <w:gridCol w:w="376"/>
                          </w:tblGrid>
                          <w:sdt>
                            <w:sdtPr>
                              <w:tag w:val="goog_rdk_3039"/>
                              <w:id w:val="-639271412"/>
                            </w:sdtPr>
                            <w:sdtEndPr/>
                            <w:sdtContent>
                              <w:tr w:rsidR="00543911" w14:paraId="205D6E93" w14:textId="77777777">
                                <w:trPr>
                                  <w:jc w:val="center"/>
                                  <w:ins w:id="2814" w:author="noemi.bracci.98.NB@gmail.com" w:date="2022-01-16T09:15:00Z"/>
                                </w:trPr>
                                <w:tc>
                                  <w:tcPr>
                                    <w:tcW w:w="376" w:type="dxa"/>
                                    <w:vAlign w:val="bottom"/>
                                  </w:tcPr>
                                  <w:sdt>
                                    <w:sdtPr>
                                      <w:tag w:val="goog_rdk_3041"/>
                                      <w:id w:val="-1369528197"/>
                                    </w:sdtPr>
                                    <w:sdtEndPr/>
                                    <w:sdtContent>
                                      <w:p w14:paraId="0D9B7829" w14:textId="77777777" w:rsidR="00543911" w:rsidRDefault="00BD136D">
                                        <w:pPr>
                                          <w:jc w:val="center"/>
                                          <w:rPr>
                                            <w:ins w:id="2815" w:author="noemi.bracci.98.NB@gmail.com" w:date="2022-01-16T09:15:00Z"/>
                                            <w:rFonts w:ascii="Arial" w:eastAsia="Arial" w:hAnsi="Arial" w:cs="Arial"/>
                                            <w:sz w:val="21"/>
                                            <w:szCs w:val="21"/>
                                          </w:rPr>
                                        </w:pPr>
                                        <w:sdt>
                                          <w:sdtPr>
                                            <w:tag w:val="goog_rdk_3040"/>
                                            <w:id w:val="1666899013"/>
                                          </w:sdtPr>
                                          <w:sdtEndPr/>
                                          <w:sdtContent>
                                            <w:ins w:id="2816" w:author="noemi.bracci.98.NB@gmail.com" w:date="2022-01-16T09:15:00Z">
                                              <w:r w:rsidR="00E36E87">
                                                <w:rPr>
                                                  <w:rFonts w:ascii="Arial" w:eastAsia="Arial" w:hAnsi="Arial" w:cs="Arial"/>
                                                  <w:sz w:val="21"/>
                                                  <w:szCs w:val="21"/>
                                                </w:rPr>
                                                <w:t>25%</w:t>
                                              </w:r>
                                            </w:ins>
                                          </w:sdtContent>
                                        </w:sdt>
                                      </w:p>
                                    </w:sdtContent>
                                  </w:sdt>
                                </w:tc>
                              </w:tr>
                            </w:sdtContent>
                          </w:sdt>
                          <w:sdt>
                            <w:sdtPr>
                              <w:tag w:val="goog_rdk_3042"/>
                              <w:id w:val="164524617"/>
                            </w:sdtPr>
                            <w:sdtEndPr/>
                            <w:sdtContent>
                              <w:tr w:rsidR="00543911" w14:paraId="166EFD17" w14:textId="77777777">
                                <w:trPr>
                                  <w:trHeight w:val="375"/>
                                  <w:jc w:val="center"/>
                                  <w:ins w:id="2817" w:author="noemi.bracci.98.NB@gmail.com" w:date="2022-01-16T09:15:00Z"/>
                                </w:trPr>
                                <w:tc>
                                  <w:tcPr>
                                    <w:tcW w:w="376" w:type="dxa"/>
                                    <w:shd w:val="clear" w:color="auto" w:fill="C0D0C0"/>
                                    <w:vAlign w:val="bottom"/>
                                  </w:tcPr>
                                  <w:sdt>
                                    <w:sdtPr>
                                      <w:tag w:val="goog_rdk_3044"/>
                                      <w:id w:val="-343248582"/>
                                    </w:sdtPr>
                                    <w:sdtEndPr/>
                                    <w:sdtContent>
                                      <w:p w14:paraId="3B67C14A" w14:textId="77777777" w:rsidR="00543911" w:rsidRDefault="00BD136D">
                                        <w:pPr>
                                          <w:jc w:val="center"/>
                                          <w:rPr>
                                            <w:ins w:id="2818" w:author="noemi.bracci.98.NB@gmail.com" w:date="2022-01-16T09:15:00Z"/>
                                            <w:rFonts w:ascii="Arial" w:eastAsia="Arial" w:hAnsi="Arial" w:cs="Arial"/>
                                            <w:sz w:val="21"/>
                                            <w:szCs w:val="21"/>
                                          </w:rPr>
                                        </w:pPr>
                                        <w:sdt>
                                          <w:sdtPr>
                                            <w:tag w:val="goog_rdk_3043"/>
                                            <w:id w:val="-183286411"/>
                                          </w:sdtPr>
                                          <w:sdtEndPr/>
                                          <w:sdtContent/>
                                        </w:sdt>
                                      </w:p>
                                    </w:sdtContent>
                                  </w:sdt>
                                </w:tc>
                              </w:tr>
                            </w:sdtContent>
                          </w:sdt>
                        </w:tbl>
                        <w:sdt>
                          <w:sdtPr>
                            <w:tag w:val="goog_rdk_3046"/>
                            <w:id w:val="1825465393"/>
                          </w:sdtPr>
                          <w:sdtEndPr/>
                          <w:sdtContent>
                            <w:p w14:paraId="3AF02097" w14:textId="77777777" w:rsidR="00543911" w:rsidRDefault="00BD136D">
                              <w:pPr>
                                <w:jc w:val="center"/>
                                <w:rPr>
                                  <w:ins w:id="2819" w:author="noemi.bracci.98.NB@gmail.com" w:date="2022-01-16T09:15:00Z"/>
                                  <w:rFonts w:ascii="Arial" w:eastAsia="Arial" w:hAnsi="Arial" w:cs="Arial"/>
                                  <w:sz w:val="21"/>
                                  <w:szCs w:val="21"/>
                                </w:rPr>
                              </w:pPr>
                              <w:sdt>
                                <w:sdtPr>
                                  <w:tag w:val="goog_rdk_3045"/>
                                  <w:id w:val="-1502962939"/>
                                </w:sdtPr>
                                <w:sdtEndPr/>
                                <w:sdtContent/>
                              </w:sdt>
                            </w:p>
                          </w:sdtContent>
                        </w:sdt>
                      </w:tc>
                    </w:tr>
                  </w:sdtContent>
                </w:sdt>
                <w:sdt>
                  <w:sdtPr>
                    <w:tag w:val="goog_rdk_3047"/>
                    <w:id w:val="721721465"/>
                  </w:sdtPr>
                  <w:sdtEndPr/>
                  <w:sdtContent>
                    <w:tr w:rsidR="00543911" w14:paraId="5C306FA7" w14:textId="77777777">
                      <w:trPr>
                        <w:jc w:val="right"/>
                        <w:ins w:id="2820" w:author="noemi.bracci.98.NB@gmail.com" w:date="2022-01-16T09:15:00Z"/>
                      </w:trPr>
                      <w:tc>
                        <w:tcPr>
                          <w:tcW w:w="378" w:type="dxa"/>
                          <w:shd w:val="clear" w:color="auto" w:fill="E0E0E0"/>
                          <w:vAlign w:val="center"/>
                        </w:tcPr>
                        <w:sdt>
                          <w:sdtPr>
                            <w:tag w:val="goog_rdk_3049"/>
                            <w:id w:val="-1861358561"/>
                          </w:sdtPr>
                          <w:sdtEndPr/>
                          <w:sdtContent>
                            <w:p w14:paraId="285E7B33" w14:textId="77777777" w:rsidR="00543911" w:rsidRDefault="00BD136D">
                              <w:pPr>
                                <w:jc w:val="center"/>
                                <w:rPr>
                                  <w:ins w:id="2821" w:author="noemi.bracci.98.NB@gmail.com" w:date="2022-01-16T09:15:00Z"/>
                                  <w:rFonts w:ascii="Arial" w:eastAsia="Arial" w:hAnsi="Arial" w:cs="Arial"/>
                                  <w:sz w:val="21"/>
                                  <w:szCs w:val="21"/>
                                </w:rPr>
                              </w:pPr>
                              <w:sdt>
                                <w:sdtPr>
                                  <w:tag w:val="goog_rdk_3048"/>
                                  <w:id w:val="689418849"/>
                                </w:sdtPr>
                                <w:sdtEndPr/>
                                <w:sdtContent>
                                  <w:ins w:id="2822" w:author="noemi.bracci.98.NB@gmail.com" w:date="2022-01-16T09:15:00Z">
                                    <w:r w:rsidR="00E36E87">
                                      <w:rPr>
                                        <w:rFonts w:ascii="Arial" w:eastAsia="Arial" w:hAnsi="Arial" w:cs="Arial"/>
                                        <w:sz w:val="21"/>
                                        <w:szCs w:val="21"/>
                                      </w:rPr>
                                      <w:t>1</w:t>
                                    </w:r>
                                  </w:ins>
                                </w:sdtContent>
                              </w:sdt>
                            </w:p>
                          </w:sdtContent>
                        </w:sdt>
                      </w:tc>
                      <w:tc>
                        <w:tcPr>
                          <w:tcW w:w="406" w:type="dxa"/>
                          <w:shd w:val="clear" w:color="auto" w:fill="E0E0E0"/>
                          <w:vAlign w:val="center"/>
                        </w:tcPr>
                        <w:sdt>
                          <w:sdtPr>
                            <w:tag w:val="goog_rdk_3051"/>
                            <w:id w:val="-1771242590"/>
                          </w:sdtPr>
                          <w:sdtEndPr/>
                          <w:sdtContent>
                            <w:p w14:paraId="4BA92DD1" w14:textId="77777777" w:rsidR="00543911" w:rsidRDefault="00BD136D">
                              <w:pPr>
                                <w:jc w:val="center"/>
                                <w:rPr>
                                  <w:ins w:id="2823" w:author="noemi.bracci.98.NB@gmail.com" w:date="2022-01-16T09:15:00Z"/>
                                  <w:rFonts w:ascii="Arial" w:eastAsia="Arial" w:hAnsi="Arial" w:cs="Arial"/>
                                  <w:sz w:val="21"/>
                                  <w:szCs w:val="21"/>
                                </w:rPr>
                              </w:pPr>
                              <w:sdt>
                                <w:sdtPr>
                                  <w:tag w:val="goog_rdk_3050"/>
                                  <w:id w:val="-948396919"/>
                                </w:sdtPr>
                                <w:sdtEndPr/>
                                <w:sdtContent>
                                  <w:ins w:id="2824" w:author="noemi.bracci.98.NB@gmail.com" w:date="2022-01-16T09:15:00Z">
                                    <w:r w:rsidR="00E36E87">
                                      <w:rPr>
                                        <w:rFonts w:ascii="Arial" w:eastAsia="Arial" w:hAnsi="Arial" w:cs="Arial"/>
                                        <w:sz w:val="21"/>
                                        <w:szCs w:val="21"/>
                                      </w:rPr>
                                      <w:t>5</w:t>
                                    </w:r>
                                  </w:ins>
                                </w:sdtContent>
                              </w:sdt>
                            </w:p>
                          </w:sdtContent>
                        </w:sdt>
                      </w:tc>
                      <w:tc>
                        <w:tcPr>
                          <w:tcW w:w="406" w:type="dxa"/>
                          <w:shd w:val="clear" w:color="auto" w:fill="E0E0E0"/>
                          <w:vAlign w:val="center"/>
                        </w:tcPr>
                        <w:sdt>
                          <w:sdtPr>
                            <w:tag w:val="goog_rdk_3053"/>
                            <w:id w:val="1922675374"/>
                          </w:sdtPr>
                          <w:sdtEndPr/>
                          <w:sdtContent>
                            <w:p w14:paraId="344F800C" w14:textId="77777777" w:rsidR="00543911" w:rsidRDefault="00BD136D">
                              <w:pPr>
                                <w:jc w:val="center"/>
                                <w:rPr>
                                  <w:ins w:id="2825" w:author="noemi.bracci.98.NB@gmail.com" w:date="2022-01-16T09:15:00Z"/>
                                  <w:rFonts w:ascii="Arial" w:eastAsia="Arial" w:hAnsi="Arial" w:cs="Arial"/>
                                  <w:sz w:val="21"/>
                                  <w:szCs w:val="21"/>
                                </w:rPr>
                              </w:pPr>
                              <w:sdt>
                                <w:sdtPr>
                                  <w:tag w:val="goog_rdk_3052"/>
                                  <w:id w:val="-505288566"/>
                                </w:sdtPr>
                                <w:sdtEndPr/>
                                <w:sdtContent>
                                  <w:ins w:id="2826" w:author="noemi.bracci.98.NB@gmail.com" w:date="2022-01-16T09:15:00Z">
                                    <w:r w:rsidR="00E36E87">
                                      <w:rPr>
                                        <w:rFonts w:ascii="Arial" w:eastAsia="Arial" w:hAnsi="Arial" w:cs="Arial"/>
                                        <w:sz w:val="21"/>
                                        <w:szCs w:val="21"/>
                                      </w:rPr>
                                      <w:t>24</w:t>
                                    </w:r>
                                  </w:ins>
                                </w:sdtContent>
                              </w:sdt>
                            </w:p>
                          </w:sdtContent>
                        </w:sdt>
                      </w:tc>
                      <w:tc>
                        <w:tcPr>
                          <w:tcW w:w="421" w:type="dxa"/>
                          <w:shd w:val="clear" w:color="auto" w:fill="E0E0E0"/>
                          <w:vAlign w:val="center"/>
                        </w:tcPr>
                        <w:sdt>
                          <w:sdtPr>
                            <w:tag w:val="goog_rdk_3055"/>
                            <w:id w:val="98382441"/>
                          </w:sdtPr>
                          <w:sdtEndPr/>
                          <w:sdtContent>
                            <w:p w14:paraId="68F00D05" w14:textId="77777777" w:rsidR="00543911" w:rsidRDefault="00BD136D">
                              <w:pPr>
                                <w:jc w:val="center"/>
                                <w:rPr>
                                  <w:ins w:id="2827" w:author="noemi.bracci.98.NB@gmail.com" w:date="2022-01-16T09:15:00Z"/>
                                  <w:rFonts w:ascii="Arial" w:eastAsia="Arial" w:hAnsi="Arial" w:cs="Arial"/>
                                  <w:sz w:val="21"/>
                                  <w:szCs w:val="21"/>
                                </w:rPr>
                              </w:pPr>
                              <w:sdt>
                                <w:sdtPr>
                                  <w:tag w:val="goog_rdk_3054"/>
                                  <w:id w:val="564685133"/>
                                </w:sdtPr>
                                <w:sdtEndPr/>
                                <w:sdtContent>
                                  <w:ins w:id="2828" w:author="noemi.bracci.98.NB@gmail.com" w:date="2022-01-16T09:15:00Z">
                                    <w:r w:rsidR="00E36E87">
                                      <w:rPr>
                                        <w:rFonts w:ascii="Arial" w:eastAsia="Arial" w:hAnsi="Arial" w:cs="Arial"/>
                                        <w:sz w:val="21"/>
                                        <w:szCs w:val="21"/>
                                      </w:rPr>
                                      <w:t>10</w:t>
                                    </w:r>
                                  </w:ins>
                                </w:sdtContent>
                              </w:sdt>
                            </w:p>
                          </w:sdtContent>
                        </w:sdt>
                      </w:tc>
                    </w:tr>
                  </w:sdtContent>
                </w:sdt>
                <w:sdt>
                  <w:sdtPr>
                    <w:tag w:val="goog_rdk_3056"/>
                    <w:id w:val="301894329"/>
                  </w:sdtPr>
                  <w:sdtEndPr/>
                  <w:sdtContent>
                    <w:tr w:rsidR="00543911" w14:paraId="7B92FF53" w14:textId="77777777">
                      <w:trPr>
                        <w:jc w:val="right"/>
                        <w:ins w:id="2829" w:author="noemi.bracci.98.NB@gmail.com" w:date="2022-01-16T09:15:00Z"/>
                      </w:trPr>
                      <w:tc>
                        <w:tcPr>
                          <w:tcW w:w="378" w:type="dxa"/>
                          <w:shd w:val="clear" w:color="auto" w:fill="E0E0E0"/>
                          <w:vAlign w:val="center"/>
                        </w:tcPr>
                        <w:sdt>
                          <w:sdtPr>
                            <w:tag w:val="goog_rdk_3058"/>
                            <w:id w:val="1547869405"/>
                          </w:sdtPr>
                          <w:sdtEndPr/>
                          <w:sdtContent>
                            <w:p w14:paraId="493836A7" w14:textId="77777777" w:rsidR="00543911" w:rsidRDefault="00BD136D">
                              <w:pPr>
                                <w:jc w:val="center"/>
                                <w:rPr>
                                  <w:ins w:id="2830" w:author="noemi.bracci.98.NB@gmail.com" w:date="2022-01-16T09:15:00Z"/>
                                  <w:rFonts w:ascii="Arial" w:eastAsia="Arial" w:hAnsi="Arial" w:cs="Arial"/>
                                  <w:sz w:val="21"/>
                                  <w:szCs w:val="21"/>
                                </w:rPr>
                              </w:pPr>
                              <w:sdt>
                                <w:sdtPr>
                                  <w:tag w:val="goog_rdk_3057"/>
                                  <w:id w:val="-1375307890"/>
                                </w:sdtPr>
                                <w:sdtEndPr/>
                                <w:sdtContent>
                                  <w:ins w:id="2831" w:author="noemi.bracci.98.NB@gmail.com" w:date="2022-01-16T09:15:00Z">
                                    <w:r w:rsidR="00E36E87">
                                      <w:rPr>
                                        <w:rFonts w:ascii="Arial" w:eastAsia="Arial" w:hAnsi="Arial" w:cs="Arial"/>
                                        <w:sz w:val="21"/>
                                        <w:szCs w:val="21"/>
                                      </w:rPr>
                                      <w:t>1</w:t>
                                    </w:r>
                                  </w:ins>
                                </w:sdtContent>
                              </w:sdt>
                            </w:p>
                          </w:sdtContent>
                        </w:sdt>
                      </w:tc>
                      <w:tc>
                        <w:tcPr>
                          <w:tcW w:w="406" w:type="dxa"/>
                          <w:shd w:val="clear" w:color="auto" w:fill="E0E0E0"/>
                          <w:vAlign w:val="center"/>
                        </w:tcPr>
                        <w:sdt>
                          <w:sdtPr>
                            <w:tag w:val="goog_rdk_3060"/>
                            <w:id w:val="1614478100"/>
                          </w:sdtPr>
                          <w:sdtEndPr/>
                          <w:sdtContent>
                            <w:p w14:paraId="0C958E78" w14:textId="77777777" w:rsidR="00543911" w:rsidRDefault="00BD136D">
                              <w:pPr>
                                <w:jc w:val="center"/>
                                <w:rPr>
                                  <w:ins w:id="2832" w:author="noemi.bracci.98.NB@gmail.com" w:date="2022-01-16T09:15:00Z"/>
                                  <w:rFonts w:ascii="Arial" w:eastAsia="Arial" w:hAnsi="Arial" w:cs="Arial"/>
                                  <w:sz w:val="21"/>
                                  <w:szCs w:val="21"/>
                                </w:rPr>
                              </w:pPr>
                              <w:sdt>
                                <w:sdtPr>
                                  <w:tag w:val="goog_rdk_3059"/>
                                  <w:id w:val="1039858504"/>
                                </w:sdtPr>
                                <w:sdtEndPr/>
                                <w:sdtContent>
                                  <w:ins w:id="2833" w:author="noemi.bracci.98.NB@gmail.com" w:date="2022-01-16T09:15:00Z">
                                    <w:r w:rsidR="00E36E87">
                                      <w:rPr>
                                        <w:rFonts w:ascii="Arial" w:eastAsia="Arial" w:hAnsi="Arial" w:cs="Arial"/>
                                        <w:sz w:val="21"/>
                                        <w:szCs w:val="21"/>
                                      </w:rPr>
                                      <w:t>2</w:t>
                                    </w:r>
                                  </w:ins>
                                </w:sdtContent>
                              </w:sdt>
                            </w:p>
                          </w:sdtContent>
                        </w:sdt>
                      </w:tc>
                      <w:tc>
                        <w:tcPr>
                          <w:tcW w:w="406" w:type="dxa"/>
                          <w:shd w:val="clear" w:color="auto" w:fill="E0E0E0"/>
                          <w:vAlign w:val="center"/>
                        </w:tcPr>
                        <w:sdt>
                          <w:sdtPr>
                            <w:tag w:val="goog_rdk_3062"/>
                            <w:id w:val="1495148837"/>
                          </w:sdtPr>
                          <w:sdtEndPr/>
                          <w:sdtContent>
                            <w:p w14:paraId="6087575A" w14:textId="77777777" w:rsidR="00543911" w:rsidRDefault="00BD136D">
                              <w:pPr>
                                <w:jc w:val="center"/>
                                <w:rPr>
                                  <w:ins w:id="2834" w:author="noemi.bracci.98.NB@gmail.com" w:date="2022-01-16T09:15:00Z"/>
                                  <w:rFonts w:ascii="Arial" w:eastAsia="Arial" w:hAnsi="Arial" w:cs="Arial"/>
                                  <w:sz w:val="21"/>
                                  <w:szCs w:val="21"/>
                                </w:rPr>
                              </w:pPr>
                              <w:sdt>
                                <w:sdtPr>
                                  <w:tag w:val="goog_rdk_3061"/>
                                  <w:id w:val="-1443916552"/>
                                </w:sdtPr>
                                <w:sdtEndPr/>
                                <w:sdtContent>
                                  <w:ins w:id="2835" w:author="noemi.bracci.98.NB@gmail.com" w:date="2022-01-16T09:15:00Z">
                                    <w:r w:rsidR="00E36E87">
                                      <w:rPr>
                                        <w:rFonts w:ascii="Arial" w:eastAsia="Arial" w:hAnsi="Arial" w:cs="Arial"/>
                                        <w:sz w:val="21"/>
                                        <w:szCs w:val="21"/>
                                      </w:rPr>
                                      <w:t>3</w:t>
                                    </w:r>
                                  </w:ins>
                                </w:sdtContent>
                              </w:sdt>
                            </w:p>
                          </w:sdtContent>
                        </w:sdt>
                      </w:tc>
                      <w:tc>
                        <w:tcPr>
                          <w:tcW w:w="421" w:type="dxa"/>
                          <w:shd w:val="clear" w:color="auto" w:fill="E0E0E0"/>
                          <w:vAlign w:val="center"/>
                        </w:tcPr>
                        <w:sdt>
                          <w:sdtPr>
                            <w:tag w:val="goog_rdk_3064"/>
                            <w:id w:val="1051812193"/>
                          </w:sdtPr>
                          <w:sdtEndPr/>
                          <w:sdtContent>
                            <w:p w14:paraId="432EF5A8" w14:textId="77777777" w:rsidR="00543911" w:rsidRDefault="00BD136D">
                              <w:pPr>
                                <w:jc w:val="center"/>
                                <w:rPr>
                                  <w:ins w:id="2836" w:author="noemi.bracci.98.NB@gmail.com" w:date="2022-01-16T09:15:00Z"/>
                                  <w:rFonts w:ascii="Arial" w:eastAsia="Arial" w:hAnsi="Arial" w:cs="Arial"/>
                                  <w:sz w:val="21"/>
                                  <w:szCs w:val="21"/>
                                </w:rPr>
                              </w:pPr>
                              <w:sdt>
                                <w:sdtPr>
                                  <w:tag w:val="goog_rdk_3063"/>
                                  <w:id w:val="-1314251257"/>
                                </w:sdtPr>
                                <w:sdtEndPr/>
                                <w:sdtContent>
                                  <w:ins w:id="2837" w:author="noemi.bracci.98.NB@gmail.com" w:date="2022-01-16T09:15:00Z">
                                    <w:r w:rsidR="00E36E87">
                                      <w:rPr>
                                        <w:rFonts w:ascii="Arial" w:eastAsia="Arial" w:hAnsi="Arial" w:cs="Arial"/>
                                        <w:sz w:val="21"/>
                                        <w:szCs w:val="21"/>
                                      </w:rPr>
                                      <w:t>4</w:t>
                                    </w:r>
                                  </w:ins>
                                </w:sdtContent>
                              </w:sdt>
                            </w:p>
                          </w:sdtContent>
                        </w:sdt>
                      </w:tc>
                    </w:tr>
                  </w:sdtContent>
                </w:sdt>
              </w:tbl>
              <w:sdt>
                <w:sdtPr>
                  <w:tag w:val="goog_rdk_3066"/>
                  <w:id w:val="1711381606"/>
                </w:sdtPr>
                <w:sdtEndPr/>
                <w:sdtContent>
                  <w:p w14:paraId="515A166D" w14:textId="77777777" w:rsidR="00543911" w:rsidRDefault="00BD136D">
                    <w:pPr>
                      <w:jc w:val="right"/>
                      <w:rPr>
                        <w:ins w:id="2838" w:author="noemi.bracci.98.NB@gmail.com" w:date="2022-01-16T09:15:00Z"/>
                        <w:rFonts w:ascii="Arial" w:eastAsia="Arial" w:hAnsi="Arial" w:cs="Arial"/>
                        <w:color w:val="000000"/>
                        <w:sz w:val="21"/>
                        <w:szCs w:val="21"/>
                      </w:rPr>
                    </w:pPr>
                    <w:sdt>
                      <w:sdtPr>
                        <w:tag w:val="goog_rdk_3065"/>
                        <w:id w:val="762268608"/>
                      </w:sdtPr>
                      <w:sdtEndPr/>
                      <w:sdtContent/>
                    </w:sdt>
                  </w:p>
                </w:sdtContent>
              </w:sdt>
            </w:tc>
            <w:tc>
              <w:tcPr>
                <w:tcW w:w="113" w:type="dxa"/>
                <w:vAlign w:val="center"/>
              </w:tcPr>
              <w:sdt>
                <w:sdtPr>
                  <w:tag w:val="goog_rdk_3068"/>
                  <w:id w:val="-621765572"/>
                </w:sdtPr>
                <w:sdtEndPr/>
                <w:sdtContent>
                  <w:p w14:paraId="081B366F" w14:textId="77777777" w:rsidR="00543911" w:rsidRDefault="00BD136D">
                    <w:pPr>
                      <w:jc w:val="both"/>
                      <w:rPr>
                        <w:ins w:id="2839" w:author="noemi.bracci.98.NB@gmail.com" w:date="2022-01-16T09:15:00Z"/>
                        <w:rFonts w:ascii="Arial" w:eastAsia="Arial" w:hAnsi="Arial" w:cs="Arial"/>
                        <w:color w:val="000000"/>
                        <w:sz w:val="21"/>
                        <w:szCs w:val="21"/>
                      </w:rPr>
                    </w:pPr>
                    <w:sdt>
                      <w:sdtPr>
                        <w:tag w:val="goog_rdk_3067"/>
                        <w:id w:val="1148092556"/>
                      </w:sdtPr>
                      <w:sdtEndPr/>
                      <w:sdtContent>
                        <w:ins w:id="2840" w:author="noemi.bracci.98.NB@gmail.com" w:date="2022-01-16T09:15:00Z">
                          <w:r w:rsidR="00E36E87">
                            <w:rPr>
                              <w:rFonts w:ascii="Arial" w:eastAsia="Arial" w:hAnsi="Arial" w:cs="Arial"/>
                              <w:color w:val="000000"/>
                              <w:sz w:val="21"/>
                              <w:szCs w:val="21"/>
                            </w:rPr>
                            <w:t> </w:t>
                          </w:r>
                        </w:ins>
                      </w:sdtContent>
                    </w:sdt>
                  </w:p>
                </w:sdtContent>
              </w:sdt>
            </w:tc>
            <w:tc>
              <w:tcPr>
                <w:tcW w:w="7839" w:type="dxa"/>
              </w:tcPr>
              <w:sdt>
                <w:sdtPr>
                  <w:tag w:val="goog_rdk_3070"/>
                  <w:id w:val="-788815659"/>
                </w:sdtPr>
                <w:sdtEndPr/>
                <w:sdtContent>
                  <w:p w14:paraId="1703E3D8" w14:textId="77777777" w:rsidR="00543911" w:rsidRDefault="00BD136D">
                    <w:pPr>
                      <w:spacing w:after="280"/>
                      <w:jc w:val="both"/>
                      <w:rPr>
                        <w:ins w:id="2841" w:author="noemi.bracci.98.NB@gmail.com" w:date="2022-01-16T09:15:00Z"/>
                        <w:rFonts w:ascii="Arial" w:eastAsia="Arial" w:hAnsi="Arial" w:cs="Arial"/>
                        <w:color w:val="000000"/>
                        <w:sz w:val="21"/>
                        <w:szCs w:val="21"/>
                      </w:rPr>
                    </w:pPr>
                    <w:sdt>
                      <w:sdtPr>
                        <w:tag w:val="goog_rdk_3069"/>
                        <w:id w:val="-95795291"/>
                      </w:sdtPr>
                      <w:sdtEndPr/>
                      <w:sdtContent>
                        <w:ins w:id="2842" w:author="noemi.bracci.98.NB@gmail.com" w:date="2022-01-16T09:15:00Z">
                          <w:r w:rsidR="00E36E87">
                            <w:rPr>
                              <w:rFonts w:ascii="Arial" w:eastAsia="Arial" w:hAnsi="Arial" w:cs="Arial"/>
                              <w:color w:val="000000"/>
                              <w:sz w:val="21"/>
                              <w:szCs w:val="21"/>
                            </w:rPr>
                            <w:t> </w:t>
                          </w:r>
                        </w:ins>
                      </w:sdtContent>
                    </w:sdt>
                  </w:p>
                </w:sdtContent>
              </w:sdt>
              <w:tbl>
                <w:tblPr>
                  <w:tblStyle w:val="affffffffffffffa"/>
                  <w:tblW w:w="7764" w:type="dxa"/>
                  <w:tblInd w:w="0" w:type="dxa"/>
                  <w:tblLayout w:type="fixed"/>
                  <w:tblLook w:val="0400" w:firstRow="0" w:lastRow="0" w:firstColumn="0" w:lastColumn="0" w:noHBand="0" w:noVBand="1"/>
                </w:tblPr>
                <w:tblGrid>
                  <w:gridCol w:w="7764"/>
                </w:tblGrid>
                <w:sdt>
                  <w:sdtPr>
                    <w:tag w:val="goog_rdk_3071"/>
                    <w:id w:val="1825700065"/>
                  </w:sdtPr>
                  <w:sdtEndPr/>
                  <w:sdtContent>
                    <w:tr w:rsidR="00543911" w14:paraId="2EE2396B" w14:textId="77777777">
                      <w:trPr>
                        <w:ins w:id="2843" w:author="noemi.bracci.98.NB@gmail.com" w:date="2022-01-16T09:15:00Z"/>
                      </w:trPr>
                      <w:tc>
                        <w:tcPr>
                          <w:tcW w:w="7764" w:type="dxa"/>
                          <w:shd w:val="clear" w:color="auto" w:fill="808080"/>
                          <w:vAlign w:val="center"/>
                        </w:tcPr>
                        <w:sdt>
                          <w:sdtPr>
                            <w:tag w:val="goog_rdk_3073"/>
                            <w:id w:val="1317455287"/>
                          </w:sdtPr>
                          <w:sdtEndPr/>
                          <w:sdtContent>
                            <w:p w14:paraId="0B488CB2" w14:textId="77777777" w:rsidR="00543911" w:rsidRDefault="00BD136D">
                              <w:pPr>
                                <w:widowControl w:val="0"/>
                                <w:pBdr>
                                  <w:top w:val="nil"/>
                                  <w:left w:val="nil"/>
                                  <w:bottom w:val="nil"/>
                                  <w:right w:val="nil"/>
                                  <w:between w:val="nil"/>
                                </w:pBdr>
                                <w:spacing w:line="276" w:lineRule="auto"/>
                                <w:rPr>
                                  <w:ins w:id="2844" w:author="noemi.bracci.98.NB@gmail.com" w:date="2022-01-16T09:15:00Z"/>
                                  <w:rFonts w:ascii="Arial" w:eastAsia="Arial" w:hAnsi="Arial" w:cs="Arial"/>
                                  <w:color w:val="000000"/>
                                  <w:sz w:val="21"/>
                                  <w:szCs w:val="21"/>
                                </w:rPr>
                              </w:pPr>
                              <w:sdt>
                                <w:sdtPr>
                                  <w:tag w:val="goog_rdk_3072"/>
                                  <w:id w:val="1913959121"/>
                                </w:sdtPr>
                                <w:sdtEndPr/>
                                <w:sdtContent/>
                              </w:sdt>
                            </w:p>
                          </w:sdtContent>
                        </w:sdt>
                        <w:tbl>
                          <w:tblPr>
                            <w:tblStyle w:val="affffffffffffffb"/>
                            <w:tblW w:w="7734" w:type="dxa"/>
                            <w:tblInd w:w="0" w:type="dxa"/>
                            <w:tblLayout w:type="fixed"/>
                            <w:tblLook w:val="0400" w:firstRow="0" w:lastRow="0" w:firstColumn="0" w:lastColumn="0" w:noHBand="0" w:noVBand="1"/>
                          </w:tblPr>
                          <w:tblGrid>
                            <w:gridCol w:w="7734"/>
                          </w:tblGrid>
                          <w:sdt>
                            <w:sdtPr>
                              <w:tag w:val="goog_rdk_3074"/>
                              <w:id w:val="2090726491"/>
                            </w:sdtPr>
                            <w:sdtEndPr/>
                            <w:sdtContent>
                              <w:tr w:rsidR="00543911" w14:paraId="4040DFCE" w14:textId="77777777">
                                <w:trPr>
                                  <w:ins w:id="2845" w:author="noemi.bracci.98.NB@gmail.com" w:date="2022-01-16T09:15:00Z"/>
                                </w:trPr>
                                <w:tc>
                                  <w:tcPr>
                                    <w:tcW w:w="7734" w:type="dxa"/>
                                    <w:shd w:val="clear" w:color="auto" w:fill="F8F0F8"/>
                                    <w:vAlign w:val="center"/>
                                  </w:tcPr>
                                  <w:sdt>
                                    <w:sdtPr>
                                      <w:tag w:val="goog_rdk_3076"/>
                                      <w:id w:val="1470622564"/>
                                    </w:sdtPr>
                                    <w:sdtEndPr/>
                                    <w:sdtContent>
                                      <w:p w14:paraId="794A371E" w14:textId="77777777" w:rsidR="00543911" w:rsidRDefault="00BD136D">
                                        <w:pPr>
                                          <w:widowControl w:val="0"/>
                                          <w:pBdr>
                                            <w:top w:val="nil"/>
                                            <w:left w:val="nil"/>
                                            <w:bottom w:val="nil"/>
                                            <w:right w:val="nil"/>
                                            <w:between w:val="nil"/>
                                          </w:pBdr>
                                          <w:spacing w:line="276" w:lineRule="auto"/>
                                          <w:rPr>
                                            <w:ins w:id="2846" w:author="noemi.bracci.98.NB@gmail.com" w:date="2022-01-16T09:15:00Z"/>
                                            <w:rFonts w:ascii="Arial" w:eastAsia="Arial" w:hAnsi="Arial" w:cs="Arial"/>
                                            <w:color w:val="000000"/>
                                            <w:sz w:val="21"/>
                                            <w:szCs w:val="21"/>
                                          </w:rPr>
                                        </w:pPr>
                                        <w:sdt>
                                          <w:sdtPr>
                                            <w:tag w:val="goog_rdk_3075"/>
                                            <w:id w:val="1784529845"/>
                                          </w:sdtPr>
                                          <w:sdtEndPr/>
                                          <w:sdtContent/>
                                        </w:sdt>
                                      </w:p>
                                    </w:sdtContent>
                                  </w:sdt>
                                  <w:tbl>
                                    <w:tblPr>
                                      <w:tblStyle w:val="affffffffffffffc"/>
                                      <w:tblW w:w="7734" w:type="dxa"/>
                                      <w:tblInd w:w="0" w:type="dxa"/>
                                      <w:tblLayout w:type="fixed"/>
                                      <w:tblLook w:val="0400" w:firstRow="0" w:lastRow="0" w:firstColumn="0" w:lastColumn="0" w:noHBand="0" w:noVBand="1"/>
                                    </w:tblPr>
                                    <w:tblGrid>
                                      <w:gridCol w:w="247"/>
                                      <w:gridCol w:w="7487"/>
                                    </w:tblGrid>
                                    <w:sdt>
                                      <w:sdtPr>
                                        <w:tag w:val="goog_rdk_3077"/>
                                        <w:id w:val="1201206904"/>
                                      </w:sdtPr>
                                      <w:sdtEndPr/>
                                      <w:sdtContent>
                                        <w:tr w:rsidR="00543911" w14:paraId="18526A97" w14:textId="77777777">
                                          <w:trPr>
                                            <w:ins w:id="2847" w:author="noemi.bracci.98.NB@gmail.com" w:date="2022-01-16T09:15:00Z"/>
                                          </w:trPr>
                                          <w:tc>
                                            <w:tcPr>
                                              <w:tcW w:w="247" w:type="dxa"/>
                                              <w:shd w:val="clear" w:color="auto" w:fill="C0D0C0"/>
                                              <w:vAlign w:val="center"/>
                                            </w:tcPr>
                                            <w:sdt>
                                              <w:sdtPr>
                                                <w:tag w:val="goog_rdk_3079"/>
                                                <w:id w:val="-336915057"/>
                                              </w:sdtPr>
                                              <w:sdtEndPr/>
                                              <w:sdtContent>
                                                <w:p w14:paraId="2F316B6B" w14:textId="77777777" w:rsidR="00543911" w:rsidRDefault="00BD136D">
                                                  <w:pPr>
                                                    <w:rPr>
                                                      <w:ins w:id="2848" w:author="noemi.bracci.98.NB@gmail.com" w:date="2022-01-16T09:15:00Z"/>
                                                      <w:rFonts w:ascii="Arial" w:eastAsia="Arial" w:hAnsi="Arial" w:cs="Arial"/>
                                                      <w:sz w:val="21"/>
                                                      <w:szCs w:val="21"/>
                                                    </w:rPr>
                                                  </w:pPr>
                                                  <w:sdt>
                                                    <w:sdtPr>
                                                      <w:tag w:val="goog_rdk_3078"/>
                                                      <w:id w:val="-993872435"/>
                                                    </w:sdtPr>
                                                    <w:sdtEndPr/>
                                                    <w:sdtContent>
                                                      <w:ins w:id="2849" w:author="noemi.bracci.98.NB@gmail.com" w:date="2022-01-16T09:15:00Z">
                                                        <w:r w:rsidR="00E36E87">
                                                          <w:rPr>
                                                            <w:rFonts w:ascii="Arial" w:eastAsia="Arial" w:hAnsi="Arial" w:cs="Arial"/>
                                                            <w:sz w:val="21"/>
                                                            <w:szCs w:val="21"/>
                                                          </w:rPr>
                                                          <w:t>   </w:t>
                                                        </w:r>
                                                      </w:ins>
                                                    </w:sdtContent>
                                                  </w:sdt>
                                                </w:p>
                                              </w:sdtContent>
                                            </w:sdt>
                                          </w:tc>
                                          <w:tc>
                                            <w:tcPr>
                                              <w:tcW w:w="7487" w:type="dxa"/>
                                              <w:vAlign w:val="center"/>
                                            </w:tcPr>
                                            <w:sdt>
                                              <w:sdtPr>
                                                <w:tag w:val="goog_rdk_3081"/>
                                                <w:id w:val="-248959640"/>
                                              </w:sdtPr>
                                              <w:sdtEndPr/>
                                              <w:sdtContent>
                                                <w:p w14:paraId="15F2A28B" w14:textId="77777777" w:rsidR="00543911" w:rsidRDefault="00BD136D">
                                                  <w:pPr>
                                                    <w:rPr>
                                                      <w:ins w:id="2850" w:author="noemi.bracci.98.NB@gmail.com" w:date="2022-01-16T09:15:00Z"/>
                                                      <w:rFonts w:ascii="Arial" w:eastAsia="Arial" w:hAnsi="Arial" w:cs="Arial"/>
                                                      <w:sz w:val="21"/>
                                                      <w:szCs w:val="21"/>
                                                    </w:rPr>
                                                  </w:pPr>
                                                  <w:sdt>
                                                    <w:sdtPr>
                                                      <w:tag w:val="goog_rdk_3080"/>
                                                      <w:id w:val="1487899880"/>
                                                    </w:sdtPr>
                                                    <w:sdtEndPr/>
                                                    <w:sdtContent>
                                                      <w:ins w:id="2851" w:author="noemi.bracci.98.NB@gmail.com" w:date="2022-01-16T09:15:00Z">
                                                        <w:r w:rsidR="00E36E87">
                                                          <w:rPr>
                                                            <w:rFonts w:ascii="Arial" w:eastAsia="Arial" w:hAnsi="Arial" w:cs="Arial"/>
                                                            <w:sz w:val="21"/>
                                                            <w:szCs w:val="21"/>
                                                          </w:rPr>
                                                          <w:t>Hai ottenuto un supporto adeguato dalla tua famiglia nel corso del lungo periodo di DAD?</w:t>
                                                        </w:r>
                                                      </w:ins>
                                                    </w:sdtContent>
                                                  </w:sdt>
                                                </w:p>
                                              </w:sdtContent>
                                            </w:sdt>
                                          </w:tc>
                                        </w:tr>
                                      </w:sdtContent>
                                    </w:sdt>
                                  </w:tbl>
                                  <w:sdt>
                                    <w:sdtPr>
                                      <w:tag w:val="goog_rdk_3083"/>
                                      <w:id w:val="-1699386088"/>
                                    </w:sdtPr>
                                    <w:sdtEndPr/>
                                    <w:sdtContent>
                                      <w:p w14:paraId="2CCFF042" w14:textId="77777777" w:rsidR="00543911" w:rsidRDefault="00BD136D">
                                        <w:pPr>
                                          <w:rPr>
                                            <w:ins w:id="2852" w:author="noemi.bracci.98.NB@gmail.com" w:date="2022-01-16T09:15:00Z"/>
                                            <w:rFonts w:ascii="Arial" w:eastAsia="Arial" w:hAnsi="Arial" w:cs="Arial"/>
                                            <w:sz w:val="21"/>
                                            <w:szCs w:val="21"/>
                                          </w:rPr>
                                        </w:pPr>
                                        <w:sdt>
                                          <w:sdtPr>
                                            <w:tag w:val="goog_rdk_3082"/>
                                            <w:id w:val="-626012303"/>
                                          </w:sdtPr>
                                          <w:sdtEndPr/>
                                          <w:sdtContent/>
                                        </w:sdt>
                                      </w:p>
                                    </w:sdtContent>
                                  </w:sdt>
                                </w:tc>
                              </w:tr>
                            </w:sdtContent>
                          </w:sdt>
                        </w:tbl>
                        <w:sdt>
                          <w:sdtPr>
                            <w:tag w:val="goog_rdk_3085"/>
                            <w:id w:val="-505289947"/>
                          </w:sdtPr>
                          <w:sdtEndPr/>
                          <w:sdtContent>
                            <w:p w14:paraId="13D6B4C9" w14:textId="77777777" w:rsidR="00543911" w:rsidRDefault="00BD136D">
                              <w:pPr>
                                <w:rPr>
                                  <w:ins w:id="2853" w:author="noemi.bracci.98.NB@gmail.com" w:date="2022-01-16T09:15:00Z"/>
                                  <w:rFonts w:ascii="Arial" w:eastAsia="Arial" w:hAnsi="Arial" w:cs="Arial"/>
                                  <w:sz w:val="21"/>
                                  <w:szCs w:val="21"/>
                                </w:rPr>
                              </w:pPr>
                              <w:sdt>
                                <w:sdtPr>
                                  <w:tag w:val="goog_rdk_3084"/>
                                  <w:id w:val="-1031496645"/>
                                </w:sdtPr>
                                <w:sdtEndPr/>
                                <w:sdtContent/>
                              </w:sdt>
                            </w:p>
                          </w:sdtContent>
                        </w:sdt>
                      </w:tc>
                    </w:tr>
                  </w:sdtContent>
                </w:sdt>
              </w:tbl>
              <w:sdt>
                <w:sdtPr>
                  <w:tag w:val="goog_rdk_3087"/>
                  <w:id w:val="465941362"/>
                </w:sdtPr>
                <w:sdtEndPr/>
                <w:sdtContent>
                  <w:p w14:paraId="37C192C4" w14:textId="77777777" w:rsidR="00543911" w:rsidRDefault="00BD136D">
                    <w:pPr>
                      <w:jc w:val="both"/>
                      <w:rPr>
                        <w:ins w:id="2854" w:author="noemi.bracci.98.NB@gmail.com" w:date="2022-01-16T09:15:00Z"/>
                        <w:rFonts w:ascii="Arial" w:eastAsia="Arial" w:hAnsi="Arial" w:cs="Arial"/>
                        <w:color w:val="000000"/>
                        <w:sz w:val="21"/>
                        <w:szCs w:val="21"/>
                      </w:rPr>
                    </w:pPr>
                    <w:sdt>
                      <w:sdtPr>
                        <w:tag w:val="goog_rdk_3086"/>
                        <w:id w:val="1114180177"/>
                      </w:sdtPr>
                      <w:sdtEndPr/>
                      <w:sdtContent/>
                    </w:sdt>
                  </w:p>
                </w:sdtContent>
              </w:sdt>
            </w:tc>
          </w:tr>
        </w:sdtContent>
      </w:sdt>
    </w:tbl>
    <w:sdt>
      <w:sdtPr>
        <w:tag w:val="goog_rdk_3090"/>
        <w:id w:val="-922570431"/>
      </w:sdtPr>
      <w:sdtEndPr/>
      <w:sdtContent>
        <w:p w14:paraId="5A78BBFD" w14:textId="77777777" w:rsidR="00543911" w:rsidRDefault="00BD136D">
          <w:pPr>
            <w:spacing w:after="0" w:line="240" w:lineRule="auto"/>
            <w:rPr>
              <w:ins w:id="2855" w:author="noemi.bracci.98.NB@gmail.com" w:date="2022-01-16T09:14:00Z"/>
              <w:rFonts w:ascii="Times New Roman" w:eastAsia="Times New Roman" w:hAnsi="Times New Roman" w:cs="Times New Roman"/>
              <w:sz w:val="24"/>
              <w:szCs w:val="24"/>
            </w:rPr>
          </w:pPr>
          <w:sdt>
            <w:sdtPr>
              <w:tag w:val="goog_rdk_3089"/>
              <w:id w:val="76419323"/>
            </w:sdtPr>
            <w:sdtEndPr/>
            <w:sdtContent>
              <w:ins w:id="2856" w:author="noemi.bracci.98.NB@gmail.com" w:date="2022-01-16T09:14: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3</w:t>
                </w:r>
                <w:r w:rsidR="00E36E87">
                  <w:rPr>
                    <w:rFonts w:ascii="Arial" w:eastAsia="Arial" w:hAnsi="Arial" w:cs="Arial"/>
                    <w:color w:val="000000"/>
                    <w:sz w:val="21"/>
                    <w:szCs w:val="21"/>
                  </w:rPr>
                  <w:br/>
                  <w:t>  Mediana = 3</w:t>
                </w:r>
                <w:r w:rsidR="00E36E87">
                  <w:rPr>
                    <w:rFonts w:ascii="Arial" w:eastAsia="Arial" w:hAnsi="Arial" w:cs="Arial"/>
                    <w:color w:val="000000"/>
                    <w:sz w:val="21"/>
                    <w:szCs w:val="21"/>
                  </w:rPr>
                  <w:br/>
                  <w:t>  Media = 3.08</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0.44</w:t>
                </w:r>
                <w:r w:rsidR="00E36E87">
                  <w:rPr>
                    <w:rFonts w:ascii="Arial" w:eastAsia="Arial" w:hAnsi="Arial" w:cs="Arial"/>
                    <w:color w:val="000000"/>
                    <w:sz w:val="21"/>
                    <w:szCs w:val="21"/>
                  </w:rPr>
                  <w:br/>
                  <w:t>  Campo di variazione = 3</w:t>
                </w:r>
                <w:r w:rsidR="00E36E87">
                  <w:rPr>
                    <w:rFonts w:ascii="Arial" w:eastAsia="Arial" w:hAnsi="Arial" w:cs="Arial"/>
                    <w:color w:val="000000"/>
                    <w:sz w:val="21"/>
                    <w:szCs w:val="21"/>
                  </w:rPr>
                  <w:br/>
                  <w:t>  Differenza interquartilica = 1</w:t>
                </w:r>
                <w:r w:rsidR="00E36E87">
                  <w:rPr>
                    <w:rFonts w:ascii="Arial" w:eastAsia="Arial" w:hAnsi="Arial" w:cs="Arial"/>
                    <w:color w:val="000000"/>
                    <w:sz w:val="21"/>
                    <w:szCs w:val="21"/>
                  </w:rPr>
                  <w:br/>
                  <w:t>  Scarto tipo = 0.69</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-0.56</w:t>
                </w:r>
                <w:r w:rsidR="00E36E87">
                  <w:rPr>
                    <w:rFonts w:ascii="Arial" w:eastAsia="Arial" w:hAnsi="Arial" w:cs="Arial"/>
                    <w:color w:val="000000"/>
                    <w:sz w:val="21"/>
                    <w:szCs w:val="21"/>
                  </w:rPr>
                  <w:br/>
                  <w:t>  Curtosi = 0.69</w:t>
                </w:r>
              </w:ins>
            </w:sdtContent>
          </w:sdt>
        </w:p>
      </w:sdtContent>
    </w:sdt>
    <w:p w14:paraId="64D0B4C5" w14:textId="77777777" w:rsidR="00543911" w:rsidRDefault="00BD136D">
      <w:pPr>
        <w:spacing w:before="280" w:after="280" w:line="240" w:lineRule="auto"/>
        <w:rPr>
          <w:rFonts w:ascii="Arial" w:eastAsia="Arial" w:hAnsi="Arial" w:cs="Arial"/>
          <w:color w:val="000000"/>
          <w:sz w:val="21"/>
          <w:szCs w:val="21"/>
        </w:rPr>
      </w:pPr>
      <w:sdt>
        <w:sdtPr>
          <w:tag w:val="goog_rdk_3091"/>
          <w:id w:val="1957600465"/>
        </w:sdtPr>
        <w:sdtEndPr/>
        <w:sdtContent>
          <w:ins w:id="2857" w:author="noemi.bracci.98.NB@gmail.com" w:date="2022-01-16T09:14: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fffd"/>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3093"/>
          <w:id w:val="1721625731"/>
        </w:sdtPr>
        <w:sdtEndPr/>
        <w:sdtContent>
          <w:tr w:rsidR="00543911" w14:paraId="07332ED4" w14:textId="77777777">
            <w:trPr>
              <w:ins w:id="2858" w:author="noemi.bracci.98.NB@gmail.com" w:date="2022-01-16T09:14: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095"/>
                  <w:id w:val="-1543813872"/>
                </w:sdtPr>
                <w:sdtEndPr/>
                <w:sdtContent>
                  <w:p w14:paraId="35B3DDEE" w14:textId="77777777" w:rsidR="00543911" w:rsidRDefault="00BD136D">
                    <w:pPr>
                      <w:rPr>
                        <w:ins w:id="2859" w:author="noemi.bracci.98.NB@gmail.com" w:date="2022-01-16T09:14:00Z"/>
                        <w:rFonts w:ascii="Arial" w:eastAsia="Arial" w:hAnsi="Arial" w:cs="Arial"/>
                        <w:color w:val="000000"/>
                        <w:sz w:val="21"/>
                        <w:szCs w:val="21"/>
                      </w:rPr>
                    </w:pPr>
                    <w:sdt>
                      <w:sdtPr>
                        <w:tag w:val="goog_rdk_3094"/>
                        <w:id w:val="1305821258"/>
                      </w:sdtPr>
                      <w:sdtEndPr/>
                      <w:sdtContent>
                        <w:ins w:id="2860" w:author="noemi.bracci.98.NB@gmail.com" w:date="2022-01-16T09:14:00Z">
                          <w:r w:rsidR="00E36E87">
                            <w:rPr>
                              <w:rFonts w:ascii="Arial" w:eastAsia="Arial" w:hAnsi="Arial" w:cs="Arial"/>
                              <w:color w:val="000000"/>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097"/>
                  <w:id w:val="1773673819"/>
                </w:sdtPr>
                <w:sdtEndPr/>
                <w:sdtContent>
                  <w:p w14:paraId="5055D0AC" w14:textId="77777777" w:rsidR="00543911" w:rsidRDefault="00BD136D">
                    <w:pPr>
                      <w:rPr>
                        <w:ins w:id="2861" w:author="noemi.bracci.98.NB@gmail.com" w:date="2022-01-16T09:14:00Z"/>
                        <w:rFonts w:ascii="Arial" w:eastAsia="Arial" w:hAnsi="Arial" w:cs="Arial"/>
                        <w:color w:val="000000"/>
                        <w:sz w:val="21"/>
                        <w:szCs w:val="21"/>
                      </w:rPr>
                    </w:pPr>
                    <w:sdt>
                      <w:sdtPr>
                        <w:tag w:val="goog_rdk_3096"/>
                        <w:id w:val="-655921083"/>
                      </w:sdtPr>
                      <w:sdtEndPr/>
                      <w:sdtContent>
                        <w:ins w:id="2862" w:author="noemi.bracci.98.NB@gmail.com" w:date="2022-01-16T09:14:00Z">
                          <w:r w:rsidR="00E36E87">
                            <w:rPr>
                              <w:rFonts w:ascii="Arial" w:eastAsia="Arial" w:hAnsi="Arial" w:cs="Arial"/>
                              <w:color w:val="000000"/>
                              <w:sz w:val="15"/>
                              <w:szCs w:val="15"/>
                            </w:rPr>
                            <w:t>Int. Fid. 95%</w:t>
                          </w:r>
                        </w:ins>
                      </w:sdtContent>
                    </w:sdt>
                  </w:p>
                </w:sdtContent>
              </w:sdt>
            </w:tc>
          </w:tr>
        </w:sdtContent>
      </w:sdt>
      <w:sdt>
        <w:sdtPr>
          <w:tag w:val="goog_rdk_3098"/>
          <w:id w:val="1860615590"/>
        </w:sdtPr>
        <w:sdtEndPr/>
        <w:sdtContent>
          <w:tr w:rsidR="00543911" w14:paraId="6E60C12A" w14:textId="77777777">
            <w:trPr>
              <w:ins w:id="2863" w:author="noemi.bracci.98.NB@gmail.com" w:date="2022-01-16T09:14: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100"/>
                  <w:id w:val="475568116"/>
                </w:sdtPr>
                <w:sdtEndPr/>
                <w:sdtContent>
                  <w:p w14:paraId="51983469" w14:textId="77777777" w:rsidR="00543911" w:rsidRDefault="00BD136D">
                    <w:pPr>
                      <w:rPr>
                        <w:ins w:id="2864" w:author="noemi.bracci.98.NB@gmail.com" w:date="2022-01-16T09:14:00Z"/>
                        <w:rFonts w:ascii="Arial" w:eastAsia="Arial" w:hAnsi="Arial" w:cs="Arial"/>
                        <w:color w:val="000000"/>
                        <w:sz w:val="21"/>
                        <w:szCs w:val="21"/>
                      </w:rPr>
                    </w:pPr>
                    <w:sdt>
                      <w:sdtPr>
                        <w:tag w:val="goog_rdk_3099"/>
                        <w:id w:val="-794286565"/>
                      </w:sdtPr>
                      <w:sdtEndPr/>
                      <w:sdtContent>
                        <w:ins w:id="2865" w:author="noemi.bracci.98.NB@gmail.com" w:date="2022-01-16T09:14:00Z">
                          <w:r w:rsidR="00E36E87">
                            <w:rPr>
                              <w:rFonts w:ascii="Arial" w:eastAsia="Arial" w:hAnsi="Arial" w:cs="Arial"/>
                              <w:color w:val="000000"/>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102"/>
                  <w:id w:val="634453389"/>
                </w:sdtPr>
                <w:sdtEndPr/>
                <w:sdtContent>
                  <w:p w14:paraId="571F7F3A" w14:textId="77777777" w:rsidR="00543911" w:rsidRDefault="00BD136D">
                    <w:pPr>
                      <w:rPr>
                        <w:ins w:id="2866" w:author="noemi.bracci.98.NB@gmail.com" w:date="2022-01-16T09:14:00Z"/>
                        <w:rFonts w:ascii="Arial" w:eastAsia="Arial" w:hAnsi="Arial" w:cs="Arial"/>
                        <w:color w:val="000000"/>
                        <w:sz w:val="21"/>
                        <w:szCs w:val="21"/>
                      </w:rPr>
                    </w:pPr>
                    <w:sdt>
                      <w:sdtPr>
                        <w:tag w:val="goog_rdk_3101"/>
                        <w:id w:val="-701091150"/>
                      </w:sdtPr>
                      <w:sdtEndPr/>
                      <w:sdtContent>
                        <w:ins w:id="2867" w:author="noemi.bracci.98.NB@gmail.com" w:date="2022-01-16T09:14:00Z">
                          <w:r w:rsidR="00E36E87">
                            <w:rPr>
                              <w:rFonts w:ascii="Arial" w:eastAsia="Arial" w:hAnsi="Arial" w:cs="Arial"/>
                              <w:color w:val="000000"/>
                              <w:sz w:val="21"/>
                              <w:szCs w:val="21"/>
                            </w:rPr>
                            <w:t>da 2.86 a 3.29</w:t>
                          </w:r>
                        </w:ins>
                      </w:sdtContent>
                    </w:sdt>
                  </w:p>
                </w:sdtContent>
              </w:sdt>
            </w:tc>
          </w:tr>
        </w:sdtContent>
      </w:sdt>
      <w:sdt>
        <w:sdtPr>
          <w:tag w:val="goog_rdk_3103"/>
          <w:id w:val="-2003958591"/>
        </w:sdtPr>
        <w:sdtEndPr/>
        <w:sdtContent>
          <w:tr w:rsidR="00543911" w14:paraId="18990D23" w14:textId="77777777">
            <w:trPr>
              <w:ins w:id="2868" w:author="noemi.bracci.98.NB@gmail.com" w:date="2022-01-16T09:14: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105"/>
                  <w:id w:val="1362015934"/>
                </w:sdtPr>
                <w:sdtEndPr/>
                <w:sdtContent>
                  <w:p w14:paraId="10DF5415" w14:textId="77777777" w:rsidR="00543911" w:rsidRDefault="00BD136D">
                    <w:pPr>
                      <w:rPr>
                        <w:ins w:id="2869" w:author="noemi.bracci.98.NB@gmail.com" w:date="2022-01-16T09:14:00Z"/>
                        <w:rFonts w:ascii="Arial" w:eastAsia="Arial" w:hAnsi="Arial" w:cs="Arial"/>
                        <w:color w:val="000000"/>
                        <w:sz w:val="21"/>
                        <w:szCs w:val="21"/>
                      </w:rPr>
                    </w:pPr>
                    <w:sdt>
                      <w:sdtPr>
                        <w:tag w:val="goog_rdk_3104"/>
                        <w:id w:val="-108973229"/>
                      </w:sdtPr>
                      <w:sdtEndPr/>
                      <w:sdtContent>
                        <w:ins w:id="2870" w:author="noemi.bracci.98.NB@gmail.com" w:date="2022-01-16T09:14:00Z">
                          <w:r w:rsidR="00E36E87">
                            <w:rPr>
                              <w:rFonts w:ascii="Arial" w:eastAsia="Arial" w:hAnsi="Arial" w:cs="Arial"/>
                              <w:color w:val="000000"/>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107"/>
                  <w:id w:val="240611778"/>
                </w:sdtPr>
                <w:sdtEndPr/>
                <w:sdtContent>
                  <w:p w14:paraId="62A96BCA" w14:textId="77777777" w:rsidR="00543911" w:rsidRDefault="00BD136D">
                    <w:pPr>
                      <w:rPr>
                        <w:ins w:id="2871" w:author="noemi.bracci.98.NB@gmail.com" w:date="2022-01-16T09:14:00Z"/>
                        <w:rFonts w:ascii="Arial" w:eastAsia="Arial" w:hAnsi="Arial" w:cs="Arial"/>
                        <w:color w:val="000000"/>
                        <w:sz w:val="21"/>
                        <w:szCs w:val="21"/>
                      </w:rPr>
                    </w:pPr>
                    <w:sdt>
                      <w:sdtPr>
                        <w:tag w:val="goog_rdk_3106"/>
                        <w:id w:val="-122926433"/>
                      </w:sdtPr>
                      <w:sdtEndPr/>
                      <w:sdtContent>
                        <w:ins w:id="2872" w:author="noemi.bracci.98.NB@gmail.com" w:date="2022-01-16T09:14:00Z">
                          <w:r w:rsidR="00E36E87">
                            <w:rPr>
                              <w:rFonts w:ascii="Arial" w:eastAsia="Arial" w:hAnsi="Arial" w:cs="Arial"/>
                              <w:color w:val="000000"/>
                              <w:sz w:val="21"/>
                              <w:szCs w:val="21"/>
                            </w:rPr>
                            <w:t>da 0.56 a 0.88</w:t>
                          </w:r>
                        </w:ins>
                      </w:sdtContent>
                    </w:sdt>
                  </w:p>
                </w:sdtContent>
              </w:sdt>
            </w:tc>
          </w:tr>
        </w:sdtContent>
      </w:sdt>
    </w:tbl>
    <w:sdt>
      <w:sdtPr>
        <w:tag w:val="goog_rdk_3110"/>
        <w:id w:val="-588082202"/>
      </w:sdtPr>
      <w:sdtEndPr/>
      <w:sdtContent>
        <w:p w14:paraId="4299A8A5" w14:textId="77777777" w:rsidR="00543911" w:rsidRDefault="00BD136D">
          <w:pPr>
            <w:tabs>
              <w:tab w:val="left" w:pos="1725"/>
            </w:tabs>
            <w:spacing w:line="240" w:lineRule="auto"/>
            <w:rPr>
              <w:ins w:id="2873" w:author="noemi.bracci.98.NB@gmail.com" w:date="2022-01-16T09:14:00Z"/>
              <w:rFonts w:ascii="Arial" w:eastAsia="Arial" w:hAnsi="Arial" w:cs="Arial"/>
              <w:color w:val="000000"/>
              <w:sz w:val="21"/>
              <w:szCs w:val="21"/>
            </w:rPr>
          </w:pPr>
          <w:sdt>
            <w:sdtPr>
              <w:tag w:val="goog_rdk_3109"/>
              <w:id w:val="-1717422185"/>
            </w:sdtPr>
            <w:sdtEndPr/>
            <w:sdtContent>
              <w:ins w:id="2874" w:author="noemi.bracci.98.NB@gmail.com" w:date="2022-01-16T09:14:00Z">
                <w:r w:rsidR="00E36E87">
                  <w:rPr>
                    <w:rFonts w:ascii="Arial" w:eastAsia="Arial" w:hAnsi="Arial" w:cs="Arial"/>
                    <w:color w:val="000000"/>
                    <w:sz w:val="21"/>
                    <w:szCs w:val="21"/>
                  </w:rPr>
                  <w:br/>
                  <w:t>Probabilità di normalità della distribuzione (test di Jarque-Bera): 0.233</w:t>
                </w:r>
              </w:ins>
            </w:sdtContent>
          </w:sdt>
        </w:p>
      </w:sdtContent>
    </w:sdt>
    <w:sdt>
      <w:sdtPr>
        <w:tag w:val="goog_rdk_3112"/>
        <w:id w:val="-1525785612"/>
      </w:sdtPr>
      <w:sdtEndPr/>
      <w:sdtContent>
        <w:p w14:paraId="1BE78CDF" w14:textId="77777777" w:rsidR="00543911" w:rsidRDefault="00BD136D">
          <w:pPr>
            <w:tabs>
              <w:tab w:val="left" w:pos="1725"/>
            </w:tabs>
            <w:spacing w:line="240" w:lineRule="auto"/>
            <w:rPr>
              <w:ins w:id="2875" w:author="noemi.bracci.98.NB@gmail.com" w:date="2022-01-16T09:14:00Z"/>
              <w:rFonts w:ascii="Arial" w:eastAsia="Arial" w:hAnsi="Arial" w:cs="Arial"/>
              <w:color w:val="000000"/>
              <w:sz w:val="21"/>
              <w:szCs w:val="21"/>
            </w:rPr>
          </w:pPr>
          <w:sdt>
            <w:sdtPr>
              <w:tag w:val="goog_rdk_3111"/>
              <w:id w:val="788402066"/>
            </w:sdtPr>
            <w:sdtEndPr/>
            <w:sdtContent/>
          </w:sdt>
        </w:p>
      </w:sdtContent>
    </w:sdt>
    <w:sdt>
      <w:sdtPr>
        <w:tag w:val="goog_rdk_3114"/>
        <w:id w:val="-891650013"/>
      </w:sdtPr>
      <w:sdtEndPr/>
      <w:sdtContent>
        <w:p w14:paraId="1D141311" w14:textId="77777777" w:rsidR="00543911" w:rsidRDefault="00BD136D">
          <w:pPr>
            <w:tabs>
              <w:tab w:val="left" w:pos="1725"/>
            </w:tabs>
            <w:spacing w:line="240" w:lineRule="auto"/>
            <w:rPr>
              <w:ins w:id="2876" w:author="noemi.bracci.98.NB@gmail.com" w:date="2022-01-16T09:14:00Z"/>
              <w:rFonts w:ascii="Arial" w:eastAsia="Arial" w:hAnsi="Arial" w:cs="Arial"/>
              <w:color w:val="000000"/>
              <w:sz w:val="21"/>
              <w:szCs w:val="21"/>
            </w:rPr>
          </w:pPr>
          <w:sdt>
            <w:sdtPr>
              <w:tag w:val="goog_rdk_3113"/>
              <w:id w:val="-471607664"/>
            </w:sdtPr>
            <w:sdtEndPr/>
            <w:sdtContent/>
          </w:sdt>
        </w:p>
      </w:sdtContent>
    </w:sdt>
    <w:sdt>
      <w:sdtPr>
        <w:tag w:val="goog_rdk_3116"/>
        <w:id w:val="-1218280579"/>
      </w:sdtPr>
      <w:sdtEndPr/>
      <w:sdtContent>
        <w:p w14:paraId="262C34AA" w14:textId="77777777" w:rsidR="00543911" w:rsidRDefault="00BD136D">
          <w:pPr>
            <w:tabs>
              <w:tab w:val="left" w:pos="1725"/>
            </w:tabs>
            <w:spacing w:line="240" w:lineRule="auto"/>
            <w:rPr>
              <w:ins w:id="2877" w:author="noemi.bracci.98.NB@gmail.com" w:date="2022-01-16T09:14:00Z"/>
              <w:rFonts w:ascii="Arial" w:eastAsia="Arial" w:hAnsi="Arial" w:cs="Arial"/>
              <w:color w:val="000000"/>
              <w:sz w:val="21"/>
              <w:szCs w:val="21"/>
            </w:rPr>
          </w:pPr>
          <w:sdt>
            <w:sdtPr>
              <w:tag w:val="goog_rdk_3115"/>
              <w:id w:val="301968970"/>
            </w:sdtPr>
            <w:sdtEndPr/>
            <w:sdtContent/>
          </w:sdt>
        </w:p>
      </w:sdtContent>
    </w:sdt>
    <w:sdt>
      <w:sdtPr>
        <w:tag w:val="goog_rdk_3118"/>
        <w:id w:val="1856223785"/>
      </w:sdtPr>
      <w:sdtEndPr/>
      <w:sdtContent>
        <w:p w14:paraId="08ED2E29" w14:textId="77777777" w:rsidR="00543911" w:rsidRDefault="00BD136D">
          <w:pPr>
            <w:tabs>
              <w:tab w:val="left" w:pos="1725"/>
            </w:tabs>
            <w:spacing w:line="240" w:lineRule="auto"/>
            <w:rPr>
              <w:ins w:id="2878" w:author="noemi.bracci.98.NB@gmail.com" w:date="2022-01-16T09:14:00Z"/>
              <w:rFonts w:ascii="Arial" w:eastAsia="Arial" w:hAnsi="Arial" w:cs="Arial"/>
              <w:color w:val="000000"/>
              <w:sz w:val="21"/>
              <w:szCs w:val="21"/>
            </w:rPr>
          </w:pPr>
          <w:sdt>
            <w:sdtPr>
              <w:tag w:val="goog_rdk_3117"/>
              <w:id w:val="-1419397179"/>
            </w:sdtPr>
            <w:sdtEndPr/>
            <w:sdtContent/>
          </w:sdt>
        </w:p>
      </w:sdtContent>
    </w:sdt>
    <w:sdt>
      <w:sdtPr>
        <w:tag w:val="goog_rdk_3120"/>
        <w:id w:val="406277122"/>
      </w:sdtPr>
      <w:sdtEndPr/>
      <w:sdtContent>
        <w:p w14:paraId="0E108A8D" w14:textId="77777777" w:rsidR="00543911" w:rsidRDefault="00BD136D">
          <w:pPr>
            <w:tabs>
              <w:tab w:val="left" w:pos="1725"/>
            </w:tabs>
            <w:spacing w:line="240" w:lineRule="auto"/>
            <w:rPr>
              <w:ins w:id="2879" w:author="noemi.bracci.98.NB@gmail.com" w:date="2022-01-16T09:14:00Z"/>
              <w:rFonts w:ascii="Arial" w:eastAsia="Arial" w:hAnsi="Arial" w:cs="Arial"/>
              <w:color w:val="000000"/>
              <w:sz w:val="21"/>
              <w:szCs w:val="21"/>
            </w:rPr>
          </w:pPr>
          <w:sdt>
            <w:sdtPr>
              <w:tag w:val="goog_rdk_3119"/>
              <w:id w:val="606012799"/>
            </w:sdtPr>
            <w:sdtEndPr/>
            <w:sdtContent/>
          </w:sdt>
        </w:p>
      </w:sdtContent>
    </w:sdt>
    <w:sdt>
      <w:sdtPr>
        <w:tag w:val="goog_rdk_3122"/>
        <w:id w:val="808063389"/>
      </w:sdtPr>
      <w:sdtEndPr/>
      <w:sdtContent>
        <w:p w14:paraId="2BA00AC8" w14:textId="77777777" w:rsidR="00543911" w:rsidRDefault="00BD136D">
          <w:pPr>
            <w:tabs>
              <w:tab w:val="left" w:pos="1725"/>
            </w:tabs>
            <w:spacing w:line="240" w:lineRule="auto"/>
            <w:rPr>
              <w:ins w:id="2880" w:author="noemi.bracci.98.NB@gmail.com" w:date="2022-01-16T09:14:00Z"/>
              <w:rFonts w:ascii="Arial" w:eastAsia="Arial" w:hAnsi="Arial" w:cs="Arial"/>
              <w:color w:val="000000"/>
              <w:sz w:val="21"/>
              <w:szCs w:val="21"/>
            </w:rPr>
          </w:pPr>
          <w:sdt>
            <w:sdtPr>
              <w:tag w:val="goog_rdk_3121"/>
              <w:id w:val="1290856158"/>
            </w:sdtPr>
            <w:sdtEndPr/>
            <w:sdtContent/>
          </w:sdt>
        </w:p>
      </w:sdtContent>
    </w:sdt>
    <w:sdt>
      <w:sdtPr>
        <w:tag w:val="goog_rdk_3124"/>
        <w:id w:val="1520735250"/>
      </w:sdtPr>
      <w:sdtEndPr/>
      <w:sdtContent>
        <w:p w14:paraId="35CA600A" w14:textId="77777777" w:rsidR="00543911" w:rsidRDefault="00BD136D">
          <w:pPr>
            <w:tabs>
              <w:tab w:val="left" w:pos="1725"/>
            </w:tabs>
            <w:spacing w:line="240" w:lineRule="auto"/>
            <w:rPr>
              <w:ins w:id="2881" w:author="noemi.bracci.98.NB@gmail.com" w:date="2022-01-16T09:14:00Z"/>
              <w:rFonts w:ascii="Arial" w:eastAsia="Arial" w:hAnsi="Arial" w:cs="Arial"/>
              <w:color w:val="000000"/>
              <w:sz w:val="21"/>
              <w:szCs w:val="21"/>
            </w:rPr>
          </w:pPr>
          <w:sdt>
            <w:sdtPr>
              <w:tag w:val="goog_rdk_3123"/>
              <w:id w:val="184866392"/>
            </w:sdtPr>
            <w:sdtEndPr/>
            <w:sdtContent/>
          </w:sdt>
        </w:p>
      </w:sdtContent>
    </w:sdt>
    <w:sdt>
      <w:sdtPr>
        <w:tag w:val="goog_rdk_3127"/>
        <w:id w:val="-560325529"/>
      </w:sdtPr>
      <w:sdtEndPr/>
      <w:sdtContent>
        <w:p w14:paraId="2FD3411E" w14:textId="77777777" w:rsidR="00543911" w:rsidRPr="00543911" w:rsidRDefault="00BD136D">
          <w:pPr>
            <w:tabs>
              <w:tab w:val="left" w:pos="1725"/>
            </w:tabs>
            <w:spacing w:line="240" w:lineRule="auto"/>
            <w:rPr>
              <w:ins w:id="2882" w:author="noemi.bracci.98.NB@gmail.com" w:date="2022-01-16T09:14:00Z"/>
              <w:b/>
              <w:color w:val="000000"/>
              <w:sz w:val="24"/>
              <w:szCs w:val="24"/>
              <w:rPrChange w:id="2883" w:author="noemi.bracci.98.NB@gmail.com" w:date="2022-01-16T09:17:00Z">
                <w:rPr>
                  <w:ins w:id="2884" w:author="noemi.bracci.98.NB@gmail.com" w:date="2022-01-16T09:14:00Z"/>
                  <w:color w:val="000000"/>
                  <w:sz w:val="24"/>
                  <w:szCs w:val="24"/>
                </w:rPr>
              </w:rPrChange>
            </w:rPr>
          </w:pPr>
          <w:sdt>
            <w:sdtPr>
              <w:tag w:val="goog_rdk_3125"/>
              <w:id w:val="-1925170992"/>
            </w:sdtPr>
            <w:sdtEndPr/>
            <w:sdtContent>
              <w:sdt>
                <w:sdtPr>
                  <w:tag w:val="goog_rdk_3126"/>
                  <w:id w:val="-932745580"/>
                </w:sdtPr>
                <w:sdtEndPr/>
                <w:sdtContent>
                  <w:ins w:id="2885" w:author="noemi.bracci.98.NB@gmail.com" w:date="2022-01-16T09:14:00Z">
                    <w:r w:rsidR="00E36E87">
                      <w:rPr>
                        <w:b/>
                        <w:color w:val="000000"/>
                        <w:sz w:val="24"/>
                        <w:szCs w:val="24"/>
                        <w:rPrChange w:id="2886" w:author="noemi.bracci.98.NB@gmail.com" w:date="2022-01-16T09:17:00Z">
                          <w:rPr>
                            <w:color w:val="000000"/>
                            <w:sz w:val="24"/>
                            <w:szCs w:val="24"/>
                          </w:rPr>
                        </w:rPrChange>
                      </w:rPr>
                      <w:t>Distribuzione di frequenza:</w:t>
                    </w:r>
                  </w:ins>
                </w:sdtContent>
              </w:sdt>
            </w:sdtContent>
          </w:sdt>
        </w:p>
      </w:sdtContent>
    </w:sdt>
    <w:p w14:paraId="5675DB70" w14:textId="77777777" w:rsidR="00543911" w:rsidRDefault="00BD136D">
      <w:pPr>
        <w:tabs>
          <w:tab w:val="left" w:pos="1725"/>
        </w:tabs>
        <w:spacing w:line="240" w:lineRule="auto"/>
        <w:rPr>
          <w:b/>
          <w:color w:val="000000"/>
          <w:sz w:val="24"/>
          <w:szCs w:val="24"/>
        </w:rPr>
      </w:pPr>
      <w:sdt>
        <w:sdtPr>
          <w:tag w:val="goog_rdk_3128"/>
          <w:id w:val="-478383678"/>
        </w:sdtPr>
        <w:sdtEndPr/>
        <w:sdtContent>
          <w:ins w:id="2887" w:author="noemi.bracci.98.NB@gmail.com" w:date="2022-01-16T09:14:00Z">
            <w:r w:rsidR="00E36E87">
              <w:rPr>
                <w:b/>
                <w:color w:val="000000"/>
                <w:sz w:val="24"/>
                <w:szCs w:val="24"/>
              </w:rPr>
              <w:t>Ti è mai successo di rifiutare la DAD?</w:t>
            </w:r>
          </w:ins>
        </w:sdtContent>
      </w:sdt>
    </w:p>
    <w:tbl>
      <w:tblPr>
        <w:tblStyle w:val="affffffffffffffe"/>
        <w:tblW w:w="9653" w:type="dxa"/>
        <w:tblInd w:w="0" w:type="dxa"/>
        <w:tblLayout w:type="fixed"/>
        <w:tblLook w:val="0400" w:firstRow="0" w:lastRow="0" w:firstColumn="0" w:lastColumn="0" w:noHBand="0" w:noVBand="1"/>
      </w:tblPr>
      <w:tblGrid>
        <w:gridCol w:w="50"/>
        <w:gridCol w:w="626"/>
        <w:gridCol w:w="30"/>
        <w:gridCol w:w="808"/>
        <w:gridCol w:w="682"/>
        <w:gridCol w:w="808"/>
        <w:gridCol w:w="699"/>
        <w:gridCol w:w="5950"/>
      </w:tblGrid>
      <w:sdt>
        <w:sdtPr>
          <w:tag w:val="goog_rdk_3130"/>
          <w:id w:val="1277673147"/>
        </w:sdtPr>
        <w:sdtEndPr/>
        <w:sdtContent>
          <w:tr w:rsidR="00543911" w14:paraId="2556D7A6" w14:textId="77777777">
            <w:trPr>
              <w:gridAfter w:val="6"/>
              <w:wAfter w:w="8977" w:type="dxa"/>
              <w:ins w:id="2888" w:author="noemi.bracci.98.NB@gmail.com" w:date="2022-01-16T09:18:00Z"/>
            </w:trPr>
            <w:tc>
              <w:tcPr>
                <w:tcW w:w="676" w:type="dxa"/>
                <w:gridSpan w:val="2"/>
              </w:tcPr>
              <w:sdt>
                <w:sdtPr>
                  <w:tag w:val="goog_rdk_3132"/>
                  <w:id w:val="47039893"/>
                </w:sdtPr>
                <w:sdtEndPr/>
                <w:sdtContent>
                  <w:p w14:paraId="027032BB" w14:textId="77777777" w:rsidR="00543911" w:rsidRDefault="00BD136D">
                    <w:pPr>
                      <w:rPr>
                        <w:ins w:id="2889" w:author="noemi.bracci.98.NB@gmail.com" w:date="2022-01-16T09:18:00Z"/>
                        <w:rFonts w:ascii="Arial" w:eastAsia="Arial" w:hAnsi="Arial" w:cs="Arial"/>
                        <w:color w:val="000000"/>
                        <w:sz w:val="21"/>
                        <w:szCs w:val="21"/>
                      </w:rPr>
                    </w:pPr>
                    <w:sdt>
                      <w:sdtPr>
                        <w:tag w:val="goog_rdk_3131"/>
                        <w:id w:val="1906339439"/>
                      </w:sdtPr>
                      <w:sdtEndPr/>
                      <w:sdtContent/>
                    </w:sdt>
                  </w:p>
                </w:sdtContent>
              </w:sdt>
            </w:tc>
          </w:tr>
        </w:sdtContent>
      </w:sdt>
      <w:sdt>
        <w:sdtPr>
          <w:tag w:val="goog_rdk_3135"/>
          <w:id w:val="107710835"/>
        </w:sdtPr>
        <w:sdtEndPr/>
        <w:sdtContent>
          <w:tr w:rsidR="00543911" w14:paraId="28FAE29F" w14:textId="77777777">
            <w:trPr>
              <w:ins w:id="2890" w:author="noemi.bracci.98.NB@gmail.com" w:date="2022-01-16T09:18:00Z"/>
            </w:trPr>
            <w:tc>
              <w:tcPr>
                <w:tcW w:w="50" w:type="dxa"/>
                <w:tcBorders>
                  <w:top w:val="single" w:sz="6" w:space="0" w:color="000000"/>
                  <w:left w:val="single" w:sz="6" w:space="0" w:color="000000"/>
                  <w:bottom w:val="single" w:sz="6" w:space="0" w:color="000000"/>
                  <w:right w:val="single" w:sz="6" w:space="0" w:color="000000"/>
                </w:tcBorders>
              </w:tcPr>
              <w:sdt>
                <w:sdtPr>
                  <w:tag w:val="goog_rdk_3137"/>
                  <w:id w:val="168527944"/>
                </w:sdtPr>
                <w:sdtEndPr/>
                <w:sdtContent>
                  <w:p w14:paraId="0F9BB920" w14:textId="77777777" w:rsidR="00543911" w:rsidRDefault="00BD136D">
                    <w:pPr>
                      <w:widowControl w:val="0"/>
                      <w:pBdr>
                        <w:top w:val="nil"/>
                        <w:left w:val="nil"/>
                        <w:bottom w:val="nil"/>
                        <w:right w:val="nil"/>
                        <w:between w:val="nil"/>
                      </w:pBdr>
                      <w:spacing w:line="276" w:lineRule="auto"/>
                      <w:rPr>
                        <w:ins w:id="2891" w:author="noemi.bracci.98.NB@gmail.com" w:date="2022-01-16T09:18:00Z"/>
                        <w:rFonts w:ascii="Arial" w:eastAsia="Arial" w:hAnsi="Arial" w:cs="Arial"/>
                        <w:color w:val="000000"/>
                        <w:sz w:val="21"/>
                        <w:szCs w:val="21"/>
                      </w:rPr>
                    </w:pPr>
                    <w:sdt>
                      <w:sdtPr>
                        <w:tag w:val="goog_rdk_3136"/>
                        <w:id w:val="1770349497"/>
                      </w:sdtPr>
                      <w:sdtEndPr/>
                      <w:sdtContent/>
                    </w:sdt>
                  </w:p>
                </w:sdtContent>
              </w:sdt>
            </w:tc>
            <w:tc>
              <w:tcPr>
                <w:tcW w:w="656" w:type="dxa"/>
                <w:gridSpan w:val="2"/>
                <w:tcBorders>
                  <w:top w:val="single" w:sz="6" w:space="0" w:color="000000"/>
                  <w:left w:val="single" w:sz="6" w:space="0" w:color="000000"/>
                  <w:bottom w:val="single" w:sz="6" w:space="0" w:color="000000"/>
                  <w:right w:val="single" w:sz="6" w:space="0" w:color="000000"/>
                </w:tcBorders>
                <w:vAlign w:val="center"/>
              </w:tcPr>
              <w:sdt>
                <w:sdtPr>
                  <w:tag w:val="goog_rdk_3139"/>
                  <w:id w:val="1763263939"/>
                </w:sdtPr>
                <w:sdtEndPr/>
                <w:sdtContent>
                  <w:p w14:paraId="6419C57B" w14:textId="77777777" w:rsidR="00543911" w:rsidRDefault="00BD136D">
                    <w:pPr>
                      <w:rPr>
                        <w:ins w:id="2892" w:author="noemi.bracci.98.NB@gmail.com" w:date="2022-01-16T09:18:00Z"/>
                        <w:rFonts w:ascii="Arial" w:eastAsia="Arial" w:hAnsi="Arial" w:cs="Arial"/>
                        <w:color w:val="000000"/>
                        <w:sz w:val="21"/>
                        <w:szCs w:val="21"/>
                      </w:rPr>
                    </w:pPr>
                    <w:sdt>
                      <w:sdtPr>
                        <w:tag w:val="goog_rdk_3138"/>
                        <w:id w:val="-1829905254"/>
                      </w:sdtPr>
                      <w:sdtEndPr/>
                      <w:sdtContent>
                        <w:ins w:id="2893" w:author="noemi.bracci.98.NB@gmail.com" w:date="2022-01-16T09:18:00Z">
                          <w:r w:rsidR="00E36E87">
                            <w:rPr>
                              <w:rFonts w:ascii="Arial" w:eastAsia="Arial" w:hAnsi="Arial" w:cs="Arial"/>
                              <w:color w:val="000000"/>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143"/>
                  <w:id w:val="145323094"/>
                </w:sdtPr>
                <w:sdtEndPr/>
                <w:sdtContent>
                  <w:p w14:paraId="4BB9FD1D" w14:textId="77777777" w:rsidR="00543911" w:rsidRDefault="00BD136D">
                    <w:pPr>
                      <w:rPr>
                        <w:ins w:id="2894" w:author="noemi.bracci.98.NB@gmail.com" w:date="2022-01-16T09:18:00Z"/>
                        <w:rFonts w:ascii="Arial" w:eastAsia="Arial" w:hAnsi="Arial" w:cs="Arial"/>
                        <w:color w:val="000000"/>
                        <w:sz w:val="21"/>
                        <w:szCs w:val="21"/>
                      </w:rPr>
                    </w:pPr>
                    <w:sdt>
                      <w:sdtPr>
                        <w:tag w:val="goog_rdk_3142"/>
                        <w:id w:val="-1516370075"/>
                      </w:sdtPr>
                      <w:sdtEndPr/>
                      <w:sdtContent>
                        <w:ins w:id="2895" w:author="noemi.bracci.98.NB@gmail.com" w:date="2022-01-16T09:18: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145"/>
                  <w:id w:val="927238477"/>
                </w:sdtPr>
                <w:sdtEndPr/>
                <w:sdtContent>
                  <w:p w14:paraId="39301DEC" w14:textId="77777777" w:rsidR="00543911" w:rsidRDefault="00BD136D">
                    <w:pPr>
                      <w:rPr>
                        <w:ins w:id="2896" w:author="noemi.bracci.98.NB@gmail.com" w:date="2022-01-16T09:18:00Z"/>
                        <w:rFonts w:ascii="Arial" w:eastAsia="Arial" w:hAnsi="Arial" w:cs="Arial"/>
                        <w:color w:val="000000"/>
                        <w:sz w:val="21"/>
                        <w:szCs w:val="21"/>
                      </w:rPr>
                    </w:pPr>
                    <w:sdt>
                      <w:sdtPr>
                        <w:tag w:val="goog_rdk_3144"/>
                        <w:id w:val="1611013512"/>
                      </w:sdtPr>
                      <w:sdtEndPr/>
                      <w:sdtContent>
                        <w:ins w:id="2897" w:author="noemi.bracci.98.NB@gmail.com" w:date="2022-01-16T09:18: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147"/>
                  <w:id w:val="575874603"/>
                </w:sdtPr>
                <w:sdtEndPr/>
                <w:sdtContent>
                  <w:p w14:paraId="05F8BF27" w14:textId="77777777" w:rsidR="00543911" w:rsidRDefault="00BD136D">
                    <w:pPr>
                      <w:rPr>
                        <w:ins w:id="2898" w:author="noemi.bracci.98.NB@gmail.com" w:date="2022-01-16T09:18:00Z"/>
                        <w:rFonts w:ascii="Arial" w:eastAsia="Arial" w:hAnsi="Arial" w:cs="Arial"/>
                        <w:color w:val="000000"/>
                        <w:sz w:val="21"/>
                        <w:szCs w:val="21"/>
                      </w:rPr>
                    </w:pPr>
                    <w:sdt>
                      <w:sdtPr>
                        <w:tag w:val="goog_rdk_3146"/>
                        <w:id w:val="-1708336029"/>
                      </w:sdtPr>
                      <w:sdtEndPr/>
                      <w:sdtContent>
                        <w:ins w:id="2899" w:author="noemi.bracci.98.NB@gmail.com" w:date="2022-01-16T09:18: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149"/>
                  <w:id w:val="19212204"/>
                </w:sdtPr>
                <w:sdtEndPr/>
                <w:sdtContent>
                  <w:p w14:paraId="32C9FB88" w14:textId="77777777" w:rsidR="00543911" w:rsidRDefault="00BD136D">
                    <w:pPr>
                      <w:rPr>
                        <w:ins w:id="2900" w:author="noemi.bracci.98.NB@gmail.com" w:date="2022-01-16T09:18:00Z"/>
                        <w:rFonts w:ascii="Arial" w:eastAsia="Arial" w:hAnsi="Arial" w:cs="Arial"/>
                        <w:color w:val="000000"/>
                        <w:sz w:val="21"/>
                        <w:szCs w:val="21"/>
                      </w:rPr>
                    </w:pPr>
                    <w:sdt>
                      <w:sdtPr>
                        <w:tag w:val="goog_rdk_3148"/>
                        <w:id w:val="-2028631409"/>
                      </w:sdtPr>
                      <w:sdtEndPr/>
                      <w:sdtContent>
                        <w:ins w:id="2901" w:author="noemi.bracci.98.NB@gmail.com" w:date="2022-01-16T09:18: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5950" w:type="dxa"/>
                <w:tcBorders>
                  <w:top w:val="single" w:sz="6" w:space="0" w:color="000000"/>
                  <w:left w:val="single" w:sz="6" w:space="0" w:color="000000"/>
                  <w:bottom w:val="single" w:sz="6" w:space="0" w:color="000000"/>
                  <w:right w:val="single" w:sz="6" w:space="0" w:color="000000"/>
                </w:tcBorders>
                <w:vAlign w:val="center"/>
              </w:tcPr>
              <w:sdt>
                <w:sdtPr>
                  <w:tag w:val="goog_rdk_3151"/>
                  <w:id w:val="1275587636"/>
                </w:sdtPr>
                <w:sdtEndPr/>
                <w:sdtContent>
                  <w:p w14:paraId="09C36B5F" w14:textId="77777777" w:rsidR="00543911" w:rsidRDefault="00BD136D">
                    <w:pPr>
                      <w:rPr>
                        <w:ins w:id="2902" w:author="noemi.bracci.98.NB@gmail.com" w:date="2022-01-16T09:18:00Z"/>
                        <w:rFonts w:ascii="Arial" w:eastAsia="Arial" w:hAnsi="Arial" w:cs="Arial"/>
                        <w:color w:val="000000"/>
                        <w:sz w:val="21"/>
                        <w:szCs w:val="21"/>
                      </w:rPr>
                    </w:pPr>
                    <w:sdt>
                      <w:sdtPr>
                        <w:tag w:val="goog_rdk_3150"/>
                        <w:id w:val="1119719501"/>
                      </w:sdtPr>
                      <w:sdtEndPr/>
                      <w:sdtContent>
                        <w:ins w:id="2903" w:author="noemi.bracci.98.NB@gmail.com" w:date="2022-01-16T09:18:00Z">
                          <w:r w:rsidR="00E36E87">
                            <w:rPr>
                              <w:rFonts w:ascii="Arial" w:eastAsia="Arial" w:hAnsi="Arial" w:cs="Arial"/>
                              <w:color w:val="000000"/>
                              <w:sz w:val="15"/>
                              <w:szCs w:val="15"/>
                            </w:rPr>
                            <w:t>Int. Fid. 95%</w:t>
                          </w:r>
                        </w:ins>
                      </w:sdtContent>
                    </w:sdt>
                  </w:p>
                </w:sdtContent>
              </w:sdt>
            </w:tc>
          </w:tr>
        </w:sdtContent>
      </w:sdt>
      <w:sdt>
        <w:sdtPr>
          <w:tag w:val="goog_rdk_3152"/>
          <w:id w:val="752400001"/>
        </w:sdtPr>
        <w:sdtEndPr/>
        <w:sdtContent>
          <w:tr w:rsidR="00543911" w14:paraId="5DC0FFC6" w14:textId="77777777">
            <w:trPr>
              <w:ins w:id="2904" w:author="noemi.bracci.98.NB@gmail.com" w:date="2022-01-16T09:18:00Z"/>
            </w:trPr>
            <w:tc>
              <w:tcPr>
                <w:tcW w:w="50" w:type="dxa"/>
                <w:tcBorders>
                  <w:top w:val="single" w:sz="6" w:space="0" w:color="000000"/>
                  <w:left w:val="single" w:sz="6" w:space="0" w:color="000000"/>
                  <w:bottom w:val="single" w:sz="6" w:space="0" w:color="000000"/>
                  <w:right w:val="single" w:sz="6" w:space="0" w:color="000000"/>
                </w:tcBorders>
              </w:tcPr>
              <w:sdt>
                <w:sdtPr>
                  <w:tag w:val="goog_rdk_3154"/>
                  <w:id w:val="-1521703169"/>
                </w:sdtPr>
                <w:sdtEndPr/>
                <w:sdtContent>
                  <w:p w14:paraId="3BD4AFB3" w14:textId="77777777" w:rsidR="00543911" w:rsidRDefault="00BD136D">
                    <w:pPr>
                      <w:widowControl w:val="0"/>
                      <w:pBdr>
                        <w:top w:val="nil"/>
                        <w:left w:val="nil"/>
                        <w:bottom w:val="nil"/>
                        <w:right w:val="nil"/>
                        <w:between w:val="nil"/>
                      </w:pBdr>
                      <w:spacing w:line="276" w:lineRule="auto"/>
                      <w:rPr>
                        <w:ins w:id="2905" w:author="noemi.bracci.98.NB@gmail.com" w:date="2022-01-16T09:18:00Z"/>
                        <w:rFonts w:ascii="Arial" w:eastAsia="Arial" w:hAnsi="Arial" w:cs="Arial"/>
                        <w:color w:val="000000"/>
                        <w:sz w:val="21"/>
                        <w:szCs w:val="21"/>
                      </w:rPr>
                    </w:pPr>
                    <w:sdt>
                      <w:sdtPr>
                        <w:tag w:val="goog_rdk_3153"/>
                        <w:id w:val="1828791998"/>
                      </w:sdtPr>
                      <w:sdtEndPr/>
                      <w:sdtContent/>
                    </w:sdt>
                  </w:p>
                </w:sdtContent>
              </w:sdt>
            </w:tc>
            <w:tc>
              <w:tcPr>
                <w:tcW w:w="656" w:type="dxa"/>
                <w:gridSpan w:val="2"/>
                <w:tcBorders>
                  <w:top w:val="single" w:sz="6" w:space="0" w:color="000000"/>
                  <w:left w:val="single" w:sz="6" w:space="0" w:color="000000"/>
                  <w:bottom w:val="single" w:sz="6" w:space="0" w:color="000000"/>
                  <w:right w:val="single" w:sz="6" w:space="0" w:color="000000"/>
                </w:tcBorders>
                <w:vAlign w:val="center"/>
              </w:tcPr>
              <w:sdt>
                <w:sdtPr>
                  <w:tag w:val="goog_rdk_3156"/>
                  <w:id w:val="-425503147"/>
                </w:sdtPr>
                <w:sdtEndPr/>
                <w:sdtContent>
                  <w:p w14:paraId="696539DF" w14:textId="77777777" w:rsidR="00543911" w:rsidRDefault="00BD136D">
                    <w:pPr>
                      <w:rPr>
                        <w:ins w:id="2906" w:author="noemi.bracci.98.NB@gmail.com" w:date="2022-01-16T09:18:00Z"/>
                        <w:rFonts w:ascii="Arial" w:eastAsia="Arial" w:hAnsi="Arial" w:cs="Arial"/>
                        <w:color w:val="000000"/>
                        <w:sz w:val="21"/>
                        <w:szCs w:val="21"/>
                      </w:rPr>
                    </w:pPr>
                    <w:sdt>
                      <w:sdtPr>
                        <w:tag w:val="goog_rdk_3155"/>
                        <w:id w:val="-636035185"/>
                      </w:sdtPr>
                      <w:sdtEndPr/>
                      <w:sdtContent>
                        <w:ins w:id="2907" w:author="noemi.bracci.98.NB@gmail.com" w:date="2022-01-16T09:18:00Z">
                          <w:r w:rsidR="00E36E87">
                            <w:rPr>
                              <w:rFonts w:ascii="Arial" w:eastAsia="Arial" w:hAnsi="Arial" w:cs="Arial"/>
                              <w:b/>
                              <w:color w:val="000000"/>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160"/>
                  <w:id w:val="716178157"/>
                </w:sdtPr>
                <w:sdtEndPr/>
                <w:sdtContent>
                  <w:p w14:paraId="6B6A03AA" w14:textId="77777777" w:rsidR="00543911" w:rsidRDefault="00BD136D">
                    <w:pPr>
                      <w:rPr>
                        <w:ins w:id="2908" w:author="noemi.bracci.98.NB@gmail.com" w:date="2022-01-16T09:18:00Z"/>
                        <w:rFonts w:ascii="Arial" w:eastAsia="Arial" w:hAnsi="Arial" w:cs="Arial"/>
                        <w:color w:val="000000"/>
                        <w:sz w:val="21"/>
                        <w:szCs w:val="21"/>
                      </w:rPr>
                    </w:pPr>
                    <w:sdt>
                      <w:sdtPr>
                        <w:tag w:val="goog_rdk_3159"/>
                        <w:id w:val="1342443867"/>
                      </w:sdtPr>
                      <w:sdtEndPr/>
                      <w:sdtContent>
                        <w:ins w:id="2909" w:author="noemi.bracci.98.NB@gmail.com" w:date="2022-01-16T09:18:00Z">
                          <w:r w:rsidR="00E36E87">
                            <w:rPr>
                              <w:rFonts w:ascii="Arial" w:eastAsia="Arial" w:hAnsi="Arial" w:cs="Arial"/>
                              <w:color w:val="000000"/>
                              <w:sz w:val="21"/>
                              <w:szCs w:val="21"/>
                            </w:rPr>
                            <w:t>7</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162"/>
                  <w:id w:val="1109865885"/>
                </w:sdtPr>
                <w:sdtEndPr/>
                <w:sdtContent>
                  <w:p w14:paraId="5D1B80ED" w14:textId="77777777" w:rsidR="00543911" w:rsidRDefault="00BD136D">
                    <w:pPr>
                      <w:rPr>
                        <w:ins w:id="2910" w:author="noemi.bracci.98.NB@gmail.com" w:date="2022-01-16T09:18:00Z"/>
                        <w:rFonts w:ascii="Arial" w:eastAsia="Arial" w:hAnsi="Arial" w:cs="Arial"/>
                        <w:color w:val="000000"/>
                        <w:sz w:val="21"/>
                        <w:szCs w:val="21"/>
                      </w:rPr>
                    </w:pPr>
                    <w:sdt>
                      <w:sdtPr>
                        <w:tag w:val="goog_rdk_3161"/>
                        <w:id w:val="1958524494"/>
                      </w:sdtPr>
                      <w:sdtEndPr/>
                      <w:sdtContent>
                        <w:ins w:id="2911" w:author="noemi.bracci.98.NB@gmail.com" w:date="2022-01-16T09:18:00Z">
                          <w:r w:rsidR="00E36E87">
                            <w:rPr>
                              <w:rFonts w:ascii="Arial" w:eastAsia="Arial" w:hAnsi="Arial" w:cs="Arial"/>
                              <w:color w:val="000000"/>
                              <w:sz w:val="21"/>
                              <w:szCs w:val="21"/>
                            </w:rPr>
                            <w:t>18%</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164"/>
                  <w:id w:val="1634142633"/>
                </w:sdtPr>
                <w:sdtEndPr/>
                <w:sdtContent>
                  <w:p w14:paraId="032DDACB" w14:textId="77777777" w:rsidR="00543911" w:rsidRDefault="00BD136D">
                    <w:pPr>
                      <w:rPr>
                        <w:ins w:id="2912" w:author="noemi.bracci.98.NB@gmail.com" w:date="2022-01-16T09:18:00Z"/>
                        <w:rFonts w:ascii="Arial" w:eastAsia="Arial" w:hAnsi="Arial" w:cs="Arial"/>
                        <w:color w:val="000000"/>
                        <w:sz w:val="21"/>
                        <w:szCs w:val="21"/>
                      </w:rPr>
                    </w:pPr>
                    <w:sdt>
                      <w:sdtPr>
                        <w:tag w:val="goog_rdk_3163"/>
                        <w:id w:val="249161913"/>
                      </w:sdtPr>
                      <w:sdtEndPr/>
                      <w:sdtContent>
                        <w:ins w:id="2913" w:author="noemi.bracci.98.NB@gmail.com" w:date="2022-01-16T09:18:00Z">
                          <w:r w:rsidR="00E36E87">
                            <w:rPr>
                              <w:rFonts w:ascii="Arial" w:eastAsia="Arial" w:hAnsi="Arial" w:cs="Arial"/>
                              <w:color w:val="000000"/>
                              <w:sz w:val="21"/>
                              <w:szCs w:val="21"/>
                            </w:rPr>
                            <w:t>7</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166"/>
                  <w:id w:val="289323280"/>
                </w:sdtPr>
                <w:sdtEndPr/>
                <w:sdtContent>
                  <w:p w14:paraId="112F574B" w14:textId="77777777" w:rsidR="00543911" w:rsidRDefault="00BD136D">
                    <w:pPr>
                      <w:rPr>
                        <w:ins w:id="2914" w:author="noemi.bracci.98.NB@gmail.com" w:date="2022-01-16T09:18:00Z"/>
                        <w:rFonts w:ascii="Arial" w:eastAsia="Arial" w:hAnsi="Arial" w:cs="Arial"/>
                        <w:color w:val="000000"/>
                        <w:sz w:val="21"/>
                        <w:szCs w:val="21"/>
                      </w:rPr>
                    </w:pPr>
                    <w:sdt>
                      <w:sdtPr>
                        <w:tag w:val="goog_rdk_3165"/>
                        <w:id w:val="-579296235"/>
                      </w:sdtPr>
                      <w:sdtEndPr/>
                      <w:sdtContent>
                        <w:ins w:id="2915" w:author="noemi.bracci.98.NB@gmail.com" w:date="2022-01-16T09:18:00Z">
                          <w:r w:rsidR="00E36E87">
                            <w:rPr>
                              <w:rFonts w:ascii="Arial" w:eastAsia="Arial" w:hAnsi="Arial" w:cs="Arial"/>
                              <w:color w:val="000000"/>
                              <w:sz w:val="21"/>
                              <w:szCs w:val="21"/>
                            </w:rPr>
                            <w:t>18%</w:t>
                          </w:r>
                        </w:ins>
                      </w:sdtContent>
                    </w:sdt>
                  </w:p>
                </w:sdtContent>
              </w:sdt>
            </w:tc>
            <w:tc>
              <w:tcPr>
                <w:tcW w:w="5950" w:type="dxa"/>
                <w:tcBorders>
                  <w:top w:val="single" w:sz="6" w:space="0" w:color="000000"/>
                  <w:left w:val="single" w:sz="6" w:space="0" w:color="000000"/>
                  <w:bottom w:val="single" w:sz="6" w:space="0" w:color="000000"/>
                  <w:right w:val="single" w:sz="6" w:space="0" w:color="000000"/>
                </w:tcBorders>
                <w:vAlign w:val="center"/>
              </w:tcPr>
              <w:sdt>
                <w:sdtPr>
                  <w:tag w:val="goog_rdk_3168"/>
                  <w:id w:val="-828894898"/>
                </w:sdtPr>
                <w:sdtEndPr/>
                <w:sdtContent>
                  <w:p w14:paraId="60349EE7" w14:textId="77777777" w:rsidR="00543911" w:rsidRDefault="00BD136D">
                    <w:pPr>
                      <w:rPr>
                        <w:ins w:id="2916" w:author="noemi.bracci.98.NB@gmail.com" w:date="2022-01-16T09:18:00Z"/>
                        <w:rFonts w:ascii="Arial" w:eastAsia="Arial" w:hAnsi="Arial" w:cs="Arial"/>
                        <w:color w:val="000000"/>
                        <w:sz w:val="21"/>
                        <w:szCs w:val="21"/>
                      </w:rPr>
                    </w:pPr>
                    <w:sdt>
                      <w:sdtPr>
                        <w:tag w:val="goog_rdk_3167"/>
                        <w:id w:val="-1795824910"/>
                      </w:sdtPr>
                      <w:sdtEndPr/>
                      <w:sdtContent>
                        <w:ins w:id="2917" w:author="noemi.bracci.98.NB@gmail.com" w:date="2022-01-16T09:18:00Z">
                          <w:r w:rsidR="00E36E87">
                            <w:rPr>
                              <w:rFonts w:ascii="Arial" w:eastAsia="Arial" w:hAnsi="Arial" w:cs="Arial"/>
                              <w:color w:val="000000"/>
                              <w:sz w:val="15"/>
                              <w:szCs w:val="15"/>
                            </w:rPr>
                            <w:t>6%:29%</w:t>
                          </w:r>
                        </w:ins>
                      </w:sdtContent>
                    </w:sdt>
                  </w:p>
                </w:sdtContent>
              </w:sdt>
            </w:tc>
          </w:tr>
        </w:sdtContent>
      </w:sdt>
      <w:sdt>
        <w:sdtPr>
          <w:tag w:val="goog_rdk_3169"/>
          <w:id w:val="-1732688841"/>
        </w:sdtPr>
        <w:sdtEndPr/>
        <w:sdtContent>
          <w:tr w:rsidR="00543911" w14:paraId="6AA373A5" w14:textId="77777777">
            <w:trPr>
              <w:ins w:id="2918" w:author="noemi.bracci.98.NB@gmail.com" w:date="2022-01-16T09:18:00Z"/>
            </w:trPr>
            <w:tc>
              <w:tcPr>
                <w:tcW w:w="50" w:type="dxa"/>
                <w:tcBorders>
                  <w:top w:val="single" w:sz="6" w:space="0" w:color="000000"/>
                  <w:left w:val="single" w:sz="6" w:space="0" w:color="000000"/>
                  <w:bottom w:val="single" w:sz="6" w:space="0" w:color="000000"/>
                  <w:right w:val="single" w:sz="6" w:space="0" w:color="000000"/>
                </w:tcBorders>
              </w:tcPr>
              <w:sdt>
                <w:sdtPr>
                  <w:tag w:val="goog_rdk_3171"/>
                  <w:id w:val="-1372910486"/>
                </w:sdtPr>
                <w:sdtEndPr/>
                <w:sdtContent>
                  <w:p w14:paraId="5021326F" w14:textId="77777777" w:rsidR="00543911" w:rsidRDefault="00BD136D">
                    <w:pPr>
                      <w:widowControl w:val="0"/>
                      <w:pBdr>
                        <w:top w:val="nil"/>
                        <w:left w:val="nil"/>
                        <w:bottom w:val="nil"/>
                        <w:right w:val="nil"/>
                        <w:between w:val="nil"/>
                      </w:pBdr>
                      <w:spacing w:line="276" w:lineRule="auto"/>
                      <w:rPr>
                        <w:ins w:id="2919" w:author="noemi.bracci.98.NB@gmail.com" w:date="2022-01-16T09:18:00Z"/>
                        <w:rFonts w:ascii="Arial" w:eastAsia="Arial" w:hAnsi="Arial" w:cs="Arial"/>
                        <w:color w:val="000000"/>
                        <w:sz w:val="21"/>
                        <w:szCs w:val="21"/>
                      </w:rPr>
                    </w:pPr>
                    <w:sdt>
                      <w:sdtPr>
                        <w:tag w:val="goog_rdk_3170"/>
                        <w:id w:val="-883942899"/>
                      </w:sdtPr>
                      <w:sdtEndPr/>
                      <w:sdtContent/>
                    </w:sdt>
                  </w:p>
                </w:sdtContent>
              </w:sdt>
            </w:tc>
            <w:tc>
              <w:tcPr>
                <w:tcW w:w="656" w:type="dxa"/>
                <w:gridSpan w:val="2"/>
                <w:tcBorders>
                  <w:top w:val="single" w:sz="6" w:space="0" w:color="000000"/>
                  <w:left w:val="single" w:sz="6" w:space="0" w:color="000000"/>
                  <w:bottom w:val="single" w:sz="6" w:space="0" w:color="000000"/>
                  <w:right w:val="single" w:sz="6" w:space="0" w:color="000000"/>
                </w:tcBorders>
                <w:vAlign w:val="center"/>
              </w:tcPr>
              <w:sdt>
                <w:sdtPr>
                  <w:tag w:val="goog_rdk_3173"/>
                  <w:id w:val="-1662614310"/>
                </w:sdtPr>
                <w:sdtEndPr/>
                <w:sdtContent>
                  <w:p w14:paraId="2498AE8F" w14:textId="77777777" w:rsidR="00543911" w:rsidRDefault="00BD136D">
                    <w:pPr>
                      <w:rPr>
                        <w:ins w:id="2920" w:author="noemi.bracci.98.NB@gmail.com" w:date="2022-01-16T09:18:00Z"/>
                        <w:rFonts w:ascii="Arial" w:eastAsia="Arial" w:hAnsi="Arial" w:cs="Arial"/>
                        <w:color w:val="000000"/>
                        <w:sz w:val="21"/>
                        <w:szCs w:val="21"/>
                      </w:rPr>
                    </w:pPr>
                    <w:sdt>
                      <w:sdtPr>
                        <w:tag w:val="goog_rdk_3172"/>
                        <w:id w:val="2114791309"/>
                      </w:sdtPr>
                      <w:sdtEndPr/>
                      <w:sdtContent>
                        <w:ins w:id="2921" w:author="noemi.bracci.98.NB@gmail.com" w:date="2022-01-16T09:18:00Z">
                          <w:r w:rsidR="00E36E87">
                            <w:rPr>
                              <w:rFonts w:ascii="Arial" w:eastAsia="Arial" w:hAnsi="Arial" w:cs="Arial"/>
                              <w:b/>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177"/>
                  <w:id w:val="-1154831395"/>
                </w:sdtPr>
                <w:sdtEndPr/>
                <w:sdtContent>
                  <w:p w14:paraId="106D5C73" w14:textId="77777777" w:rsidR="00543911" w:rsidRDefault="00BD136D">
                    <w:pPr>
                      <w:rPr>
                        <w:ins w:id="2922" w:author="noemi.bracci.98.NB@gmail.com" w:date="2022-01-16T09:18:00Z"/>
                        <w:rFonts w:ascii="Arial" w:eastAsia="Arial" w:hAnsi="Arial" w:cs="Arial"/>
                        <w:color w:val="000000"/>
                        <w:sz w:val="21"/>
                        <w:szCs w:val="21"/>
                      </w:rPr>
                    </w:pPr>
                    <w:sdt>
                      <w:sdtPr>
                        <w:tag w:val="goog_rdk_3176"/>
                        <w:id w:val="-339237122"/>
                      </w:sdtPr>
                      <w:sdtEndPr/>
                      <w:sdtContent>
                        <w:ins w:id="2923" w:author="noemi.bracci.98.NB@gmail.com" w:date="2022-01-16T09:18:00Z">
                          <w:r w:rsidR="00E36E87">
                            <w:rPr>
                              <w:rFonts w:ascii="Arial" w:eastAsia="Arial" w:hAnsi="Arial" w:cs="Arial"/>
                              <w:color w:val="000000"/>
                              <w:sz w:val="21"/>
                              <w:szCs w:val="21"/>
                            </w:rPr>
                            <w:t>33</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179"/>
                  <w:id w:val="727495607"/>
                </w:sdtPr>
                <w:sdtEndPr/>
                <w:sdtContent>
                  <w:p w14:paraId="4E80599B" w14:textId="77777777" w:rsidR="00543911" w:rsidRDefault="00BD136D">
                    <w:pPr>
                      <w:rPr>
                        <w:ins w:id="2924" w:author="noemi.bracci.98.NB@gmail.com" w:date="2022-01-16T09:18:00Z"/>
                        <w:rFonts w:ascii="Arial" w:eastAsia="Arial" w:hAnsi="Arial" w:cs="Arial"/>
                        <w:color w:val="000000"/>
                        <w:sz w:val="21"/>
                        <w:szCs w:val="21"/>
                      </w:rPr>
                    </w:pPr>
                    <w:sdt>
                      <w:sdtPr>
                        <w:tag w:val="goog_rdk_3178"/>
                        <w:id w:val="-1448462032"/>
                      </w:sdtPr>
                      <w:sdtEndPr/>
                      <w:sdtContent>
                        <w:ins w:id="2925" w:author="noemi.bracci.98.NB@gmail.com" w:date="2022-01-16T09:18:00Z">
                          <w:r w:rsidR="00E36E87">
                            <w:rPr>
                              <w:rFonts w:ascii="Arial" w:eastAsia="Arial" w:hAnsi="Arial" w:cs="Arial"/>
                              <w:color w:val="000000"/>
                              <w:sz w:val="21"/>
                              <w:szCs w:val="21"/>
                            </w:rPr>
                            <w:t>83%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181"/>
                  <w:id w:val="-1489552985"/>
                </w:sdtPr>
                <w:sdtEndPr/>
                <w:sdtContent>
                  <w:p w14:paraId="2CFA6122" w14:textId="77777777" w:rsidR="00543911" w:rsidRDefault="00BD136D">
                    <w:pPr>
                      <w:rPr>
                        <w:ins w:id="2926" w:author="noemi.bracci.98.NB@gmail.com" w:date="2022-01-16T09:18:00Z"/>
                        <w:rFonts w:ascii="Arial" w:eastAsia="Arial" w:hAnsi="Arial" w:cs="Arial"/>
                        <w:color w:val="000000"/>
                        <w:sz w:val="21"/>
                        <w:szCs w:val="21"/>
                      </w:rPr>
                    </w:pPr>
                    <w:sdt>
                      <w:sdtPr>
                        <w:tag w:val="goog_rdk_3180"/>
                        <w:id w:val="-905444299"/>
                      </w:sdtPr>
                      <w:sdtEndPr/>
                      <w:sdtContent>
                        <w:ins w:id="2927" w:author="noemi.bracci.98.NB@gmail.com" w:date="2022-01-16T09:18:00Z">
                          <w:r w:rsidR="00E36E87">
                            <w:rPr>
                              <w:rFonts w:ascii="Arial" w:eastAsia="Arial" w:hAnsi="Arial" w:cs="Arial"/>
                              <w:color w:val="000000"/>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183"/>
                  <w:id w:val="731117289"/>
                </w:sdtPr>
                <w:sdtEndPr/>
                <w:sdtContent>
                  <w:p w14:paraId="1C6D1651" w14:textId="77777777" w:rsidR="00543911" w:rsidRDefault="00BD136D">
                    <w:pPr>
                      <w:rPr>
                        <w:ins w:id="2928" w:author="noemi.bracci.98.NB@gmail.com" w:date="2022-01-16T09:18:00Z"/>
                        <w:rFonts w:ascii="Arial" w:eastAsia="Arial" w:hAnsi="Arial" w:cs="Arial"/>
                        <w:color w:val="000000"/>
                        <w:sz w:val="21"/>
                        <w:szCs w:val="21"/>
                      </w:rPr>
                    </w:pPr>
                    <w:sdt>
                      <w:sdtPr>
                        <w:tag w:val="goog_rdk_3182"/>
                        <w:id w:val="345917638"/>
                      </w:sdtPr>
                      <w:sdtEndPr/>
                      <w:sdtContent>
                        <w:ins w:id="2929" w:author="noemi.bracci.98.NB@gmail.com" w:date="2022-01-16T09:18:00Z">
                          <w:r w:rsidR="00E36E87">
                            <w:rPr>
                              <w:rFonts w:ascii="Arial" w:eastAsia="Arial" w:hAnsi="Arial" w:cs="Arial"/>
                              <w:color w:val="000000"/>
                              <w:sz w:val="21"/>
                              <w:szCs w:val="21"/>
                            </w:rPr>
                            <w:t>100%</w:t>
                          </w:r>
                        </w:ins>
                      </w:sdtContent>
                    </w:sdt>
                  </w:p>
                </w:sdtContent>
              </w:sdt>
            </w:tc>
            <w:tc>
              <w:tcPr>
                <w:tcW w:w="5950" w:type="dxa"/>
                <w:tcBorders>
                  <w:top w:val="single" w:sz="6" w:space="0" w:color="000000"/>
                  <w:left w:val="single" w:sz="6" w:space="0" w:color="000000"/>
                  <w:bottom w:val="single" w:sz="6" w:space="0" w:color="000000"/>
                  <w:right w:val="single" w:sz="6" w:space="0" w:color="000000"/>
                </w:tcBorders>
                <w:vAlign w:val="center"/>
              </w:tcPr>
              <w:sdt>
                <w:sdtPr>
                  <w:tag w:val="goog_rdk_3185"/>
                  <w:id w:val="1636599326"/>
                </w:sdtPr>
                <w:sdtEndPr/>
                <w:sdtContent>
                  <w:p w14:paraId="1FFDE769" w14:textId="77777777" w:rsidR="00543911" w:rsidRDefault="00BD136D">
                    <w:pPr>
                      <w:rPr>
                        <w:ins w:id="2930" w:author="noemi.bracci.98.NB@gmail.com" w:date="2022-01-16T09:18:00Z"/>
                        <w:rFonts w:ascii="Arial" w:eastAsia="Arial" w:hAnsi="Arial" w:cs="Arial"/>
                        <w:color w:val="000000"/>
                        <w:sz w:val="21"/>
                        <w:szCs w:val="21"/>
                      </w:rPr>
                    </w:pPr>
                    <w:sdt>
                      <w:sdtPr>
                        <w:tag w:val="goog_rdk_3184"/>
                        <w:id w:val="-1418244063"/>
                      </w:sdtPr>
                      <w:sdtEndPr/>
                      <w:sdtContent>
                        <w:ins w:id="2931" w:author="noemi.bracci.98.NB@gmail.com" w:date="2022-01-16T09:18:00Z">
                          <w:r w:rsidR="00E36E87">
                            <w:rPr>
                              <w:rFonts w:ascii="Arial" w:eastAsia="Arial" w:hAnsi="Arial" w:cs="Arial"/>
                              <w:color w:val="000000"/>
                              <w:sz w:val="15"/>
                              <w:szCs w:val="15"/>
                            </w:rPr>
                            <w:t>71%:94%</w:t>
                          </w:r>
                        </w:ins>
                      </w:sdtContent>
                    </w:sdt>
                  </w:p>
                </w:sdtContent>
              </w:sdt>
            </w:tc>
          </w:tr>
        </w:sdtContent>
      </w:sdt>
    </w:tbl>
    <w:p w14:paraId="1B986C3E" w14:textId="77777777" w:rsidR="00543911" w:rsidRDefault="00543911">
      <w:pPr>
        <w:spacing w:after="0" w:line="240" w:lineRule="auto"/>
        <w:rPr>
          <w:rFonts w:ascii="Arial" w:eastAsia="Arial" w:hAnsi="Arial" w:cs="Arial"/>
          <w:color w:val="000000"/>
          <w:sz w:val="21"/>
          <w:szCs w:val="21"/>
        </w:rPr>
      </w:pPr>
    </w:p>
    <w:tbl>
      <w:tblPr>
        <w:tblStyle w:val="afffffffffffffff"/>
        <w:tblW w:w="5150" w:type="dxa"/>
        <w:tblInd w:w="0" w:type="dxa"/>
        <w:tblLayout w:type="fixed"/>
        <w:tblLook w:val="0400" w:firstRow="0" w:lastRow="0" w:firstColumn="0" w:lastColumn="0" w:noHBand="0" w:noVBand="1"/>
      </w:tblPr>
      <w:tblGrid>
        <w:gridCol w:w="1007"/>
        <w:gridCol w:w="180"/>
        <w:gridCol w:w="3963"/>
      </w:tblGrid>
      <w:sdt>
        <w:sdtPr>
          <w:tag w:val="goog_rdk_3187"/>
          <w:id w:val="-1839154817"/>
        </w:sdtPr>
        <w:sdtEndPr/>
        <w:sdtContent>
          <w:tr w:rsidR="00543911" w14:paraId="2DF777E3" w14:textId="77777777">
            <w:trPr>
              <w:ins w:id="2932" w:author="noemi.bracci.98.NB@gmail.com" w:date="2022-01-18T10:11:00Z"/>
            </w:trPr>
            <w:tc>
              <w:tcPr>
                <w:tcW w:w="1007" w:type="dxa"/>
              </w:tcPr>
              <w:sdt>
                <w:sdtPr>
                  <w:tag w:val="goog_rdk_3189"/>
                  <w:id w:val="-412171145"/>
                </w:sdtPr>
                <w:sdtEndPr/>
                <w:sdtContent>
                  <w:p w14:paraId="417D3E32" w14:textId="77777777" w:rsidR="00543911" w:rsidRDefault="00BD136D">
                    <w:pPr>
                      <w:widowControl w:val="0"/>
                      <w:pBdr>
                        <w:top w:val="nil"/>
                        <w:left w:val="nil"/>
                        <w:bottom w:val="nil"/>
                        <w:right w:val="nil"/>
                        <w:between w:val="nil"/>
                      </w:pBdr>
                      <w:spacing w:line="276" w:lineRule="auto"/>
                      <w:rPr>
                        <w:ins w:id="2933" w:author="noemi.bracci.98.NB@gmail.com" w:date="2022-01-18T10:11:00Z"/>
                        <w:rFonts w:ascii="Arial" w:eastAsia="Arial" w:hAnsi="Arial" w:cs="Arial"/>
                        <w:color w:val="000000"/>
                        <w:sz w:val="21"/>
                        <w:szCs w:val="21"/>
                      </w:rPr>
                    </w:pPr>
                    <w:sdt>
                      <w:sdtPr>
                        <w:tag w:val="goog_rdk_3188"/>
                        <w:id w:val="1355621893"/>
                      </w:sdtPr>
                      <w:sdtEndPr/>
                      <w:sdtContent/>
                    </w:sdt>
                  </w:p>
                </w:sdtContent>
              </w:sdt>
              <w:tbl>
                <w:tblPr>
                  <w:tblStyle w:val="afffffffffffffff0"/>
                  <w:tblW w:w="932" w:type="dxa"/>
                  <w:jc w:val="right"/>
                  <w:tblInd w:w="0" w:type="dxa"/>
                  <w:tblLayout w:type="fixed"/>
                  <w:tblLook w:val="0400" w:firstRow="0" w:lastRow="0" w:firstColumn="0" w:lastColumn="0" w:noHBand="0" w:noVBand="1"/>
                </w:tblPr>
                <w:tblGrid>
                  <w:gridCol w:w="466"/>
                  <w:gridCol w:w="466"/>
                </w:tblGrid>
                <w:sdt>
                  <w:sdtPr>
                    <w:tag w:val="goog_rdk_3190"/>
                    <w:id w:val="-487796311"/>
                  </w:sdtPr>
                  <w:sdtEndPr/>
                  <w:sdtContent>
                    <w:tr w:rsidR="00543911" w14:paraId="71C9238B" w14:textId="77777777">
                      <w:trPr>
                        <w:jc w:val="right"/>
                        <w:ins w:id="2934" w:author="noemi.bracci.98.NB@gmail.com" w:date="2022-01-18T10:11:00Z"/>
                      </w:trPr>
                      <w:tc>
                        <w:tcPr>
                          <w:tcW w:w="466" w:type="dxa"/>
                          <w:vAlign w:val="bottom"/>
                        </w:tcPr>
                        <w:sdt>
                          <w:sdtPr>
                            <w:tag w:val="goog_rdk_3192"/>
                            <w:id w:val="76788798"/>
                          </w:sdtPr>
                          <w:sdtEndPr/>
                          <w:sdtContent>
                            <w:p w14:paraId="7CC7DC6D" w14:textId="77777777" w:rsidR="00543911" w:rsidRDefault="00BD136D">
                              <w:pPr>
                                <w:widowControl w:val="0"/>
                                <w:pBdr>
                                  <w:top w:val="nil"/>
                                  <w:left w:val="nil"/>
                                  <w:bottom w:val="nil"/>
                                  <w:right w:val="nil"/>
                                  <w:between w:val="nil"/>
                                </w:pBdr>
                                <w:spacing w:line="276" w:lineRule="auto"/>
                                <w:rPr>
                                  <w:ins w:id="2935" w:author="noemi.bracci.98.NB@gmail.com" w:date="2022-01-18T10:11:00Z"/>
                                  <w:rFonts w:ascii="Arial" w:eastAsia="Arial" w:hAnsi="Arial" w:cs="Arial"/>
                                  <w:color w:val="000000"/>
                                  <w:sz w:val="21"/>
                                  <w:szCs w:val="21"/>
                                </w:rPr>
                              </w:pPr>
                              <w:sdt>
                                <w:sdtPr>
                                  <w:tag w:val="goog_rdk_3191"/>
                                  <w:id w:val="1821614791"/>
                                </w:sdtPr>
                                <w:sdtEndPr/>
                                <w:sdtContent/>
                              </w:sdt>
                            </w:p>
                          </w:sdtContent>
                        </w:sdt>
                        <w:tbl>
                          <w:tblPr>
                            <w:tblStyle w:val="afffffffffffffff1"/>
                            <w:tblW w:w="421" w:type="dxa"/>
                            <w:jc w:val="center"/>
                            <w:tblInd w:w="0" w:type="dxa"/>
                            <w:tblLayout w:type="fixed"/>
                            <w:tblLook w:val="0400" w:firstRow="0" w:lastRow="0" w:firstColumn="0" w:lastColumn="0" w:noHBand="0" w:noVBand="1"/>
                          </w:tblPr>
                          <w:tblGrid>
                            <w:gridCol w:w="421"/>
                          </w:tblGrid>
                          <w:sdt>
                            <w:sdtPr>
                              <w:tag w:val="goog_rdk_3193"/>
                              <w:id w:val="-148911566"/>
                            </w:sdtPr>
                            <w:sdtEndPr/>
                            <w:sdtContent>
                              <w:tr w:rsidR="00543911" w14:paraId="79A0E907" w14:textId="77777777">
                                <w:trPr>
                                  <w:jc w:val="center"/>
                                  <w:ins w:id="2936" w:author="noemi.bracci.98.NB@gmail.com" w:date="2022-01-18T10:11:00Z"/>
                                </w:trPr>
                                <w:tc>
                                  <w:tcPr>
                                    <w:tcW w:w="421" w:type="dxa"/>
                                    <w:vAlign w:val="bottom"/>
                                  </w:tcPr>
                                  <w:sdt>
                                    <w:sdtPr>
                                      <w:tag w:val="goog_rdk_3195"/>
                                      <w:id w:val="659898324"/>
                                    </w:sdtPr>
                                    <w:sdtEndPr/>
                                    <w:sdtContent>
                                      <w:p w14:paraId="1A6040C1" w14:textId="77777777" w:rsidR="00543911" w:rsidRDefault="00BD136D">
                                        <w:pPr>
                                          <w:jc w:val="center"/>
                                          <w:rPr>
                                            <w:ins w:id="2937" w:author="noemi.bracci.98.NB@gmail.com" w:date="2022-01-18T10:11:00Z"/>
                                            <w:rFonts w:ascii="Arial" w:eastAsia="Arial" w:hAnsi="Arial" w:cs="Arial"/>
                                            <w:sz w:val="21"/>
                                            <w:szCs w:val="21"/>
                                          </w:rPr>
                                        </w:pPr>
                                        <w:sdt>
                                          <w:sdtPr>
                                            <w:tag w:val="goog_rdk_3194"/>
                                            <w:id w:val="276677776"/>
                                          </w:sdtPr>
                                          <w:sdtEndPr/>
                                          <w:sdtContent>
                                            <w:ins w:id="2938" w:author="noemi.bracci.98.NB@gmail.com" w:date="2022-01-18T10:11:00Z">
                                              <w:r w:rsidR="00E36E87">
                                                <w:rPr>
                                                  <w:rFonts w:ascii="Arial" w:eastAsia="Arial" w:hAnsi="Arial" w:cs="Arial"/>
                                                  <w:sz w:val="21"/>
                                                  <w:szCs w:val="21"/>
                                                </w:rPr>
                                                <w:t>18%</w:t>
                                              </w:r>
                                            </w:ins>
                                          </w:sdtContent>
                                        </w:sdt>
                                      </w:p>
                                    </w:sdtContent>
                                  </w:sdt>
                                </w:tc>
                              </w:tr>
                            </w:sdtContent>
                          </w:sdt>
                          <w:sdt>
                            <w:sdtPr>
                              <w:tag w:val="goog_rdk_3196"/>
                              <w:id w:val="-1109575129"/>
                            </w:sdtPr>
                            <w:sdtEndPr/>
                            <w:sdtContent>
                              <w:tr w:rsidR="00543911" w14:paraId="2587B3A8" w14:textId="77777777">
                                <w:trPr>
                                  <w:trHeight w:val="270"/>
                                  <w:jc w:val="center"/>
                                  <w:ins w:id="2939" w:author="noemi.bracci.98.NB@gmail.com" w:date="2022-01-18T10:11:00Z"/>
                                </w:trPr>
                                <w:tc>
                                  <w:tcPr>
                                    <w:tcW w:w="421" w:type="dxa"/>
                                    <w:shd w:val="clear" w:color="auto" w:fill="C0D0C0"/>
                                    <w:vAlign w:val="bottom"/>
                                  </w:tcPr>
                                  <w:sdt>
                                    <w:sdtPr>
                                      <w:tag w:val="goog_rdk_3198"/>
                                      <w:id w:val="-2107650250"/>
                                    </w:sdtPr>
                                    <w:sdtEndPr/>
                                    <w:sdtContent>
                                      <w:p w14:paraId="2D18A53C" w14:textId="77777777" w:rsidR="00543911" w:rsidRDefault="00BD136D">
                                        <w:pPr>
                                          <w:jc w:val="center"/>
                                          <w:rPr>
                                            <w:ins w:id="2940" w:author="noemi.bracci.98.NB@gmail.com" w:date="2022-01-18T10:11:00Z"/>
                                            <w:rFonts w:ascii="Arial" w:eastAsia="Arial" w:hAnsi="Arial" w:cs="Arial"/>
                                            <w:sz w:val="21"/>
                                            <w:szCs w:val="21"/>
                                          </w:rPr>
                                        </w:pPr>
                                        <w:sdt>
                                          <w:sdtPr>
                                            <w:tag w:val="goog_rdk_3197"/>
                                            <w:id w:val="1047804050"/>
                                          </w:sdtPr>
                                          <w:sdtEndPr/>
                                          <w:sdtContent/>
                                        </w:sdt>
                                      </w:p>
                                    </w:sdtContent>
                                  </w:sdt>
                                </w:tc>
                              </w:tr>
                            </w:sdtContent>
                          </w:sdt>
                        </w:tbl>
                        <w:sdt>
                          <w:sdtPr>
                            <w:tag w:val="goog_rdk_3200"/>
                            <w:id w:val="-147983942"/>
                          </w:sdtPr>
                          <w:sdtEndPr/>
                          <w:sdtContent>
                            <w:p w14:paraId="62040B19" w14:textId="77777777" w:rsidR="00543911" w:rsidRDefault="00BD136D">
                              <w:pPr>
                                <w:jc w:val="center"/>
                                <w:rPr>
                                  <w:ins w:id="2941" w:author="noemi.bracci.98.NB@gmail.com" w:date="2022-01-18T10:11:00Z"/>
                                  <w:rFonts w:ascii="Arial" w:eastAsia="Arial" w:hAnsi="Arial" w:cs="Arial"/>
                                  <w:sz w:val="21"/>
                                  <w:szCs w:val="21"/>
                                </w:rPr>
                              </w:pPr>
                              <w:sdt>
                                <w:sdtPr>
                                  <w:tag w:val="goog_rdk_3199"/>
                                  <w:id w:val="1176688354"/>
                                </w:sdtPr>
                                <w:sdtEndPr/>
                                <w:sdtContent/>
                              </w:sdt>
                            </w:p>
                          </w:sdtContent>
                        </w:sdt>
                      </w:tc>
                      <w:tc>
                        <w:tcPr>
                          <w:tcW w:w="466" w:type="dxa"/>
                          <w:vAlign w:val="bottom"/>
                        </w:tcPr>
                        <w:sdt>
                          <w:sdtPr>
                            <w:tag w:val="goog_rdk_3202"/>
                            <w:id w:val="-1121919210"/>
                          </w:sdtPr>
                          <w:sdtEndPr/>
                          <w:sdtContent>
                            <w:p w14:paraId="502A9A78" w14:textId="77777777" w:rsidR="00543911" w:rsidRDefault="00BD136D">
                              <w:pPr>
                                <w:widowControl w:val="0"/>
                                <w:pBdr>
                                  <w:top w:val="nil"/>
                                  <w:left w:val="nil"/>
                                  <w:bottom w:val="nil"/>
                                  <w:right w:val="nil"/>
                                  <w:between w:val="nil"/>
                                </w:pBdr>
                                <w:spacing w:line="276" w:lineRule="auto"/>
                                <w:rPr>
                                  <w:ins w:id="2942" w:author="noemi.bracci.98.NB@gmail.com" w:date="2022-01-18T10:11:00Z"/>
                                  <w:rFonts w:ascii="Arial" w:eastAsia="Arial" w:hAnsi="Arial" w:cs="Arial"/>
                                  <w:sz w:val="21"/>
                                  <w:szCs w:val="21"/>
                                </w:rPr>
                              </w:pPr>
                              <w:sdt>
                                <w:sdtPr>
                                  <w:tag w:val="goog_rdk_3201"/>
                                  <w:id w:val="-794368147"/>
                                </w:sdtPr>
                                <w:sdtEndPr/>
                                <w:sdtContent/>
                              </w:sdt>
                            </w:p>
                          </w:sdtContent>
                        </w:sdt>
                        <w:tbl>
                          <w:tblPr>
                            <w:tblStyle w:val="afffffffffffffff2"/>
                            <w:tblW w:w="421" w:type="dxa"/>
                            <w:jc w:val="center"/>
                            <w:tblInd w:w="0" w:type="dxa"/>
                            <w:tblLayout w:type="fixed"/>
                            <w:tblLook w:val="0400" w:firstRow="0" w:lastRow="0" w:firstColumn="0" w:lastColumn="0" w:noHBand="0" w:noVBand="1"/>
                          </w:tblPr>
                          <w:tblGrid>
                            <w:gridCol w:w="421"/>
                          </w:tblGrid>
                          <w:sdt>
                            <w:sdtPr>
                              <w:tag w:val="goog_rdk_3203"/>
                              <w:id w:val="-251205689"/>
                            </w:sdtPr>
                            <w:sdtEndPr/>
                            <w:sdtContent>
                              <w:tr w:rsidR="00543911" w14:paraId="53DD2174" w14:textId="77777777">
                                <w:trPr>
                                  <w:jc w:val="center"/>
                                  <w:ins w:id="2943" w:author="noemi.bracci.98.NB@gmail.com" w:date="2022-01-18T10:11:00Z"/>
                                </w:trPr>
                                <w:tc>
                                  <w:tcPr>
                                    <w:tcW w:w="421" w:type="dxa"/>
                                    <w:vAlign w:val="bottom"/>
                                  </w:tcPr>
                                  <w:sdt>
                                    <w:sdtPr>
                                      <w:tag w:val="goog_rdk_3205"/>
                                      <w:id w:val="2094739884"/>
                                    </w:sdtPr>
                                    <w:sdtEndPr/>
                                    <w:sdtContent>
                                      <w:p w14:paraId="0D74C603" w14:textId="77777777" w:rsidR="00543911" w:rsidRDefault="00BD136D">
                                        <w:pPr>
                                          <w:jc w:val="center"/>
                                          <w:rPr>
                                            <w:ins w:id="2944" w:author="noemi.bracci.98.NB@gmail.com" w:date="2022-01-18T10:11:00Z"/>
                                            <w:rFonts w:ascii="Arial" w:eastAsia="Arial" w:hAnsi="Arial" w:cs="Arial"/>
                                            <w:sz w:val="21"/>
                                            <w:szCs w:val="21"/>
                                          </w:rPr>
                                        </w:pPr>
                                        <w:sdt>
                                          <w:sdtPr>
                                            <w:tag w:val="goog_rdk_3204"/>
                                            <w:id w:val="-999891266"/>
                                          </w:sdtPr>
                                          <w:sdtEndPr/>
                                          <w:sdtContent>
                                            <w:ins w:id="2945" w:author="noemi.bracci.98.NB@gmail.com" w:date="2022-01-18T10:11:00Z">
                                              <w:r w:rsidR="00E36E87">
                                                <w:rPr>
                                                  <w:rFonts w:ascii="Arial" w:eastAsia="Arial" w:hAnsi="Arial" w:cs="Arial"/>
                                                  <w:sz w:val="21"/>
                                                  <w:szCs w:val="21"/>
                                                </w:rPr>
                                                <w:t>83%</w:t>
                                              </w:r>
                                            </w:ins>
                                          </w:sdtContent>
                                        </w:sdt>
                                      </w:p>
                                    </w:sdtContent>
                                  </w:sdt>
                                </w:tc>
                              </w:tr>
                            </w:sdtContent>
                          </w:sdt>
                          <w:sdt>
                            <w:sdtPr>
                              <w:tag w:val="goog_rdk_3206"/>
                              <w:id w:val="599149637"/>
                            </w:sdtPr>
                            <w:sdtEndPr/>
                            <w:sdtContent>
                              <w:tr w:rsidR="00543911" w14:paraId="2B16E4EB" w14:textId="77777777">
                                <w:trPr>
                                  <w:trHeight w:val="1245"/>
                                  <w:jc w:val="center"/>
                                  <w:ins w:id="2946" w:author="noemi.bracci.98.NB@gmail.com" w:date="2022-01-18T10:11:00Z"/>
                                </w:trPr>
                                <w:tc>
                                  <w:tcPr>
                                    <w:tcW w:w="421" w:type="dxa"/>
                                    <w:shd w:val="clear" w:color="auto" w:fill="C0D0C0"/>
                                    <w:vAlign w:val="bottom"/>
                                  </w:tcPr>
                                  <w:sdt>
                                    <w:sdtPr>
                                      <w:tag w:val="goog_rdk_3208"/>
                                      <w:id w:val="-1099409576"/>
                                    </w:sdtPr>
                                    <w:sdtEndPr/>
                                    <w:sdtContent>
                                      <w:p w14:paraId="65593A1A" w14:textId="77777777" w:rsidR="00543911" w:rsidRDefault="00BD136D">
                                        <w:pPr>
                                          <w:jc w:val="center"/>
                                          <w:rPr>
                                            <w:ins w:id="2947" w:author="noemi.bracci.98.NB@gmail.com" w:date="2022-01-18T10:11:00Z"/>
                                            <w:rFonts w:ascii="Arial" w:eastAsia="Arial" w:hAnsi="Arial" w:cs="Arial"/>
                                            <w:sz w:val="21"/>
                                            <w:szCs w:val="21"/>
                                          </w:rPr>
                                        </w:pPr>
                                        <w:sdt>
                                          <w:sdtPr>
                                            <w:tag w:val="goog_rdk_3207"/>
                                            <w:id w:val="441886996"/>
                                          </w:sdtPr>
                                          <w:sdtEndPr/>
                                          <w:sdtContent/>
                                        </w:sdt>
                                      </w:p>
                                    </w:sdtContent>
                                  </w:sdt>
                                </w:tc>
                              </w:tr>
                            </w:sdtContent>
                          </w:sdt>
                        </w:tbl>
                        <w:sdt>
                          <w:sdtPr>
                            <w:tag w:val="goog_rdk_3210"/>
                            <w:id w:val="-1235700715"/>
                          </w:sdtPr>
                          <w:sdtEndPr/>
                          <w:sdtContent>
                            <w:p w14:paraId="2858CD4F" w14:textId="77777777" w:rsidR="00543911" w:rsidRDefault="00BD136D">
                              <w:pPr>
                                <w:jc w:val="center"/>
                                <w:rPr>
                                  <w:ins w:id="2948" w:author="noemi.bracci.98.NB@gmail.com" w:date="2022-01-18T10:11:00Z"/>
                                  <w:rFonts w:ascii="Arial" w:eastAsia="Arial" w:hAnsi="Arial" w:cs="Arial"/>
                                  <w:sz w:val="21"/>
                                  <w:szCs w:val="21"/>
                                </w:rPr>
                              </w:pPr>
                              <w:sdt>
                                <w:sdtPr>
                                  <w:tag w:val="goog_rdk_3209"/>
                                  <w:id w:val="1477187962"/>
                                </w:sdtPr>
                                <w:sdtEndPr/>
                                <w:sdtContent/>
                              </w:sdt>
                            </w:p>
                          </w:sdtContent>
                        </w:sdt>
                      </w:tc>
                    </w:tr>
                  </w:sdtContent>
                </w:sdt>
                <w:sdt>
                  <w:sdtPr>
                    <w:tag w:val="goog_rdk_3211"/>
                    <w:id w:val="-2017523125"/>
                  </w:sdtPr>
                  <w:sdtEndPr/>
                  <w:sdtContent>
                    <w:tr w:rsidR="00543911" w14:paraId="64798AD0" w14:textId="77777777">
                      <w:trPr>
                        <w:jc w:val="right"/>
                        <w:ins w:id="2949" w:author="noemi.bracci.98.NB@gmail.com" w:date="2022-01-18T10:11:00Z"/>
                      </w:trPr>
                      <w:tc>
                        <w:tcPr>
                          <w:tcW w:w="466" w:type="dxa"/>
                          <w:shd w:val="clear" w:color="auto" w:fill="E0E0E0"/>
                          <w:vAlign w:val="center"/>
                        </w:tcPr>
                        <w:sdt>
                          <w:sdtPr>
                            <w:tag w:val="goog_rdk_3213"/>
                            <w:id w:val="732425141"/>
                          </w:sdtPr>
                          <w:sdtEndPr/>
                          <w:sdtContent>
                            <w:p w14:paraId="4C656F26" w14:textId="77777777" w:rsidR="00543911" w:rsidRDefault="00BD136D">
                              <w:pPr>
                                <w:jc w:val="center"/>
                                <w:rPr>
                                  <w:ins w:id="2950" w:author="noemi.bracci.98.NB@gmail.com" w:date="2022-01-18T10:11:00Z"/>
                                  <w:rFonts w:ascii="Arial" w:eastAsia="Arial" w:hAnsi="Arial" w:cs="Arial"/>
                                  <w:sz w:val="21"/>
                                  <w:szCs w:val="21"/>
                                </w:rPr>
                              </w:pPr>
                              <w:sdt>
                                <w:sdtPr>
                                  <w:tag w:val="goog_rdk_3212"/>
                                  <w:id w:val="-1745644777"/>
                                </w:sdtPr>
                                <w:sdtEndPr/>
                                <w:sdtContent>
                                  <w:ins w:id="2951" w:author="noemi.bracci.98.NB@gmail.com" w:date="2022-01-18T10:11:00Z">
                                    <w:r w:rsidR="00E36E87">
                                      <w:rPr>
                                        <w:rFonts w:ascii="Arial" w:eastAsia="Arial" w:hAnsi="Arial" w:cs="Arial"/>
                                        <w:sz w:val="21"/>
                                        <w:szCs w:val="21"/>
                                      </w:rPr>
                                      <w:t>7</w:t>
                                    </w:r>
                                  </w:ins>
                                </w:sdtContent>
                              </w:sdt>
                            </w:p>
                          </w:sdtContent>
                        </w:sdt>
                      </w:tc>
                      <w:tc>
                        <w:tcPr>
                          <w:tcW w:w="466" w:type="dxa"/>
                          <w:shd w:val="clear" w:color="auto" w:fill="E0E0E0"/>
                          <w:vAlign w:val="center"/>
                        </w:tcPr>
                        <w:sdt>
                          <w:sdtPr>
                            <w:tag w:val="goog_rdk_3215"/>
                            <w:id w:val="1766490904"/>
                          </w:sdtPr>
                          <w:sdtEndPr/>
                          <w:sdtContent>
                            <w:p w14:paraId="6A65F51F" w14:textId="77777777" w:rsidR="00543911" w:rsidRDefault="00BD136D">
                              <w:pPr>
                                <w:jc w:val="center"/>
                                <w:rPr>
                                  <w:ins w:id="2952" w:author="noemi.bracci.98.NB@gmail.com" w:date="2022-01-18T10:11:00Z"/>
                                  <w:rFonts w:ascii="Arial" w:eastAsia="Arial" w:hAnsi="Arial" w:cs="Arial"/>
                                  <w:sz w:val="21"/>
                                  <w:szCs w:val="21"/>
                                </w:rPr>
                              </w:pPr>
                              <w:sdt>
                                <w:sdtPr>
                                  <w:tag w:val="goog_rdk_3214"/>
                                  <w:id w:val="-118839763"/>
                                </w:sdtPr>
                                <w:sdtEndPr/>
                                <w:sdtContent>
                                  <w:ins w:id="2953" w:author="noemi.bracci.98.NB@gmail.com" w:date="2022-01-18T10:11:00Z">
                                    <w:r w:rsidR="00E36E87">
                                      <w:rPr>
                                        <w:rFonts w:ascii="Arial" w:eastAsia="Arial" w:hAnsi="Arial" w:cs="Arial"/>
                                        <w:sz w:val="21"/>
                                        <w:szCs w:val="21"/>
                                      </w:rPr>
                                      <w:t>33</w:t>
                                    </w:r>
                                  </w:ins>
                                </w:sdtContent>
                              </w:sdt>
                            </w:p>
                          </w:sdtContent>
                        </w:sdt>
                      </w:tc>
                    </w:tr>
                  </w:sdtContent>
                </w:sdt>
                <w:sdt>
                  <w:sdtPr>
                    <w:tag w:val="goog_rdk_3216"/>
                    <w:id w:val="1590964625"/>
                  </w:sdtPr>
                  <w:sdtEndPr/>
                  <w:sdtContent>
                    <w:tr w:rsidR="00543911" w14:paraId="5DAFD91A" w14:textId="77777777">
                      <w:trPr>
                        <w:jc w:val="right"/>
                        <w:ins w:id="2954" w:author="noemi.bracci.98.NB@gmail.com" w:date="2022-01-18T10:11:00Z"/>
                      </w:trPr>
                      <w:tc>
                        <w:tcPr>
                          <w:tcW w:w="466" w:type="dxa"/>
                          <w:shd w:val="clear" w:color="auto" w:fill="E0E0E0"/>
                          <w:vAlign w:val="center"/>
                        </w:tcPr>
                        <w:sdt>
                          <w:sdtPr>
                            <w:tag w:val="goog_rdk_3218"/>
                            <w:id w:val="1477189951"/>
                          </w:sdtPr>
                          <w:sdtEndPr/>
                          <w:sdtContent>
                            <w:p w14:paraId="25CF44A0" w14:textId="77777777" w:rsidR="00543911" w:rsidRDefault="00BD136D">
                              <w:pPr>
                                <w:jc w:val="center"/>
                                <w:rPr>
                                  <w:ins w:id="2955" w:author="noemi.bracci.98.NB@gmail.com" w:date="2022-01-18T10:11:00Z"/>
                                  <w:rFonts w:ascii="Arial" w:eastAsia="Arial" w:hAnsi="Arial" w:cs="Arial"/>
                                  <w:sz w:val="21"/>
                                  <w:szCs w:val="21"/>
                                </w:rPr>
                              </w:pPr>
                              <w:sdt>
                                <w:sdtPr>
                                  <w:tag w:val="goog_rdk_3217"/>
                                  <w:id w:val="728578380"/>
                                </w:sdtPr>
                                <w:sdtEndPr/>
                                <w:sdtContent>
                                  <w:ins w:id="2956" w:author="noemi.bracci.98.NB@gmail.com" w:date="2022-01-18T10:11:00Z">
                                    <w:r w:rsidR="00E36E87">
                                      <w:rPr>
                                        <w:rFonts w:ascii="Arial" w:eastAsia="Arial" w:hAnsi="Arial" w:cs="Arial"/>
                                        <w:sz w:val="21"/>
                                        <w:szCs w:val="21"/>
                                      </w:rPr>
                                      <w:t>2</w:t>
                                    </w:r>
                                  </w:ins>
                                </w:sdtContent>
                              </w:sdt>
                            </w:p>
                          </w:sdtContent>
                        </w:sdt>
                      </w:tc>
                      <w:tc>
                        <w:tcPr>
                          <w:tcW w:w="466" w:type="dxa"/>
                          <w:shd w:val="clear" w:color="auto" w:fill="E0E0E0"/>
                          <w:vAlign w:val="center"/>
                        </w:tcPr>
                        <w:sdt>
                          <w:sdtPr>
                            <w:tag w:val="goog_rdk_3220"/>
                            <w:id w:val="-1696986754"/>
                          </w:sdtPr>
                          <w:sdtEndPr/>
                          <w:sdtContent>
                            <w:p w14:paraId="1B8879A8" w14:textId="77777777" w:rsidR="00543911" w:rsidRDefault="00BD136D">
                              <w:pPr>
                                <w:jc w:val="center"/>
                                <w:rPr>
                                  <w:ins w:id="2957" w:author="noemi.bracci.98.NB@gmail.com" w:date="2022-01-18T10:11:00Z"/>
                                  <w:rFonts w:ascii="Arial" w:eastAsia="Arial" w:hAnsi="Arial" w:cs="Arial"/>
                                  <w:sz w:val="21"/>
                                  <w:szCs w:val="21"/>
                                </w:rPr>
                              </w:pPr>
                              <w:sdt>
                                <w:sdtPr>
                                  <w:tag w:val="goog_rdk_3219"/>
                                  <w:id w:val="-995488261"/>
                                </w:sdtPr>
                                <w:sdtEndPr/>
                                <w:sdtContent>
                                  <w:ins w:id="2958" w:author="noemi.bracci.98.NB@gmail.com" w:date="2022-01-18T10:11:00Z">
                                    <w:r w:rsidR="00E36E87">
                                      <w:rPr>
                                        <w:rFonts w:ascii="Arial" w:eastAsia="Arial" w:hAnsi="Arial" w:cs="Arial"/>
                                        <w:sz w:val="21"/>
                                        <w:szCs w:val="21"/>
                                      </w:rPr>
                                      <w:t>3</w:t>
                                    </w:r>
                                  </w:ins>
                                </w:sdtContent>
                              </w:sdt>
                            </w:p>
                          </w:sdtContent>
                        </w:sdt>
                      </w:tc>
                    </w:tr>
                  </w:sdtContent>
                </w:sdt>
              </w:tbl>
              <w:sdt>
                <w:sdtPr>
                  <w:tag w:val="goog_rdk_3222"/>
                  <w:id w:val="-546453737"/>
                </w:sdtPr>
                <w:sdtEndPr/>
                <w:sdtContent>
                  <w:p w14:paraId="3E28A7B1" w14:textId="77777777" w:rsidR="00543911" w:rsidRDefault="00BD136D">
                    <w:pPr>
                      <w:jc w:val="right"/>
                      <w:rPr>
                        <w:ins w:id="2959" w:author="noemi.bracci.98.NB@gmail.com" w:date="2022-01-18T10:11:00Z"/>
                        <w:rFonts w:ascii="Arial" w:eastAsia="Arial" w:hAnsi="Arial" w:cs="Arial"/>
                        <w:color w:val="000000"/>
                        <w:sz w:val="21"/>
                        <w:szCs w:val="21"/>
                      </w:rPr>
                    </w:pPr>
                    <w:sdt>
                      <w:sdtPr>
                        <w:tag w:val="goog_rdk_3221"/>
                        <w:id w:val="-796991447"/>
                      </w:sdtPr>
                      <w:sdtEndPr/>
                      <w:sdtContent/>
                    </w:sdt>
                  </w:p>
                </w:sdtContent>
              </w:sdt>
            </w:tc>
            <w:tc>
              <w:tcPr>
                <w:tcW w:w="180" w:type="dxa"/>
                <w:vAlign w:val="center"/>
              </w:tcPr>
              <w:sdt>
                <w:sdtPr>
                  <w:tag w:val="goog_rdk_3224"/>
                  <w:id w:val="2093273332"/>
                </w:sdtPr>
                <w:sdtEndPr/>
                <w:sdtContent>
                  <w:p w14:paraId="38B604B2" w14:textId="77777777" w:rsidR="00543911" w:rsidRDefault="00BD136D">
                    <w:pPr>
                      <w:jc w:val="both"/>
                      <w:rPr>
                        <w:ins w:id="2960" w:author="noemi.bracci.98.NB@gmail.com" w:date="2022-01-18T10:11:00Z"/>
                        <w:rFonts w:ascii="Arial" w:eastAsia="Arial" w:hAnsi="Arial" w:cs="Arial"/>
                        <w:color w:val="000000"/>
                        <w:sz w:val="21"/>
                        <w:szCs w:val="21"/>
                      </w:rPr>
                    </w:pPr>
                    <w:sdt>
                      <w:sdtPr>
                        <w:tag w:val="goog_rdk_3223"/>
                        <w:id w:val="469720976"/>
                      </w:sdtPr>
                      <w:sdtEndPr/>
                      <w:sdtContent>
                        <w:ins w:id="2961" w:author="noemi.bracci.98.NB@gmail.com" w:date="2022-01-18T10:11:00Z">
                          <w:r w:rsidR="00E36E87">
                            <w:rPr>
                              <w:rFonts w:ascii="Arial" w:eastAsia="Arial" w:hAnsi="Arial" w:cs="Arial"/>
                              <w:color w:val="000000"/>
                              <w:sz w:val="21"/>
                              <w:szCs w:val="21"/>
                            </w:rPr>
                            <w:t> </w:t>
                          </w:r>
                        </w:ins>
                      </w:sdtContent>
                    </w:sdt>
                  </w:p>
                </w:sdtContent>
              </w:sdt>
            </w:tc>
            <w:tc>
              <w:tcPr>
                <w:tcW w:w="3963" w:type="dxa"/>
              </w:tcPr>
              <w:sdt>
                <w:sdtPr>
                  <w:tag w:val="goog_rdk_3226"/>
                  <w:id w:val="218945352"/>
                </w:sdtPr>
                <w:sdtEndPr/>
                <w:sdtContent>
                  <w:p w14:paraId="39DF00DF" w14:textId="77777777" w:rsidR="00543911" w:rsidRDefault="00BD136D">
                    <w:pPr>
                      <w:spacing w:after="280"/>
                      <w:jc w:val="both"/>
                      <w:rPr>
                        <w:ins w:id="2962" w:author="noemi.bracci.98.NB@gmail.com" w:date="2022-01-18T10:11:00Z"/>
                        <w:rFonts w:ascii="Arial" w:eastAsia="Arial" w:hAnsi="Arial" w:cs="Arial"/>
                        <w:color w:val="000000"/>
                        <w:sz w:val="21"/>
                        <w:szCs w:val="21"/>
                      </w:rPr>
                    </w:pPr>
                    <w:sdt>
                      <w:sdtPr>
                        <w:tag w:val="goog_rdk_3225"/>
                        <w:id w:val="2141764997"/>
                      </w:sdtPr>
                      <w:sdtEndPr/>
                      <w:sdtContent>
                        <w:ins w:id="2963" w:author="noemi.bracci.98.NB@gmail.com" w:date="2022-01-18T10:11:00Z">
                          <w:r w:rsidR="00E36E87">
                            <w:rPr>
                              <w:rFonts w:ascii="Arial" w:eastAsia="Arial" w:hAnsi="Arial" w:cs="Arial"/>
                              <w:color w:val="000000"/>
                              <w:sz w:val="21"/>
                              <w:szCs w:val="21"/>
                            </w:rPr>
                            <w:t> </w:t>
                          </w:r>
                        </w:ins>
                      </w:sdtContent>
                    </w:sdt>
                  </w:p>
                </w:sdtContent>
              </w:sdt>
              <w:tbl>
                <w:tblPr>
                  <w:tblStyle w:val="afffffffffffffff3"/>
                  <w:tblW w:w="3888" w:type="dxa"/>
                  <w:tblInd w:w="0" w:type="dxa"/>
                  <w:tblLayout w:type="fixed"/>
                  <w:tblLook w:val="0400" w:firstRow="0" w:lastRow="0" w:firstColumn="0" w:lastColumn="0" w:noHBand="0" w:noVBand="1"/>
                </w:tblPr>
                <w:tblGrid>
                  <w:gridCol w:w="3888"/>
                </w:tblGrid>
                <w:sdt>
                  <w:sdtPr>
                    <w:tag w:val="goog_rdk_3227"/>
                    <w:id w:val="146103258"/>
                  </w:sdtPr>
                  <w:sdtEndPr/>
                  <w:sdtContent>
                    <w:tr w:rsidR="00543911" w14:paraId="626764FB" w14:textId="77777777">
                      <w:trPr>
                        <w:ins w:id="2964" w:author="noemi.bracci.98.NB@gmail.com" w:date="2022-01-18T10:11:00Z"/>
                      </w:trPr>
                      <w:tc>
                        <w:tcPr>
                          <w:tcW w:w="3888" w:type="dxa"/>
                          <w:shd w:val="clear" w:color="auto" w:fill="808080"/>
                          <w:vAlign w:val="center"/>
                        </w:tcPr>
                        <w:sdt>
                          <w:sdtPr>
                            <w:tag w:val="goog_rdk_3229"/>
                            <w:id w:val="1319147093"/>
                          </w:sdtPr>
                          <w:sdtEndPr/>
                          <w:sdtContent>
                            <w:p w14:paraId="3B314D8B" w14:textId="77777777" w:rsidR="00543911" w:rsidRDefault="00BD136D">
                              <w:pPr>
                                <w:widowControl w:val="0"/>
                                <w:pBdr>
                                  <w:top w:val="nil"/>
                                  <w:left w:val="nil"/>
                                  <w:bottom w:val="nil"/>
                                  <w:right w:val="nil"/>
                                  <w:between w:val="nil"/>
                                </w:pBdr>
                                <w:spacing w:line="276" w:lineRule="auto"/>
                                <w:rPr>
                                  <w:ins w:id="2965" w:author="noemi.bracci.98.NB@gmail.com" w:date="2022-01-18T10:11:00Z"/>
                                  <w:rFonts w:ascii="Arial" w:eastAsia="Arial" w:hAnsi="Arial" w:cs="Arial"/>
                                  <w:color w:val="000000"/>
                                  <w:sz w:val="21"/>
                                  <w:szCs w:val="21"/>
                                </w:rPr>
                              </w:pPr>
                              <w:sdt>
                                <w:sdtPr>
                                  <w:tag w:val="goog_rdk_3228"/>
                                  <w:id w:val="1574701037"/>
                                </w:sdtPr>
                                <w:sdtEndPr/>
                                <w:sdtContent/>
                              </w:sdt>
                            </w:p>
                          </w:sdtContent>
                        </w:sdt>
                        <w:tbl>
                          <w:tblPr>
                            <w:tblStyle w:val="afffffffffffffff4"/>
                            <w:tblW w:w="3858" w:type="dxa"/>
                            <w:tblInd w:w="0" w:type="dxa"/>
                            <w:tblLayout w:type="fixed"/>
                            <w:tblLook w:val="0400" w:firstRow="0" w:lastRow="0" w:firstColumn="0" w:lastColumn="0" w:noHBand="0" w:noVBand="1"/>
                          </w:tblPr>
                          <w:tblGrid>
                            <w:gridCol w:w="3858"/>
                          </w:tblGrid>
                          <w:sdt>
                            <w:sdtPr>
                              <w:tag w:val="goog_rdk_3230"/>
                              <w:id w:val="188873442"/>
                            </w:sdtPr>
                            <w:sdtEndPr/>
                            <w:sdtContent>
                              <w:tr w:rsidR="00543911" w14:paraId="418943A8" w14:textId="77777777">
                                <w:trPr>
                                  <w:ins w:id="2966" w:author="noemi.bracci.98.NB@gmail.com" w:date="2022-01-18T10:11:00Z"/>
                                </w:trPr>
                                <w:tc>
                                  <w:tcPr>
                                    <w:tcW w:w="3858" w:type="dxa"/>
                                    <w:shd w:val="clear" w:color="auto" w:fill="F8F0F8"/>
                                    <w:vAlign w:val="center"/>
                                  </w:tcPr>
                                  <w:sdt>
                                    <w:sdtPr>
                                      <w:tag w:val="goog_rdk_3232"/>
                                      <w:id w:val="1958907532"/>
                                    </w:sdtPr>
                                    <w:sdtEndPr/>
                                    <w:sdtContent>
                                      <w:p w14:paraId="6D78A1DD" w14:textId="77777777" w:rsidR="00543911" w:rsidRDefault="00BD136D">
                                        <w:pPr>
                                          <w:widowControl w:val="0"/>
                                          <w:pBdr>
                                            <w:top w:val="nil"/>
                                            <w:left w:val="nil"/>
                                            <w:bottom w:val="nil"/>
                                            <w:right w:val="nil"/>
                                            <w:between w:val="nil"/>
                                          </w:pBdr>
                                          <w:spacing w:line="276" w:lineRule="auto"/>
                                          <w:rPr>
                                            <w:ins w:id="2967" w:author="noemi.bracci.98.NB@gmail.com" w:date="2022-01-18T10:11:00Z"/>
                                            <w:rFonts w:ascii="Arial" w:eastAsia="Arial" w:hAnsi="Arial" w:cs="Arial"/>
                                            <w:color w:val="000000"/>
                                            <w:sz w:val="21"/>
                                            <w:szCs w:val="21"/>
                                          </w:rPr>
                                        </w:pPr>
                                        <w:sdt>
                                          <w:sdtPr>
                                            <w:tag w:val="goog_rdk_3231"/>
                                            <w:id w:val="-1804541067"/>
                                          </w:sdtPr>
                                          <w:sdtEndPr/>
                                          <w:sdtContent/>
                                        </w:sdt>
                                      </w:p>
                                    </w:sdtContent>
                                  </w:sdt>
                                  <w:tbl>
                                    <w:tblPr>
                                      <w:tblStyle w:val="afffffffffffffff5"/>
                                      <w:tblW w:w="3858" w:type="dxa"/>
                                      <w:tblInd w:w="0" w:type="dxa"/>
                                      <w:tblLayout w:type="fixed"/>
                                      <w:tblLook w:val="0400" w:firstRow="0" w:lastRow="0" w:firstColumn="0" w:lastColumn="0" w:noHBand="0" w:noVBand="1"/>
                                    </w:tblPr>
                                    <w:tblGrid>
                                      <w:gridCol w:w="266"/>
                                      <w:gridCol w:w="3592"/>
                                    </w:tblGrid>
                                    <w:sdt>
                                      <w:sdtPr>
                                        <w:tag w:val="goog_rdk_3233"/>
                                        <w:id w:val="-1638339586"/>
                                      </w:sdtPr>
                                      <w:sdtEndPr/>
                                      <w:sdtContent>
                                        <w:tr w:rsidR="00543911" w14:paraId="3F65B159" w14:textId="77777777">
                                          <w:trPr>
                                            <w:ins w:id="2968" w:author="noemi.bracci.98.NB@gmail.com" w:date="2022-01-18T10:11:00Z"/>
                                          </w:trPr>
                                          <w:tc>
                                            <w:tcPr>
                                              <w:tcW w:w="266" w:type="dxa"/>
                                              <w:shd w:val="clear" w:color="auto" w:fill="C0D0C0"/>
                                              <w:vAlign w:val="center"/>
                                            </w:tcPr>
                                            <w:sdt>
                                              <w:sdtPr>
                                                <w:tag w:val="goog_rdk_3235"/>
                                                <w:id w:val="-1858417919"/>
                                              </w:sdtPr>
                                              <w:sdtEndPr/>
                                              <w:sdtContent>
                                                <w:p w14:paraId="47E6895B" w14:textId="77777777" w:rsidR="00543911" w:rsidRDefault="00BD136D">
                                                  <w:pPr>
                                                    <w:rPr>
                                                      <w:ins w:id="2969" w:author="noemi.bracci.98.NB@gmail.com" w:date="2022-01-18T10:11:00Z"/>
                                                      <w:rFonts w:ascii="Arial" w:eastAsia="Arial" w:hAnsi="Arial" w:cs="Arial"/>
                                                      <w:sz w:val="21"/>
                                                      <w:szCs w:val="21"/>
                                                    </w:rPr>
                                                  </w:pPr>
                                                  <w:sdt>
                                                    <w:sdtPr>
                                                      <w:tag w:val="goog_rdk_3234"/>
                                                      <w:id w:val="-453555202"/>
                                                    </w:sdtPr>
                                                    <w:sdtEndPr/>
                                                    <w:sdtContent>
                                                      <w:ins w:id="2970" w:author="noemi.bracci.98.NB@gmail.com" w:date="2022-01-18T10:11:00Z">
                                                        <w:r w:rsidR="00E36E87">
                                                          <w:rPr>
                                                            <w:rFonts w:ascii="Arial" w:eastAsia="Arial" w:hAnsi="Arial" w:cs="Arial"/>
                                                            <w:sz w:val="21"/>
                                                            <w:szCs w:val="21"/>
                                                          </w:rPr>
                                                          <w:t>   </w:t>
                                                        </w:r>
                                                      </w:ins>
                                                    </w:sdtContent>
                                                  </w:sdt>
                                                </w:p>
                                              </w:sdtContent>
                                            </w:sdt>
                                          </w:tc>
                                          <w:tc>
                                            <w:tcPr>
                                              <w:tcW w:w="3592" w:type="dxa"/>
                                              <w:vAlign w:val="center"/>
                                            </w:tcPr>
                                            <w:sdt>
                                              <w:sdtPr>
                                                <w:tag w:val="goog_rdk_3237"/>
                                                <w:id w:val="1557618"/>
                                              </w:sdtPr>
                                              <w:sdtEndPr/>
                                              <w:sdtContent>
                                                <w:p w14:paraId="72303B73" w14:textId="77777777" w:rsidR="00543911" w:rsidRDefault="00BD136D">
                                                  <w:pPr>
                                                    <w:rPr>
                                                      <w:ins w:id="2971" w:author="noemi.bracci.98.NB@gmail.com" w:date="2022-01-18T10:11:00Z"/>
                                                      <w:rFonts w:ascii="Arial" w:eastAsia="Arial" w:hAnsi="Arial" w:cs="Arial"/>
                                                      <w:sz w:val="21"/>
                                                      <w:szCs w:val="21"/>
                                                    </w:rPr>
                                                  </w:pPr>
                                                  <w:sdt>
                                                    <w:sdtPr>
                                                      <w:tag w:val="goog_rdk_3236"/>
                                                      <w:id w:val="1483350370"/>
                                                    </w:sdtPr>
                                                    <w:sdtEndPr/>
                                                    <w:sdtContent>
                                                      <w:ins w:id="2972" w:author="noemi.bracci.98.NB@gmail.com" w:date="2022-01-18T10:11:00Z">
                                                        <w:r w:rsidR="00E36E87">
                                                          <w:rPr>
                                                            <w:rFonts w:ascii="Arial" w:eastAsia="Arial" w:hAnsi="Arial" w:cs="Arial"/>
                                                            <w:sz w:val="21"/>
                                                            <w:szCs w:val="21"/>
                                                          </w:rPr>
                                                          <w:t>Ti è mai successo di rifiutare la DAD?</w:t>
                                                        </w:r>
                                                      </w:ins>
                                                    </w:sdtContent>
                                                  </w:sdt>
                                                </w:p>
                                              </w:sdtContent>
                                            </w:sdt>
                                          </w:tc>
                                        </w:tr>
                                      </w:sdtContent>
                                    </w:sdt>
                                  </w:tbl>
                                  <w:sdt>
                                    <w:sdtPr>
                                      <w:tag w:val="goog_rdk_3239"/>
                                      <w:id w:val="-1345403254"/>
                                    </w:sdtPr>
                                    <w:sdtEndPr/>
                                    <w:sdtContent>
                                      <w:p w14:paraId="3B5185DD" w14:textId="77777777" w:rsidR="00543911" w:rsidRDefault="00BD136D">
                                        <w:pPr>
                                          <w:rPr>
                                            <w:ins w:id="2973" w:author="noemi.bracci.98.NB@gmail.com" w:date="2022-01-18T10:11:00Z"/>
                                            <w:rFonts w:ascii="Arial" w:eastAsia="Arial" w:hAnsi="Arial" w:cs="Arial"/>
                                            <w:sz w:val="21"/>
                                            <w:szCs w:val="21"/>
                                          </w:rPr>
                                        </w:pPr>
                                        <w:sdt>
                                          <w:sdtPr>
                                            <w:tag w:val="goog_rdk_3238"/>
                                            <w:id w:val="-657458839"/>
                                          </w:sdtPr>
                                          <w:sdtEndPr/>
                                          <w:sdtContent/>
                                        </w:sdt>
                                      </w:p>
                                    </w:sdtContent>
                                  </w:sdt>
                                </w:tc>
                              </w:tr>
                            </w:sdtContent>
                          </w:sdt>
                        </w:tbl>
                        <w:sdt>
                          <w:sdtPr>
                            <w:tag w:val="goog_rdk_3241"/>
                            <w:id w:val="-1070884894"/>
                          </w:sdtPr>
                          <w:sdtEndPr/>
                          <w:sdtContent>
                            <w:p w14:paraId="49F54BBD" w14:textId="77777777" w:rsidR="00543911" w:rsidRDefault="00BD136D">
                              <w:pPr>
                                <w:rPr>
                                  <w:ins w:id="2974" w:author="noemi.bracci.98.NB@gmail.com" w:date="2022-01-18T10:11:00Z"/>
                                  <w:rFonts w:ascii="Arial" w:eastAsia="Arial" w:hAnsi="Arial" w:cs="Arial"/>
                                  <w:sz w:val="21"/>
                                  <w:szCs w:val="21"/>
                                </w:rPr>
                              </w:pPr>
                              <w:sdt>
                                <w:sdtPr>
                                  <w:tag w:val="goog_rdk_3240"/>
                                  <w:id w:val="696354963"/>
                                </w:sdtPr>
                                <w:sdtEndPr/>
                                <w:sdtContent/>
                              </w:sdt>
                            </w:p>
                          </w:sdtContent>
                        </w:sdt>
                      </w:tc>
                    </w:tr>
                  </w:sdtContent>
                </w:sdt>
              </w:tbl>
              <w:sdt>
                <w:sdtPr>
                  <w:tag w:val="goog_rdk_3243"/>
                  <w:id w:val="839892528"/>
                </w:sdtPr>
                <w:sdtEndPr/>
                <w:sdtContent>
                  <w:p w14:paraId="3399CA6D" w14:textId="77777777" w:rsidR="00543911" w:rsidRDefault="00BD136D">
                    <w:pPr>
                      <w:jc w:val="both"/>
                      <w:rPr>
                        <w:ins w:id="2975" w:author="noemi.bracci.98.NB@gmail.com" w:date="2022-01-18T10:11:00Z"/>
                        <w:rFonts w:ascii="Arial" w:eastAsia="Arial" w:hAnsi="Arial" w:cs="Arial"/>
                        <w:color w:val="000000"/>
                        <w:sz w:val="21"/>
                        <w:szCs w:val="21"/>
                      </w:rPr>
                    </w:pPr>
                    <w:sdt>
                      <w:sdtPr>
                        <w:tag w:val="goog_rdk_3242"/>
                        <w:id w:val="124507195"/>
                      </w:sdtPr>
                      <w:sdtEndPr/>
                      <w:sdtContent/>
                    </w:sdt>
                  </w:p>
                </w:sdtContent>
              </w:sdt>
            </w:tc>
          </w:tr>
        </w:sdtContent>
      </w:sdt>
    </w:tbl>
    <w:sdt>
      <w:sdtPr>
        <w:tag w:val="goog_rdk_3246"/>
        <w:id w:val="899877115"/>
      </w:sdtPr>
      <w:sdtEndPr/>
      <w:sdtContent>
        <w:p w14:paraId="09BF1377" w14:textId="77777777" w:rsidR="00543911" w:rsidRDefault="00BD136D">
          <w:pPr>
            <w:spacing w:after="0" w:line="240" w:lineRule="auto"/>
            <w:rPr>
              <w:ins w:id="2976" w:author="noemi.bracci.98.NB@gmail.com" w:date="2022-01-18T10:11:00Z"/>
              <w:rFonts w:ascii="Times New Roman" w:eastAsia="Times New Roman" w:hAnsi="Times New Roman" w:cs="Times New Roman"/>
              <w:sz w:val="24"/>
              <w:szCs w:val="24"/>
            </w:rPr>
          </w:pPr>
          <w:sdt>
            <w:sdtPr>
              <w:tag w:val="goog_rdk_3245"/>
              <w:id w:val="-1507821339"/>
            </w:sdtPr>
            <w:sdtEndPr/>
            <w:sdtContent>
              <w:ins w:id="2977" w:author="noemi.bracci.98.NB@gmail.com" w:date="2022-01-18T10:11: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3</w:t>
                </w:r>
                <w:r w:rsidR="00E36E87">
                  <w:rPr>
                    <w:rFonts w:ascii="Arial" w:eastAsia="Arial" w:hAnsi="Arial" w:cs="Arial"/>
                    <w:color w:val="000000"/>
                    <w:sz w:val="21"/>
                    <w:szCs w:val="21"/>
                  </w:rPr>
                  <w:br/>
                  <w:t>  Mediana = 3</w:t>
                </w:r>
                <w:r w:rsidR="00E36E87">
                  <w:rPr>
                    <w:rFonts w:ascii="Arial" w:eastAsia="Arial" w:hAnsi="Arial" w:cs="Arial"/>
                    <w:color w:val="000000"/>
                    <w:sz w:val="21"/>
                    <w:szCs w:val="21"/>
                  </w:rPr>
                  <w:br/>
                  <w:t>  Media = 2.83</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0.71</w:t>
                </w:r>
                <w:r w:rsidR="00E36E87">
                  <w:rPr>
                    <w:rFonts w:ascii="Arial" w:eastAsia="Arial" w:hAnsi="Arial" w:cs="Arial"/>
                    <w:color w:val="000000"/>
                    <w:sz w:val="21"/>
                    <w:szCs w:val="21"/>
                  </w:rPr>
                  <w:br/>
                  <w:t>  Campo di variazione = 1</w:t>
                </w:r>
                <w:r w:rsidR="00E36E87">
                  <w:rPr>
                    <w:rFonts w:ascii="Arial" w:eastAsia="Arial" w:hAnsi="Arial" w:cs="Arial"/>
                    <w:color w:val="000000"/>
                    <w:sz w:val="21"/>
                    <w:szCs w:val="21"/>
                  </w:rPr>
                  <w:br/>
                  <w:t>  Differenza interquartilica = 0</w:t>
                </w:r>
                <w:r w:rsidR="00E36E87">
                  <w:rPr>
                    <w:rFonts w:ascii="Arial" w:eastAsia="Arial" w:hAnsi="Arial" w:cs="Arial"/>
                    <w:color w:val="000000"/>
                    <w:sz w:val="21"/>
                    <w:szCs w:val="21"/>
                  </w:rPr>
                  <w:br/>
                  <w:t>  Scarto tipo = 0.38</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-1.71</w:t>
                </w:r>
                <w:r w:rsidR="00E36E87">
                  <w:rPr>
                    <w:rFonts w:ascii="Arial" w:eastAsia="Arial" w:hAnsi="Arial" w:cs="Arial"/>
                    <w:color w:val="000000"/>
                    <w:sz w:val="21"/>
                    <w:szCs w:val="21"/>
                  </w:rPr>
                  <w:br/>
                  <w:t>  Curtosi = 0.93</w:t>
                </w:r>
              </w:ins>
            </w:sdtContent>
          </w:sdt>
        </w:p>
      </w:sdtContent>
    </w:sdt>
    <w:p w14:paraId="025A6119" w14:textId="77777777" w:rsidR="00543911" w:rsidRDefault="00BD136D">
      <w:pPr>
        <w:spacing w:before="280" w:after="280" w:line="240" w:lineRule="auto"/>
        <w:rPr>
          <w:rFonts w:ascii="Arial" w:eastAsia="Arial" w:hAnsi="Arial" w:cs="Arial"/>
          <w:color w:val="000000"/>
          <w:sz w:val="21"/>
          <w:szCs w:val="21"/>
        </w:rPr>
      </w:pPr>
      <w:sdt>
        <w:sdtPr>
          <w:tag w:val="goog_rdk_3247"/>
          <w:id w:val="-1067264069"/>
        </w:sdtPr>
        <w:sdtEndPr/>
        <w:sdtContent>
          <w:ins w:id="2978" w:author="noemi.bracci.98.NB@gmail.com" w:date="2022-01-18T10:11: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ffff6"/>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3249"/>
          <w:id w:val="-82917592"/>
        </w:sdtPr>
        <w:sdtEndPr/>
        <w:sdtContent>
          <w:tr w:rsidR="00543911" w14:paraId="1444D19A" w14:textId="77777777">
            <w:trPr>
              <w:ins w:id="2979" w:author="noemi.bracci.98.NB@gmail.com" w:date="2022-01-18T10:11: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251"/>
                  <w:id w:val="1421221328"/>
                </w:sdtPr>
                <w:sdtEndPr/>
                <w:sdtContent>
                  <w:p w14:paraId="604BBDA5" w14:textId="77777777" w:rsidR="00543911" w:rsidRDefault="00BD136D">
                    <w:pPr>
                      <w:rPr>
                        <w:ins w:id="2980" w:author="noemi.bracci.98.NB@gmail.com" w:date="2022-01-18T10:11:00Z"/>
                        <w:rFonts w:ascii="Arial" w:eastAsia="Arial" w:hAnsi="Arial" w:cs="Arial"/>
                        <w:color w:val="000000"/>
                        <w:sz w:val="21"/>
                        <w:szCs w:val="21"/>
                      </w:rPr>
                    </w:pPr>
                    <w:sdt>
                      <w:sdtPr>
                        <w:tag w:val="goog_rdk_3250"/>
                        <w:id w:val="-1997487686"/>
                      </w:sdtPr>
                      <w:sdtEndPr/>
                      <w:sdtContent>
                        <w:ins w:id="2981" w:author="noemi.bracci.98.NB@gmail.com" w:date="2022-01-18T10:11:00Z">
                          <w:r w:rsidR="00E36E87">
                            <w:rPr>
                              <w:rFonts w:ascii="Arial" w:eastAsia="Arial" w:hAnsi="Arial" w:cs="Arial"/>
                              <w:color w:val="000000"/>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253"/>
                  <w:id w:val="-2008049768"/>
                </w:sdtPr>
                <w:sdtEndPr/>
                <w:sdtContent>
                  <w:p w14:paraId="54B73A4F" w14:textId="77777777" w:rsidR="00543911" w:rsidRDefault="00BD136D">
                    <w:pPr>
                      <w:rPr>
                        <w:ins w:id="2982" w:author="noemi.bracci.98.NB@gmail.com" w:date="2022-01-18T10:11:00Z"/>
                        <w:rFonts w:ascii="Arial" w:eastAsia="Arial" w:hAnsi="Arial" w:cs="Arial"/>
                        <w:color w:val="000000"/>
                        <w:sz w:val="21"/>
                        <w:szCs w:val="21"/>
                      </w:rPr>
                    </w:pPr>
                    <w:sdt>
                      <w:sdtPr>
                        <w:tag w:val="goog_rdk_3252"/>
                        <w:id w:val="170460018"/>
                      </w:sdtPr>
                      <w:sdtEndPr/>
                      <w:sdtContent>
                        <w:ins w:id="2983" w:author="noemi.bracci.98.NB@gmail.com" w:date="2022-01-18T10:11:00Z">
                          <w:r w:rsidR="00E36E87">
                            <w:rPr>
                              <w:rFonts w:ascii="Arial" w:eastAsia="Arial" w:hAnsi="Arial" w:cs="Arial"/>
                              <w:color w:val="000000"/>
                              <w:sz w:val="15"/>
                              <w:szCs w:val="15"/>
                            </w:rPr>
                            <w:t>Int. Fid. 95%</w:t>
                          </w:r>
                        </w:ins>
                      </w:sdtContent>
                    </w:sdt>
                  </w:p>
                </w:sdtContent>
              </w:sdt>
            </w:tc>
          </w:tr>
        </w:sdtContent>
      </w:sdt>
      <w:sdt>
        <w:sdtPr>
          <w:tag w:val="goog_rdk_3254"/>
          <w:id w:val="1834868008"/>
        </w:sdtPr>
        <w:sdtEndPr/>
        <w:sdtContent>
          <w:tr w:rsidR="00543911" w14:paraId="5A29D10D" w14:textId="77777777">
            <w:trPr>
              <w:ins w:id="2984" w:author="noemi.bracci.98.NB@gmail.com" w:date="2022-01-18T10:11: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256"/>
                  <w:id w:val="2121331508"/>
                </w:sdtPr>
                <w:sdtEndPr/>
                <w:sdtContent>
                  <w:p w14:paraId="2F29BFD0" w14:textId="77777777" w:rsidR="00543911" w:rsidRDefault="00BD136D">
                    <w:pPr>
                      <w:rPr>
                        <w:ins w:id="2985" w:author="noemi.bracci.98.NB@gmail.com" w:date="2022-01-18T10:11:00Z"/>
                        <w:rFonts w:ascii="Arial" w:eastAsia="Arial" w:hAnsi="Arial" w:cs="Arial"/>
                        <w:color w:val="000000"/>
                        <w:sz w:val="21"/>
                        <w:szCs w:val="21"/>
                      </w:rPr>
                    </w:pPr>
                    <w:sdt>
                      <w:sdtPr>
                        <w:tag w:val="goog_rdk_3255"/>
                        <w:id w:val="-1257590896"/>
                      </w:sdtPr>
                      <w:sdtEndPr/>
                      <w:sdtContent>
                        <w:ins w:id="2986" w:author="noemi.bracci.98.NB@gmail.com" w:date="2022-01-18T10:11:00Z">
                          <w:r w:rsidR="00E36E87">
                            <w:rPr>
                              <w:rFonts w:ascii="Arial" w:eastAsia="Arial" w:hAnsi="Arial" w:cs="Arial"/>
                              <w:color w:val="000000"/>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258"/>
                  <w:id w:val="-1679804638"/>
                </w:sdtPr>
                <w:sdtEndPr/>
                <w:sdtContent>
                  <w:p w14:paraId="6FB0513F" w14:textId="77777777" w:rsidR="00543911" w:rsidRDefault="00BD136D">
                    <w:pPr>
                      <w:rPr>
                        <w:ins w:id="2987" w:author="noemi.bracci.98.NB@gmail.com" w:date="2022-01-18T10:11:00Z"/>
                        <w:rFonts w:ascii="Arial" w:eastAsia="Arial" w:hAnsi="Arial" w:cs="Arial"/>
                        <w:color w:val="000000"/>
                        <w:sz w:val="21"/>
                        <w:szCs w:val="21"/>
                      </w:rPr>
                    </w:pPr>
                    <w:sdt>
                      <w:sdtPr>
                        <w:tag w:val="goog_rdk_3257"/>
                        <w:id w:val="1898396615"/>
                      </w:sdtPr>
                      <w:sdtEndPr/>
                      <w:sdtContent>
                        <w:ins w:id="2988" w:author="noemi.bracci.98.NB@gmail.com" w:date="2022-01-18T10:11:00Z">
                          <w:r w:rsidR="00E36E87">
                            <w:rPr>
                              <w:rFonts w:ascii="Arial" w:eastAsia="Arial" w:hAnsi="Arial" w:cs="Arial"/>
                              <w:color w:val="000000"/>
                              <w:sz w:val="21"/>
                              <w:szCs w:val="21"/>
                            </w:rPr>
                            <w:t>da 2.71 a 2.94</w:t>
                          </w:r>
                        </w:ins>
                      </w:sdtContent>
                    </w:sdt>
                  </w:p>
                </w:sdtContent>
              </w:sdt>
            </w:tc>
          </w:tr>
        </w:sdtContent>
      </w:sdt>
      <w:sdt>
        <w:sdtPr>
          <w:tag w:val="goog_rdk_3259"/>
          <w:id w:val="-18095842"/>
        </w:sdtPr>
        <w:sdtEndPr/>
        <w:sdtContent>
          <w:tr w:rsidR="00543911" w14:paraId="1FDD70A9" w14:textId="77777777">
            <w:trPr>
              <w:ins w:id="2989" w:author="noemi.bracci.98.NB@gmail.com" w:date="2022-01-18T10:11: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261"/>
                  <w:id w:val="1450976840"/>
                </w:sdtPr>
                <w:sdtEndPr/>
                <w:sdtContent>
                  <w:p w14:paraId="1145C09C" w14:textId="77777777" w:rsidR="00543911" w:rsidRDefault="00BD136D">
                    <w:pPr>
                      <w:rPr>
                        <w:ins w:id="2990" w:author="noemi.bracci.98.NB@gmail.com" w:date="2022-01-18T10:11:00Z"/>
                        <w:rFonts w:ascii="Arial" w:eastAsia="Arial" w:hAnsi="Arial" w:cs="Arial"/>
                        <w:color w:val="000000"/>
                        <w:sz w:val="21"/>
                        <w:szCs w:val="21"/>
                      </w:rPr>
                    </w:pPr>
                    <w:sdt>
                      <w:sdtPr>
                        <w:tag w:val="goog_rdk_3260"/>
                        <w:id w:val="-1196850836"/>
                      </w:sdtPr>
                      <w:sdtEndPr/>
                      <w:sdtContent>
                        <w:ins w:id="2991" w:author="noemi.bracci.98.NB@gmail.com" w:date="2022-01-18T10:11:00Z">
                          <w:r w:rsidR="00E36E87">
                            <w:rPr>
                              <w:rFonts w:ascii="Arial" w:eastAsia="Arial" w:hAnsi="Arial" w:cs="Arial"/>
                              <w:color w:val="000000"/>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263"/>
                  <w:id w:val="-1247406280"/>
                </w:sdtPr>
                <w:sdtEndPr/>
                <w:sdtContent>
                  <w:p w14:paraId="3BFACED4" w14:textId="77777777" w:rsidR="00543911" w:rsidRDefault="00BD136D">
                    <w:pPr>
                      <w:rPr>
                        <w:ins w:id="2992" w:author="noemi.bracci.98.NB@gmail.com" w:date="2022-01-18T10:11:00Z"/>
                        <w:rFonts w:ascii="Arial" w:eastAsia="Arial" w:hAnsi="Arial" w:cs="Arial"/>
                        <w:color w:val="000000"/>
                        <w:sz w:val="21"/>
                        <w:szCs w:val="21"/>
                      </w:rPr>
                    </w:pPr>
                    <w:sdt>
                      <w:sdtPr>
                        <w:tag w:val="goog_rdk_3262"/>
                        <w:id w:val="-524938553"/>
                      </w:sdtPr>
                      <w:sdtEndPr/>
                      <w:sdtContent>
                        <w:ins w:id="2993" w:author="noemi.bracci.98.NB@gmail.com" w:date="2022-01-18T10:11:00Z">
                          <w:r w:rsidR="00E36E87">
                            <w:rPr>
                              <w:rFonts w:ascii="Arial" w:eastAsia="Arial" w:hAnsi="Arial" w:cs="Arial"/>
                              <w:color w:val="000000"/>
                              <w:sz w:val="21"/>
                              <w:szCs w:val="21"/>
                            </w:rPr>
                            <w:t>da 0.31 a 0.49</w:t>
                          </w:r>
                        </w:ins>
                      </w:sdtContent>
                    </w:sdt>
                  </w:p>
                </w:sdtContent>
              </w:sdt>
            </w:tc>
          </w:tr>
        </w:sdtContent>
      </w:sdt>
    </w:tbl>
    <w:sdt>
      <w:sdtPr>
        <w:tag w:val="goog_rdk_3266"/>
        <w:id w:val="1498996170"/>
      </w:sdtPr>
      <w:sdtEndPr/>
      <w:sdtContent>
        <w:p w14:paraId="0D37CE7A" w14:textId="77777777" w:rsidR="00543911" w:rsidRDefault="00BD136D">
          <w:pPr>
            <w:tabs>
              <w:tab w:val="left" w:pos="1725"/>
            </w:tabs>
            <w:spacing w:line="240" w:lineRule="auto"/>
            <w:rPr>
              <w:ins w:id="2994" w:author="noemi.bracci.98.NB@gmail.com" w:date="2022-01-18T10:11:00Z"/>
              <w:b/>
              <w:sz w:val="24"/>
              <w:szCs w:val="24"/>
            </w:rPr>
          </w:pPr>
          <w:sdt>
            <w:sdtPr>
              <w:tag w:val="goog_rdk_3265"/>
              <w:id w:val="-1652906819"/>
            </w:sdtPr>
            <w:sdtEndPr/>
            <w:sdtContent>
              <w:ins w:id="2995" w:author="noemi.bracci.98.NB@gmail.com" w:date="2022-01-18T10:11:00Z">
                <w:r w:rsidR="00E36E87">
                  <w:rPr>
                    <w:rFonts w:ascii="Arial" w:eastAsia="Arial" w:hAnsi="Arial" w:cs="Arial"/>
                    <w:color w:val="000000"/>
                    <w:sz w:val="21"/>
                    <w:szCs w:val="21"/>
                  </w:rPr>
                  <w:br/>
                  <w:t>Probabilità di normalità della distribuzione (test di Jarque-Bera): 0</w:t>
                </w:r>
              </w:ins>
            </w:sdtContent>
          </w:sdt>
        </w:p>
      </w:sdtContent>
    </w:sdt>
    <w:sdt>
      <w:sdtPr>
        <w:tag w:val="goog_rdk_3268"/>
        <w:id w:val="1022983077"/>
      </w:sdtPr>
      <w:sdtEndPr/>
      <w:sdtContent>
        <w:p w14:paraId="30F8D1F2" w14:textId="77777777" w:rsidR="00543911" w:rsidRDefault="00BD136D">
          <w:pPr>
            <w:tabs>
              <w:tab w:val="left" w:pos="1725"/>
            </w:tabs>
            <w:spacing w:line="240" w:lineRule="auto"/>
            <w:rPr>
              <w:ins w:id="2996" w:author="noemi.bracci.98.NB@gmail.com" w:date="2022-01-18T10:11:00Z"/>
              <w:b/>
              <w:sz w:val="24"/>
              <w:szCs w:val="24"/>
            </w:rPr>
          </w:pPr>
          <w:sdt>
            <w:sdtPr>
              <w:tag w:val="goog_rdk_3267"/>
              <w:id w:val="-63950878"/>
            </w:sdtPr>
            <w:sdtEndPr/>
            <w:sdtContent/>
          </w:sdt>
        </w:p>
      </w:sdtContent>
    </w:sdt>
    <w:sdt>
      <w:sdtPr>
        <w:tag w:val="goog_rdk_3270"/>
        <w:id w:val="305589715"/>
      </w:sdtPr>
      <w:sdtEndPr/>
      <w:sdtContent>
        <w:p w14:paraId="549B1086" w14:textId="77777777" w:rsidR="00543911" w:rsidRDefault="00BD136D">
          <w:pPr>
            <w:tabs>
              <w:tab w:val="left" w:pos="1725"/>
            </w:tabs>
            <w:spacing w:line="240" w:lineRule="auto"/>
            <w:rPr>
              <w:ins w:id="2997" w:author="noemi.bracci.98.NB@gmail.com" w:date="2022-01-18T10:11:00Z"/>
              <w:b/>
              <w:sz w:val="24"/>
              <w:szCs w:val="24"/>
            </w:rPr>
          </w:pPr>
          <w:sdt>
            <w:sdtPr>
              <w:tag w:val="goog_rdk_3269"/>
              <w:id w:val="-722295400"/>
            </w:sdtPr>
            <w:sdtEndPr/>
            <w:sdtContent/>
          </w:sdt>
        </w:p>
      </w:sdtContent>
    </w:sdt>
    <w:sdt>
      <w:sdtPr>
        <w:tag w:val="goog_rdk_3272"/>
        <w:id w:val="1312914347"/>
      </w:sdtPr>
      <w:sdtEndPr/>
      <w:sdtContent>
        <w:p w14:paraId="5BD5B5D3" w14:textId="77777777" w:rsidR="00543911" w:rsidRDefault="00BD136D">
          <w:pPr>
            <w:tabs>
              <w:tab w:val="left" w:pos="1725"/>
            </w:tabs>
            <w:spacing w:line="240" w:lineRule="auto"/>
            <w:rPr>
              <w:ins w:id="2998" w:author="noemi.bracci.98.NB@gmail.com" w:date="2022-01-18T10:11:00Z"/>
              <w:b/>
              <w:sz w:val="24"/>
              <w:szCs w:val="24"/>
            </w:rPr>
          </w:pPr>
          <w:sdt>
            <w:sdtPr>
              <w:tag w:val="goog_rdk_3271"/>
              <w:id w:val="843363998"/>
            </w:sdtPr>
            <w:sdtEndPr/>
            <w:sdtContent/>
          </w:sdt>
        </w:p>
      </w:sdtContent>
    </w:sdt>
    <w:sdt>
      <w:sdtPr>
        <w:tag w:val="goog_rdk_3274"/>
        <w:id w:val="-521319199"/>
      </w:sdtPr>
      <w:sdtEndPr/>
      <w:sdtContent>
        <w:p w14:paraId="30AD54FE" w14:textId="77777777" w:rsidR="00543911" w:rsidRDefault="00BD136D">
          <w:pPr>
            <w:tabs>
              <w:tab w:val="left" w:pos="1725"/>
            </w:tabs>
            <w:spacing w:line="240" w:lineRule="auto"/>
            <w:rPr>
              <w:ins w:id="2999" w:author="noemi.bracci.98.NB@gmail.com" w:date="2022-01-18T10:11:00Z"/>
              <w:b/>
              <w:sz w:val="24"/>
              <w:szCs w:val="24"/>
            </w:rPr>
          </w:pPr>
          <w:sdt>
            <w:sdtPr>
              <w:tag w:val="goog_rdk_3273"/>
              <w:id w:val="-1320336065"/>
            </w:sdtPr>
            <w:sdtEndPr/>
            <w:sdtContent/>
          </w:sdt>
        </w:p>
      </w:sdtContent>
    </w:sdt>
    <w:sdt>
      <w:sdtPr>
        <w:tag w:val="goog_rdk_3276"/>
        <w:id w:val="-1134479983"/>
      </w:sdtPr>
      <w:sdtEndPr/>
      <w:sdtContent>
        <w:p w14:paraId="04A258FD" w14:textId="77777777" w:rsidR="00543911" w:rsidRDefault="00BD136D">
          <w:pPr>
            <w:tabs>
              <w:tab w:val="left" w:pos="1725"/>
            </w:tabs>
            <w:spacing w:line="240" w:lineRule="auto"/>
            <w:rPr>
              <w:ins w:id="3000" w:author="noemi.bracci.98.NB@gmail.com" w:date="2022-01-18T10:11:00Z"/>
              <w:b/>
              <w:sz w:val="24"/>
              <w:szCs w:val="24"/>
            </w:rPr>
          </w:pPr>
          <w:sdt>
            <w:sdtPr>
              <w:tag w:val="goog_rdk_3275"/>
              <w:id w:val="-1651202206"/>
            </w:sdtPr>
            <w:sdtEndPr/>
            <w:sdtContent/>
          </w:sdt>
        </w:p>
      </w:sdtContent>
    </w:sdt>
    <w:sdt>
      <w:sdtPr>
        <w:tag w:val="goog_rdk_3278"/>
        <w:id w:val="-1049456980"/>
      </w:sdtPr>
      <w:sdtEndPr/>
      <w:sdtContent>
        <w:p w14:paraId="633C84AD" w14:textId="77777777" w:rsidR="00543911" w:rsidRDefault="00BD136D">
          <w:pPr>
            <w:tabs>
              <w:tab w:val="left" w:pos="1725"/>
            </w:tabs>
            <w:spacing w:line="240" w:lineRule="auto"/>
            <w:rPr>
              <w:ins w:id="3001" w:author="noemi.bracci.98.NB@gmail.com" w:date="2022-01-18T10:11:00Z"/>
              <w:b/>
              <w:sz w:val="24"/>
              <w:szCs w:val="24"/>
            </w:rPr>
          </w:pPr>
          <w:sdt>
            <w:sdtPr>
              <w:tag w:val="goog_rdk_3277"/>
              <w:id w:val="1139074071"/>
            </w:sdtPr>
            <w:sdtEndPr/>
            <w:sdtContent/>
          </w:sdt>
        </w:p>
      </w:sdtContent>
    </w:sdt>
    <w:sdt>
      <w:sdtPr>
        <w:tag w:val="goog_rdk_3280"/>
        <w:id w:val="-1744402826"/>
      </w:sdtPr>
      <w:sdtEndPr/>
      <w:sdtContent>
        <w:p w14:paraId="23BAC57A" w14:textId="77777777" w:rsidR="00543911" w:rsidRDefault="00BD136D">
          <w:pPr>
            <w:tabs>
              <w:tab w:val="left" w:pos="1725"/>
            </w:tabs>
            <w:spacing w:line="240" w:lineRule="auto"/>
            <w:rPr>
              <w:ins w:id="3002" w:author="noemi.bracci.98.NB@gmail.com" w:date="2022-01-18T10:11:00Z"/>
              <w:b/>
              <w:sz w:val="24"/>
              <w:szCs w:val="24"/>
            </w:rPr>
          </w:pPr>
          <w:sdt>
            <w:sdtPr>
              <w:tag w:val="goog_rdk_3279"/>
              <w:id w:val="-1059327313"/>
            </w:sdtPr>
            <w:sdtEndPr/>
            <w:sdtContent/>
          </w:sdt>
        </w:p>
      </w:sdtContent>
    </w:sdt>
    <w:sdt>
      <w:sdtPr>
        <w:tag w:val="goog_rdk_3282"/>
        <w:id w:val="-2068173402"/>
      </w:sdtPr>
      <w:sdtEndPr/>
      <w:sdtContent>
        <w:p w14:paraId="4F36B0FC" w14:textId="77777777" w:rsidR="00543911" w:rsidRDefault="00BD136D">
          <w:pPr>
            <w:tabs>
              <w:tab w:val="left" w:pos="1725"/>
            </w:tabs>
            <w:spacing w:line="240" w:lineRule="auto"/>
            <w:rPr>
              <w:ins w:id="3003" w:author="noemi.bracci.98.NB@gmail.com" w:date="2022-01-18T10:11:00Z"/>
              <w:b/>
              <w:sz w:val="24"/>
              <w:szCs w:val="24"/>
            </w:rPr>
          </w:pPr>
          <w:sdt>
            <w:sdtPr>
              <w:tag w:val="goog_rdk_3281"/>
              <w:id w:val="-1437976857"/>
            </w:sdtPr>
            <w:sdtEndPr/>
            <w:sdtContent/>
          </w:sdt>
        </w:p>
      </w:sdtContent>
    </w:sdt>
    <w:sdt>
      <w:sdtPr>
        <w:tag w:val="goog_rdk_3284"/>
        <w:id w:val="1928453189"/>
      </w:sdtPr>
      <w:sdtEndPr/>
      <w:sdtContent>
        <w:p w14:paraId="0030A152" w14:textId="77777777" w:rsidR="00543911" w:rsidRDefault="00BD136D">
          <w:pPr>
            <w:tabs>
              <w:tab w:val="left" w:pos="1725"/>
            </w:tabs>
            <w:spacing w:line="240" w:lineRule="auto"/>
            <w:rPr>
              <w:ins w:id="3004" w:author="noemi.bracci.98.NB@gmail.com" w:date="2022-01-18T10:11:00Z"/>
              <w:b/>
              <w:sz w:val="24"/>
              <w:szCs w:val="24"/>
            </w:rPr>
          </w:pPr>
          <w:sdt>
            <w:sdtPr>
              <w:tag w:val="goog_rdk_3283"/>
              <w:id w:val="-2061933022"/>
            </w:sdtPr>
            <w:sdtEndPr/>
            <w:sdtContent>
              <w:ins w:id="3005" w:author="noemi.bracci.98.NB@gmail.com" w:date="2022-01-18T10:11:00Z">
                <w:r w:rsidR="00E36E87">
                  <w:rPr>
                    <w:b/>
                    <w:sz w:val="24"/>
                    <w:szCs w:val="24"/>
                  </w:rPr>
                  <w:t>Distribuzione di frequenza:</w:t>
                </w:r>
              </w:ins>
            </w:sdtContent>
          </w:sdt>
        </w:p>
      </w:sdtContent>
    </w:sdt>
    <w:p w14:paraId="64A97E3C" w14:textId="77777777" w:rsidR="00543911" w:rsidRDefault="00BD136D">
      <w:pPr>
        <w:tabs>
          <w:tab w:val="left" w:pos="1725"/>
        </w:tabs>
        <w:spacing w:line="240" w:lineRule="auto"/>
        <w:rPr>
          <w:b/>
          <w:sz w:val="24"/>
          <w:szCs w:val="24"/>
        </w:rPr>
      </w:pPr>
      <w:sdt>
        <w:sdtPr>
          <w:tag w:val="goog_rdk_3285"/>
          <w:id w:val="-1590771452"/>
        </w:sdtPr>
        <w:sdtEndPr/>
        <w:sdtContent>
          <w:ins w:id="3006" w:author="noemi.bracci.98.NB@gmail.com" w:date="2022-01-18T10:11:00Z">
            <w:r w:rsidR="00E36E87">
              <w:rPr>
                <w:b/>
                <w:sz w:val="24"/>
                <w:szCs w:val="24"/>
              </w:rPr>
              <w:t>Ritieni che il tuo rendimento scolastico sia soddisfacente?</w:t>
            </w:r>
          </w:ins>
        </w:sdtContent>
      </w:sdt>
    </w:p>
    <w:tbl>
      <w:tblPr>
        <w:tblStyle w:val="afffffffffffffff7"/>
        <w:tblW w:w="461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72"/>
        <w:gridCol w:w="808"/>
        <w:gridCol w:w="682"/>
        <w:gridCol w:w="808"/>
        <w:gridCol w:w="699"/>
        <w:gridCol w:w="948"/>
      </w:tblGrid>
      <w:sdt>
        <w:sdtPr>
          <w:tag w:val="goog_rdk_3287"/>
          <w:id w:val="-1012444998"/>
        </w:sdtPr>
        <w:sdtEndPr/>
        <w:sdtContent>
          <w:tr w:rsidR="00543911" w14:paraId="45832BF2" w14:textId="77777777">
            <w:trPr>
              <w:ins w:id="3007" w:author="noemi.bracci.98.NB@gmail.com" w:date="2022-01-18T10:15: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289"/>
                  <w:id w:val="33555014"/>
                </w:sdtPr>
                <w:sdtEndPr/>
                <w:sdtContent>
                  <w:p w14:paraId="555CAD85" w14:textId="77777777" w:rsidR="00543911" w:rsidRDefault="00BD136D">
                    <w:pPr>
                      <w:rPr>
                        <w:ins w:id="3008" w:author="noemi.bracci.98.NB@gmail.com" w:date="2022-01-18T10:15:00Z"/>
                        <w:rFonts w:ascii="Arial" w:eastAsia="Arial" w:hAnsi="Arial" w:cs="Arial"/>
                        <w:color w:val="000000"/>
                        <w:sz w:val="21"/>
                        <w:szCs w:val="21"/>
                      </w:rPr>
                    </w:pPr>
                    <w:sdt>
                      <w:sdtPr>
                        <w:tag w:val="goog_rdk_3288"/>
                        <w:id w:val="480198659"/>
                      </w:sdtPr>
                      <w:sdtEndPr/>
                      <w:sdtContent>
                        <w:ins w:id="3009" w:author="noemi.bracci.98.NB@gmail.com" w:date="2022-01-18T10:15:00Z">
                          <w:r w:rsidR="00E36E87">
                            <w:rPr>
                              <w:rFonts w:ascii="Arial" w:eastAsia="Arial" w:hAnsi="Arial" w:cs="Arial"/>
                              <w:color w:val="000000"/>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291"/>
                  <w:id w:val="-1559701579"/>
                </w:sdtPr>
                <w:sdtEndPr/>
                <w:sdtContent>
                  <w:p w14:paraId="5F79BADB" w14:textId="77777777" w:rsidR="00543911" w:rsidRDefault="00BD136D">
                    <w:pPr>
                      <w:rPr>
                        <w:ins w:id="3010" w:author="noemi.bracci.98.NB@gmail.com" w:date="2022-01-18T10:15:00Z"/>
                        <w:rFonts w:ascii="Arial" w:eastAsia="Arial" w:hAnsi="Arial" w:cs="Arial"/>
                        <w:color w:val="000000"/>
                        <w:sz w:val="21"/>
                        <w:szCs w:val="21"/>
                      </w:rPr>
                    </w:pPr>
                    <w:sdt>
                      <w:sdtPr>
                        <w:tag w:val="goog_rdk_3290"/>
                        <w:id w:val="2070532608"/>
                      </w:sdtPr>
                      <w:sdtEndPr/>
                      <w:sdtContent>
                        <w:ins w:id="3011" w:author="noemi.bracci.98.NB@gmail.com" w:date="2022-01-18T10:15: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293"/>
                  <w:id w:val="2071691221"/>
                </w:sdtPr>
                <w:sdtEndPr/>
                <w:sdtContent>
                  <w:p w14:paraId="5C0240D8" w14:textId="77777777" w:rsidR="00543911" w:rsidRDefault="00BD136D">
                    <w:pPr>
                      <w:rPr>
                        <w:ins w:id="3012" w:author="noemi.bracci.98.NB@gmail.com" w:date="2022-01-18T10:15:00Z"/>
                        <w:rFonts w:ascii="Arial" w:eastAsia="Arial" w:hAnsi="Arial" w:cs="Arial"/>
                        <w:color w:val="000000"/>
                        <w:sz w:val="21"/>
                        <w:szCs w:val="21"/>
                      </w:rPr>
                    </w:pPr>
                    <w:sdt>
                      <w:sdtPr>
                        <w:tag w:val="goog_rdk_3292"/>
                        <w:id w:val="-1520223190"/>
                      </w:sdtPr>
                      <w:sdtEndPr/>
                      <w:sdtContent>
                        <w:ins w:id="3013" w:author="noemi.bracci.98.NB@gmail.com" w:date="2022-01-18T10:15: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295"/>
                  <w:id w:val="-1643578018"/>
                </w:sdtPr>
                <w:sdtEndPr/>
                <w:sdtContent>
                  <w:p w14:paraId="5D7E7DC7" w14:textId="77777777" w:rsidR="00543911" w:rsidRDefault="00BD136D">
                    <w:pPr>
                      <w:rPr>
                        <w:ins w:id="3014" w:author="noemi.bracci.98.NB@gmail.com" w:date="2022-01-18T10:15:00Z"/>
                        <w:rFonts w:ascii="Arial" w:eastAsia="Arial" w:hAnsi="Arial" w:cs="Arial"/>
                        <w:color w:val="000000"/>
                        <w:sz w:val="21"/>
                        <w:szCs w:val="21"/>
                      </w:rPr>
                    </w:pPr>
                    <w:sdt>
                      <w:sdtPr>
                        <w:tag w:val="goog_rdk_3294"/>
                        <w:id w:val="1578329341"/>
                      </w:sdtPr>
                      <w:sdtEndPr/>
                      <w:sdtContent>
                        <w:ins w:id="3015" w:author="noemi.bracci.98.NB@gmail.com" w:date="2022-01-18T10:15: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297"/>
                  <w:id w:val="-506906835"/>
                </w:sdtPr>
                <w:sdtEndPr/>
                <w:sdtContent>
                  <w:p w14:paraId="58AC16EE" w14:textId="77777777" w:rsidR="00543911" w:rsidRDefault="00BD136D">
                    <w:pPr>
                      <w:rPr>
                        <w:ins w:id="3016" w:author="noemi.bracci.98.NB@gmail.com" w:date="2022-01-18T10:15:00Z"/>
                        <w:rFonts w:ascii="Arial" w:eastAsia="Arial" w:hAnsi="Arial" w:cs="Arial"/>
                        <w:color w:val="000000"/>
                        <w:sz w:val="21"/>
                        <w:szCs w:val="21"/>
                      </w:rPr>
                    </w:pPr>
                    <w:sdt>
                      <w:sdtPr>
                        <w:tag w:val="goog_rdk_3296"/>
                        <w:id w:val="2089267991"/>
                      </w:sdtPr>
                      <w:sdtEndPr/>
                      <w:sdtContent>
                        <w:ins w:id="3017" w:author="noemi.bracci.98.NB@gmail.com" w:date="2022-01-18T10:15: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299"/>
                  <w:id w:val="-866291974"/>
                </w:sdtPr>
                <w:sdtEndPr/>
                <w:sdtContent>
                  <w:p w14:paraId="5CF887EB" w14:textId="77777777" w:rsidR="00543911" w:rsidRDefault="00BD136D">
                    <w:pPr>
                      <w:rPr>
                        <w:ins w:id="3018" w:author="noemi.bracci.98.NB@gmail.com" w:date="2022-01-18T10:15:00Z"/>
                        <w:rFonts w:ascii="Arial" w:eastAsia="Arial" w:hAnsi="Arial" w:cs="Arial"/>
                        <w:color w:val="000000"/>
                        <w:sz w:val="21"/>
                        <w:szCs w:val="21"/>
                      </w:rPr>
                    </w:pPr>
                    <w:sdt>
                      <w:sdtPr>
                        <w:tag w:val="goog_rdk_3298"/>
                        <w:id w:val="420534699"/>
                      </w:sdtPr>
                      <w:sdtEndPr/>
                      <w:sdtContent>
                        <w:ins w:id="3019" w:author="noemi.bracci.98.NB@gmail.com" w:date="2022-01-18T10:15:00Z">
                          <w:r w:rsidR="00E36E87">
                            <w:rPr>
                              <w:rFonts w:ascii="Arial" w:eastAsia="Arial" w:hAnsi="Arial" w:cs="Arial"/>
                              <w:color w:val="000000"/>
                              <w:sz w:val="15"/>
                              <w:szCs w:val="15"/>
                            </w:rPr>
                            <w:t>Int. Fid. 95%</w:t>
                          </w:r>
                        </w:ins>
                      </w:sdtContent>
                    </w:sdt>
                  </w:p>
                </w:sdtContent>
              </w:sdt>
            </w:tc>
          </w:tr>
        </w:sdtContent>
      </w:sdt>
      <w:sdt>
        <w:sdtPr>
          <w:tag w:val="goog_rdk_3300"/>
          <w:id w:val="391697125"/>
        </w:sdtPr>
        <w:sdtEndPr/>
        <w:sdtContent>
          <w:tr w:rsidR="00543911" w14:paraId="574201B0" w14:textId="77777777">
            <w:trPr>
              <w:ins w:id="3020" w:author="noemi.bracci.98.NB@gmail.com" w:date="2022-01-18T10:15: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302"/>
                  <w:id w:val="-1889097213"/>
                </w:sdtPr>
                <w:sdtEndPr/>
                <w:sdtContent>
                  <w:p w14:paraId="5439BA21" w14:textId="77777777" w:rsidR="00543911" w:rsidRDefault="00BD136D">
                    <w:pPr>
                      <w:rPr>
                        <w:ins w:id="3021" w:author="noemi.bracci.98.NB@gmail.com" w:date="2022-01-18T10:15:00Z"/>
                        <w:rFonts w:ascii="Arial" w:eastAsia="Arial" w:hAnsi="Arial" w:cs="Arial"/>
                        <w:color w:val="000000"/>
                        <w:sz w:val="21"/>
                        <w:szCs w:val="21"/>
                      </w:rPr>
                    </w:pPr>
                    <w:sdt>
                      <w:sdtPr>
                        <w:tag w:val="goog_rdk_3301"/>
                        <w:id w:val="1030067463"/>
                      </w:sdtPr>
                      <w:sdtEndPr/>
                      <w:sdtContent>
                        <w:ins w:id="3022" w:author="noemi.bracci.98.NB@gmail.com" w:date="2022-01-18T10:15:00Z">
                          <w:r w:rsidR="00E36E87">
                            <w:rPr>
                              <w:rFonts w:ascii="Arial" w:eastAsia="Arial" w:hAnsi="Arial" w:cs="Arial"/>
                              <w:b/>
                              <w:color w:val="000000"/>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304"/>
                  <w:id w:val="-1711331194"/>
                </w:sdtPr>
                <w:sdtEndPr/>
                <w:sdtContent>
                  <w:p w14:paraId="45A66E50" w14:textId="77777777" w:rsidR="00543911" w:rsidRDefault="00BD136D">
                    <w:pPr>
                      <w:rPr>
                        <w:ins w:id="3023" w:author="noemi.bracci.98.NB@gmail.com" w:date="2022-01-18T10:15:00Z"/>
                        <w:rFonts w:ascii="Arial" w:eastAsia="Arial" w:hAnsi="Arial" w:cs="Arial"/>
                        <w:color w:val="000000"/>
                        <w:sz w:val="21"/>
                        <w:szCs w:val="21"/>
                      </w:rPr>
                    </w:pPr>
                    <w:sdt>
                      <w:sdtPr>
                        <w:tag w:val="goog_rdk_3303"/>
                        <w:id w:val="-1795668895"/>
                      </w:sdtPr>
                      <w:sdtEndPr/>
                      <w:sdtContent>
                        <w:ins w:id="3024" w:author="noemi.bracci.98.NB@gmail.com" w:date="2022-01-18T10:15:00Z">
                          <w:r w:rsidR="00E36E87">
                            <w:rPr>
                              <w:rFonts w:ascii="Arial" w:eastAsia="Arial" w:hAnsi="Arial" w:cs="Arial"/>
                              <w:color w:val="000000"/>
                              <w:sz w:val="21"/>
                              <w:szCs w:val="21"/>
                            </w:rPr>
                            <w:t>7</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306"/>
                  <w:id w:val="401804882"/>
                </w:sdtPr>
                <w:sdtEndPr/>
                <w:sdtContent>
                  <w:p w14:paraId="1CE2C33D" w14:textId="77777777" w:rsidR="00543911" w:rsidRDefault="00BD136D">
                    <w:pPr>
                      <w:rPr>
                        <w:ins w:id="3025" w:author="noemi.bracci.98.NB@gmail.com" w:date="2022-01-18T10:15:00Z"/>
                        <w:rFonts w:ascii="Arial" w:eastAsia="Arial" w:hAnsi="Arial" w:cs="Arial"/>
                        <w:color w:val="000000"/>
                        <w:sz w:val="21"/>
                        <w:szCs w:val="21"/>
                      </w:rPr>
                    </w:pPr>
                    <w:sdt>
                      <w:sdtPr>
                        <w:tag w:val="goog_rdk_3305"/>
                        <w:id w:val="-577817761"/>
                      </w:sdtPr>
                      <w:sdtEndPr/>
                      <w:sdtContent>
                        <w:ins w:id="3026" w:author="noemi.bracci.98.NB@gmail.com" w:date="2022-01-18T10:15:00Z">
                          <w:r w:rsidR="00E36E87">
                            <w:rPr>
                              <w:rFonts w:ascii="Arial" w:eastAsia="Arial" w:hAnsi="Arial" w:cs="Arial"/>
                              <w:color w:val="000000"/>
                              <w:sz w:val="21"/>
                              <w:szCs w:val="21"/>
                            </w:rPr>
                            <w:t>18%</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308"/>
                  <w:id w:val="-1641260802"/>
                </w:sdtPr>
                <w:sdtEndPr/>
                <w:sdtContent>
                  <w:p w14:paraId="4268BC46" w14:textId="77777777" w:rsidR="00543911" w:rsidRDefault="00BD136D">
                    <w:pPr>
                      <w:rPr>
                        <w:ins w:id="3027" w:author="noemi.bracci.98.NB@gmail.com" w:date="2022-01-18T10:15:00Z"/>
                        <w:rFonts w:ascii="Arial" w:eastAsia="Arial" w:hAnsi="Arial" w:cs="Arial"/>
                        <w:color w:val="000000"/>
                        <w:sz w:val="21"/>
                        <w:szCs w:val="21"/>
                      </w:rPr>
                    </w:pPr>
                    <w:sdt>
                      <w:sdtPr>
                        <w:tag w:val="goog_rdk_3307"/>
                        <w:id w:val="-1591142903"/>
                      </w:sdtPr>
                      <w:sdtEndPr/>
                      <w:sdtContent>
                        <w:ins w:id="3028" w:author="noemi.bracci.98.NB@gmail.com" w:date="2022-01-18T10:15:00Z">
                          <w:r w:rsidR="00E36E87">
                            <w:rPr>
                              <w:rFonts w:ascii="Arial" w:eastAsia="Arial" w:hAnsi="Arial" w:cs="Arial"/>
                              <w:color w:val="000000"/>
                              <w:sz w:val="21"/>
                              <w:szCs w:val="21"/>
                            </w:rPr>
                            <w:t>7</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310"/>
                  <w:id w:val="-818039210"/>
                </w:sdtPr>
                <w:sdtEndPr/>
                <w:sdtContent>
                  <w:p w14:paraId="470B9D59" w14:textId="77777777" w:rsidR="00543911" w:rsidRDefault="00BD136D">
                    <w:pPr>
                      <w:rPr>
                        <w:ins w:id="3029" w:author="noemi.bracci.98.NB@gmail.com" w:date="2022-01-18T10:15:00Z"/>
                        <w:rFonts w:ascii="Arial" w:eastAsia="Arial" w:hAnsi="Arial" w:cs="Arial"/>
                        <w:color w:val="000000"/>
                        <w:sz w:val="21"/>
                        <w:szCs w:val="21"/>
                      </w:rPr>
                    </w:pPr>
                    <w:sdt>
                      <w:sdtPr>
                        <w:tag w:val="goog_rdk_3309"/>
                        <w:id w:val="1728259382"/>
                      </w:sdtPr>
                      <w:sdtEndPr/>
                      <w:sdtContent>
                        <w:ins w:id="3030" w:author="noemi.bracci.98.NB@gmail.com" w:date="2022-01-18T10:15:00Z">
                          <w:r w:rsidR="00E36E87">
                            <w:rPr>
                              <w:rFonts w:ascii="Arial" w:eastAsia="Arial" w:hAnsi="Arial" w:cs="Arial"/>
                              <w:color w:val="000000"/>
                              <w:sz w:val="21"/>
                              <w:szCs w:val="21"/>
                            </w:rPr>
                            <w:t>18%</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312"/>
                  <w:id w:val="1169603880"/>
                </w:sdtPr>
                <w:sdtEndPr/>
                <w:sdtContent>
                  <w:p w14:paraId="23A049F5" w14:textId="77777777" w:rsidR="00543911" w:rsidRDefault="00BD136D">
                    <w:pPr>
                      <w:rPr>
                        <w:ins w:id="3031" w:author="noemi.bracci.98.NB@gmail.com" w:date="2022-01-18T10:15:00Z"/>
                        <w:rFonts w:ascii="Arial" w:eastAsia="Arial" w:hAnsi="Arial" w:cs="Arial"/>
                        <w:color w:val="000000"/>
                        <w:sz w:val="21"/>
                        <w:szCs w:val="21"/>
                      </w:rPr>
                    </w:pPr>
                    <w:sdt>
                      <w:sdtPr>
                        <w:tag w:val="goog_rdk_3311"/>
                        <w:id w:val="1664432059"/>
                      </w:sdtPr>
                      <w:sdtEndPr/>
                      <w:sdtContent>
                        <w:ins w:id="3032" w:author="noemi.bracci.98.NB@gmail.com" w:date="2022-01-18T10:15:00Z">
                          <w:r w:rsidR="00E36E87">
                            <w:rPr>
                              <w:rFonts w:ascii="Arial" w:eastAsia="Arial" w:hAnsi="Arial" w:cs="Arial"/>
                              <w:color w:val="000000"/>
                              <w:sz w:val="15"/>
                              <w:szCs w:val="15"/>
                            </w:rPr>
                            <w:t>6%:29%</w:t>
                          </w:r>
                        </w:ins>
                      </w:sdtContent>
                    </w:sdt>
                  </w:p>
                </w:sdtContent>
              </w:sdt>
            </w:tc>
          </w:tr>
        </w:sdtContent>
      </w:sdt>
      <w:sdt>
        <w:sdtPr>
          <w:tag w:val="goog_rdk_3313"/>
          <w:id w:val="1546483591"/>
        </w:sdtPr>
        <w:sdtEndPr/>
        <w:sdtContent>
          <w:tr w:rsidR="00543911" w14:paraId="0BA0EBD0" w14:textId="77777777">
            <w:trPr>
              <w:ins w:id="3033" w:author="noemi.bracci.98.NB@gmail.com" w:date="2022-01-18T10:15: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315"/>
                  <w:id w:val="358249618"/>
                </w:sdtPr>
                <w:sdtEndPr/>
                <w:sdtContent>
                  <w:p w14:paraId="1A4793EF" w14:textId="77777777" w:rsidR="00543911" w:rsidRDefault="00BD136D">
                    <w:pPr>
                      <w:rPr>
                        <w:ins w:id="3034" w:author="noemi.bracci.98.NB@gmail.com" w:date="2022-01-18T10:15:00Z"/>
                        <w:rFonts w:ascii="Arial" w:eastAsia="Arial" w:hAnsi="Arial" w:cs="Arial"/>
                        <w:color w:val="000000"/>
                        <w:sz w:val="21"/>
                        <w:szCs w:val="21"/>
                      </w:rPr>
                    </w:pPr>
                    <w:sdt>
                      <w:sdtPr>
                        <w:tag w:val="goog_rdk_3314"/>
                        <w:id w:val="-95716454"/>
                      </w:sdtPr>
                      <w:sdtEndPr/>
                      <w:sdtContent>
                        <w:ins w:id="3035" w:author="noemi.bracci.98.NB@gmail.com" w:date="2022-01-18T10:15:00Z">
                          <w:r w:rsidR="00E36E87">
                            <w:rPr>
                              <w:rFonts w:ascii="Arial" w:eastAsia="Arial" w:hAnsi="Arial" w:cs="Arial"/>
                              <w:b/>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317"/>
                  <w:id w:val="-1655060406"/>
                </w:sdtPr>
                <w:sdtEndPr/>
                <w:sdtContent>
                  <w:p w14:paraId="4702E6E1" w14:textId="77777777" w:rsidR="00543911" w:rsidRDefault="00BD136D">
                    <w:pPr>
                      <w:rPr>
                        <w:ins w:id="3036" w:author="noemi.bracci.98.NB@gmail.com" w:date="2022-01-18T10:15:00Z"/>
                        <w:rFonts w:ascii="Arial" w:eastAsia="Arial" w:hAnsi="Arial" w:cs="Arial"/>
                        <w:color w:val="000000"/>
                        <w:sz w:val="21"/>
                        <w:szCs w:val="21"/>
                      </w:rPr>
                    </w:pPr>
                    <w:sdt>
                      <w:sdtPr>
                        <w:tag w:val="goog_rdk_3316"/>
                        <w:id w:val="1757476504"/>
                      </w:sdtPr>
                      <w:sdtEndPr/>
                      <w:sdtContent>
                        <w:ins w:id="3037" w:author="noemi.bracci.98.NB@gmail.com" w:date="2022-01-18T10:15:00Z">
                          <w:r w:rsidR="00E36E87">
                            <w:rPr>
                              <w:rFonts w:ascii="Arial" w:eastAsia="Arial" w:hAnsi="Arial" w:cs="Arial"/>
                              <w:color w:val="000000"/>
                              <w:sz w:val="21"/>
                              <w:szCs w:val="21"/>
                            </w:rPr>
                            <w:t>33</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319"/>
                  <w:id w:val="-1091470786"/>
                </w:sdtPr>
                <w:sdtEndPr/>
                <w:sdtContent>
                  <w:p w14:paraId="55602246" w14:textId="77777777" w:rsidR="00543911" w:rsidRDefault="00BD136D">
                    <w:pPr>
                      <w:rPr>
                        <w:ins w:id="3038" w:author="noemi.bracci.98.NB@gmail.com" w:date="2022-01-18T10:15:00Z"/>
                        <w:rFonts w:ascii="Arial" w:eastAsia="Arial" w:hAnsi="Arial" w:cs="Arial"/>
                        <w:color w:val="000000"/>
                        <w:sz w:val="21"/>
                        <w:szCs w:val="21"/>
                      </w:rPr>
                    </w:pPr>
                    <w:sdt>
                      <w:sdtPr>
                        <w:tag w:val="goog_rdk_3318"/>
                        <w:id w:val="741529332"/>
                      </w:sdtPr>
                      <w:sdtEndPr/>
                      <w:sdtContent>
                        <w:ins w:id="3039" w:author="noemi.bracci.98.NB@gmail.com" w:date="2022-01-18T10:15:00Z">
                          <w:r w:rsidR="00E36E87">
                            <w:rPr>
                              <w:rFonts w:ascii="Arial" w:eastAsia="Arial" w:hAnsi="Arial" w:cs="Arial"/>
                              <w:color w:val="000000"/>
                              <w:sz w:val="21"/>
                              <w:szCs w:val="21"/>
                            </w:rPr>
                            <w:t>83%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321"/>
                  <w:id w:val="-1966809739"/>
                </w:sdtPr>
                <w:sdtEndPr/>
                <w:sdtContent>
                  <w:p w14:paraId="640FBDC8" w14:textId="77777777" w:rsidR="00543911" w:rsidRDefault="00BD136D">
                    <w:pPr>
                      <w:rPr>
                        <w:ins w:id="3040" w:author="noemi.bracci.98.NB@gmail.com" w:date="2022-01-18T10:15:00Z"/>
                        <w:rFonts w:ascii="Arial" w:eastAsia="Arial" w:hAnsi="Arial" w:cs="Arial"/>
                        <w:color w:val="000000"/>
                        <w:sz w:val="21"/>
                        <w:szCs w:val="21"/>
                      </w:rPr>
                    </w:pPr>
                    <w:sdt>
                      <w:sdtPr>
                        <w:tag w:val="goog_rdk_3320"/>
                        <w:id w:val="-178739279"/>
                      </w:sdtPr>
                      <w:sdtEndPr/>
                      <w:sdtContent>
                        <w:ins w:id="3041" w:author="noemi.bracci.98.NB@gmail.com" w:date="2022-01-18T10:15:00Z">
                          <w:r w:rsidR="00E36E87">
                            <w:rPr>
                              <w:rFonts w:ascii="Arial" w:eastAsia="Arial" w:hAnsi="Arial" w:cs="Arial"/>
                              <w:color w:val="000000"/>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323"/>
                  <w:id w:val="394330514"/>
                </w:sdtPr>
                <w:sdtEndPr/>
                <w:sdtContent>
                  <w:p w14:paraId="4AF08024" w14:textId="77777777" w:rsidR="00543911" w:rsidRDefault="00BD136D">
                    <w:pPr>
                      <w:rPr>
                        <w:ins w:id="3042" w:author="noemi.bracci.98.NB@gmail.com" w:date="2022-01-18T10:15:00Z"/>
                        <w:rFonts w:ascii="Arial" w:eastAsia="Arial" w:hAnsi="Arial" w:cs="Arial"/>
                        <w:color w:val="000000"/>
                        <w:sz w:val="21"/>
                        <w:szCs w:val="21"/>
                      </w:rPr>
                    </w:pPr>
                    <w:sdt>
                      <w:sdtPr>
                        <w:tag w:val="goog_rdk_3322"/>
                        <w:id w:val="1140302495"/>
                      </w:sdtPr>
                      <w:sdtEndPr/>
                      <w:sdtContent>
                        <w:ins w:id="3043" w:author="noemi.bracci.98.NB@gmail.com" w:date="2022-01-18T10:15:00Z">
                          <w:r w:rsidR="00E36E87">
                            <w:rPr>
                              <w:rFonts w:ascii="Arial" w:eastAsia="Arial" w:hAnsi="Arial" w:cs="Arial"/>
                              <w:color w:val="000000"/>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325"/>
                  <w:id w:val="-360429255"/>
                </w:sdtPr>
                <w:sdtEndPr/>
                <w:sdtContent>
                  <w:p w14:paraId="0770C0CB" w14:textId="77777777" w:rsidR="00543911" w:rsidRDefault="00BD136D">
                    <w:pPr>
                      <w:rPr>
                        <w:ins w:id="3044" w:author="noemi.bracci.98.NB@gmail.com" w:date="2022-01-18T10:15:00Z"/>
                        <w:rFonts w:ascii="Arial" w:eastAsia="Arial" w:hAnsi="Arial" w:cs="Arial"/>
                        <w:color w:val="000000"/>
                        <w:sz w:val="21"/>
                        <w:szCs w:val="21"/>
                      </w:rPr>
                    </w:pPr>
                    <w:sdt>
                      <w:sdtPr>
                        <w:tag w:val="goog_rdk_3324"/>
                        <w:id w:val="-1975982199"/>
                      </w:sdtPr>
                      <w:sdtEndPr/>
                      <w:sdtContent>
                        <w:ins w:id="3045" w:author="noemi.bracci.98.NB@gmail.com" w:date="2022-01-18T10:15:00Z">
                          <w:r w:rsidR="00E36E87">
                            <w:rPr>
                              <w:rFonts w:ascii="Arial" w:eastAsia="Arial" w:hAnsi="Arial" w:cs="Arial"/>
                              <w:color w:val="000000"/>
                              <w:sz w:val="15"/>
                              <w:szCs w:val="15"/>
                            </w:rPr>
                            <w:t>71%:94%</w:t>
                          </w:r>
                        </w:ins>
                      </w:sdtContent>
                    </w:sdt>
                  </w:p>
                </w:sdtContent>
              </w:sdt>
            </w:tc>
          </w:tr>
        </w:sdtContent>
      </w:sdt>
    </w:tbl>
    <w:p w14:paraId="378349A7" w14:textId="77777777" w:rsidR="00543911" w:rsidRDefault="00543911">
      <w:pPr>
        <w:spacing w:after="0" w:line="240" w:lineRule="auto"/>
        <w:rPr>
          <w:rFonts w:ascii="Arial" w:eastAsia="Arial" w:hAnsi="Arial" w:cs="Arial"/>
          <w:color w:val="000000"/>
          <w:sz w:val="21"/>
          <w:szCs w:val="21"/>
        </w:rPr>
      </w:pPr>
    </w:p>
    <w:tbl>
      <w:tblPr>
        <w:tblStyle w:val="afffffffffffffff8"/>
        <w:tblW w:w="5150" w:type="dxa"/>
        <w:tblInd w:w="0" w:type="dxa"/>
        <w:tblLayout w:type="fixed"/>
        <w:tblLook w:val="0400" w:firstRow="0" w:lastRow="0" w:firstColumn="0" w:lastColumn="0" w:noHBand="0" w:noVBand="1"/>
      </w:tblPr>
      <w:tblGrid>
        <w:gridCol w:w="1007"/>
        <w:gridCol w:w="180"/>
        <w:gridCol w:w="3963"/>
      </w:tblGrid>
      <w:sdt>
        <w:sdtPr>
          <w:tag w:val="goog_rdk_3327"/>
          <w:id w:val="906803514"/>
        </w:sdtPr>
        <w:sdtEndPr/>
        <w:sdtContent>
          <w:tr w:rsidR="00543911" w14:paraId="3ED65E9D" w14:textId="77777777">
            <w:trPr>
              <w:ins w:id="3046" w:author="noemi.bracci.98.NB@gmail.com" w:date="2022-01-18T10:15:00Z"/>
            </w:trPr>
            <w:tc>
              <w:tcPr>
                <w:tcW w:w="1007" w:type="dxa"/>
              </w:tcPr>
              <w:sdt>
                <w:sdtPr>
                  <w:tag w:val="goog_rdk_3329"/>
                  <w:id w:val="-1973828741"/>
                </w:sdtPr>
                <w:sdtEndPr/>
                <w:sdtContent>
                  <w:p w14:paraId="42AD6342" w14:textId="77777777" w:rsidR="00543911" w:rsidRDefault="00BD136D">
                    <w:pPr>
                      <w:widowControl w:val="0"/>
                      <w:pBdr>
                        <w:top w:val="nil"/>
                        <w:left w:val="nil"/>
                        <w:bottom w:val="nil"/>
                        <w:right w:val="nil"/>
                        <w:between w:val="nil"/>
                      </w:pBdr>
                      <w:spacing w:line="276" w:lineRule="auto"/>
                      <w:rPr>
                        <w:ins w:id="3047" w:author="noemi.bracci.98.NB@gmail.com" w:date="2022-01-18T10:15:00Z"/>
                        <w:rFonts w:ascii="Arial" w:eastAsia="Arial" w:hAnsi="Arial" w:cs="Arial"/>
                        <w:color w:val="000000"/>
                        <w:sz w:val="21"/>
                        <w:szCs w:val="21"/>
                      </w:rPr>
                    </w:pPr>
                    <w:sdt>
                      <w:sdtPr>
                        <w:tag w:val="goog_rdk_3328"/>
                        <w:id w:val="-674415453"/>
                      </w:sdtPr>
                      <w:sdtEndPr/>
                      <w:sdtContent/>
                    </w:sdt>
                  </w:p>
                </w:sdtContent>
              </w:sdt>
              <w:tbl>
                <w:tblPr>
                  <w:tblStyle w:val="afffffffffffffff9"/>
                  <w:tblW w:w="932" w:type="dxa"/>
                  <w:jc w:val="right"/>
                  <w:tblInd w:w="0" w:type="dxa"/>
                  <w:tblLayout w:type="fixed"/>
                  <w:tblLook w:val="0400" w:firstRow="0" w:lastRow="0" w:firstColumn="0" w:lastColumn="0" w:noHBand="0" w:noVBand="1"/>
                </w:tblPr>
                <w:tblGrid>
                  <w:gridCol w:w="466"/>
                  <w:gridCol w:w="466"/>
                </w:tblGrid>
                <w:sdt>
                  <w:sdtPr>
                    <w:tag w:val="goog_rdk_3330"/>
                    <w:id w:val="1495540637"/>
                  </w:sdtPr>
                  <w:sdtEndPr/>
                  <w:sdtContent>
                    <w:tr w:rsidR="00543911" w14:paraId="523D2C20" w14:textId="77777777">
                      <w:trPr>
                        <w:jc w:val="right"/>
                        <w:ins w:id="3048" w:author="noemi.bracci.98.NB@gmail.com" w:date="2022-01-18T10:15:00Z"/>
                      </w:trPr>
                      <w:tc>
                        <w:tcPr>
                          <w:tcW w:w="466" w:type="dxa"/>
                          <w:vAlign w:val="bottom"/>
                        </w:tcPr>
                        <w:sdt>
                          <w:sdtPr>
                            <w:tag w:val="goog_rdk_3332"/>
                            <w:id w:val="1576474513"/>
                          </w:sdtPr>
                          <w:sdtEndPr/>
                          <w:sdtContent>
                            <w:p w14:paraId="10C5C1C8" w14:textId="77777777" w:rsidR="00543911" w:rsidRDefault="00BD136D">
                              <w:pPr>
                                <w:widowControl w:val="0"/>
                                <w:pBdr>
                                  <w:top w:val="nil"/>
                                  <w:left w:val="nil"/>
                                  <w:bottom w:val="nil"/>
                                  <w:right w:val="nil"/>
                                  <w:between w:val="nil"/>
                                </w:pBdr>
                                <w:spacing w:line="276" w:lineRule="auto"/>
                                <w:rPr>
                                  <w:ins w:id="3049" w:author="noemi.bracci.98.NB@gmail.com" w:date="2022-01-18T10:15:00Z"/>
                                  <w:rFonts w:ascii="Arial" w:eastAsia="Arial" w:hAnsi="Arial" w:cs="Arial"/>
                                  <w:color w:val="000000"/>
                                  <w:sz w:val="21"/>
                                  <w:szCs w:val="21"/>
                                </w:rPr>
                              </w:pPr>
                              <w:sdt>
                                <w:sdtPr>
                                  <w:tag w:val="goog_rdk_3331"/>
                                  <w:id w:val="-1322957642"/>
                                </w:sdtPr>
                                <w:sdtEndPr/>
                                <w:sdtContent/>
                              </w:sdt>
                            </w:p>
                          </w:sdtContent>
                        </w:sdt>
                        <w:tbl>
                          <w:tblPr>
                            <w:tblStyle w:val="afffffffffffffffa"/>
                            <w:tblW w:w="421" w:type="dxa"/>
                            <w:jc w:val="center"/>
                            <w:tblInd w:w="0" w:type="dxa"/>
                            <w:tblLayout w:type="fixed"/>
                            <w:tblLook w:val="0400" w:firstRow="0" w:lastRow="0" w:firstColumn="0" w:lastColumn="0" w:noHBand="0" w:noVBand="1"/>
                          </w:tblPr>
                          <w:tblGrid>
                            <w:gridCol w:w="421"/>
                          </w:tblGrid>
                          <w:sdt>
                            <w:sdtPr>
                              <w:tag w:val="goog_rdk_3333"/>
                              <w:id w:val="-1887171026"/>
                            </w:sdtPr>
                            <w:sdtEndPr/>
                            <w:sdtContent>
                              <w:tr w:rsidR="00543911" w14:paraId="7A12610E" w14:textId="77777777">
                                <w:trPr>
                                  <w:jc w:val="center"/>
                                  <w:ins w:id="3050" w:author="noemi.bracci.98.NB@gmail.com" w:date="2022-01-18T10:15:00Z"/>
                                </w:trPr>
                                <w:tc>
                                  <w:tcPr>
                                    <w:tcW w:w="421" w:type="dxa"/>
                                    <w:vAlign w:val="bottom"/>
                                  </w:tcPr>
                                  <w:sdt>
                                    <w:sdtPr>
                                      <w:tag w:val="goog_rdk_3335"/>
                                      <w:id w:val="1093753294"/>
                                    </w:sdtPr>
                                    <w:sdtEndPr/>
                                    <w:sdtContent>
                                      <w:p w14:paraId="0DA7D13A" w14:textId="77777777" w:rsidR="00543911" w:rsidRDefault="00BD136D">
                                        <w:pPr>
                                          <w:jc w:val="center"/>
                                          <w:rPr>
                                            <w:ins w:id="3051" w:author="noemi.bracci.98.NB@gmail.com" w:date="2022-01-18T10:15:00Z"/>
                                            <w:rFonts w:ascii="Arial" w:eastAsia="Arial" w:hAnsi="Arial" w:cs="Arial"/>
                                            <w:sz w:val="21"/>
                                            <w:szCs w:val="21"/>
                                          </w:rPr>
                                        </w:pPr>
                                        <w:sdt>
                                          <w:sdtPr>
                                            <w:tag w:val="goog_rdk_3334"/>
                                            <w:id w:val="1375426513"/>
                                          </w:sdtPr>
                                          <w:sdtEndPr/>
                                          <w:sdtContent>
                                            <w:ins w:id="3052" w:author="noemi.bracci.98.NB@gmail.com" w:date="2022-01-18T10:15:00Z">
                                              <w:r w:rsidR="00E36E87">
                                                <w:rPr>
                                                  <w:rFonts w:ascii="Arial" w:eastAsia="Arial" w:hAnsi="Arial" w:cs="Arial"/>
                                                  <w:sz w:val="21"/>
                                                  <w:szCs w:val="21"/>
                                                </w:rPr>
                                                <w:t>18%</w:t>
                                              </w:r>
                                            </w:ins>
                                          </w:sdtContent>
                                        </w:sdt>
                                      </w:p>
                                    </w:sdtContent>
                                  </w:sdt>
                                </w:tc>
                              </w:tr>
                            </w:sdtContent>
                          </w:sdt>
                          <w:sdt>
                            <w:sdtPr>
                              <w:tag w:val="goog_rdk_3336"/>
                              <w:id w:val="-1165466143"/>
                            </w:sdtPr>
                            <w:sdtEndPr/>
                            <w:sdtContent>
                              <w:tr w:rsidR="00543911" w14:paraId="72CE8F3C" w14:textId="77777777">
                                <w:trPr>
                                  <w:trHeight w:val="270"/>
                                  <w:jc w:val="center"/>
                                  <w:ins w:id="3053" w:author="noemi.bracci.98.NB@gmail.com" w:date="2022-01-18T10:15:00Z"/>
                                </w:trPr>
                                <w:tc>
                                  <w:tcPr>
                                    <w:tcW w:w="421" w:type="dxa"/>
                                    <w:shd w:val="clear" w:color="auto" w:fill="C0D0C0"/>
                                    <w:vAlign w:val="bottom"/>
                                  </w:tcPr>
                                  <w:sdt>
                                    <w:sdtPr>
                                      <w:tag w:val="goog_rdk_3338"/>
                                      <w:id w:val="1122198608"/>
                                    </w:sdtPr>
                                    <w:sdtEndPr/>
                                    <w:sdtContent>
                                      <w:p w14:paraId="2E223EC3" w14:textId="77777777" w:rsidR="00543911" w:rsidRDefault="00BD136D">
                                        <w:pPr>
                                          <w:jc w:val="center"/>
                                          <w:rPr>
                                            <w:ins w:id="3054" w:author="noemi.bracci.98.NB@gmail.com" w:date="2022-01-18T10:15:00Z"/>
                                            <w:rFonts w:ascii="Arial" w:eastAsia="Arial" w:hAnsi="Arial" w:cs="Arial"/>
                                            <w:sz w:val="21"/>
                                            <w:szCs w:val="21"/>
                                          </w:rPr>
                                        </w:pPr>
                                        <w:sdt>
                                          <w:sdtPr>
                                            <w:tag w:val="goog_rdk_3337"/>
                                            <w:id w:val="1038080049"/>
                                          </w:sdtPr>
                                          <w:sdtEndPr/>
                                          <w:sdtContent/>
                                        </w:sdt>
                                      </w:p>
                                    </w:sdtContent>
                                  </w:sdt>
                                </w:tc>
                              </w:tr>
                            </w:sdtContent>
                          </w:sdt>
                        </w:tbl>
                        <w:sdt>
                          <w:sdtPr>
                            <w:tag w:val="goog_rdk_3340"/>
                            <w:id w:val="1921367659"/>
                          </w:sdtPr>
                          <w:sdtEndPr/>
                          <w:sdtContent>
                            <w:p w14:paraId="7959ED2D" w14:textId="77777777" w:rsidR="00543911" w:rsidRDefault="00BD136D">
                              <w:pPr>
                                <w:jc w:val="center"/>
                                <w:rPr>
                                  <w:ins w:id="3055" w:author="noemi.bracci.98.NB@gmail.com" w:date="2022-01-18T10:15:00Z"/>
                                  <w:rFonts w:ascii="Arial" w:eastAsia="Arial" w:hAnsi="Arial" w:cs="Arial"/>
                                  <w:sz w:val="21"/>
                                  <w:szCs w:val="21"/>
                                </w:rPr>
                              </w:pPr>
                              <w:sdt>
                                <w:sdtPr>
                                  <w:tag w:val="goog_rdk_3339"/>
                                  <w:id w:val="-1359041539"/>
                                </w:sdtPr>
                                <w:sdtEndPr/>
                                <w:sdtContent/>
                              </w:sdt>
                            </w:p>
                          </w:sdtContent>
                        </w:sdt>
                      </w:tc>
                      <w:tc>
                        <w:tcPr>
                          <w:tcW w:w="466" w:type="dxa"/>
                          <w:vAlign w:val="bottom"/>
                        </w:tcPr>
                        <w:sdt>
                          <w:sdtPr>
                            <w:tag w:val="goog_rdk_3342"/>
                            <w:id w:val="-213663054"/>
                          </w:sdtPr>
                          <w:sdtEndPr/>
                          <w:sdtContent>
                            <w:p w14:paraId="09ECC545" w14:textId="77777777" w:rsidR="00543911" w:rsidRDefault="00BD136D">
                              <w:pPr>
                                <w:widowControl w:val="0"/>
                                <w:pBdr>
                                  <w:top w:val="nil"/>
                                  <w:left w:val="nil"/>
                                  <w:bottom w:val="nil"/>
                                  <w:right w:val="nil"/>
                                  <w:between w:val="nil"/>
                                </w:pBdr>
                                <w:spacing w:line="276" w:lineRule="auto"/>
                                <w:rPr>
                                  <w:ins w:id="3056" w:author="noemi.bracci.98.NB@gmail.com" w:date="2022-01-18T10:15:00Z"/>
                                  <w:rFonts w:ascii="Arial" w:eastAsia="Arial" w:hAnsi="Arial" w:cs="Arial"/>
                                  <w:sz w:val="21"/>
                                  <w:szCs w:val="21"/>
                                </w:rPr>
                              </w:pPr>
                              <w:sdt>
                                <w:sdtPr>
                                  <w:tag w:val="goog_rdk_3341"/>
                                  <w:id w:val="1698968648"/>
                                </w:sdtPr>
                                <w:sdtEndPr/>
                                <w:sdtContent/>
                              </w:sdt>
                            </w:p>
                          </w:sdtContent>
                        </w:sdt>
                        <w:tbl>
                          <w:tblPr>
                            <w:tblStyle w:val="afffffffffffffffb"/>
                            <w:tblW w:w="421" w:type="dxa"/>
                            <w:jc w:val="center"/>
                            <w:tblInd w:w="0" w:type="dxa"/>
                            <w:tblLayout w:type="fixed"/>
                            <w:tblLook w:val="0400" w:firstRow="0" w:lastRow="0" w:firstColumn="0" w:lastColumn="0" w:noHBand="0" w:noVBand="1"/>
                          </w:tblPr>
                          <w:tblGrid>
                            <w:gridCol w:w="421"/>
                          </w:tblGrid>
                          <w:sdt>
                            <w:sdtPr>
                              <w:tag w:val="goog_rdk_3343"/>
                              <w:id w:val="-2084287734"/>
                            </w:sdtPr>
                            <w:sdtEndPr/>
                            <w:sdtContent>
                              <w:tr w:rsidR="00543911" w14:paraId="7405D620" w14:textId="77777777">
                                <w:trPr>
                                  <w:jc w:val="center"/>
                                  <w:ins w:id="3057" w:author="noemi.bracci.98.NB@gmail.com" w:date="2022-01-18T10:15:00Z"/>
                                </w:trPr>
                                <w:tc>
                                  <w:tcPr>
                                    <w:tcW w:w="421" w:type="dxa"/>
                                    <w:vAlign w:val="bottom"/>
                                  </w:tcPr>
                                  <w:sdt>
                                    <w:sdtPr>
                                      <w:tag w:val="goog_rdk_3345"/>
                                      <w:id w:val="286634185"/>
                                    </w:sdtPr>
                                    <w:sdtEndPr/>
                                    <w:sdtContent>
                                      <w:p w14:paraId="5B58AD86" w14:textId="77777777" w:rsidR="00543911" w:rsidRDefault="00BD136D">
                                        <w:pPr>
                                          <w:jc w:val="center"/>
                                          <w:rPr>
                                            <w:ins w:id="3058" w:author="noemi.bracci.98.NB@gmail.com" w:date="2022-01-18T10:15:00Z"/>
                                            <w:rFonts w:ascii="Arial" w:eastAsia="Arial" w:hAnsi="Arial" w:cs="Arial"/>
                                            <w:sz w:val="21"/>
                                            <w:szCs w:val="21"/>
                                          </w:rPr>
                                        </w:pPr>
                                        <w:sdt>
                                          <w:sdtPr>
                                            <w:tag w:val="goog_rdk_3344"/>
                                            <w:id w:val="2046566421"/>
                                          </w:sdtPr>
                                          <w:sdtEndPr/>
                                          <w:sdtContent>
                                            <w:ins w:id="3059" w:author="noemi.bracci.98.NB@gmail.com" w:date="2022-01-18T10:15:00Z">
                                              <w:r w:rsidR="00E36E87">
                                                <w:rPr>
                                                  <w:rFonts w:ascii="Arial" w:eastAsia="Arial" w:hAnsi="Arial" w:cs="Arial"/>
                                                  <w:sz w:val="21"/>
                                                  <w:szCs w:val="21"/>
                                                </w:rPr>
                                                <w:t>83%</w:t>
                                              </w:r>
                                            </w:ins>
                                          </w:sdtContent>
                                        </w:sdt>
                                      </w:p>
                                    </w:sdtContent>
                                  </w:sdt>
                                </w:tc>
                              </w:tr>
                            </w:sdtContent>
                          </w:sdt>
                          <w:sdt>
                            <w:sdtPr>
                              <w:tag w:val="goog_rdk_3346"/>
                              <w:id w:val="-89385006"/>
                            </w:sdtPr>
                            <w:sdtEndPr/>
                            <w:sdtContent>
                              <w:tr w:rsidR="00543911" w14:paraId="27890E0E" w14:textId="77777777">
                                <w:trPr>
                                  <w:trHeight w:val="1245"/>
                                  <w:jc w:val="center"/>
                                  <w:ins w:id="3060" w:author="noemi.bracci.98.NB@gmail.com" w:date="2022-01-18T10:15:00Z"/>
                                </w:trPr>
                                <w:tc>
                                  <w:tcPr>
                                    <w:tcW w:w="421" w:type="dxa"/>
                                    <w:shd w:val="clear" w:color="auto" w:fill="C0D0C0"/>
                                    <w:vAlign w:val="bottom"/>
                                  </w:tcPr>
                                  <w:sdt>
                                    <w:sdtPr>
                                      <w:tag w:val="goog_rdk_3348"/>
                                      <w:id w:val="-814019588"/>
                                    </w:sdtPr>
                                    <w:sdtEndPr/>
                                    <w:sdtContent>
                                      <w:p w14:paraId="1EF491C6" w14:textId="77777777" w:rsidR="00543911" w:rsidRDefault="00BD136D">
                                        <w:pPr>
                                          <w:jc w:val="center"/>
                                          <w:rPr>
                                            <w:ins w:id="3061" w:author="noemi.bracci.98.NB@gmail.com" w:date="2022-01-18T10:15:00Z"/>
                                            <w:rFonts w:ascii="Arial" w:eastAsia="Arial" w:hAnsi="Arial" w:cs="Arial"/>
                                            <w:sz w:val="21"/>
                                            <w:szCs w:val="21"/>
                                          </w:rPr>
                                        </w:pPr>
                                        <w:sdt>
                                          <w:sdtPr>
                                            <w:tag w:val="goog_rdk_3347"/>
                                            <w:id w:val="490610087"/>
                                          </w:sdtPr>
                                          <w:sdtEndPr/>
                                          <w:sdtContent/>
                                        </w:sdt>
                                      </w:p>
                                    </w:sdtContent>
                                  </w:sdt>
                                </w:tc>
                              </w:tr>
                            </w:sdtContent>
                          </w:sdt>
                        </w:tbl>
                        <w:sdt>
                          <w:sdtPr>
                            <w:tag w:val="goog_rdk_3350"/>
                            <w:id w:val="-162783296"/>
                          </w:sdtPr>
                          <w:sdtEndPr/>
                          <w:sdtContent>
                            <w:p w14:paraId="4FED009B" w14:textId="77777777" w:rsidR="00543911" w:rsidRDefault="00BD136D">
                              <w:pPr>
                                <w:jc w:val="center"/>
                                <w:rPr>
                                  <w:ins w:id="3062" w:author="noemi.bracci.98.NB@gmail.com" w:date="2022-01-18T10:15:00Z"/>
                                  <w:rFonts w:ascii="Arial" w:eastAsia="Arial" w:hAnsi="Arial" w:cs="Arial"/>
                                  <w:sz w:val="21"/>
                                  <w:szCs w:val="21"/>
                                </w:rPr>
                              </w:pPr>
                              <w:sdt>
                                <w:sdtPr>
                                  <w:tag w:val="goog_rdk_3349"/>
                                  <w:id w:val="392630091"/>
                                </w:sdtPr>
                                <w:sdtEndPr/>
                                <w:sdtContent/>
                              </w:sdt>
                            </w:p>
                          </w:sdtContent>
                        </w:sdt>
                      </w:tc>
                    </w:tr>
                  </w:sdtContent>
                </w:sdt>
                <w:sdt>
                  <w:sdtPr>
                    <w:tag w:val="goog_rdk_3351"/>
                    <w:id w:val="-348800850"/>
                  </w:sdtPr>
                  <w:sdtEndPr/>
                  <w:sdtContent>
                    <w:tr w:rsidR="00543911" w14:paraId="2BD2913B" w14:textId="77777777">
                      <w:trPr>
                        <w:jc w:val="right"/>
                        <w:ins w:id="3063" w:author="noemi.bracci.98.NB@gmail.com" w:date="2022-01-18T10:15:00Z"/>
                      </w:trPr>
                      <w:tc>
                        <w:tcPr>
                          <w:tcW w:w="466" w:type="dxa"/>
                          <w:shd w:val="clear" w:color="auto" w:fill="E0E0E0"/>
                          <w:vAlign w:val="center"/>
                        </w:tcPr>
                        <w:sdt>
                          <w:sdtPr>
                            <w:tag w:val="goog_rdk_3353"/>
                            <w:id w:val="1097441358"/>
                          </w:sdtPr>
                          <w:sdtEndPr/>
                          <w:sdtContent>
                            <w:p w14:paraId="0FD29E18" w14:textId="77777777" w:rsidR="00543911" w:rsidRDefault="00BD136D">
                              <w:pPr>
                                <w:jc w:val="center"/>
                                <w:rPr>
                                  <w:ins w:id="3064" w:author="noemi.bracci.98.NB@gmail.com" w:date="2022-01-18T10:15:00Z"/>
                                  <w:rFonts w:ascii="Arial" w:eastAsia="Arial" w:hAnsi="Arial" w:cs="Arial"/>
                                  <w:sz w:val="21"/>
                                  <w:szCs w:val="21"/>
                                </w:rPr>
                              </w:pPr>
                              <w:sdt>
                                <w:sdtPr>
                                  <w:tag w:val="goog_rdk_3352"/>
                                  <w:id w:val="-1726674683"/>
                                </w:sdtPr>
                                <w:sdtEndPr/>
                                <w:sdtContent>
                                  <w:ins w:id="3065" w:author="noemi.bracci.98.NB@gmail.com" w:date="2022-01-18T10:15:00Z">
                                    <w:r w:rsidR="00E36E87">
                                      <w:rPr>
                                        <w:rFonts w:ascii="Arial" w:eastAsia="Arial" w:hAnsi="Arial" w:cs="Arial"/>
                                        <w:sz w:val="21"/>
                                        <w:szCs w:val="21"/>
                                      </w:rPr>
                                      <w:t>7</w:t>
                                    </w:r>
                                  </w:ins>
                                </w:sdtContent>
                              </w:sdt>
                            </w:p>
                          </w:sdtContent>
                        </w:sdt>
                      </w:tc>
                      <w:tc>
                        <w:tcPr>
                          <w:tcW w:w="466" w:type="dxa"/>
                          <w:shd w:val="clear" w:color="auto" w:fill="E0E0E0"/>
                          <w:vAlign w:val="center"/>
                        </w:tcPr>
                        <w:sdt>
                          <w:sdtPr>
                            <w:tag w:val="goog_rdk_3355"/>
                            <w:id w:val="-2040504656"/>
                          </w:sdtPr>
                          <w:sdtEndPr/>
                          <w:sdtContent>
                            <w:p w14:paraId="1E07C9B9" w14:textId="77777777" w:rsidR="00543911" w:rsidRDefault="00BD136D">
                              <w:pPr>
                                <w:jc w:val="center"/>
                                <w:rPr>
                                  <w:ins w:id="3066" w:author="noemi.bracci.98.NB@gmail.com" w:date="2022-01-18T10:15:00Z"/>
                                  <w:rFonts w:ascii="Arial" w:eastAsia="Arial" w:hAnsi="Arial" w:cs="Arial"/>
                                  <w:sz w:val="21"/>
                                  <w:szCs w:val="21"/>
                                </w:rPr>
                              </w:pPr>
                              <w:sdt>
                                <w:sdtPr>
                                  <w:tag w:val="goog_rdk_3354"/>
                                  <w:id w:val="657651078"/>
                                </w:sdtPr>
                                <w:sdtEndPr/>
                                <w:sdtContent>
                                  <w:ins w:id="3067" w:author="noemi.bracci.98.NB@gmail.com" w:date="2022-01-18T10:15:00Z">
                                    <w:r w:rsidR="00E36E87">
                                      <w:rPr>
                                        <w:rFonts w:ascii="Arial" w:eastAsia="Arial" w:hAnsi="Arial" w:cs="Arial"/>
                                        <w:sz w:val="21"/>
                                        <w:szCs w:val="21"/>
                                      </w:rPr>
                                      <w:t>33</w:t>
                                    </w:r>
                                  </w:ins>
                                </w:sdtContent>
                              </w:sdt>
                            </w:p>
                          </w:sdtContent>
                        </w:sdt>
                      </w:tc>
                    </w:tr>
                  </w:sdtContent>
                </w:sdt>
                <w:sdt>
                  <w:sdtPr>
                    <w:tag w:val="goog_rdk_3356"/>
                    <w:id w:val="1129118532"/>
                  </w:sdtPr>
                  <w:sdtEndPr/>
                  <w:sdtContent>
                    <w:tr w:rsidR="00543911" w14:paraId="6DD71161" w14:textId="77777777">
                      <w:trPr>
                        <w:jc w:val="right"/>
                        <w:ins w:id="3068" w:author="noemi.bracci.98.NB@gmail.com" w:date="2022-01-18T10:15:00Z"/>
                      </w:trPr>
                      <w:tc>
                        <w:tcPr>
                          <w:tcW w:w="466" w:type="dxa"/>
                          <w:shd w:val="clear" w:color="auto" w:fill="E0E0E0"/>
                          <w:vAlign w:val="center"/>
                        </w:tcPr>
                        <w:sdt>
                          <w:sdtPr>
                            <w:tag w:val="goog_rdk_3358"/>
                            <w:id w:val="294413836"/>
                          </w:sdtPr>
                          <w:sdtEndPr/>
                          <w:sdtContent>
                            <w:p w14:paraId="481A41CD" w14:textId="77777777" w:rsidR="00543911" w:rsidRDefault="00BD136D">
                              <w:pPr>
                                <w:jc w:val="center"/>
                                <w:rPr>
                                  <w:ins w:id="3069" w:author="noemi.bracci.98.NB@gmail.com" w:date="2022-01-18T10:15:00Z"/>
                                  <w:rFonts w:ascii="Arial" w:eastAsia="Arial" w:hAnsi="Arial" w:cs="Arial"/>
                                  <w:sz w:val="21"/>
                                  <w:szCs w:val="21"/>
                                </w:rPr>
                              </w:pPr>
                              <w:sdt>
                                <w:sdtPr>
                                  <w:tag w:val="goog_rdk_3357"/>
                                  <w:id w:val="1085419242"/>
                                </w:sdtPr>
                                <w:sdtEndPr/>
                                <w:sdtContent>
                                  <w:ins w:id="3070" w:author="noemi.bracci.98.NB@gmail.com" w:date="2022-01-18T10:15:00Z">
                                    <w:r w:rsidR="00E36E87">
                                      <w:rPr>
                                        <w:rFonts w:ascii="Arial" w:eastAsia="Arial" w:hAnsi="Arial" w:cs="Arial"/>
                                        <w:sz w:val="21"/>
                                        <w:szCs w:val="21"/>
                                      </w:rPr>
                                      <w:t>2</w:t>
                                    </w:r>
                                  </w:ins>
                                </w:sdtContent>
                              </w:sdt>
                            </w:p>
                          </w:sdtContent>
                        </w:sdt>
                      </w:tc>
                      <w:tc>
                        <w:tcPr>
                          <w:tcW w:w="466" w:type="dxa"/>
                          <w:shd w:val="clear" w:color="auto" w:fill="E0E0E0"/>
                          <w:vAlign w:val="center"/>
                        </w:tcPr>
                        <w:sdt>
                          <w:sdtPr>
                            <w:tag w:val="goog_rdk_3360"/>
                            <w:id w:val="2118241839"/>
                          </w:sdtPr>
                          <w:sdtEndPr/>
                          <w:sdtContent>
                            <w:p w14:paraId="325B263F" w14:textId="77777777" w:rsidR="00543911" w:rsidRDefault="00BD136D">
                              <w:pPr>
                                <w:jc w:val="center"/>
                                <w:rPr>
                                  <w:ins w:id="3071" w:author="noemi.bracci.98.NB@gmail.com" w:date="2022-01-18T10:15:00Z"/>
                                  <w:rFonts w:ascii="Arial" w:eastAsia="Arial" w:hAnsi="Arial" w:cs="Arial"/>
                                  <w:sz w:val="21"/>
                                  <w:szCs w:val="21"/>
                                </w:rPr>
                              </w:pPr>
                              <w:sdt>
                                <w:sdtPr>
                                  <w:tag w:val="goog_rdk_3359"/>
                                  <w:id w:val="568623035"/>
                                </w:sdtPr>
                                <w:sdtEndPr/>
                                <w:sdtContent>
                                  <w:ins w:id="3072" w:author="noemi.bracci.98.NB@gmail.com" w:date="2022-01-18T10:15:00Z">
                                    <w:r w:rsidR="00E36E87">
                                      <w:rPr>
                                        <w:rFonts w:ascii="Arial" w:eastAsia="Arial" w:hAnsi="Arial" w:cs="Arial"/>
                                        <w:sz w:val="21"/>
                                        <w:szCs w:val="21"/>
                                      </w:rPr>
                                      <w:t>3</w:t>
                                    </w:r>
                                  </w:ins>
                                </w:sdtContent>
                              </w:sdt>
                            </w:p>
                          </w:sdtContent>
                        </w:sdt>
                      </w:tc>
                    </w:tr>
                  </w:sdtContent>
                </w:sdt>
              </w:tbl>
              <w:sdt>
                <w:sdtPr>
                  <w:tag w:val="goog_rdk_3362"/>
                  <w:id w:val="-705257312"/>
                </w:sdtPr>
                <w:sdtEndPr/>
                <w:sdtContent>
                  <w:p w14:paraId="6EC2B5EA" w14:textId="77777777" w:rsidR="00543911" w:rsidRDefault="00BD136D">
                    <w:pPr>
                      <w:jc w:val="right"/>
                      <w:rPr>
                        <w:ins w:id="3073" w:author="noemi.bracci.98.NB@gmail.com" w:date="2022-01-18T10:15:00Z"/>
                        <w:rFonts w:ascii="Arial" w:eastAsia="Arial" w:hAnsi="Arial" w:cs="Arial"/>
                        <w:color w:val="000000"/>
                        <w:sz w:val="21"/>
                        <w:szCs w:val="21"/>
                      </w:rPr>
                    </w:pPr>
                    <w:sdt>
                      <w:sdtPr>
                        <w:tag w:val="goog_rdk_3361"/>
                        <w:id w:val="-1052074262"/>
                      </w:sdtPr>
                      <w:sdtEndPr/>
                      <w:sdtContent/>
                    </w:sdt>
                  </w:p>
                </w:sdtContent>
              </w:sdt>
            </w:tc>
            <w:tc>
              <w:tcPr>
                <w:tcW w:w="180" w:type="dxa"/>
                <w:vAlign w:val="center"/>
              </w:tcPr>
              <w:sdt>
                <w:sdtPr>
                  <w:tag w:val="goog_rdk_3364"/>
                  <w:id w:val="1157111627"/>
                </w:sdtPr>
                <w:sdtEndPr/>
                <w:sdtContent>
                  <w:p w14:paraId="3EC9BFA1" w14:textId="77777777" w:rsidR="00543911" w:rsidRDefault="00BD136D">
                    <w:pPr>
                      <w:jc w:val="both"/>
                      <w:rPr>
                        <w:ins w:id="3074" w:author="noemi.bracci.98.NB@gmail.com" w:date="2022-01-18T10:15:00Z"/>
                        <w:rFonts w:ascii="Arial" w:eastAsia="Arial" w:hAnsi="Arial" w:cs="Arial"/>
                        <w:color w:val="000000"/>
                        <w:sz w:val="21"/>
                        <w:szCs w:val="21"/>
                      </w:rPr>
                    </w:pPr>
                    <w:sdt>
                      <w:sdtPr>
                        <w:tag w:val="goog_rdk_3363"/>
                        <w:id w:val="2008862508"/>
                      </w:sdtPr>
                      <w:sdtEndPr/>
                      <w:sdtContent>
                        <w:ins w:id="3075" w:author="noemi.bracci.98.NB@gmail.com" w:date="2022-01-18T10:15:00Z">
                          <w:r w:rsidR="00E36E87">
                            <w:rPr>
                              <w:rFonts w:ascii="Arial" w:eastAsia="Arial" w:hAnsi="Arial" w:cs="Arial"/>
                              <w:color w:val="000000"/>
                              <w:sz w:val="21"/>
                              <w:szCs w:val="21"/>
                            </w:rPr>
                            <w:t> </w:t>
                          </w:r>
                        </w:ins>
                      </w:sdtContent>
                    </w:sdt>
                  </w:p>
                </w:sdtContent>
              </w:sdt>
            </w:tc>
            <w:tc>
              <w:tcPr>
                <w:tcW w:w="3963" w:type="dxa"/>
              </w:tcPr>
              <w:sdt>
                <w:sdtPr>
                  <w:tag w:val="goog_rdk_3366"/>
                  <w:id w:val="-1930027003"/>
                </w:sdtPr>
                <w:sdtEndPr/>
                <w:sdtContent>
                  <w:p w14:paraId="5CC9536F" w14:textId="77777777" w:rsidR="00543911" w:rsidRDefault="00BD136D">
                    <w:pPr>
                      <w:spacing w:after="280"/>
                      <w:jc w:val="both"/>
                      <w:rPr>
                        <w:ins w:id="3076" w:author="noemi.bracci.98.NB@gmail.com" w:date="2022-01-18T10:15:00Z"/>
                        <w:rFonts w:ascii="Arial" w:eastAsia="Arial" w:hAnsi="Arial" w:cs="Arial"/>
                        <w:color w:val="000000"/>
                        <w:sz w:val="21"/>
                        <w:szCs w:val="21"/>
                      </w:rPr>
                    </w:pPr>
                    <w:sdt>
                      <w:sdtPr>
                        <w:tag w:val="goog_rdk_3365"/>
                        <w:id w:val="-991253573"/>
                      </w:sdtPr>
                      <w:sdtEndPr/>
                      <w:sdtContent>
                        <w:ins w:id="3077" w:author="noemi.bracci.98.NB@gmail.com" w:date="2022-01-18T10:15:00Z">
                          <w:r w:rsidR="00E36E87">
                            <w:rPr>
                              <w:rFonts w:ascii="Arial" w:eastAsia="Arial" w:hAnsi="Arial" w:cs="Arial"/>
                              <w:color w:val="000000"/>
                              <w:sz w:val="21"/>
                              <w:szCs w:val="21"/>
                            </w:rPr>
                            <w:t> </w:t>
                          </w:r>
                        </w:ins>
                      </w:sdtContent>
                    </w:sdt>
                  </w:p>
                </w:sdtContent>
              </w:sdt>
              <w:tbl>
                <w:tblPr>
                  <w:tblStyle w:val="afffffffffffffffc"/>
                  <w:tblW w:w="3888" w:type="dxa"/>
                  <w:tblInd w:w="0" w:type="dxa"/>
                  <w:tblLayout w:type="fixed"/>
                  <w:tblLook w:val="0400" w:firstRow="0" w:lastRow="0" w:firstColumn="0" w:lastColumn="0" w:noHBand="0" w:noVBand="1"/>
                </w:tblPr>
                <w:tblGrid>
                  <w:gridCol w:w="3888"/>
                </w:tblGrid>
                <w:sdt>
                  <w:sdtPr>
                    <w:tag w:val="goog_rdk_3367"/>
                    <w:id w:val="-290597065"/>
                  </w:sdtPr>
                  <w:sdtEndPr/>
                  <w:sdtContent>
                    <w:tr w:rsidR="00543911" w14:paraId="442157F0" w14:textId="77777777">
                      <w:trPr>
                        <w:ins w:id="3078" w:author="noemi.bracci.98.NB@gmail.com" w:date="2022-01-18T10:15:00Z"/>
                      </w:trPr>
                      <w:tc>
                        <w:tcPr>
                          <w:tcW w:w="3888" w:type="dxa"/>
                          <w:shd w:val="clear" w:color="auto" w:fill="808080"/>
                          <w:vAlign w:val="center"/>
                        </w:tcPr>
                        <w:sdt>
                          <w:sdtPr>
                            <w:tag w:val="goog_rdk_3369"/>
                            <w:id w:val="-2100708344"/>
                          </w:sdtPr>
                          <w:sdtEndPr/>
                          <w:sdtContent>
                            <w:p w14:paraId="3292C242" w14:textId="77777777" w:rsidR="00543911" w:rsidRDefault="00BD136D">
                              <w:pPr>
                                <w:widowControl w:val="0"/>
                                <w:pBdr>
                                  <w:top w:val="nil"/>
                                  <w:left w:val="nil"/>
                                  <w:bottom w:val="nil"/>
                                  <w:right w:val="nil"/>
                                  <w:between w:val="nil"/>
                                </w:pBdr>
                                <w:spacing w:line="276" w:lineRule="auto"/>
                                <w:rPr>
                                  <w:ins w:id="3079" w:author="noemi.bracci.98.NB@gmail.com" w:date="2022-01-18T10:15:00Z"/>
                                  <w:rFonts w:ascii="Arial" w:eastAsia="Arial" w:hAnsi="Arial" w:cs="Arial"/>
                                  <w:color w:val="000000"/>
                                  <w:sz w:val="21"/>
                                  <w:szCs w:val="21"/>
                                </w:rPr>
                              </w:pPr>
                              <w:sdt>
                                <w:sdtPr>
                                  <w:tag w:val="goog_rdk_3368"/>
                                  <w:id w:val="-1074967848"/>
                                </w:sdtPr>
                                <w:sdtEndPr/>
                                <w:sdtContent/>
                              </w:sdt>
                            </w:p>
                          </w:sdtContent>
                        </w:sdt>
                        <w:tbl>
                          <w:tblPr>
                            <w:tblStyle w:val="afffffffffffffffd"/>
                            <w:tblW w:w="3858" w:type="dxa"/>
                            <w:tblInd w:w="0" w:type="dxa"/>
                            <w:tblLayout w:type="fixed"/>
                            <w:tblLook w:val="0400" w:firstRow="0" w:lastRow="0" w:firstColumn="0" w:lastColumn="0" w:noHBand="0" w:noVBand="1"/>
                          </w:tblPr>
                          <w:tblGrid>
                            <w:gridCol w:w="3858"/>
                          </w:tblGrid>
                          <w:sdt>
                            <w:sdtPr>
                              <w:tag w:val="goog_rdk_3370"/>
                              <w:id w:val="-917474111"/>
                            </w:sdtPr>
                            <w:sdtEndPr/>
                            <w:sdtContent>
                              <w:tr w:rsidR="00543911" w14:paraId="042C9773" w14:textId="77777777">
                                <w:trPr>
                                  <w:ins w:id="3080" w:author="noemi.bracci.98.NB@gmail.com" w:date="2022-01-18T10:15:00Z"/>
                                </w:trPr>
                                <w:tc>
                                  <w:tcPr>
                                    <w:tcW w:w="3858" w:type="dxa"/>
                                    <w:shd w:val="clear" w:color="auto" w:fill="F8F0F8"/>
                                    <w:vAlign w:val="center"/>
                                  </w:tcPr>
                                  <w:sdt>
                                    <w:sdtPr>
                                      <w:tag w:val="goog_rdk_3372"/>
                                      <w:id w:val="380834849"/>
                                    </w:sdtPr>
                                    <w:sdtEndPr/>
                                    <w:sdtContent>
                                      <w:p w14:paraId="43333E42" w14:textId="77777777" w:rsidR="00543911" w:rsidRDefault="00BD136D">
                                        <w:pPr>
                                          <w:widowControl w:val="0"/>
                                          <w:pBdr>
                                            <w:top w:val="nil"/>
                                            <w:left w:val="nil"/>
                                            <w:bottom w:val="nil"/>
                                            <w:right w:val="nil"/>
                                            <w:between w:val="nil"/>
                                          </w:pBdr>
                                          <w:spacing w:line="276" w:lineRule="auto"/>
                                          <w:rPr>
                                            <w:ins w:id="3081" w:author="noemi.bracci.98.NB@gmail.com" w:date="2022-01-18T10:15:00Z"/>
                                            <w:rFonts w:ascii="Arial" w:eastAsia="Arial" w:hAnsi="Arial" w:cs="Arial"/>
                                            <w:color w:val="000000"/>
                                            <w:sz w:val="21"/>
                                            <w:szCs w:val="21"/>
                                          </w:rPr>
                                        </w:pPr>
                                        <w:sdt>
                                          <w:sdtPr>
                                            <w:tag w:val="goog_rdk_3371"/>
                                            <w:id w:val="-603188494"/>
                                          </w:sdtPr>
                                          <w:sdtEndPr/>
                                          <w:sdtContent/>
                                        </w:sdt>
                                      </w:p>
                                    </w:sdtContent>
                                  </w:sdt>
                                  <w:tbl>
                                    <w:tblPr>
                                      <w:tblStyle w:val="afffffffffffffffe"/>
                                      <w:tblW w:w="3858" w:type="dxa"/>
                                      <w:tblInd w:w="0" w:type="dxa"/>
                                      <w:tblLayout w:type="fixed"/>
                                      <w:tblLook w:val="0400" w:firstRow="0" w:lastRow="0" w:firstColumn="0" w:lastColumn="0" w:noHBand="0" w:noVBand="1"/>
                                    </w:tblPr>
                                    <w:tblGrid>
                                      <w:gridCol w:w="266"/>
                                      <w:gridCol w:w="3592"/>
                                    </w:tblGrid>
                                    <w:sdt>
                                      <w:sdtPr>
                                        <w:tag w:val="goog_rdk_3373"/>
                                        <w:id w:val="153885912"/>
                                      </w:sdtPr>
                                      <w:sdtEndPr/>
                                      <w:sdtContent>
                                        <w:tr w:rsidR="00543911" w14:paraId="12AE8C20" w14:textId="77777777">
                                          <w:trPr>
                                            <w:ins w:id="3082" w:author="noemi.bracci.98.NB@gmail.com" w:date="2022-01-18T10:15:00Z"/>
                                          </w:trPr>
                                          <w:tc>
                                            <w:tcPr>
                                              <w:tcW w:w="266" w:type="dxa"/>
                                              <w:shd w:val="clear" w:color="auto" w:fill="C0D0C0"/>
                                              <w:vAlign w:val="center"/>
                                            </w:tcPr>
                                            <w:sdt>
                                              <w:sdtPr>
                                                <w:tag w:val="goog_rdk_3375"/>
                                                <w:id w:val="2076707624"/>
                                              </w:sdtPr>
                                              <w:sdtEndPr/>
                                              <w:sdtContent>
                                                <w:p w14:paraId="1FE8537A" w14:textId="77777777" w:rsidR="00543911" w:rsidRDefault="00BD136D">
                                                  <w:pPr>
                                                    <w:rPr>
                                                      <w:ins w:id="3083" w:author="noemi.bracci.98.NB@gmail.com" w:date="2022-01-18T10:15:00Z"/>
                                                      <w:rFonts w:ascii="Arial" w:eastAsia="Arial" w:hAnsi="Arial" w:cs="Arial"/>
                                                      <w:sz w:val="21"/>
                                                      <w:szCs w:val="21"/>
                                                    </w:rPr>
                                                  </w:pPr>
                                                  <w:sdt>
                                                    <w:sdtPr>
                                                      <w:tag w:val="goog_rdk_3374"/>
                                                      <w:id w:val="1945501998"/>
                                                    </w:sdtPr>
                                                    <w:sdtEndPr/>
                                                    <w:sdtContent>
                                                      <w:ins w:id="3084" w:author="noemi.bracci.98.NB@gmail.com" w:date="2022-01-18T10:15:00Z">
                                                        <w:r w:rsidR="00E36E87">
                                                          <w:rPr>
                                                            <w:rFonts w:ascii="Arial" w:eastAsia="Arial" w:hAnsi="Arial" w:cs="Arial"/>
                                                            <w:sz w:val="21"/>
                                                            <w:szCs w:val="21"/>
                                                          </w:rPr>
                                                          <w:t>   </w:t>
                                                        </w:r>
                                                      </w:ins>
                                                    </w:sdtContent>
                                                  </w:sdt>
                                                </w:p>
                                              </w:sdtContent>
                                            </w:sdt>
                                          </w:tc>
                                          <w:tc>
                                            <w:tcPr>
                                              <w:tcW w:w="3592" w:type="dxa"/>
                                              <w:vAlign w:val="center"/>
                                            </w:tcPr>
                                            <w:sdt>
                                              <w:sdtPr>
                                                <w:tag w:val="goog_rdk_3377"/>
                                                <w:id w:val="1083577830"/>
                                              </w:sdtPr>
                                              <w:sdtEndPr/>
                                              <w:sdtContent>
                                                <w:p w14:paraId="2ED73F92" w14:textId="77777777" w:rsidR="00543911" w:rsidRDefault="00BD136D">
                                                  <w:pPr>
                                                    <w:rPr>
                                                      <w:ins w:id="3085" w:author="noemi.bracci.98.NB@gmail.com" w:date="2022-01-18T10:15:00Z"/>
                                                      <w:rFonts w:ascii="Arial" w:eastAsia="Arial" w:hAnsi="Arial" w:cs="Arial"/>
                                                      <w:sz w:val="21"/>
                                                      <w:szCs w:val="21"/>
                                                    </w:rPr>
                                                  </w:pPr>
                                                  <w:sdt>
                                                    <w:sdtPr>
                                                      <w:tag w:val="goog_rdk_3376"/>
                                                      <w:id w:val="1234355411"/>
                                                    </w:sdtPr>
                                                    <w:sdtEndPr/>
                                                    <w:sdtContent>
                                                      <w:ins w:id="3086" w:author="noemi.bracci.98.NB@gmail.com" w:date="2022-01-18T10:15:00Z">
                                                        <w:r w:rsidR="00E36E87">
                                                          <w:rPr>
                                                            <w:rFonts w:ascii="Arial" w:eastAsia="Arial" w:hAnsi="Arial" w:cs="Arial"/>
                                                            <w:sz w:val="21"/>
                                                            <w:szCs w:val="21"/>
                                                          </w:rPr>
                                                          <w:t>Ti è mai successo di rifiutare la DAD?</w:t>
                                                        </w:r>
                                                      </w:ins>
                                                    </w:sdtContent>
                                                  </w:sdt>
                                                </w:p>
                                              </w:sdtContent>
                                            </w:sdt>
                                          </w:tc>
                                        </w:tr>
                                      </w:sdtContent>
                                    </w:sdt>
                                  </w:tbl>
                                  <w:sdt>
                                    <w:sdtPr>
                                      <w:tag w:val="goog_rdk_3379"/>
                                      <w:id w:val="1434556851"/>
                                    </w:sdtPr>
                                    <w:sdtEndPr/>
                                    <w:sdtContent>
                                      <w:p w14:paraId="4D42510F" w14:textId="77777777" w:rsidR="00543911" w:rsidRDefault="00BD136D">
                                        <w:pPr>
                                          <w:rPr>
                                            <w:ins w:id="3087" w:author="noemi.bracci.98.NB@gmail.com" w:date="2022-01-18T10:15:00Z"/>
                                            <w:rFonts w:ascii="Arial" w:eastAsia="Arial" w:hAnsi="Arial" w:cs="Arial"/>
                                            <w:sz w:val="21"/>
                                            <w:szCs w:val="21"/>
                                          </w:rPr>
                                        </w:pPr>
                                        <w:sdt>
                                          <w:sdtPr>
                                            <w:tag w:val="goog_rdk_3378"/>
                                            <w:id w:val="-550384434"/>
                                          </w:sdtPr>
                                          <w:sdtEndPr/>
                                          <w:sdtContent/>
                                        </w:sdt>
                                      </w:p>
                                    </w:sdtContent>
                                  </w:sdt>
                                </w:tc>
                              </w:tr>
                            </w:sdtContent>
                          </w:sdt>
                        </w:tbl>
                        <w:sdt>
                          <w:sdtPr>
                            <w:tag w:val="goog_rdk_3381"/>
                            <w:id w:val="-1105651085"/>
                          </w:sdtPr>
                          <w:sdtEndPr/>
                          <w:sdtContent>
                            <w:p w14:paraId="3DBAD8F1" w14:textId="77777777" w:rsidR="00543911" w:rsidRDefault="00BD136D">
                              <w:pPr>
                                <w:rPr>
                                  <w:ins w:id="3088" w:author="noemi.bracci.98.NB@gmail.com" w:date="2022-01-18T10:15:00Z"/>
                                  <w:rFonts w:ascii="Arial" w:eastAsia="Arial" w:hAnsi="Arial" w:cs="Arial"/>
                                  <w:sz w:val="21"/>
                                  <w:szCs w:val="21"/>
                                </w:rPr>
                              </w:pPr>
                              <w:sdt>
                                <w:sdtPr>
                                  <w:tag w:val="goog_rdk_3380"/>
                                  <w:id w:val="1899709892"/>
                                </w:sdtPr>
                                <w:sdtEndPr/>
                                <w:sdtContent/>
                              </w:sdt>
                            </w:p>
                          </w:sdtContent>
                        </w:sdt>
                      </w:tc>
                    </w:tr>
                  </w:sdtContent>
                </w:sdt>
              </w:tbl>
              <w:sdt>
                <w:sdtPr>
                  <w:tag w:val="goog_rdk_3383"/>
                  <w:id w:val="1085186780"/>
                </w:sdtPr>
                <w:sdtEndPr/>
                <w:sdtContent>
                  <w:p w14:paraId="4E37697A" w14:textId="77777777" w:rsidR="00543911" w:rsidRDefault="00BD136D">
                    <w:pPr>
                      <w:jc w:val="both"/>
                      <w:rPr>
                        <w:ins w:id="3089" w:author="noemi.bracci.98.NB@gmail.com" w:date="2022-01-18T10:15:00Z"/>
                        <w:rFonts w:ascii="Arial" w:eastAsia="Arial" w:hAnsi="Arial" w:cs="Arial"/>
                        <w:color w:val="000000"/>
                        <w:sz w:val="21"/>
                        <w:szCs w:val="21"/>
                      </w:rPr>
                    </w:pPr>
                    <w:sdt>
                      <w:sdtPr>
                        <w:tag w:val="goog_rdk_3382"/>
                        <w:id w:val="-753286013"/>
                      </w:sdtPr>
                      <w:sdtEndPr/>
                      <w:sdtContent/>
                    </w:sdt>
                  </w:p>
                </w:sdtContent>
              </w:sdt>
            </w:tc>
          </w:tr>
        </w:sdtContent>
      </w:sdt>
    </w:tbl>
    <w:sdt>
      <w:sdtPr>
        <w:tag w:val="goog_rdk_3386"/>
        <w:id w:val="1761333028"/>
      </w:sdtPr>
      <w:sdtEndPr/>
      <w:sdtContent>
        <w:p w14:paraId="40F87916" w14:textId="77777777" w:rsidR="00543911" w:rsidRDefault="00BD136D">
          <w:pPr>
            <w:spacing w:after="0" w:line="240" w:lineRule="auto"/>
            <w:rPr>
              <w:ins w:id="3090" w:author="noemi.bracci.98.NB@gmail.com" w:date="2022-01-18T10:15:00Z"/>
              <w:rFonts w:ascii="Times New Roman" w:eastAsia="Times New Roman" w:hAnsi="Times New Roman" w:cs="Times New Roman"/>
              <w:sz w:val="24"/>
              <w:szCs w:val="24"/>
            </w:rPr>
          </w:pPr>
          <w:sdt>
            <w:sdtPr>
              <w:tag w:val="goog_rdk_3385"/>
              <w:id w:val="1235046494"/>
            </w:sdtPr>
            <w:sdtEndPr/>
            <w:sdtContent>
              <w:ins w:id="3091" w:author="noemi.bracci.98.NB@gmail.com" w:date="2022-01-18T10:15: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3</w:t>
                </w:r>
                <w:r w:rsidR="00E36E87">
                  <w:rPr>
                    <w:rFonts w:ascii="Arial" w:eastAsia="Arial" w:hAnsi="Arial" w:cs="Arial"/>
                    <w:color w:val="000000"/>
                    <w:sz w:val="21"/>
                    <w:szCs w:val="21"/>
                  </w:rPr>
                  <w:br/>
                  <w:t>  Mediana = 3</w:t>
                </w:r>
                <w:r w:rsidR="00E36E87">
                  <w:rPr>
                    <w:rFonts w:ascii="Arial" w:eastAsia="Arial" w:hAnsi="Arial" w:cs="Arial"/>
                    <w:color w:val="000000"/>
                    <w:sz w:val="21"/>
                    <w:szCs w:val="21"/>
                  </w:rPr>
                  <w:br/>
                  <w:t>  Media = 2.83</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0.71</w:t>
                </w:r>
                <w:r w:rsidR="00E36E87">
                  <w:rPr>
                    <w:rFonts w:ascii="Arial" w:eastAsia="Arial" w:hAnsi="Arial" w:cs="Arial"/>
                    <w:color w:val="000000"/>
                    <w:sz w:val="21"/>
                    <w:szCs w:val="21"/>
                  </w:rPr>
                  <w:br/>
                  <w:t>  Campo di variazione = 1</w:t>
                </w:r>
                <w:r w:rsidR="00E36E87">
                  <w:rPr>
                    <w:rFonts w:ascii="Arial" w:eastAsia="Arial" w:hAnsi="Arial" w:cs="Arial"/>
                    <w:color w:val="000000"/>
                    <w:sz w:val="21"/>
                    <w:szCs w:val="21"/>
                  </w:rPr>
                  <w:br/>
                  <w:t>  Differenza interquartilica = 0</w:t>
                </w:r>
                <w:r w:rsidR="00E36E87">
                  <w:rPr>
                    <w:rFonts w:ascii="Arial" w:eastAsia="Arial" w:hAnsi="Arial" w:cs="Arial"/>
                    <w:color w:val="000000"/>
                    <w:sz w:val="21"/>
                    <w:szCs w:val="21"/>
                  </w:rPr>
                  <w:br/>
                  <w:t>  Scarto tipo = 0.38</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-1.71</w:t>
                </w:r>
                <w:r w:rsidR="00E36E87">
                  <w:rPr>
                    <w:rFonts w:ascii="Arial" w:eastAsia="Arial" w:hAnsi="Arial" w:cs="Arial"/>
                    <w:color w:val="000000"/>
                    <w:sz w:val="21"/>
                    <w:szCs w:val="21"/>
                  </w:rPr>
                  <w:br/>
                  <w:t>  Curtosi = 0.93</w:t>
                </w:r>
              </w:ins>
            </w:sdtContent>
          </w:sdt>
        </w:p>
      </w:sdtContent>
    </w:sdt>
    <w:p w14:paraId="174A28D8" w14:textId="77777777" w:rsidR="00543911" w:rsidRDefault="00BD136D">
      <w:pPr>
        <w:spacing w:before="280" w:after="280" w:line="240" w:lineRule="auto"/>
        <w:rPr>
          <w:rFonts w:ascii="Arial" w:eastAsia="Arial" w:hAnsi="Arial" w:cs="Arial"/>
          <w:color w:val="000000"/>
          <w:sz w:val="21"/>
          <w:szCs w:val="21"/>
        </w:rPr>
      </w:pPr>
      <w:sdt>
        <w:sdtPr>
          <w:tag w:val="goog_rdk_3387"/>
          <w:id w:val="209235389"/>
        </w:sdtPr>
        <w:sdtEndPr/>
        <w:sdtContent>
          <w:ins w:id="3092" w:author="noemi.bracci.98.NB@gmail.com" w:date="2022-01-18T10:15: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fffff"/>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3389"/>
          <w:id w:val="1650246692"/>
        </w:sdtPr>
        <w:sdtEndPr/>
        <w:sdtContent>
          <w:tr w:rsidR="00543911" w14:paraId="31E3BFAE" w14:textId="77777777">
            <w:trPr>
              <w:ins w:id="3093" w:author="noemi.bracci.98.NB@gmail.com" w:date="2022-01-18T10:15: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391"/>
                  <w:id w:val="-1105187433"/>
                </w:sdtPr>
                <w:sdtEndPr/>
                <w:sdtContent>
                  <w:p w14:paraId="130DB6DF" w14:textId="77777777" w:rsidR="00543911" w:rsidRDefault="00BD136D">
                    <w:pPr>
                      <w:rPr>
                        <w:ins w:id="3094" w:author="noemi.bracci.98.NB@gmail.com" w:date="2022-01-18T10:15:00Z"/>
                        <w:rFonts w:ascii="Arial" w:eastAsia="Arial" w:hAnsi="Arial" w:cs="Arial"/>
                        <w:color w:val="000000"/>
                        <w:sz w:val="21"/>
                        <w:szCs w:val="21"/>
                      </w:rPr>
                    </w:pPr>
                    <w:sdt>
                      <w:sdtPr>
                        <w:tag w:val="goog_rdk_3390"/>
                        <w:id w:val="-1810006624"/>
                      </w:sdtPr>
                      <w:sdtEndPr/>
                      <w:sdtContent>
                        <w:ins w:id="3095" w:author="noemi.bracci.98.NB@gmail.com" w:date="2022-01-18T10:15:00Z">
                          <w:r w:rsidR="00E36E87">
                            <w:rPr>
                              <w:rFonts w:ascii="Arial" w:eastAsia="Arial" w:hAnsi="Arial" w:cs="Arial"/>
                              <w:color w:val="000000"/>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393"/>
                  <w:id w:val="1953900895"/>
                </w:sdtPr>
                <w:sdtEndPr/>
                <w:sdtContent>
                  <w:p w14:paraId="102D38AB" w14:textId="77777777" w:rsidR="00543911" w:rsidRDefault="00BD136D">
                    <w:pPr>
                      <w:rPr>
                        <w:ins w:id="3096" w:author="noemi.bracci.98.NB@gmail.com" w:date="2022-01-18T10:15:00Z"/>
                        <w:rFonts w:ascii="Arial" w:eastAsia="Arial" w:hAnsi="Arial" w:cs="Arial"/>
                        <w:color w:val="000000"/>
                        <w:sz w:val="21"/>
                        <w:szCs w:val="21"/>
                      </w:rPr>
                    </w:pPr>
                    <w:sdt>
                      <w:sdtPr>
                        <w:tag w:val="goog_rdk_3392"/>
                        <w:id w:val="1461301863"/>
                      </w:sdtPr>
                      <w:sdtEndPr/>
                      <w:sdtContent>
                        <w:ins w:id="3097" w:author="noemi.bracci.98.NB@gmail.com" w:date="2022-01-18T10:15:00Z">
                          <w:r w:rsidR="00E36E87">
                            <w:rPr>
                              <w:rFonts w:ascii="Arial" w:eastAsia="Arial" w:hAnsi="Arial" w:cs="Arial"/>
                              <w:color w:val="000000"/>
                              <w:sz w:val="15"/>
                              <w:szCs w:val="15"/>
                            </w:rPr>
                            <w:t>Int. Fid. 95%</w:t>
                          </w:r>
                        </w:ins>
                      </w:sdtContent>
                    </w:sdt>
                  </w:p>
                </w:sdtContent>
              </w:sdt>
            </w:tc>
          </w:tr>
        </w:sdtContent>
      </w:sdt>
      <w:sdt>
        <w:sdtPr>
          <w:tag w:val="goog_rdk_3394"/>
          <w:id w:val="232747832"/>
        </w:sdtPr>
        <w:sdtEndPr/>
        <w:sdtContent>
          <w:tr w:rsidR="00543911" w14:paraId="3CAE13EE" w14:textId="77777777">
            <w:trPr>
              <w:ins w:id="3098" w:author="noemi.bracci.98.NB@gmail.com" w:date="2022-01-18T10:15: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396"/>
                  <w:id w:val="1452586186"/>
                </w:sdtPr>
                <w:sdtEndPr/>
                <w:sdtContent>
                  <w:p w14:paraId="093D3B99" w14:textId="77777777" w:rsidR="00543911" w:rsidRDefault="00BD136D">
                    <w:pPr>
                      <w:rPr>
                        <w:ins w:id="3099" w:author="noemi.bracci.98.NB@gmail.com" w:date="2022-01-18T10:15:00Z"/>
                        <w:rFonts w:ascii="Arial" w:eastAsia="Arial" w:hAnsi="Arial" w:cs="Arial"/>
                        <w:color w:val="000000"/>
                        <w:sz w:val="21"/>
                        <w:szCs w:val="21"/>
                      </w:rPr>
                    </w:pPr>
                    <w:sdt>
                      <w:sdtPr>
                        <w:tag w:val="goog_rdk_3395"/>
                        <w:id w:val="-275176675"/>
                      </w:sdtPr>
                      <w:sdtEndPr/>
                      <w:sdtContent>
                        <w:ins w:id="3100" w:author="noemi.bracci.98.NB@gmail.com" w:date="2022-01-18T10:15:00Z">
                          <w:r w:rsidR="00E36E87">
                            <w:rPr>
                              <w:rFonts w:ascii="Arial" w:eastAsia="Arial" w:hAnsi="Arial" w:cs="Arial"/>
                              <w:color w:val="000000"/>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398"/>
                  <w:id w:val="-1036957198"/>
                </w:sdtPr>
                <w:sdtEndPr/>
                <w:sdtContent>
                  <w:p w14:paraId="0D2417B4" w14:textId="77777777" w:rsidR="00543911" w:rsidRDefault="00BD136D">
                    <w:pPr>
                      <w:rPr>
                        <w:ins w:id="3101" w:author="noemi.bracci.98.NB@gmail.com" w:date="2022-01-18T10:15:00Z"/>
                        <w:rFonts w:ascii="Arial" w:eastAsia="Arial" w:hAnsi="Arial" w:cs="Arial"/>
                        <w:color w:val="000000"/>
                        <w:sz w:val="21"/>
                        <w:szCs w:val="21"/>
                      </w:rPr>
                    </w:pPr>
                    <w:sdt>
                      <w:sdtPr>
                        <w:tag w:val="goog_rdk_3397"/>
                        <w:id w:val="247846537"/>
                      </w:sdtPr>
                      <w:sdtEndPr/>
                      <w:sdtContent>
                        <w:ins w:id="3102" w:author="noemi.bracci.98.NB@gmail.com" w:date="2022-01-18T10:15:00Z">
                          <w:r w:rsidR="00E36E87">
                            <w:rPr>
                              <w:rFonts w:ascii="Arial" w:eastAsia="Arial" w:hAnsi="Arial" w:cs="Arial"/>
                              <w:color w:val="000000"/>
                              <w:sz w:val="21"/>
                              <w:szCs w:val="21"/>
                            </w:rPr>
                            <w:t>da 2.71 a 2.94</w:t>
                          </w:r>
                        </w:ins>
                      </w:sdtContent>
                    </w:sdt>
                  </w:p>
                </w:sdtContent>
              </w:sdt>
            </w:tc>
          </w:tr>
        </w:sdtContent>
      </w:sdt>
      <w:sdt>
        <w:sdtPr>
          <w:tag w:val="goog_rdk_3399"/>
          <w:id w:val="1799868357"/>
        </w:sdtPr>
        <w:sdtEndPr/>
        <w:sdtContent>
          <w:tr w:rsidR="00543911" w14:paraId="72B143BB" w14:textId="77777777">
            <w:trPr>
              <w:ins w:id="3103" w:author="noemi.bracci.98.NB@gmail.com" w:date="2022-01-18T10:15: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401"/>
                  <w:id w:val="-784117003"/>
                </w:sdtPr>
                <w:sdtEndPr/>
                <w:sdtContent>
                  <w:p w14:paraId="7D3F6C7F" w14:textId="77777777" w:rsidR="00543911" w:rsidRDefault="00BD136D">
                    <w:pPr>
                      <w:rPr>
                        <w:ins w:id="3104" w:author="noemi.bracci.98.NB@gmail.com" w:date="2022-01-18T10:15:00Z"/>
                        <w:rFonts w:ascii="Arial" w:eastAsia="Arial" w:hAnsi="Arial" w:cs="Arial"/>
                        <w:color w:val="000000"/>
                        <w:sz w:val="21"/>
                        <w:szCs w:val="21"/>
                      </w:rPr>
                    </w:pPr>
                    <w:sdt>
                      <w:sdtPr>
                        <w:tag w:val="goog_rdk_3400"/>
                        <w:id w:val="-2089917219"/>
                      </w:sdtPr>
                      <w:sdtEndPr/>
                      <w:sdtContent>
                        <w:ins w:id="3105" w:author="noemi.bracci.98.NB@gmail.com" w:date="2022-01-18T10:15:00Z">
                          <w:r w:rsidR="00E36E87">
                            <w:rPr>
                              <w:rFonts w:ascii="Arial" w:eastAsia="Arial" w:hAnsi="Arial" w:cs="Arial"/>
                              <w:color w:val="000000"/>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403"/>
                  <w:id w:val="-1840378408"/>
                </w:sdtPr>
                <w:sdtEndPr/>
                <w:sdtContent>
                  <w:p w14:paraId="05323894" w14:textId="77777777" w:rsidR="00543911" w:rsidRDefault="00BD136D">
                    <w:pPr>
                      <w:rPr>
                        <w:ins w:id="3106" w:author="noemi.bracci.98.NB@gmail.com" w:date="2022-01-18T10:15:00Z"/>
                        <w:rFonts w:ascii="Arial" w:eastAsia="Arial" w:hAnsi="Arial" w:cs="Arial"/>
                        <w:color w:val="000000"/>
                        <w:sz w:val="21"/>
                        <w:szCs w:val="21"/>
                      </w:rPr>
                    </w:pPr>
                    <w:sdt>
                      <w:sdtPr>
                        <w:tag w:val="goog_rdk_3402"/>
                        <w:id w:val="-918640105"/>
                      </w:sdtPr>
                      <w:sdtEndPr/>
                      <w:sdtContent>
                        <w:ins w:id="3107" w:author="noemi.bracci.98.NB@gmail.com" w:date="2022-01-18T10:15:00Z">
                          <w:r w:rsidR="00E36E87">
                            <w:rPr>
                              <w:rFonts w:ascii="Arial" w:eastAsia="Arial" w:hAnsi="Arial" w:cs="Arial"/>
                              <w:color w:val="000000"/>
                              <w:sz w:val="21"/>
                              <w:szCs w:val="21"/>
                            </w:rPr>
                            <w:t>da 0.31 a 0.49</w:t>
                          </w:r>
                        </w:ins>
                      </w:sdtContent>
                    </w:sdt>
                  </w:p>
                </w:sdtContent>
              </w:sdt>
            </w:tc>
          </w:tr>
        </w:sdtContent>
      </w:sdt>
    </w:tbl>
    <w:sdt>
      <w:sdtPr>
        <w:tag w:val="goog_rdk_3406"/>
        <w:id w:val="2036918203"/>
      </w:sdtPr>
      <w:sdtEndPr/>
      <w:sdtContent>
        <w:p w14:paraId="15803F18" w14:textId="77777777" w:rsidR="00543911" w:rsidRDefault="00BD136D">
          <w:pPr>
            <w:tabs>
              <w:tab w:val="left" w:pos="1725"/>
            </w:tabs>
            <w:spacing w:line="240" w:lineRule="auto"/>
            <w:rPr>
              <w:ins w:id="3108" w:author="noemi.bracci.98.NB@gmail.com" w:date="2022-01-18T10:15:00Z"/>
              <w:rFonts w:ascii="Arial" w:eastAsia="Arial" w:hAnsi="Arial" w:cs="Arial"/>
              <w:color w:val="000000"/>
              <w:sz w:val="21"/>
              <w:szCs w:val="21"/>
            </w:rPr>
          </w:pPr>
          <w:sdt>
            <w:sdtPr>
              <w:tag w:val="goog_rdk_3405"/>
              <w:id w:val="515109977"/>
            </w:sdtPr>
            <w:sdtEndPr/>
            <w:sdtContent>
              <w:ins w:id="3109" w:author="noemi.bracci.98.NB@gmail.com" w:date="2022-01-18T10:15:00Z">
                <w:r w:rsidR="00E36E87">
                  <w:rPr>
                    <w:rFonts w:ascii="Arial" w:eastAsia="Arial" w:hAnsi="Arial" w:cs="Arial"/>
                    <w:color w:val="000000"/>
                    <w:sz w:val="21"/>
                    <w:szCs w:val="21"/>
                  </w:rPr>
                  <w:br/>
                  <w:t>Probabilità di normalità della distribuzione (test di Jarque-Bera): 0</w:t>
                </w:r>
              </w:ins>
            </w:sdtContent>
          </w:sdt>
        </w:p>
      </w:sdtContent>
    </w:sdt>
    <w:sdt>
      <w:sdtPr>
        <w:tag w:val="goog_rdk_3408"/>
        <w:id w:val="-1247411858"/>
      </w:sdtPr>
      <w:sdtEndPr/>
      <w:sdtContent>
        <w:p w14:paraId="74012D65" w14:textId="77777777" w:rsidR="00543911" w:rsidRDefault="00BD136D">
          <w:pPr>
            <w:tabs>
              <w:tab w:val="left" w:pos="1725"/>
            </w:tabs>
            <w:spacing w:line="240" w:lineRule="auto"/>
            <w:rPr>
              <w:ins w:id="3110" w:author="noemi.bracci.98.NB@gmail.com" w:date="2022-01-18T10:15:00Z"/>
              <w:rFonts w:ascii="Arial" w:eastAsia="Arial" w:hAnsi="Arial" w:cs="Arial"/>
              <w:color w:val="000000"/>
              <w:sz w:val="21"/>
              <w:szCs w:val="21"/>
            </w:rPr>
          </w:pPr>
          <w:sdt>
            <w:sdtPr>
              <w:tag w:val="goog_rdk_3407"/>
              <w:id w:val="1562673571"/>
            </w:sdtPr>
            <w:sdtEndPr/>
            <w:sdtContent/>
          </w:sdt>
        </w:p>
      </w:sdtContent>
    </w:sdt>
    <w:sdt>
      <w:sdtPr>
        <w:tag w:val="goog_rdk_3410"/>
        <w:id w:val="2132589442"/>
      </w:sdtPr>
      <w:sdtEndPr/>
      <w:sdtContent>
        <w:p w14:paraId="6C3765F0" w14:textId="77777777" w:rsidR="00543911" w:rsidRDefault="00BD136D">
          <w:pPr>
            <w:tabs>
              <w:tab w:val="left" w:pos="1725"/>
            </w:tabs>
            <w:spacing w:line="240" w:lineRule="auto"/>
            <w:rPr>
              <w:ins w:id="3111" w:author="noemi.bracci.98.NB@gmail.com" w:date="2022-01-18T10:15:00Z"/>
              <w:rFonts w:ascii="Arial" w:eastAsia="Arial" w:hAnsi="Arial" w:cs="Arial"/>
              <w:color w:val="000000"/>
              <w:sz w:val="21"/>
              <w:szCs w:val="21"/>
            </w:rPr>
          </w:pPr>
          <w:sdt>
            <w:sdtPr>
              <w:tag w:val="goog_rdk_3409"/>
              <w:id w:val="620191833"/>
            </w:sdtPr>
            <w:sdtEndPr/>
            <w:sdtContent/>
          </w:sdt>
        </w:p>
      </w:sdtContent>
    </w:sdt>
    <w:sdt>
      <w:sdtPr>
        <w:tag w:val="goog_rdk_3412"/>
        <w:id w:val="-1964650109"/>
      </w:sdtPr>
      <w:sdtEndPr/>
      <w:sdtContent>
        <w:p w14:paraId="244E97E8" w14:textId="77777777" w:rsidR="00543911" w:rsidRDefault="00BD136D">
          <w:pPr>
            <w:tabs>
              <w:tab w:val="left" w:pos="1725"/>
            </w:tabs>
            <w:spacing w:line="240" w:lineRule="auto"/>
            <w:rPr>
              <w:ins w:id="3112" w:author="noemi.bracci.98.NB@gmail.com" w:date="2022-01-18T10:15:00Z"/>
              <w:b/>
              <w:color w:val="000000"/>
              <w:sz w:val="24"/>
              <w:szCs w:val="24"/>
            </w:rPr>
          </w:pPr>
          <w:sdt>
            <w:sdtPr>
              <w:tag w:val="goog_rdk_3411"/>
              <w:id w:val="-995718963"/>
            </w:sdtPr>
            <w:sdtEndPr/>
            <w:sdtContent>
              <w:ins w:id="3113" w:author="noemi.bracci.98.NB@gmail.com" w:date="2022-01-18T10:15:00Z">
                <w:r w:rsidR="00E36E87">
                  <w:rPr>
                    <w:b/>
                    <w:color w:val="000000"/>
                    <w:sz w:val="24"/>
                    <w:szCs w:val="24"/>
                  </w:rPr>
                  <w:t>Distribuzione di frequenza:</w:t>
                </w:r>
              </w:ins>
            </w:sdtContent>
          </w:sdt>
        </w:p>
      </w:sdtContent>
    </w:sdt>
    <w:p w14:paraId="76267286" w14:textId="77777777" w:rsidR="00543911" w:rsidRDefault="00BD136D">
      <w:pPr>
        <w:tabs>
          <w:tab w:val="left" w:pos="1725"/>
        </w:tabs>
        <w:spacing w:line="240" w:lineRule="auto"/>
        <w:rPr>
          <w:b/>
          <w:color w:val="000000"/>
          <w:sz w:val="24"/>
          <w:szCs w:val="24"/>
        </w:rPr>
      </w:pPr>
      <w:sdt>
        <w:sdtPr>
          <w:tag w:val="goog_rdk_3413"/>
          <w:id w:val="-232474544"/>
        </w:sdtPr>
        <w:sdtEndPr/>
        <w:sdtContent>
          <w:ins w:id="3114" w:author="noemi.bracci.98.NB@gmail.com" w:date="2022-01-18T10:15:00Z">
            <w:r w:rsidR="00E36E87">
              <w:rPr>
                <w:b/>
                <w:color w:val="000000"/>
                <w:sz w:val="24"/>
                <w:szCs w:val="24"/>
              </w:rPr>
              <w:t>Ritieni di aver acquisito un tuo personale e adeguato metodo di studio?</w:t>
            </w:r>
          </w:ins>
        </w:sdtContent>
      </w:sdt>
    </w:p>
    <w:tbl>
      <w:tblPr>
        <w:tblStyle w:val="affffffffffffffff0"/>
        <w:tblW w:w="9600" w:type="dxa"/>
        <w:tblInd w:w="-8"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50"/>
        <w:gridCol w:w="821"/>
        <w:gridCol w:w="1011"/>
        <w:gridCol w:w="30"/>
        <w:gridCol w:w="622"/>
        <w:gridCol w:w="30"/>
        <w:gridCol w:w="2416"/>
        <w:gridCol w:w="2082"/>
        <w:gridCol w:w="2493"/>
        <w:gridCol w:w="45"/>
      </w:tblGrid>
      <w:sdt>
        <w:sdtPr>
          <w:tag w:val="goog_rdk_3415"/>
          <w:id w:val="-1107028330"/>
        </w:sdtPr>
        <w:sdtEndPr/>
        <w:sdtContent>
          <w:tr w:rsidR="00543911" w14:paraId="25709B06" w14:textId="77777777">
            <w:trPr>
              <w:gridAfter w:val="1"/>
              <w:wAfter w:w="45" w:type="dxa"/>
              <w:ins w:id="3115" w:author="noemi.bracci.98.NB@gmail.com" w:date="2022-01-18T10:20:00Z"/>
            </w:trPr>
            <w:tc>
              <w:tcPr>
                <w:tcW w:w="50" w:type="dxa"/>
              </w:tcPr>
              <w:sdt>
                <w:sdtPr>
                  <w:tag w:val="goog_rdk_3417"/>
                  <w:id w:val="115109372"/>
                </w:sdtPr>
                <w:sdtEndPr/>
                <w:sdtContent>
                  <w:p w14:paraId="3C047751" w14:textId="77777777" w:rsidR="00543911" w:rsidRDefault="00BD136D">
                    <w:pPr>
                      <w:widowControl w:val="0"/>
                      <w:pBdr>
                        <w:top w:val="nil"/>
                        <w:left w:val="nil"/>
                        <w:bottom w:val="nil"/>
                        <w:right w:val="nil"/>
                        <w:between w:val="nil"/>
                      </w:pBdr>
                      <w:spacing w:line="276" w:lineRule="auto"/>
                      <w:rPr>
                        <w:ins w:id="3116" w:author="noemi.bracci.98.NB@gmail.com" w:date="2022-01-18T10:20:00Z"/>
                        <w:b/>
                        <w:color w:val="000000"/>
                        <w:sz w:val="24"/>
                        <w:szCs w:val="24"/>
                      </w:rPr>
                    </w:pPr>
                    <w:sdt>
                      <w:sdtPr>
                        <w:tag w:val="goog_rdk_3416"/>
                        <w:id w:val="972251782"/>
                      </w:sdtPr>
                      <w:sdtEndPr/>
                      <w:sdtContent/>
                    </w:sdt>
                  </w:p>
                </w:sdtContent>
              </w:sdt>
            </w:tc>
            <w:tc>
              <w:tcPr>
                <w:tcW w:w="821" w:type="dxa"/>
                <w:tcBorders>
                  <w:top w:val="single" w:sz="6" w:space="0" w:color="000000"/>
                  <w:left w:val="single" w:sz="6" w:space="0" w:color="000000"/>
                  <w:bottom w:val="single" w:sz="6" w:space="0" w:color="000000"/>
                  <w:right w:val="single" w:sz="6" w:space="0" w:color="000000"/>
                </w:tcBorders>
                <w:vAlign w:val="center"/>
              </w:tcPr>
              <w:sdt>
                <w:sdtPr>
                  <w:tag w:val="goog_rdk_3419"/>
                  <w:id w:val="4951442"/>
                </w:sdtPr>
                <w:sdtEndPr/>
                <w:sdtContent>
                  <w:p w14:paraId="126222FD" w14:textId="77777777" w:rsidR="00543911" w:rsidRDefault="00BD136D">
                    <w:pPr>
                      <w:rPr>
                        <w:ins w:id="3117" w:author="noemi.bracci.98.NB@gmail.com" w:date="2022-01-18T10:20:00Z"/>
                        <w:rFonts w:ascii="Arial" w:eastAsia="Arial" w:hAnsi="Arial" w:cs="Arial"/>
                        <w:color w:val="000000"/>
                        <w:sz w:val="21"/>
                        <w:szCs w:val="21"/>
                      </w:rPr>
                    </w:pPr>
                    <w:sdt>
                      <w:sdtPr>
                        <w:tag w:val="goog_rdk_3418"/>
                        <w:id w:val="-1297600510"/>
                      </w:sdtPr>
                      <w:sdtEndPr/>
                      <w:sdtContent>
                        <w:ins w:id="3118" w:author="noemi.bracci.98.NB@gmail.com" w:date="2022-01-18T10:20:00Z">
                          <w:r w:rsidR="00E36E87">
                            <w:rPr>
                              <w:rFonts w:ascii="Arial" w:eastAsia="Arial" w:hAnsi="Arial" w:cs="Arial"/>
                              <w:color w:val="000000"/>
                              <w:sz w:val="15"/>
                              <w:szCs w:val="15"/>
                            </w:rPr>
                            <w:t>Modalità</w:t>
                          </w:r>
                        </w:ins>
                      </w:sdtContent>
                    </w:sdt>
                  </w:p>
                </w:sdtContent>
              </w:sdt>
            </w:tc>
            <w:tc>
              <w:tcPr>
                <w:tcW w:w="1011" w:type="dxa"/>
                <w:tcBorders>
                  <w:top w:val="single" w:sz="6" w:space="0" w:color="000000"/>
                  <w:left w:val="single" w:sz="6" w:space="0" w:color="000000"/>
                  <w:bottom w:val="single" w:sz="6" w:space="0" w:color="000000"/>
                  <w:right w:val="single" w:sz="6" w:space="0" w:color="000000"/>
                </w:tcBorders>
                <w:vAlign w:val="center"/>
              </w:tcPr>
              <w:sdt>
                <w:sdtPr>
                  <w:tag w:val="goog_rdk_3421"/>
                  <w:id w:val="-967351597"/>
                </w:sdtPr>
                <w:sdtEndPr/>
                <w:sdtContent>
                  <w:p w14:paraId="59E4FF1A" w14:textId="77777777" w:rsidR="00543911" w:rsidRDefault="00BD136D">
                    <w:pPr>
                      <w:rPr>
                        <w:ins w:id="3119" w:author="noemi.bracci.98.NB@gmail.com" w:date="2022-01-18T10:20:00Z"/>
                        <w:rFonts w:ascii="Arial" w:eastAsia="Arial" w:hAnsi="Arial" w:cs="Arial"/>
                        <w:color w:val="000000"/>
                        <w:sz w:val="21"/>
                        <w:szCs w:val="21"/>
                      </w:rPr>
                    </w:pPr>
                    <w:sdt>
                      <w:sdtPr>
                        <w:tag w:val="goog_rdk_3420"/>
                        <w:id w:val="-1959331024"/>
                      </w:sdtPr>
                      <w:sdtEndPr/>
                      <w:sdtContent>
                        <w:ins w:id="3120" w:author="noemi.bracci.98.NB@gmail.com" w:date="2022-01-18T10:20: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gridSpan w:val="3"/>
                <w:tcBorders>
                  <w:top w:val="single" w:sz="6" w:space="0" w:color="000000"/>
                  <w:left w:val="single" w:sz="6" w:space="0" w:color="000000"/>
                  <w:bottom w:val="single" w:sz="6" w:space="0" w:color="000000"/>
                  <w:right w:val="single" w:sz="6" w:space="0" w:color="000000"/>
                </w:tcBorders>
                <w:vAlign w:val="center"/>
              </w:tcPr>
              <w:sdt>
                <w:sdtPr>
                  <w:tag w:val="goog_rdk_3423"/>
                  <w:id w:val="1544786050"/>
                </w:sdtPr>
                <w:sdtEndPr/>
                <w:sdtContent>
                  <w:p w14:paraId="411B7551" w14:textId="77777777" w:rsidR="00543911" w:rsidRDefault="00BD136D">
                    <w:pPr>
                      <w:rPr>
                        <w:ins w:id="3121" w:author="noemi.bracci.98.NB@gmail.com" w:date="2022-01-18T10:20:00Z"/>
                        <w:rFonts w:ascii="Arial" w:eastAsia="Arial" w:hAnsi="Arial" w:cs="Arial"/>
                        <w:color w:val="000000"/>
                        <w:sz w:val="21"/>
                        <w:szCs w:val="21"/>
                      </w:rPr>
                    </w:pPr>
                    <w:sdt>
                      <w:sdtPr>
                        <w:tag w:val="goog_rdk_3422"/>
                        <w:id w:val="-1901512045"/>
                      </w:sdtPr>
                      <w:sdtEndPr/>
                      <w:sdtContent>
                        <w:ins w:id="3122" w:author="noemi.bracci.98.NB@gmail.com" w:date="2022-01-18T10:20: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2416" w:type="dxa"/>
                <w:tcBorders>
                  <w:top w:val="single" w:sz="6" w:space="0" w:color="000000"/>
                  <w:left w:val="single" w:sz="6" w:space="0" w:color="000000"/>
                  <w:bottom w:val="single" w:sz="6" w:space="0" w:color="000000"/>
                  <w:right w:val="single" w:sz="6" w:space="0" w:color="000000"/>
                </w:tcBorders>
                <w:vAlign w:val="center"/>
              </w:tcPr>
              <w:sdt>
                <w:sdtPr>
                  <w:tag w:val="goog_rdk_3429"/>
                  <w:id w:val="1710530696"/>
                </w:sdtPr>
                <w:sdtEndPr/>
                <w:sdtContent>
                  <w:p w14:paraId="55707B57" w14:textId="77777777" w:rsidR="00543911" w:rsidRDefault="00BD136D">
                    <w:pPr>
                      <w:rPr>
                        <w:ins w:id="3123" w:author="noemi.bracci.98.NB@gmail.com" w:date="2022-01-18T10:20:00Z"/>
                        <w:rFonts w:ascii="Arial" w:eastAsia="Arial" w:hAnsi="Arial" w:cs="Arial"/>
                        <w:color w:val="000000"/>
                        <w:sz w:val="21"/>
                        <w:szCs w:val="21"/>
                      </w:rPr>
                    </w:pPr>
                    <w:sdt>
                      <w:sdtPr>
                        <w:tag w:val="goog_rdk_3428"/>
                        <w:id w:val="508408389"/>
                      </w:sdtPr>
                      <w:sdtEndPr/>
                      <w:sdtContent>
                        <w:ins w:id="3124" w:author="noemi.bracci.98.NB@gmail.com" w:date="2022-01-18T10:20: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2082" w:type="dxa"/>
                <w:tcBorders>
                  <w:top w:val="single" w:sz="6" w:space="0" w:color="000000"/>
                  <w:left w:val="single" w:sz="6" w:space="0" w:color="000000"/>
                  <w:bottom w:val="single" w:sz="6" w:space="0" w:color="000000"/>
                  <w:right w:val="single" w:sz="6" w:space="0" w:color="000000"/>
                </w:tcBorders>
                <w:vAlign w:val="center"/>
              </w:tcPr>
              <w:sdt>
                <w:sdtPr>
                  <w:tag w:val="goog_rdk_3431"/>
                  <w:id w:val="-984551317"/>
                </w:sdtPr>
                <w:sdtEndPr/>
                <w:sdtContent>
                  <w:p w14:paraId="5738AD6B" w14:textId="77777777" w:rsidR="00543911" w:rsidRDefault="00BD136D">
                    <w:pPr>
                      <w:rPr>
                        <w:ins w:id="3125" w:author="noemi.bracci.98.NB@gmail.com" w:date="2022-01-18T10:20:00Z"/>
                        <w:rFonts w:ascii="Arial" w:eastAsia="Arial" w:hAnsi="Arial" w:cs="Arial"/>
                        <w:color w:val="000000"/>
                        <w:sz w:val="21"/>
                        <w:szCs w:val="21"/>
                      </w:rPr>
                    </w:pPr>
                    <w:sdt>
                      <w:sdtPr>
                        <w:tag w:val="goog_rdk_3430"/>
                        <w:id w:val="-640497172"/>
                      </w:sdtPr>
                      <w:sdtEndPr/>
                      <w:sdtContent>
                        <w:ins w:id="3126" w:author="noemi.bracci.98.NB@gmail.com" w:date="2022-01-18T10:20: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2493" w:type="dxa"/>
                <w:tcBorders>
                  <w:top w:val="single" w:sz="6" w:space="0" w:color="000000"/>
                  <w:left w:val="single" w:sz="6" w:space="0" w:color="000000"/>
                  <w:bottom w:val="single" w:sz="6" w:space="0" w:color="000000"/>
                  <w:right w:val="single" w:sz="6" w:space="0" w:color="000000"/>
                </w:tcBorders>
                <w:vAlign w:val="center"/>
              </w:tcPr>
              <w:sdt>
                <w:sdtPr>
                  <w:tag w:val="goog_rdk_3433"/>
                  <w:id w:val="1787386079"/>
                </w:sdtPr>
                <w:sdtEndPr/>
                <w:sdtContent>
                  <w:p w14:paraId="3461C288" w14:textId="77777777" w:rsidR="00543911" w:rsidRDefault="00BD136D">
                    <w:pPr>
                      <w:rPr>
                        <w:ins w:id="3127" w:author="noemi.bracci.98.NB@gmail.com" w:date="2022-01-18T10:20:00Z"/>
                        <w:rFonts w:ascii="Arial" w:eastAsia="Arial" w:hAnsi="Arial" w:cs="Arial"/>
                        <w:color w:val="000000"/>
                        <w:sz w:val="21"/>
                        <w:szCs w:val="21"/>
                      </w:rPr>
                    </w:pPr>
                    <w:sdt>
                      <w:sdtPr>
                        <w:tag w:val="goog_rdk_3432"/>
                        <w:id w:val="-1434427391"/>
                      </w:sdtPr>
                      <w:sdtEndPr/>
                      <w:sdtContent>
                        <w:ins w:id="3128" w:author="noemi.bracci.98.NB@gmail.com" w:date="2022-01-18T10:20:00Z">
                          <w:r w:rsidR="00E36E87">
                            <w:rPr>
                              <w:rFonts w:ascii="Arial" w:eastAsia="Arial" w:hAnsi="Arial" w:cs="Arial"/>
                              <w:color w:val="000000"/>
                              <w:sz w:val="15"/>
                              <w:szCs w:val="15"/>
                            </w:rPr>
                            <w:t>Int. Fid. 95%</w:t>
                          </w:r>
                        </w:ins>
                      </w:sdtContent>
                    </w:sdt>
                  </w:p>
                </w:sdtContent>
              </w:sdt>
            </w:tc>
          </w:tr>
        </w:sdtContent>
      </w:sdt>
      <w:sdt>
        <w:sdtPr>
          <w:tag w:val="goog_rdk_3434"/>
          <w:id w:val="2093583592"/>
        </w:sdtPr>
        <w:sdtEndPr/>
        <w:sdtContent>
          <w:tr w:rsidR="00543911" w14:paraId="36C35EDD" w14:textId="77777777">
            <w:trPr>
              <w:gridAfter w:val="1"/>
              <w:wAfter w:w="45" w:type="dxa"/>
              <w:ins w:id="3129" w:author="noemi.bracci.98.NB@gmail.com" w:date="2022-01-18T10:20:00Z"/>
            </w:trPr>
            <w:tc>
              <w:tcPr>
                <w:tcW w:w="50" w:type="dxa"/>
              </w:tcPr>
              <w:sdt>
                <w:sdtPr>
                  <w:tag w:val="goog_rdk_3436"/>
                  <w:id w:val="-864666173"/>
                </w:sdtPr>
                <w:sdtEndPr/>
                <w:sdtContent>
                  <w:p w14:paraId="6BF7F0D2" w14:textId="77777777" w:rsidR="00543911" w:rsidRDefault="00BD136D">
                    <w:pPr>
                      <w:widowControl w:val="0"/>
                      <w:pBdr>
                        <w:top w:val="nil"/>
                        <w:left w:val="nil"/>
                        <w:bottom w:val="nil"/>
                        <w:right w:val="nil"/>
                        <w:between w:val="nil"/>
                      </w:pBdr>
                      <w:spacing w:line="276" w:lineRule="auto"/>
                      <w:rPr>
                        <w:ins w:id="3130" w:author="noemi.bracci.98.NB@gmail.com" w:date="2022-01-18T10:20:00Z"/>
                        <w:rFonts w:ascii="Arial" w:eastAsia="Arial" w:hAnsi="Arial" w:cs="Arial"/>
                        <w:color w:val="000000"/>
                        <w:sz w:val="21"/>
                        <w:szCs w:val="21"/>
                      </w:rPr>
                    </w:pPr>
                    <w:sdt>
                      <w:sdtPr>
                        <w:tag w:val="goog_rdk_3435"/>
                        <w:id w:val="-997574261"/>
                      </w:sdtPr>
                      <w:sdtEndPr/>
                      <w:sdtContent/>
                    </w:sdt>
                  </w:p>
                </w:sdtContent>
              </w:sdt>
            </w:tc>
            <w:tc>
              <w:tcPr>
                <w:tcW w:w="821" w:type="dxa"/>
                <w:tcBorders>
                  <w:top w:val="single" w:sz="6" w:space="0" w:color="000000"/>
                  <w:left w:val="single" w:sz="6" w:space="0" w:color="000000"/>
                  <w:bottom w:val="single" w:sz="6" w:space="0" w:color="000000"/>
                  <w:right w:val="single" w:sz="6" w:space="0" w:color="000000"/>
                </w:tcBorders>
                <w:vAlign w:val="center"/>
              </w:tcPr>
              <w:sdt>
                <w:sdtPr>
                  <w:tag w:val="goog_rdk_3438"/>
                  <w:id w:val="-886877267"/>
                </w:sdtPr>
                <w:sdtEndPr/>
                <w:sdtContent>
                  <w:p w14:paraId="21DE989C" w14:textId="77777777" w:rsidR="00543911" w:rsidRDefault="00BD136D">
                    <w:pPr>
                      <w:rPr>
                        <w:ins w:id="3131" w:author="noemi.bracci.98.NB@gmail.com" w:date="2022-01-18T10:20:00Z"/>
                        <w:rFonts w:ascii="Arial" w:eastAsia="Arial" w:hAnsi="Arial" w:cs="Arial"/>
                        <w:color w:val="000000"/>
                        <w:sz w:val="21"/>
                        <w:szCs w:val="21"/>
                      </w:rPr>
                    </w:pPr>
                    <w:sdt>
                      <w:sdtPr>
                        <w:tag w:val="goog_rdk_3437"/>
                        <w:id w:val="-1399588836"/>
                      </w:sdtPr>
                      <w:sdtEndPr/>
                      <w:sdtContent>
                        <w:ins w:id="3132" w:author="noemi.bracci.98.NB@gmail.com" w:date="2022-01-18T10:20:00Z">
                          <w:r w:rsidR="00E36E87">
                            <w:rPr>
                              <w:rFonts w:ascii="Arial" w:eastAsia="Arial" w:hAnsi="Arial" w:cs="Arial"/>
                              <w:b/>
                              <w:color w:val="000000"/>
                              <w:sz w:val="21"/>
                              <w:szCs w:val="21"/>
                            </w:rPr>
                            <w:t>1</w:t>
                          </w:r>
                        </w:ins>
                      </w:sdtContent>
                    </w:sdt>
                  </w:p>
                </w:sdtContent>
              </w:sdt>
            </w:tc>
            <w:tc>
              <w:tcPr>
                <w:tcW w:w="1011" w:type="dxa"/>
                <w:tcBorders>
                  <w:top w:val="single" w:sz="6" w:space="0" w:color="000000"/>
                  <w:left w:val="single" w:sz="6" w:space="0" w:color="000000"/>
                  <w:bottom w:val="single" w:sz="6" w:space="0" w:color="000000"/>
                  <w:right w:val="single" w:sz="6" w:space="0" w:color="000000"/>
                </w:tcBorders>
                <w:vAlign w:val="center"/>
              </w:tcPr>
              <w:sdt>
                <w:sdtPr>
                  <w:tag w:val="goog_rdk_3440"/>
                  <w:id w:val="-1263537817"/>
                </w:sdtPr>
                <w:sdtEndPr/>
                <w:sdtContent>
                  <w:p w14:paraId="739156EF" w14:textId="77777777" w:rsidR="00543911" w:rsidRDefault="00BD136D">
                    <w:pPr>
                      <w:rPr>
                        <w:ins w:id="3133" w:author="noemi.bracci.98.NB@gmail.com" w:date="2022-01-18T10:20:00Z"/>
                        <w:rFonts w:ascii="Arial" w:eastAsia="Arial" w:hAnsi="Arial" w:cs="Arial"/>
                        <w:color w:val="000000"/>
                        <w:sz w:val="21"/>
                        <w:szCs w:val="21"/>
                      </w:rPr>
                    </w:pPr>
                    <w:sdt>
                      <w:sdtPr>
                        <w:tag w:val="goog_rdk_3439"/>
                        <w:id w:val="1782604960"/>
                      </w:sdtPr>
                      <w:sdtEndPr/>
                      <w:sdtContent>
                        <w:ins w:id="3134" w:author="noemi.bracci.98.NB@gmail.com" w:date="2022-01-18T10:20:00Z">
                          <w:r w:rsidR="00E36E87">
                            <w:rPr>
                              <w:rFonts w:ascii="Arial" w:eastAsia="Arial" w:hAnsi="Arial" w:cs="Arial"/>
                              <w:color w:val="000000"/>
                              <w:sz w:val="21"/>
                              <w:szCs w:val="21"/>
                            </w:rPr>
                            <w:t>7</w:t>
                          </w:r>
                        </w:ins>
                      </w:sdtContent>
                    </w:sdt>
                  </w:p>
                </w:sdtContent>
              </w:sdt>
            </w:tc>
            <w:tc>
              <w:tcPr>
                <w:tcW w:w="682" w:type="dxa"/>
                <w:gridSpan w:val="3"/>
                <w:tcBorders>
                  <w:top w:val="single" w:sz="6" w:space="0" w:color="000000"/>
                  <w:left w:val="single" w:sz="6" w:space="0" w:color="000000"/>
                  <w:bottom w:val="single" w:sz="6" w:space="0" w:color="000000"/>
                  <w:right w:val="single" w:sz="6" w:space="0" w:color="000000"/>
                </w:tcBorders>
                <w:vAlign w:val="center"/>
              </w:tcPr>
              <w:sdt>
                <w:sdtPr>
                  <w:tag w:val="goog_rdk_3442"/>
                  <w:id w:val="-689603341"/>
                </w:sdtPr>
                <w:sdtEndPr/>
                <w:sdtContent>
                  <w:p w14:paraId="29C10CDB" w14:textId="77777777" w:rsidR="00543911" w:rsidRDefault="00BD136D">
                    <w:pPr>
                      <w:rPr>
                        <w:ins w:id="3135" w:author="noemi.bracci.98.NB@gmail.com" w:date="2022-01-18T10:20:00Z"/>
                        <w:rFonts w:ascii="Arial" w:eastAsia="Arial" w:hAnsi="Arial" w:cs="Arial"/>
                        <w:color w:val="000000"/>
                        <w:sz w:val="21"/>
                        <w:szCs w:val="21"/>
                      </w:rPr>
                    </w:pPr>
                    <w:sdt>
                      <w:sdtPr>
                        <w:tag w:val="goog_rdk_3441"/>
                        <w:id w:val="1919974643"/>
                      </w:sdtPr>
                      <w:sdtEndPr/>
                      <w:sdtContent>
                        <w:ins w:id="3136" w:author="noemi.bracci.98.NB@gmail.com" w:date="2022-01-18T10:20:00Z">
                          <w:r w:rsidR="00E36E87">
                            <w:rPr>
                              <w:rFonts w:ascii="Arial" w:eastAsia="Arial" w:hAnsi="Arial" w:cs="Arial"/>
                              <w:color w:val="000000"/>
                              <w:sz w:val="21"/>
                              <w:szCs w:val="21"/>
                            </w:rPr>
                            <w:t>18%</w:t>
                          </w:r>
                        </w:ins>
                      </w:sdtContent>
                    </w:sdt>
                  </w:p>
                </w:sdtContent>
              </w:sdt>
            </w:tc>
            <w:tc>
              <w:tcPr>
                <w:tcW w:w="2416" w:type="dxa"/>
                <w:tcBorders>
                  <w:top w:val="single" w:sz="6" w:space="0" w:color="000000"/>
                  <w:left w:val="single" w:sz="6" w:space="0" w:color="000000"/>
                  <w:bottom w:val="single" w:sz="6" w:space="0" w:color="000000"/>
                  <w:right w:val="single" w:sz="6" w:space="0" w:color="000000"/>
                </w:tcBorders>
                <w:vAlign w:val="center"/>
              </w:tcPr>
              <w:sdt>
                <w:sdtPr>
                  <w:tag w:val="goog_rdk_3448"/>
                  <w:id w:val="-1480765504"/>
                </w:sdtPr>
                <w:sdtEndPr/>
                <w:sdtContent>
                  <w:p w14:paraId="6E16F51D" w14:textId="77777777" w:rsidR="00543911" w:rsidRDefault="00BD136D">
                    <w:pPr>
                      <w:rPr>
                        <w:ins w:id="3137" w:author="noemi.bracci.98.NB@gmail.com" w:date="2022-01-18T10:20:00Z"/>
                        <w:rFonts w:ascii="Arial" w:eastAsia="Arial" w:hAnsi="Arial" w:cs="Arial"/>
                        <w:color w:val="000000"/>
                        <w:sz w:val="21"/>
                        <w:szCs w:val="21"/>
                      </w:rPr>
                    </w:pPr>
                    <w:sdt>
                      <w:sdtPr>
                        <w:tag w:val="goog_rdk_3447"/>
                        <w:id w:val="-605878469"/>
                      </w:sdtPr>
                      <w:sdtEndPr/>
                      <w:sdtContent>
                        <w:ins w:id="3138" w:author="noemi.bracci.98.NB@gmail.com" w:date="2022-01-18T10:20:00Z">
                          <w:r w:rsidR="00E36E87">
                            <w:rPr>
                              <w:rFonts w:ascii="Arial" w:eastAsia="Arial" w:hAnsi="Arial" w:cs="Arial"/>
                              <w:color w:val="000000"/>
                              <w:sz w:val="21"/>
                              <w:szCs w:val="21"/>
                            </w:rPr>
                            <w:t>7</w:t>
                          </w:r>
                        </w:ins>
                      </w:sdtContent>
                    </w:sdt>
                  </w:p>
                </w:sdtContent>
              </w:sdt>
            </w:tc>
            <w:tc>
              <w:tcPr>
                <w:tcW w:w="2082" w:type="dxa"/>
                <w:tcBorders>
                  <w:top w:val="single" w:sz="6" w:space="0" w:color="000000"/>
                  <w:left w:val="single" w:sz="6" w:space="0" w:color="000000"/>
                  <w:bottom w:val="single" w:sz="6" w:space="0" w:color="000000"/>
                  <w:right w:val="single" w:sz="6" w:space="0" w:color="000000"/>
                </w:tcBorders>
                <w:vAlign w:val="center"/>
              </w:tcPr>
              <w:sdt>
                <w:sdtPr>
                  <w:tag w:val="goog_rdk_3450"/>
                  <w:id w:val="1723396060"/>
                </w:sdtPr>
                <w:sdtEndPr/>
                <w:sdtContent>
                  <w:p w14:paraId="01C64549" w14:textId="77777777" w:rsidR="00543911" w:rsidRDefault="00BD136D">
                    <w:pPr>
                      <w:rPr>
                        <w:ins w:id="3139" w:author="noemi.bracci.98.NB@gmail.com" w:date="2022-01-18T10:20:00Z"/>
                        <w:rFonts w:ascii="Arial" w:eastAsia="Arial" w:hAnsi="Arial" w:cs="Arial"/>
                        <w:color w:val="000000"/>
                        <w:sz w:val="21"/>
                        <w:szCs w:val="21"/>
                      </w:rPr>
                    </w:pPr>
                    <w:sdt>
                      <w:sdtPr>
                        <w:tag w:val="goog_rdk_3449"/>
                        <w:id w:val="-1108731888"/>
                      </w:sdtPr>
                      <w:sdtEndPr/>
                      <w:sdtContent>
                        <w:ins w:id="3140" w:author="noemi.bracci.98.NB@gmail.com" w:date="2022-01-18T10:20:00Z">
                          <w:r w:rsidR="00E36E87">
                            <w:rPr>
                              <w:rFonts w:ascii="Arial" w:eastAsia="Arial" w:hAnsi="Arial" w:cs="Arial"/>
                              <w:color w:val="000000"/>
                              <w:sz w:val="21"/>
                              <w:szCs w:val="21"/>
                            </w:rPr>
                            <w:t>18%</w:t>
                          </w:r>
                        </w:ins>
                      </w:sdtContent>
                    </w:sdt>
                  </w:p>
                </w:sdtContent>
              </w:sdt>
            </w:tc>
            <w:tc>
              <w:tcPr>
                <w:tcW w:w="2493" w:type="dxa"/>
                <w:tcBorders>
                  <w:top w:val="single" w:sz="6" w:space="0" w:color="000000"/>
                  <w:left w:val="single" w:sz="6" w:space="0" w:color="000000"/>
                  <w:bottom w:val="single" w:sz="6" w:space="0" w:color="000000"/>
                  <w:right w:val="single" w:sz="6" w:space="0" w:color="000000"/>
                </w:tcBorders>
                <w:vAlign w:val="center"/>
              </w:tcPr>
              <w:sdt>
                <w:sdtPr>
                  <w:tag w:val="goog_rdk_3452"/>
                  <w:id w:val="203600921"/>
                </w:sdtPr>
                <w:sdtEndPr/>
                <w:sdtContent>
                  <w:p w14:paraId="2E5CBCCA" w14:textId="77777777" w:rsidR="00543911" w:rsidRDefault="00BD136D">
                    <w:pPr>
                      <w:rPr>
                        <w:ins w:id="3141" w:author="noemi.bracci.98.NB@gmail.com" w:date="2022-01-18T10:20:00Z"/>
                        <w:rFonts w:ascii="Arial" w:eastAsia="Arial" w:hAnsi="Arial" w:cs="Arial"/>
                        <w:color w:val="000000"/>
                        <w:sz w:val="21"/>
                        <w:szCs w:val="21"/>
                      </w:rPr>
                    </w:pPr>
                    <w:sdt>
                      <w:sdtPr>
                        <w:tag w:val="goog_rdk_3451"/>
                        <w:id w:val="765817366"/>
                      </w:sdtPr>
                      <w:sdtEndPr/>
                      <w:sdtContent>
                        <w:ins w:id="3142" w:author="noemi.bracci.98.NB@gmail.com" w:date="2022-01-18T10:20:00Z">
                          <w:r w:rsidR="00E36E87">
                            <w:rPr>
                              <w:rFonts w:ascii="Arial" w:eastAsia="Arial" w:hAnsi="Arial" w:cs="Arial"/>
                              <w:color w:val="000000"/>
                              <w:sz w:val="15"/>
                              <w:szCs w:val="15"/>
                            </w:rPr>
                            <w:t>6%:29%</w:t>
                          </w:r>
                        </w:ins>
                      </w:sdtContent>
                    </w:sdt>
                  </w:p>
                </w:sdtContent>
              </w:sdt>
            </w:tc>
          </w:tr>
        </w:sdtContent>
      </w:sdt>
      <w:sdt>
        <w:sdtPr>
          <w:tag w:val="goog_rdk_3453"/>
          <w:id w:val="2138138306"/>
        </w:sdtPr>
        <w:sdtEndPr/>
        <w:sdtContent>
          <w:tr w:rsidR="00543911" w14:paraId="397FE115" w14:textId="77777777">
            <w:trPr>
              <w:gridAfter w:val="1"/>
              <w:wAfter w:w="45" w:type="dxa"/>
              <w:ins w:id="3143" w:author="noemi.bracci.98.NB@gmail.com" w:date="2022-01-18T10:20:00Z"/>
            </w:trPr>
            <w:tc>
              <w:tcPr>
                <w:tcW w:w="50" w:type="dxa"/>
              </w:tcPr>
              <w:sdt>
                <w:sdtPr>
                  <w:tag w:val="goog_rdk_3455"/>
                  <w:id w:val="428926886"/>
                </w:sdtPr>
                <w:sdtEndPr/>
                <w:sdtContent>
                  <w:p w14:paraId="001B07BA" w14:textId="77777777" w:rsidR="00543911" w:rsidRDefault="00BD136D">
                    <w:pPr>
                      <w:widowControl w:val="0"/>
                      <w:pBdr>
                        <w:top w:val="nil"/>
                        <w:left w:val="nil"/>
                        <w:bottom w:val="nil"/>
                        <w:right w:val="nil"/>
                        <w:between w:val="nil"/>
                      </w:pBdr>
                      <w:spacing w:line="276" w:lineRule="auto"/>
                      <w:rPr>
                        <w:ins w:id="3144" w:author="noemi.bracci.98.NB@gmail.com" w:date="2022-01-18T10:20:00Z"/>
                        <w:rFonts w:ascii="Arial" w:eastAsia="Arial" w:hAnsi="Arial" w:cs="Arial"/>
                        <w:color w:val="000000"/>
                        <w:sz w:val="21"/>
                        <w:szCs w:val="21"/>
                      </w:rPr>
                    </w:pPr>
                    <w:sdt>
                      <w:sdtPr>
                        <w:tag w:val="goog_rdk_3454"/>
                        <w:id w:val="-193456501"/>
                      </w:sdtPr>
                      <w:sdtEndPr/>
                      <w:sdtContent/>
                    </w:sdt>
                  </w:p>
                </w:sdtContent>
              </w:sdt>
            </w:tc>
            <w:tc>
              <w:tcPr>
                <w:tcW w:w="821" w:type="dxa"/>
                <w:tcBorders>
                  <w:top w:val="single" w:sz="6" w:space="0" w:color="000000"/>
                  <w:left w:val="single" w:sz="6" w:space="0" w:color="000000"/>
                  <w:bottom w:val="single" w:sz="6" w:space="0" w:color="000000"/>
                  <w:right w:val="single" w:sz="6" w:space="0" w:color="000000"/>
                </w:tcBorders>
                <w:vAlign w:val="center"/>
              </w:tcPr>
              <w:sdt>
                <w:sdtPr>
                  <w:tag w:val="goog_rdk_3457"/>
                  <w:id w:val="147565785"/>
                </w:sdtPr>
                <w:sdtEndPr/>
                <w:sdtContent>
                  <w:p w14:paraId="280409F8" w14:textId="77777777" w:rsidR="00543911" w:rsidRDefault="00BD136D">
                    <w:pPr>
                      <w:rPr>
                        <w:ins w:id="3145" w:author="noemi.bracci.98.NB@gmail.com" w:date="2022-01-18T10:20:00Z"/>
                        <w:rFonts w:ascii="Arial" w:eastAsia="Arial" w:hAnsi="Arial" w:cs="Arial"/>
                        <w:color w:val="000000"/>
                        <w:sz w:val="21"/>
                        <w:szCs w:val="21"/>
                      </w:rPr>
                    </w:pPr>
                    <w:sdt>
                      <w:sdtPr>
                        <w:tag w:val="goog_rdk_3456"/>
                        <w:id w:val="1219013780"/>
                      </w:sdtPr>
                      <w:sdtEndPr/>
                      <w:sdtContent>
                        <w:ins w:id="3146" w:author="noemi.bracci.98.NB@gmail.com" w:date="2022-01-18T10:20:00Z">
                          <w:r w:rsidR="00E36E87">
                            <w:rPr>
                              <w:rFonts w:ascii="Arial" w:eastAsia="Arial" w:hAnsi="Arial" w:cs="Arial"/>
                              <w:b/>
                              <w:color w:val="000000"/>
                              <w:sz w:val="21"/>
                              <w:szCs w:val="21"/>
                            </w:rPr>
                            <w:t>2</w:t>
                          </w:r>
                        </w:ins>
                      </w:sdtContent>
                    </w:sdt>
                  </w:p>
                </w:sdtContent>
              </w:sdt>
            </w:tc>
            <w:tc>
              <w:tcPr>
                <w:tcW w:w="1011" w:type="dxa"/>
                <w:tcBorders>
                  <w:top w:val="single" w:sz="6" w:space="0" w:color="000000"/>
                  <w:left w:val="single" w:sz="6" w:space="0" w:color="000000"/>
                  <w:bottom w:val="single" w:sz="6" w:space="0" w:color="000000"/>
                  <w:right w:val="single" w:sz="6" w:space="0" w:color="000000"/>
                </w:tcBorders>
                <w:vAlign w:val="center"/>
              </w:tcPr>
              <w:sdt>
                <w:sdtPr>
                  <w:tag w:val="goog_rdk_3459"/>
                  <w:id w:val="-1879854188"/>
                </w:sdtPr>
                <w:sdtEndPr/>
                <w:sdtContent>
                  <w:p w14:paraId="3DFF26B1" w14:textId="77777777" w:rsidR="00543911" w:rsidRDefault="00BD136D">
                    <w:pPr>
                      <w:rPr>
                        <w:ins w:id="3147" w:author="noemi.bracci.98.NB@gmail.com" w:date="2022-01-18T10:20:00Z"/>
                        <w:rFonts w:ascii="Arial" w:eastAsia="Arial" w:hAnsi="Arial" w:cs="Arial"/>
                        <w:color w:val="000000"/>
                        <w:sz w:val="21"/>
                        <w:szCs w:val="21"/>
                      </w:rPr>
                    </w:pPr>
                    <w:sdt>
                      <w:sdtPr>
                        <w:tag w:val="goog_rdk_3458"/>
                        <w:id w:val="1660431635"/>
                      </w:sdtPr>
                      <w:sdtEndPr/>
                      <w:sdtContent>
                        <w:ins w:id="3148" w:author="noemi.bracci.98.NB@gmail.com" w:date="2022-01-18T10:20:00Z">
                          <w:r w:rsidR="00E36E87">
                            <w:rPr>
                              <w:rFonts w:ascii="Arial" w:eastAsia="Arial" w:hAnsi="Arial" w:cs="Arial"/>
                              <w:color w:val="000000"/>
                              <w:sz w:val="21"/>
                              <w:szCs w:val="21"/>
                            </w:rPr>
                            <w:t>13</w:t>
                          </w:r>
                        </w:ins>
                      </w:sdtContent>
                    </w:sdt>
                  </w:p>
                </w:sdtContent>
              </w:sdt>
            </w:tc>
            <w:tc>
              <w:tcPr>
                <w:tcW w:w="682" w:type="dxa"/>
                <w:gridSpan w:val="3"/>
                <w:tcBorders>
                  <w:top w:val="single" w:sz="6" w:space="0" w:color="000000"/>
                  <w:left w:val="single" w:sz="6" w:space="0" w:color="000000"/>
                  <w:bottom w:val="single" w:sz="6" w:space="0" w:color="000000"/>
                  <w:right w:val="single" w:sz="6" w:space="0" w:color="000000"/>
                </w:tcBorders>
                <w:vAlign w:val="center"/>
              </w:tcPr>
              <w:sdt>
                <w:sdtPr>
                  <w:tag w:val="goog_rdk_3461"/>
                  <w:id w:val="1870801451"/>
                </w:sdtPr>
                <w:sdtEndPr/>
                <w:sdtContent>
                  <w:p w14:paraId="007C33FD" w14:textId="77777777" w:rsidR="00543911" w:rsidRDefault="00BD136D">
                    <w:pPr>
                      <w:rPr>
                        <w:ins w:id="3149" w:author="noemi.bracci.98.NB@gmail.com" w:date="2022-01-18T10:20:00Z"/>
                        <w:rFonts w:ascii="Arial" w:eastAsia="Arial" w:hAnsi="Arial" w:cs="Arial"/>
                        <w:color w:val="000000"/>
                        <w:sz w:val="21"/>
                        <w:szCs w:val="21"/>
                      </w:rPr>
                    </w:pPr>
                    <w:sdt>
                      <w:sdtPr>
                        <w:tag w:val="goog_rdk_3460"/>
                        <w:id w:val="-1537424425"/>
                      </w:sdtPr>
                      <w:sdtEndPr/>
                      <w:sdtContent>
                        <w:ins w:id="3150" w:author="noemi.bracci.98.NB@gmail.com" w:date="2022-01-18T10:20:00Z">
                          <w:r w:rsidR="00E36E87">
                            <w:rPr>
                              <w:rFonts w:ascii="Arial" w:eastAsia="Arial" w:hAnsi="Arial" w:cs="Arial"/>
                              <w:color w:val="000000"/>
                              <w:sz w:val="21"/>
                              <w:szCs w:val="21"/>
                            </w:rPr>
                            <w:t>33%</w:t>
                          </w:r>
                        </w:ins>
                      </w:sdtContent>
                    </w:sdt>
                  </w:p>
                </w:sdtContent>
              </w:sdt>
            </w:tc>
            <w:tc>
              <w:tcPr>
                <w:tcW w:w="2416" w:type="dxa"/>
                <w:tcBorders>
                  <w:top w:val="single" w:sz="6" w:space="0" w:color="000000"/>
                  <w:left w:val="single" w:sz="6" w:space="0" w:color="000000"/>
                  <w:bottom w:val="single" w:sz="6" w:space="0" w:color="000000"/>
                  <w:right w:val="single" w:sz="6" w:space="0" w:color="000000"/>
                </w:tcBorders>
                <w:vAlign w:val="center"/>
              </w:tcPr>
              <w:sdt>
                <w:sdtPr>
                  <w:tag w:val="goog_rdk_3467"/>
                  <w:id w:val="1610933266"/>
                </w:sdtPr>
                <w:sdtEndPr/>
                <w:sdtContent>
                  <w:p w14:paraId="37E322AA" w14:textId="77777777" w:rsidR="00543911" w:rsidRDefault="00BD136D">
                    <w:pPr>
                      <w:rPr>
                        <w:ins w:id="3151" w:author="noemi.bracci.98.NB@gmail.com" w:date="2022-01-18T10:20:00Z"/>
                        <w:rFonts w:ascii="Arial" w:eastAsia="Arial" w:hAnsi="Arial" w:cs="Arial"/>
                        <w:color w:val="000000"/>
                        <w:sz w:val="21"/>
                        <w:szCs w:val="21"/>
                      </w:rPr>
                    </w:pPr>
                    <w:sdt>
                      <w:sdtPr>
                        <w:tag w:val="goog_rdk_3466"/>
                        <w:id w:val="-71350880"/>
                      </w:sdtPr>
                      <w:sdtEndPr/>
                      <w:sdtContent>
                        <w:ins w:id="3152" w:author="noemi.bracci.98.NB@gmail.com" w:date="2022-01-18T10:20:00Z">
                          <w:r w:rsidR="00E36E87">
                            <w:rPr>
                              <w:rFonts w:ascii="Arial" w:eastAsia="Arial" w:hAnsi="Arial" w:cs="Arial"/>
                              <w:color w:val="000000"/>
                              <w:sz w:val="21"/>
                              <w:szCs w:val="21"/>
                            </w:rPr>
                            <w:t>20</w:t>
                          </w:r>
                        </w:ins>
                      </w:sdtContent>
                    </w:sdt>
                  </w:p>
                </w:sdtContent>
              </w:sdt>
            </w:tc>
            <w:tc>
              <w:tcPr>
                <w:tcW w:w="2082" w:type="dxa"/>
                <w:tcBorders>
                  <w:top w:val="single" w:sz="6" w:space="0" w:color="000000"/>
                  <w:left w:val="single" w:sz="6" w:space="0" w:color="000000"/>
                  <w:bottom w:val="single" w:sz="6" w:space="0" w:color="000000"/>
                  <w:right w:val="single" w:sz="6" w:space="0" w:color="000000"/>
                </w:tcBorders>
                <w:vAlign w:val="center"/>
              </w:tcPr>
              <w:sdt>
                <w:sdtPr>
                  <w:tag w:val="goog_rdk_3469"/>
                  <w:id w:val="1025672204"/>
                </w:sdtPr>
                <w:sdtEndPr/>
                <w:sdtContent>
                  <w:p w14:paraId="1FB59E9D" w14:textId="77777777" w:rsidR="00543911" w:rsidRDefault="00BD136D">
                    <w:pPr>
                      <w:rPr>
                        <w:ins w:id="3153" w:author="noemi.bracci.98.NB@gmail.com" w:date="2022-01-18T10:20:00Z"/>
                        <w:rFonts w:ascii="Arial" w:eastAsia="Arial" w:hAnsi="Arial" w:cs="Arial"/>
                        <w:color w:val="000000"/>
                        <w:sz w:val="21"/>
                        <w:szCs w:val="21"/>
                      </w:rPr>
                    </w:pPr>
                    <w:sdt>
                      <w:sdtPr>
                        <w:tag w:val="goog_rdk_3468"/>
                        <w:id w:val="-442917960"/>
                      </w:sdtPr>
                      <w:sdtEndPr/>
                      <w:sdtContent>
                        <w:ins w:id="3154" w:author="noemi.bracci.98.NB@gmail.com" w:date="2022-01-18T10:20:00Z">
                          <w:r w:rsidR="00E36E87">
                            <w:rPr>
                              <w:rFonts w:ascii="Arial" w:eastAsia="Arial" w:hAnsi="Arial" w:cs="Arial"/>
                              <w:color w:val="000000"/>
                              <w:sz w:val="21"/>
                              <w:szCs w:val="21"/>
                            </w:rPr>
                            <w:t>50%</w:t>
                          </w:r>
                        </w:ins>
                      </w:sdtContent>
                    </w:sdt>
                  </w:p>
                </w:sdtContent>
              </w:sdt>
            </w:tc>
            <w:tc>
              <w:tcPr>
                <w:tcW w:w="2493" w:type="dxa"/>
                <w:tcBorders>
                  <w:top w:val="single" w:sz="6" w:space="0" w:color="000000"/>
                  <w:left w:val="single" w:sz="6" w:space="0" w:color="000000"/>
                  <w:bottom w:val="single" w:sz="6" w:space="0" w:color="000000"/>
                  <w:right w:val="single" w:sz="6" w:space="0" w:color="000000"/>
                </w:tcBorders>
                <w:vAlign w:val="center"/>
              </w:tcPr>
              <w:sdt>
                <w:sdtPr>
                  <w:tag w:val="goog_rdk_3471"/>
                  <w:id w:val="-681203404"/>
                </w:sdtPr>
                <w:sdtEndPr/>
                <w:sdtContent>
                  <w:p w14:paraId="1592BD96" w14:textId="77777777" w:rsidR="00543911" w:rsidRDefault="00BD136D">
                    <w:pPr>
                      <w:rPr>
                        <w:ins w:id="3155" w:author="noemi.bracci.98.NB@gmail.com" w:date="2022-01-18T10:20:00Z"/>
                        <w:rFonts w:ascii="Arial" w:eastAsia="Arial" w:hAnsi="Arial" w:cs="Arial"/>
                        <w:color w:val="000000"/>
                        <w:sz w:val="21"/>
                        <w:szCs w:val="21"/>
                      </w:rPr>
                    </w:pPr>
                    <w:sdt>
                      <w:sdtPr>
                        <w:tag w:val="goog_rdk_3470"/>
                        <w:id w:val="601697023"/>
                      </w:sdtPr>
                      <w:sdtEndPr/>
                      <w:sdtContent>
                        <w:ins w:id="3156" w:author="noemi.bracci.98.NB@gmail.com" w:date="2022-01-18T10:20:00Z">
                          <w:r w:rsidR="00E36E87">
                            <w:rPr>
                              <w:rFonts w:ascii="Arial" w:eastAsia="Arial" w:hAnsi="Arial" w:cs="Arial"/>
                              <w:color w:val="000000"/>
                              <w:sz w:val="15"/>
                              <w:szCs w:val="15"/>
                            </w:rPr>
                            <w:t>18%:47%</w:t>
                          </w:r>
                        </w:ins>
                      </w:sdtContent>
                    </w:sdt>
                  </w:p>
                </w:sdtContent>
              </w:sdt>
            </w:tc>
          </w:tr>
        </w:sdtContent>
      </w:sdt>
      <w:sdt>
        <w:sdtPr>
          <w:tag w:val="goog_rdk_3472"/>
          <w:id w:val="-310243342"/>
        </w:sdtPr>
        <w:sdtEndPr/>
        <w:sdtContent>
          <w:tr w:rsidR="00543911" w14:paraId="1207651A" w14:textId="77777777">
            <w:trPr>
              <w:gridAfter w:val="1"/>
              <w:wAfter w:w="45" w:type="dxa"/>
              <w:ins w:id="3157" w:author="noemi.bracci.98.NB@gmail.com" w:date="2022-01-18T10:20:00Z"/>
            </w:trPr>
            <w:tc>
              <w:tcPr>
                <w:tcW w:w="50" w:type="dxa"/>
              </w:tcPr>
              <w:sdt>
                <w:sdtPr>
                  <w:tag w:val="goog_rdk_3474"/>
                  <w:id w:val="1689711071"/>
                </w:sdtPr>
                <w:sdtEndPr/>
                <w:sdtContent>
                  <w:p w14:paraId="79EAC84E" w14:textId="77777777" w:rsidR="00543911" w:rsidRDefault="00BD136D">
                    <w:pPr>
                      <w:widowControl w:val="0"/>
                      <w:pBdr>
                        <w:top w:val="nil"/>
                        <w:left w:val="nil"/>
                        <w:bottom w:val="nil"/>
                        <w:right w:val="nil"/>
                        <w:between w:val="nil"/>
                      </w:pBdr>
                      <w:spacing w:line="276" w:lineRule="auto"/>
                      <w:rPr>
                        <w:ins w:id="3158" w:author="noemi.bracci.98.NB@gmail.com" w:date="2022-01-18T10:20:00Z"/>
                        <w:rFonts w:ascii="Arial" w:eastAsia="Arial" w:hAnsi="Arial" w:cs="Arial"/>
                        <w:color w:val="000000"/>
                        <w:sz w:val="21"/>
                        <w:szCs w:val="21"/>
                      </w:rPr>
                    </w:pPr>
                    <w:sdt>
                      <w:sdtPr>
                        <w:tag w:val="goog_rdk_3473"/>
                        <w:id w:val="2089184668"/>
                      </w:sdtPr>
                      <w:sdtEndPr/>
                      <w:sdtContent/>
                    </w:sdt>
                  </w:p>
                </w:sdtContent>
              </w:sdt>
            </w:tc>
            <w:tc>
              <w:tcPr>
                <w:tcW w:w="821" w:type="dxa"/>
                <w:tcBorders>
                  <w:top w:val="single" w:sz="6" w:space="0" w:color="000000"/>
                  <w:left w:val="single" w:sz="6" w:space="0" w:color="000000"/>
                  <w:bottom w:val="single" w:sz="6" w:space="0" w:color="000000"/>
                  <w:right w:val="single" w:sz="6" w:space="0" w:color="000000"/>
                </w:tcBorders>
                <w:vAlign w:val="center"/>
              </w:tcPr>
              <w:sdt>
                <w:sdtPr>
                  <w:tag w:val="goog_rdk_3476"/>
                  <w:id w:val="-512695701"/>
                </w:sdtPr>
                <w:sdtEndPr/>
                <w:sdtContent>
                  <w:p w14:paraId="3F1344D5" w14:textId="77777777" w:rsidR="00543911" w:rsidRDefault="00BD136D">
                    <w:pPr>
                      <w:rPr>
                        <w:ins w:id="3159" w:author="noemi.bracci.98.NB@gmail.com" w:date="2022-01-18T10:20:00Z"/>
                        <w:rFonts w:ascii="Arial" w:eastAsia="Arial" w:hAnsi="Arial" w:cs="Arial"/>
                        <w:color w:val="000000"/>
                        <w:sz w:val="21"/>
                        <w:szCs w:val="21"/>
                      </w:rPr>
                    </w:pPr>
                    <w:sdt>
                      <w:sdtPr>
                        <w:tag w:val="goog_rdk_3475"/>
                        <w:id w:val="1432087170"/>
                      </w:sdtPr>
                      <w:sdtEndPr/>
                      <w:sdtContent>
                        <w:ins w:id="3160" w:author="noemi.bracci.98.NB@gmail.com" w:date="2022-01-18T10:20:00Z">
                          <w:r w:rsidR="00E36E87">
                            <w:rPr>
                              <w:rFonts w:ascii="Arial" w:eastAsia="Arial" w:hAnsi="Arial" w:cs="Arial"/>
                              <w:b/>
                              <w:color w:val="000000"/>
                              <w:sz w:val="21"/>
                              <w:szCs w:val="21"/>
                            </w:rPr>
                            <w:t>3</w:t>
                          </w:r>
                        </w:ins>
                      </w:sdtContent>
                    </w:sdt>
                  </w:p>
                </w:sdtContent>
              </w:sdt>
            </w:tc>
            <w:tc>
              <w:tcPr>
                <w:tcW w:w="1011" w:type="dxa"/>
                <w:tcBorders>
                  <w:top w:val="single" w:sz="6" w:space="0" w:color="000000"/>
                  <w:left w:val="single" w:sz="6" w:space="0" w:color="000000"/>
                  <w:bottom w:val="single" w:sz="6" w:space="0" w:color="000000"/>
                  <w:right w:val="single" w:sz="6" w:space="0" w:color="000000"/>
                </w:tcBorders>
                <w:vAlign w:val="center"/>
              </w:tcPr>
              <w:sdt>
                <w:sdtPr>
                  <w:tag w:val="goog_rdk_3478"/>
                  <w:id w:val="-1555150816"/>
                </w:sdtPr>
                <w:sdtEndPr/>
                <w:sdtContent>
                  <w:p w14:paraId="614479D1" w14:textId="77777777" w:rsidR="00543911" w:rsidRDefault="00BD136D">
                    <w:pPr>
                      <w:rPr>
                        <w:ins w:id="3161" w:author="noemi.bracci.98.NB@gmail.com" w:date="2022-01-18T10:20:00Z"/>
                        <w:rFonts w:ascii="Arial" w:eastAsia="Arial" w:hAnsi="Arial" w:cs="Arial"/>
                        <w:color w:val="000000"/>
                        <w:sz w:val="21"/>
                        <w:szCs w:val="21"/>
                      </w:rPr>
                    </w:pPr>
                    <w:sdt>
                      <w:sdtPr>
                        <w:tag w:val="goog_rdk_3477"/>
                        <w:id w:val="-1779638360"/>
                      </w:sdtPr>
                      <w:sdtEndPr/>
                      <w:sdtContent>
                        <w:ins w:id="3162" w:author="noemi.bracci.98.NB@gmail.com" w:date="2022-01-18T10:20:00Z">
                          <w:r w:rsidR="00E36E87">
                            <w:rPr>
                              <w:rFonts w:ascii="Arial" w:eastAsia="Arial" w:hAnsi="Arial" w:cs="Arial"/>
                              <w:color w:val="000000"/>
                              <w:sz w:val="21"/>
                              <w:szCs w:val="21"/>
                            </w:rPr>
                            <w:t>12</w:t>
                          </w:r>
                        </w:ins>
                      </w:sdtContent>
                    </w:sdt>
                  </w:p>
                </w:sdtContent>
              </w:sdt>
            </w:tc>
            <w:tc>
              <w:tcPr>
                <w:tcW w:w="682" w:type="dxa"/>
                <w:gridSpan w:val="3"/>
                <w:tcBorders>
                  <w:top w:val="single" w:sz="6" w:space="0" w:color="000000"/>
                  <w:left w:val="single" w:sz="6" w:space="0" w:color="000000"/>
                  <w:bottom w:val="single" w:sz="6" w:space="0" w:color="000000"/>
                  <w:right w:val="single" w:sz="6" w:space="0" w:color="000000"/>
                </w:tcBorders>
                <w:vAlign w:val="center"/>
              </w:tcPr>
              <w:sdt>
                <w:sdtPr>
                  <w:tag w:val="goog_rdk_3480"/>
                  <w:id w:val="-2139642447"/>
                </w:sdtPr>
                <w:sdtEndPr/>
                <w:sdtContent>
                  <w:p w14:paraId="1B0229FC" w14:textId="77777777" w:rsidR="00543911" w:rsidRDefault="00BD136D">
                    <w:pPr>
                      <w:rPr>
                        <w:ins w:id="3163" w:author="noemi.bracci.98.NB@gmail.com" w:date="2022-01-18T10:20:00Z"/>
                        <w:rFonts w:ascii="Arial" w:eastAsia="Arial" w:hAnsi="Arial" w:cs="Arial"/>
                        <w:color w:val="000000"/>
                        <w:sz w:val="21"/>
                        <w:szCs w:val="21"/>
                      </w:rPr>
                    </w:pPr>
                    <w:sdt>
                      <w:sdtPr>
                        <w:tag w:val="goog_rdk_3479"/>
                        <w:id w:val="1002322546"/>
                      </w:sdtPr>
                      <w:sdtEndPr/>
                      <w:sdtContent>
                        <w:ins w:id="3164" w:author="noemi.bracci.98.NB@gmail.com" w:date="2022-01-18T10:20:00Z">
                          <w:r w:rsidR="00E36E87">
                            <w:rPr>
                              <w:rFonts w:ascii="Arial" w:eastAsia="Arial" w:hAnsi="Arial" w:cs="Arial"/>
                              <w:color w:val="000000"/>
                              <w:sz w:val="21"/>
                              <w:szCs w:val="21"/>
                            </w:rPr>
                            <w:t>30%</w:t>
                          </w:r>
                        </w:ins>
                      </w:sdtContent>
                    </w:sdt>
                  </w:p>
                </w:sdtContent>
              </w:sdt>
            </w:tc>
            <w:tc>
              <w:tcPr>
                <w:tcW w:w="2416" w:type="dxa"/>
                <w:tcBorders>
                  <w:top w:val="single" w:sz="6" w:space="0" w:color="000000"/>
                  <w:left w:val="single" w:sz="6" w:space="0" w:color="000000"/>
                  <w:bottom w:val="single" w:sz="6" w:space="0" w:color="000000"/>
                  <w:right w:val="single" w:sz="6" w:space="0" w:color="000000"/>
                </w:tcBorders>
                <w:vAlign w:val="center"/>
              </w:tcPr>
              <w:sdt>
                <w:sdtPr>
                  <w:tag w:val="goog_rdk_3486"/>
                  <w:id w:val="-1941063015"/>
                </w:sdtPr>
                <w:sdtEndPr/>
                <w:sdtContent>
                  <w:p w14:paraId="3D1160F8" w14:textId="77777777" w:rsidR="00543911" w:rsidRDefault="00BD136D">
                    <w:pPr>
                      <w:rPr>
                        <w:ins w:id="3165" w:author="noemi.bracci.98.NB@gmail.com" w:date="2022-01-18T10:20:00Z"/>
                        <w:rFonts w:ascii="Arial" w:eastAsia="Arial" w:hAnsi="Arial" w:cs="Arial"/>
                        <w:color w:val="000000"/>
                        <w:sz w:val="21"/>
                        <w:szCs w:val="21"/>
                      </w:rPr>
                    </w:pPr>
                    <w:sdt>
                      <w:sdtPr>
                        <w:tag w:val="goog_rdk_3485"/>
                        <w:id w:val="-542913863"/>
                      </w:sdtPr>
                      <w:sdtEndPr/>
                      <w:sdtContent>
                        <w:ins w:id="3166" w:author="noemi.bracci.98.NB@gmail.com" w:date="2022-01-18T10:20:00Z">
                          <w:r w:rsidR="00E36E87">
                            <w:rPr>
                              <w:rFonts w:ascii="Arial" w:eastAsia="Arial" w:hAnsi="Arial" w:cs="Arial"/>
                              <w:color w:val="000000"/>
                              <w:sz w:val="21"/>
                              <w:szCs w:val="21"/>
                            </w:rPr>
                            <w:t>32</w:t>
                          </w:r>
                        </w:ins>
                      </w:sdtContent>
                    </w:sdt>
                  </w:p>
                </w:sdtContent>
              </w:sdt>
            </w:tc>
            <w:tc>
              <w:tcPr>
                <w:tcW w:w="2082" w:type="dxa"/>
                <w:tcBorders>
                  <w:top w:val="single" w:sz="6" w:space="0" w:color="000000"/>
                  <w:left w:val="single" w:sz="6" w:space="0" w:color="000000"/>
                  <w:bottom w:val="single" w:sz="6" w:space="0" w:color="000000"/>
                  <w:right w:val="single" w:sz="6" w:space="0" w:color="000000"/>
                </w:tcBorders>
                <w:vAlign w:val="center"/>
              </w:tcPr>
              <w:sdt>
                <w:sdtPr>
                  <w:tag w:val="goog_rdk_3488"/>
                  <w:id w:val="-586383721"/>
                </w:sdtPr>
                <w:sdtEndPr/>
                <w:sdtContent>
                  <w:p w14:paraId="5EC1DB51" w14:textId="77777777" w:rsidR="00543911" w:rsidRDefault="00BD136D">
                    <w:pPr>
                      <w:rPr>
                        <w:ins w:id="3167" w:author="noemi.bracci.98.NB@gmail.com" w:date="2022-01-18T10:20:00Z"/>
                        <w:rFonts w:ascii="Arial" w:eastAsia="Arial" w:hAnsi="Arial" w:cs="Arial"/>
                        <w:color w:val="000000"/>
                        <w:sz w:val="21"/>
                        <w:szCs w:val="21"/>
                      </w:rPr>
                    </w:pPr>
                    <w:sdt>
                      <w:sdtPr>
                        <w:tag w:val="goog_rdk_3487"/>
                        <w:id w:val="-364448242"/>
                      </w:sdtPr>
                      <w:sdtEndPr/>
                      <w:sdtContent>
                        <w:ins w:id="3168" w:author="noemi.bracci.98.NB@gmail.com" w:date="2022-01-18T10:20:00Z">
                          <w:r w:rsidR="00E36E87">
                            <w:rPr>
                              <w:rFonts w:ascii="Arial" w:eastAsia="Arial" w:hAnsi="Arial" w:cs="Arial"/>
                              <w:color w:val="000000"/>
                              <w:sz w:val="21"/>
                              <w:szCs w:val="21"/>
                            </w:rPr>
                            <w:t>80%</w:t>
                          </w:r>
                        </w:ins>
                      </w:sdtContent>
                    </w:sdt>
                  </w:p>
                </w:sdtContent>
              </w:sdt>
            </w:tc>
            <w:tc>
              <w:tcPr>
                <w:tcW w:w="2493" w:type="dxa"/>
                <w:tcBorders>
                  <w:top w:val="single" w:sz="6" w:space="0" w:color="000000"/>
                  <w:left w:val="single" w:sz="6" w:space="0" w:color="000000"/>
                  <w:bottom w:val="single" w:sz="6" w:space="0" w:color="000000"/>
                  <w:right w:val="single" w:sz="6" w:space="0" w:color="000000"/>
                </w:tcBorders>
                <w:vAlign w:val="center"/>
              </w:tcPr>
              <w:sdt>
                <w:sdtPr>
                  <w:tag w:val="goog_rdk_3490"/>
                  <w:id w:val="-671406099"/>
                </w:sdtPr>
                <w:sdtEndPr/>
                <w:sdtContent>
                  <w:p w14:paraId="4E07885E" w14:textId="77777777" w:rsidR="00543911" w:rsidRDefault="00BD136D">
                    <w:pPr>
                      <w:rPr>
                        <w:ins w:id="3169" w:author="noemi.bracci.98.NB@gmail.com" w:date="2022-01-18T10:20:00Z"/>
                        <w:rFonts w:ascii="Arial" w:eastAsia="Arial" w:hAnsi="Arial" w:cs="Arial"/>
                        <w:color w:val="000000"/>
                        <w:sz w:val="21"/>
                        <w:szCs w:val="21"/>
                      </w:rPr>
                    </w:pPr>
                    <w:sdt>
                      <w:sdtPr>
                        <w:tag w:val="goog_rdk_3489"/>
                        <w:id w:val="-997960617"/>
                      </w:sdtPr>
                      <w:sdtEndPr/>
                      <w:sdtContent>
                        <w:ins w:id="3170" w:author="noemi.bracci.98.NB@gmail.com" w:date="2022-01-18T10:20:00Z">
                          <w:r w:rsidR="00E36E87">
                            <w:rPr>
                              <w:rFonts w:ascii="Arial" w:eastAsia="Arial" w:hAnsi="Arial" w:cs="Arial"/>
                              <w:color w:val="000000"/>
                              <w:sz w:val="15"/>
                              <w:szCs w:val="15"/>
                            </w:rPr>
                            <w:t>16%:44%</w:t>
                          </w:r>
                        </w:ins>
                      </w:sdtContent>
                    </w:sdt>
                  </w:p>
                </w:sdtContent>
              </w:sdt>
            </w:tc>
          </w:tr>
        </w:sdtContent>
      </w:sdt>
      <w:sdt>
        <w:sdtPr>
          <w:tag w:val="goog_rdk_3491"/>
          <w:id w:val="-1512828954"/>
        </w:sdtPr>
        <w:sdtEndPr/>
        <w:sdtContent>
          <w:tr w:rsidR="00543911" w14:paraId="585CA928" w14:textId="77777777">
            <w:trPr>
              <w:gridAfter w:val="1"/>
              <w:wAfter w:w="45" w:type="dxa"/>
              <w:ins w:id="3171" w:author="noemi.bracci.98.NB@gmail.com" w:date="2022-01-18T10:20:00Z"/>
            </w:trPr>
            <w:tc>
              <w:tcPr>
                <w:tcW w:w="50" w:type="dxa"/>
              </w:tcPr>
              <w:sdt>
                <w:sdtPr>
                  <w:tag w:val="goog_rdk_3493"/>
                  <w:id w:val="597229970"/>
                </w:sdtPr>
                <w:sdtEndPr/>
                <w:sdtContent>
                  <w:p w14:paraId="40BE5FF3" w14:textId="77777777" w:rsidR="00543911" w:rsidRDefault="00BD136D">
                    <w:pPr>
                      <w:widowControl w:val="0"/>
                      <w:pBdr>
                        <w:top w:val="nil"/>
                        <w:left w:val="nil"/>
                        <w:bottom w:val="nil"/>
                        <w:right w:val="nil"/>
                        <w:between w:val="nil"/>
                      </w:pBdr>
                      <w:spacing w:line="276" w:lineRule="auto"/>
                      <w:rPr>
                        <w:ins w:id="3172" w:author="noemi.bracci.98.NB@gmail.com" w:date="2022-01-18T10:20:00Z"/>
                        <w:rFonts w:ascii="Arial" w:eastAsia="Arial" w:hAnsi="Arial" w:cs="Arial"/>
                        <w:color w:val="000000"/>
                        <w:sz w:val="21"/>
                        <w:szCs w:val="21"/>
                      </w:rPr>
                    </w:pPr>
                    <w:sdt>
                      <w:sdtPr>
                        <w:tag w:val="goog_rdk_3492"/>
                        <w:id w:val="261726105"/>
                      </w:sdtPr>
                      <w:sdtEndPr/>
                      <w:sdtContent/>
                    </w:sdt>
                  </w:p>
                </w:sdtContent>
              </w:sdt>
            </w:tc>
            <w:tc>
              <w:tcPr>
                <w:tcW w:w="821" w:type="dxa"/>
                <w:tcBorders>
                  <w:top w:val="single" w:sz="6" w:space="0" w:color="000000"/>
                  <w:left w:val="single" w:sz="6" w:space="0" w:color="000000"/>
                  <w:bottom w:val="single" w:sz="6" w:space="0" w:color="000000"/>
                  <w:right w:val="single" w:sz="6" w:space="0" w:color="000000"/>
                </w:tcBorders>
                <w:vAlign w:val="center"/>
              </w:tcPr>
              <w:sdt>
                <w:sdtPr>
                  <w:tag w:val="goog_rdk_3495"/>
                  <w:id w:val="1747147869"/>
                </w:sdtPr>
                <w:sdtEndPr/>
                <w:sdtContent>
                  <w:p w14:paraId="6273CE62" w14:textId="77777777" w:rsidR="00543911" w:rsidRDefault="00BD136D">
                    <w:pPr>
                      <w:rPr>
                        <w:ins w:id="3173" w:author="noemi.bracci.98.NB@gmail.com" w:date="2022-01-18T10:20:00Z"/>
                        <w:rFonts w:ascii="Arial" w:eastAsia="Arial" w:hAnsi="Arial" w:cs="Arial"/>
                        <w:color w:val="000000"/>
                        <w:sz w:val="21"/>
                        <w:szCs w:val="21"/>
                      </w:rPr>
                    </w:pPr>
                    <w:sdt>
                      <w:sdtPr>
                        <w:tag w:val="goog_rdk_3494"/>
                        <w:id w:val="-1828276927"/>
                      </w:sdtPr>
                      <w:sdtEndPr/>
                      <w:sdtContent>
                        <w:ins w:id="3174" w:author="noemi.bracci.98.NB@gmail.com" w:date="2022-01-18T10:20:00Z">
                          <w:r w:rsidR="00E36E87">
                            <w:rPr>
                              <w:rFonts w:ascii="Arial" w:eastAsia="Arial" w:hAnsi="Arial" w:cs="Arial"/>
                              <w:b/>
                              <w:color w:val="000000"/>
                              <w:sz w:val="21"/>
                              <w:szCs w:val="21"/>
                            </w:rPr>
                            <w:t>4</w:t>
                          </w:r>
                        </w:ins>
                      </w:sdtContent>
                    </w:sdt>
                  </w:p>
                </w:sdtContent>
              </w:sdt>
            </w:tc>
            <w:tc>
              <w:tcPr>
                <w:tcW w:w="1011" w:type="dxa"/>
                <w:tcBorders>
                  <w:top w:val="single" w:sz="6" w:space="0" w:color="000000"/>
                  <w:left w:val="single" w:sz="6" w:space="0" w:color="000000"/>
                  <w:bottom w:val="single" w:sz="6" w:space="0" w:color="000000"/>
                  <w:right w:val="single" w:sz="6" w:space="0" w:color="000000"/>
                </w:tcBorders>
                <w:vAlign w:val="center"/>
              </w:tcPr>
              <w:sdt>
                <w:sdtPr>
                  <w:tag w:val="goog_rdk_3497"/>
                  <w:id w:val="-388035328"/>
                </w:sdtPr>
                <w:sdtEndPr/>
                <w:sdtContent>
                  <w:p w14:paraId="0FC16F07" w14:textId="77777777" w:rsidR="00543911" w:rsidRDefault="00BD136D">
                    <w:pPr>
                      <w:rPr>
                        <w:ins w:id="3175" w:author="noemi.bracci.98.NB@gmail.com" w:date="2022-01-18T10:20:00Z"/>
                        <w:rFonts w:ascii="Arial" w:eastAsia="Arial" w:hAnsi="Arial" w:cs="Arial"/>
                        <w:color w:val="000000"/>
                        <w:sz w:val="21"/>
                        <w:szCs w:val="21"/>
                      </w:rPr>
                    </w:pPr>
                    <w:sdt>
                      <w:sdtPr>
                        <w:tag w:val="goog_rdk_3496"/>
                        <w:id w:val="-1358581683"/>
                      </w:sdtPr>
                      <w:sdtEndPr/>
                      <w:sdtContent>
                        <w:ins w:id="3176" w:author="noemi.bracci.98.NB@gmail.com" w:date="2022-01-18T10:20:00Z">
                          <w:r w:rsidR="00E36E87">
                            <w:rPr>
                              <w:rFonts w:ascii="Arial" w:eastAsia="Arial" w:hAnsi="Arial" w:cs="Arial"/>
                              <w:color w:val="000000"/>
                              <w:sz w:val="21"/>
                              <w:szCs w:val="21"/>
                            </w:rPr>
                            <w:t>8</w:t>
                          </w:r>
                        </w:ins>
                      </w:sdtContent>
                    </w:sdt>
                  </w:p>
                </w:sdtContent>
              </w:sdt>
            </w:tc>
            <w:tc>
              <w:tcPr>
                <w:tcW w:w="682" w:type="dxa"/>
                <w:gridSpan w:val="3"/>
                <w:tcBorders>
                  <w:top w:val="single" w:sz="6" w:space="0" w:color="000000"/>
                  <w:left w:val="single" w:sz="6" w:space="0" w:color="000000"/>
                  <w:bottom w:val="single" w:sz="6" w:space="0" w:color="000000"/>
                  <w:right w:val="single" w:sz="6" w:space="0" w:color="000000"/>
                </w:tcBorders>
                <w:vAlign w:val="center"/>
              </w:tcPr>
              <w:sdt>
                <w:sdtPr>
                  <w:tag w:val="goog_rdk_3499"/>
                  <w:id w:val="-1389645299"/>
                </w:sdtPr>
                <w:sdtEndPr/>
                <w:sdtContent>
                  <w:p w14:paraId="0ACD28D4" w14:textId="77777777" w:rsidR="00543911" w:rsidRDefault="00BD136D">
                    <w:pPr>
                      <w:rPr>
                        <w:ins w:id="3177" w:author="noemi.bracci.98.NB@gmail.com" w:date="2022-01-18T10:20:00Z"/>
                        <w:rFonts w:ascii="Arial" w:eastAsia="Arial" w:hAnsi="Arial" w:cs="Arial"/>
                        <w:color w:val="000000"/>
                        <w:sz w:val="21"/>
                        <w:szCs w:val="21"/>
                      </w:rPr>
                    </w:pPr>
                    <w:sdt>
                      <w:sdtPr>
                        <w:tag w:val="goog_rdk_3498"/>
                        <w:id w:val="127905274"/>
                      </w:sdtPr>
                      <w:sdtEndPr/>
                      <w:sdtContent>
                        <w:ins w:id="3178" w:author="noemi.bracci.98.NB@gmail.com" w:date="2022-01-18T10:20:00Z">
                          <w:r w:rsidR="00E36E87">
                            <w:rPr>
                              <w:rFonts w:ascii="Arial" w:eastAsia="Arial" w:hAnsi="Arial" w:cs="Arial"/>
                              <w:color w:val="000000"/>
                              <w:sz w:val="21"/>
                              <w:szCs w:val="21"/>
                            </w:rPr>
                            <w:t>20%</w:t>
                          </w:r>
                        </w:ins>
                      </w:sdtContent>
                    </w:sdt>
                  </w:p>
                </w:sdtContent>
              </w:sdt>
            </w:tc>
            <w:tc>
              <w:tcPr>
                <w:tcW w:w="2416" w:type="dxa"/>
                <w:tcBorders>
                  <w:top w:val="single" w:sz="6" w:space="0" w:color="000000"/>
                  <w:left w:val="single" w:sz="6" w:space="0" w:color="000000"/>
                  <w:bottom w:val="single" w:sz="6" w:space="0" w:color="000000"/>
                  <w:right w:val="single" w:sz="6" w:space="0" w:color="000000"/>
                </w:tcBorders>
                <w:vAlign w:val="center"/>
              </w:tcPr>
              <w:sdt>
                <w:sdtPr>
                  <w:tag w:val="goog_rdk_3505"/>
                  <w:id w:val="1104615608"/>
                </w:sdtPr>
                <w:sdtEndPr/>
                <w:sdtContent>
                  <w:p w14:paraId="7BA3F2DA" w14:textId="77777777" w:rsidR="00543911" w:rsidRDefault="00BD136D">
                    <w:pPr>
                      <w:rPr>
                        <w:ins w:id="3179" w:author="noemi.bracci.98.NB@gmail.com" w:date="2022-01-18T10:20:00Z"/>
                        <w:rFonts w:ascii="Arial" w:eastAsia="Arial" w:hAnsi="Arial" w:cs="Arial"/>
                        <w:color w:val="000000"/>
                        <w:sz w:val="21"/>
                        <w:szCs w:val="21"/>
                      </w:rPr>
                    </w:pPr>
                    <w:sdt>
                      <w:sdtPr>
                        <w:tag w:val="goog_rdk_3504"/>
                        <w:id w:val="163289459"/>
                      </w:sdtPr>
                      <w:sdtEndPr/>
                      <w:sdtContent>
                        <w:ins w:id="3180" w:author="noemi.bracci.98.NB@gmail.com" w:date="2022-01-18T10:20:00Z">
                          <w:r w:rsidR="00E36E87">
                            <w:rPr>
                              <w:rFonts w:ascii="Arial" w:eastAsia="Arial" w:hAnsi="Arial" w:cs="Arial"/>
                              <w:color w:val="000000"/>
                              <w:sz w:val="21"/>
                              <w:szCs w:val="21"/>
                            </w:rPr>
                            <w:t>40</w:t>
                          </w:r>
                        </w:ins>
                      </w:sdtContent>
                    </w:sdt>
                  </w:p>
                </w:sdtContent>
              </w:sdt>
            </w:tc>
            <w:tc>
              <w:tcPr>
                <w:tcW w:w="2082" w:type="dxa"/>
                <w:tcBorders>
                  <w:top w:val="single" w:sz="6" w:space="0" w:color="000000"/>
                  <w:left w:val="single" w:sz="6" w:space="0" w:color="000000"/>
                  <w:bottom w:val="single" w:sz="6" w:space="0" w:color="000000"/>
                  <w:right w:val="single" w:sz="6" w:space="0" w:color="000000"/>
                </w:tcBorders>
                <w:vAlign w:val="center"/>
              </w:tcPr>
              <w:sdt>
                <w:sdtPr>
                  <w:tag w:val="goog_rdk_3507"/>
                  <w:id w:val="-361673950"/>
                </w:sdtPr>
                <w:sdtEndPr/>
                <w:sdtContent>
                  <w:p w14:paraId="5BA88AFB" w14:textId="77777777" w:rsidR="00543911" w:rsidRDefault="00BD136D">
                    <w:pPr>
                      <w:rPr>
                        <w:ins w:id="3181" w:author="noemi.bracci.98.NB@gmail.com" w:date="2022-01-18T10:20:00Z"/>
                        <w:rFonts w:ascii="Arial" w:eastAsia="Arial" w:hAnsi="Arial" w:cs="Arial"/>
                        <w:color w:val="000000"/>
                        <w:sz w:val="21"/>
                        <w:szCs w:val="21"/>
                      </w:rPr>
                    </w:pPr>
                    <w:sdt>
                      <w:sdtPr>
                        <w:tag w:val="goog_rdk_3506"/>
                        <w:id w:val="-1523783078"/>
                      </w:sdtPr>
                      <w:sdtEndPr/>
                      <w:sdtContent>
                        <w:ins w:id="3182" w:author="noemi.bracci.98.NB@gmail.com" w:date="2022-01-18T10:20:00Z">
                          <w:r w:rsidR="00E36E87">
                            <w:rPr>
                              <w:rFonts w:ascii="Arial" w:eastAsia="Arial" w:hAnsi="Arial" w:cs="Arial"/>
                              <w:color w:val="000000"/>
                              <w:sz w:val="21"/>
                              <w:szCs w:val="21"/>
                            </w:rPr>
                            <w:t>100%</w:t>
                          </w:r>
                        </w:ins>
                      </w:sdtContent>
                    </w:sdt>
                  </w:p>
                </w:sdtContent>
              </w:sdt>
            </w:tc>
            <w:tc>
              <w:tcPr>
                <w:tcW w:w="2493" w:type="dxa"/>
                <w:tcBorders>
                  <w:top w:val="single" w:sz="6" w:space="0" w:color="000000"/>
                  <w:left w:val="single" w:sz="6" w:space="0" w:color="000000"/>
                  <w:bottom w:val="single" w:sz="6" w:space="0" w:color="000000"/>
                  <w:right w:val="single" w:sz="6" w:space="0" w:color="000000"/>
                </w:tcBorders>
                <w:vAlign w:val="center"/>
              </w:tcPr>
              <w:sdt>
                <w:sdtPr>
                  <w:tag w:val="goog_rdk_3509"/>
                  <w:id w:val="-1176269301"/>
                </w:sdtPr>
                <w:sdtEndPr/>
                <w:sdtContent>
                  <w:p w14:paraId="6BE8ADB3" w14:textId="77777777" w:rsidR="00543911" w:rsidRDefault="00BD136D">
                    <w:pPr>
                      <w:rPr>
                        <w:ins w:id="3183" w:author="noemi.bracci.98.NB@gmail.com" w:date="2022-01-18T10:20:00Z"/>
                        <w:rFonts w:ascii="Arial" w:eastAsia="Arial" w:hAnsi="Arial" w:cs="Arial"/>
                        <w:color w:val="000000"/>
                        <w:sz w:val="21"/>
                        <w:szCs w:val="21"/>
                      </w:rPr>
                    </w:pPr>
                    <w:sdt>
                      <w:sdtPr>
                        <w:tag w:val="goog_rdk_3508"/>
                        <w:id w:val="-1269316687"/>
                      </w:sdtPr>
                      <w:sdtEndPr/>
                      <w:sdtContent>
                        <w:ins w:id="3184" w:author="noemi.bracci.98.NB@gmail.com" w:date="2022-01-18T10:20:00Z">
                          <w:r w:rsidR="00E36E87">
                            <w:rPr>
                              <w:rFonts w:ascii="Arial" w:eastAsia="Arial" w:hAnsi="Arial" w:cs="Arial"/>
                              <w:color w:val="000000"/>
                              <w:sz w:val="15"/>
                              <w:szCs w:val="15"/>
                            </w:rPr>
                            <w:t>8%:32%</w:t>
                          </w:r>
                        </w:ins>
                      </w:sdtContent>
                    </w:sdt>
                  </w:p>
                </w:sdtContent>
              </w:sdt>
            </w:tc>
          </w:tr>
        </w:sdtContent>
      </w:sdt>
      <w:sdt>
        <w:sdtPr>
          <w:tag w:val="goog_rdk_3510"/>
          <w:id w:val="2088342526"/>
        </w:sdtPr>
        <w:sdtEndPr/>
        <w:sdtContent>
          <w:tr w:rsidR="00543911" w14:paraId="7001FBFA" w14:textId="77777777">
            <w:trPr>
              <w:ins w:id="3185" w:author="noemi.bracci.98.NB@gmail.com" w:date="2022-01-18T10:20:00Z"/>
            </w:trPr>
            <w:tc>
              <w:tcPr>
                <w:tcW w:w="1912" w:type="dxa"/>
                <w:gridSpan w:val="4"/>
                <w:tcBorders>
                  <w:top w:val="nil"/>
                  <w:left w:val="nil"/>
                  <w:bottom w:val="nil"/>
                  <w:right w:val="nil"/>
                </w:tcBorders>
              </w:tcPr>
              <w:sdt>
                <w:sdtPr>
                  <w:tag w:val="goog_rdk_3512"/>
                  <w:id w:val="-1495026591"/>
                </w:sdtPr>
                <w:sdtEndPr/>
                <w:sdtContent>
                  <w:p w14:paraId="75D24A8E" w14:textId="77777777" w:rsidR="00543911" w:rsidRDefault="00BD136D">
                    <w:pPr>
                      <w:widowControl w:val="0"/>
                      <w:pBdr>
                        <w:top w:val="nil"/>
                        <w:left w:val="nil"/>
                        <w:bottom w:val="nil"/>
                        <w:right w:val="nil"/>
                        <w:between w:val="nil"/>
                      </w:pBdr>
                      <w:spacing w:line="276" w:lineRule="auto"/>
                      <w:rPr>
                        <w:ins w:id="3186" w:author="noemi.bracci.98.NB@gmail.com" w:date="2022-01-18T10:20:00Z"/>
                        <w:rFonts w:ascii="Arial" w:eastAsia="Arial" w:hAnsi="Arial" w:cs="Arial"/>
                        <w:color w:val="000000"/>
                        <w:sz w:val="21"/>
                        <w:szCs w:val="21"/>
                      </w:rPr>
                    </w:pPr>
                    <w:sdt>
                      <w:sdtPr>
                        <w:tag w:val="goog_rdk_3511"/>
                        <w:id w:val="1036931821"/>
                      </w:sdtPr>
                      <w:sdtEndPr/>
                      <w:sdtContent/>
                    </w:sdt>
                  </w:p>
                </w:sdtContent>
              </w:sdt>
              <w:tbl>
                <w:tblPr>
                  <w:tblStyle w:val="affffffffffffffff1"/>
                  <w:tblW w:w="1834" w:type="dxa"/>
                  <w:jc w:val="right"/>
                  <w:tblInd w:w="0" w:type="dxa"/>
                  <w:tblLayout w:type="fixed"/>
                  <w:tblLook w:val="0400" w:firstRow="0" w:lastRow="0" w:firstColumn="0" w:lastColumn="0" w:noHBand="0" w:noVBand="1"/>
                </w:tblPr>
                <w:tblGrid>
                  <w:gridCol w:w="466"/>
                  <w:gridCol w:w="451"/>
                  <w:gridCol w:w="451"/>
                  <w:gridCol w:w="466"/>
                </w:tblGrid>
                <w:sdt>
                  <w:sdtPr>
                    <w:tag w:val="goog_rdk_3513"/>
                    <w:id w:val="-430279795"/>
                  </w:sdtPr>
                  <w:sdtEndPr/>
                  <w:sdtContent>
                    <w:tr w:rsidR="00543911" w14:paraId="03E019CD" w14:textId="77777777">
                      <w:trPr>
                        <w:jc w:val="right"/>
                        <w:ins w:id="3187" w:author="noemi.bracci.98.NB@gmail.com" w:date="2022-01-18T10:20:00Z"/>
                      </w:trPr>
                      <w:tc>
                        <w:tcPr>
                          <w:tcW w:w="466" w:type="dxa"/>
                          <w:vAlign w:val="bottom"/>
                        </w:tcPr>
                        <w:sdt>
                          <w:sdtPr>
                            <w:tag w:val="goog_rdk_3515"/>
                            <w:id w:val="-666641786"/>
                          </w:sdtPr>
                          <w:sdtEndPr/>
                          <w:sdtContent>
                            <w:p w14:paraId="1F83206D" w14:textId="77777777" w:rsidR="00543911" w:rsidRDefault="00BD136D">
                              <w:pPr>
                                <w:widowControl w:val="0"/>
                                <w:pBdr>
                                  <w:top w:val="nil"/>
                                  <w:left w:val="nil"/>
                                  <w:bottom w:val="nil"/>
                                  <w:right w:val="nil"/>
                                  <w:between w:val="nil"/>
                                </w:pBdr>
                                <w:spacing w:line="276" w:lineRule="auto"/>
                                <w:rPr>
                                  <w:ins w:id="3188" w:author="noemi.bracci.98.NB@gmail.com" w:date="2022-01-18T10:20:00Z"/>
                                  <w:rFonts w:ascii="Arial" w:eastAsia="Arial" w:hAnsi="Arial" w:cs="Arial"/>
                                  <w:color w:val="000000"/>
                                  <w:sz w:val="21"/>
                                  <w:szCs w:val="21"/>
                                </w:rPr>
                              </w:pPr>
                              <w:sdt>
                                <w:sdtPr>
                                  <w:tag w:val="goog_rdk_3514"/>
                                  <w:id w:val="1182477055"/>
                                </w:sdtPr>
                                <w:sdtEndPr/>
                                <w:sdtContent/>
                              </w:sdt>
                            </w:p>
                          </w:sdtContent>
                        </w:sdt>
                        <w:tbl>
                          <w:tblPr>
                            <w:tblStyle w:val="affffffffffffffff2"/>
                            <w:tblW w:w="421" w:type="dxa"/>
                            <w:jc w:val="center"/>
                            <w:tblInd w:w="0" w:type="dxa"/>
                            <w:tblLayout w:type="fixed"/>
                            <w:tblLook w:val="0400" w:firstRow="0" w:lastRow="0" w:firstColumn="0" w:lastColumn="0" w:noHBand="0" w:noVBand="1"/>
                          </w:tblPr>
                          <w:tblGrid>
                            <w:gridCol w:w="421"/>
                          </w:tblGrid>
                          <w:sdt>
                            <w:sdtPr>
                              <w:tag w:val="goog_rdk_3516"/>
                              <w:id w:val="1642384657"/>
                            </w:sdtPr>
                            <w:sdtEndPr/>
                            <w:sdtContent>
                              <w:tr w:rsidR="00543911" w14:paraId="310489E3" w14:textId="77777777">
                                <w:trPr>
                                  <w:jc w:val="center"/>
                                  <w:ins w:id="3189" w:author="noemi.bracci.98.NB@gmail.com" w:date="2022-01-18T10:20:00Z"/>
                                </w:trPr>
                                <w:tc>
                                  <w:tcPr>
                                    <w:tcW w:w="421" w:type="dxa"/>
                                    <w:vAlign w:val="bottom"/>
                                  </w:tcPr>
                                  <w:sdt>
                                    <w:sdtPr>
                                      <w:tag w:val="goog_rdk_3518"/>
                                      <w:id w:val="-1277102922"/>
                                    </w:sdtPr>
                                    <w:sdtEndPr/>
                                    <w:sdtContent>
                                      <w:p w14:paraId="047FAC60" w14:textId="77777777" w:rsidR="00543911" w:rsidRDefault="00BD136D">
                                        <w:pPr>
                                          <w:jc w:val="center"/>
                                          <w:rPr>
                                            <w:ins w:id="3190" w:author="noemi.bracci.98.NB@gmail.com" w:date="2022-01-18T10:20:00Z"/>
                                            <w:rFonts w:ascii="Arial" w:eastAsia="Arial" w:hAnsi="Arial" w:cs="Arial"/>
                                            <w:sz w:val="21"/>
                                            <w:szCs w:val="21"/>
                                          </w:rPr>
                                        </w:pPr>
                                        <w:sdt>
                                          <w:sdtPr>
                                            <w:tag w:val="goog_rdk_3517"/>
                                            <w:id w:val="-1646661338"/>
                                          </w:sdtPr>
                                          <w:sdtEndPr/>
                                          <w:sdtContent>
                                            <w:ins w:id="3191" w:author="noemi.bracci.98.NB@gmail.com" w:date="2022-01-18T10:20:00Z">
                                              <w:r w:rsidR="00E36E87">
                                                <w:rPr>
                                                  <w:rFonts w:ascii="Arial" w:eastAsia="Arial" w:hAnsi="Arial" w:cs="Arial"/>
                                                  <w:sz w:val="21"/>
                                                  <w:szCs w:val="21"/>
                                                </w:rPr>
                                                <w:t>18%</w:t>
                                              </w:r>
                                            </w:ins>
                                          </w:sdtContent>
                                        </w:sdt>
                                      </w:p>
                                    </w:sdtContent>
                                  </w:sdt>
                                </w:tc>
                              </w:tr>
                            </w:sdtContent>
                          </w:sdt>
                          <w:sdt>
                            <w:sdtPr>
                              <w:tag w:val="goog_rdk_3519"/>
                              <w:id w:val="104865445"/>
                            </w:sdtPr>
                            <w:sdtEndPr/>
                            <w:sdtContent>
                              <w:tr w:rsidR="00543911" w14:paraId="788929E4" w14:textId="77777777">
                                <w:trPr>
                                  <w:trHeight w:val="270"/>
                                  <w:jc w:val="center"/>
                                  <w:ins w:id="3192" w:author="noemi.bracci.98.NB@gmail.com" w:date="2022-01-18T10:20:00Z"/>
                                </w:trPr>
                                <w:tc>
                                  <w:tcPr>
                                    <w:tcW w:w="421" w:type="dxa"/>
                                    <w:shd w:val="clear" w:color="auto" w:fill="C0D0C0"/>
                                    <w:vAlign w:val="bottom"/>
                                  </w:tcPr>
                                  <w:sdt>
                                    <w:sdtPr>
                                      <w:tag w:val="goog_rdk_3521"/>
                                      <w:id w:val="1983660082"/>
                                    </w:sdtPr>
                                    <w:sdtEndPr/>
                                    <w:sdtContent>
                                      <w:p w14:paraId="162A86FC" w14:textId="77777777" w:rsidR="00543911" w:rsidRDefault="00BD136D">
                                        <w:pPr>
                                          <w:jc w:val="center"/>
                                          <w:rPr>
                                            <w:ins w:id="3193" w:author="noemi.bracci.98.NB@gmail.com" w:date="2022-01-18T10:20:00Z"/>
                                            <w:rFonts w:ascii="Arial" w:eastAsia="Arial" w:hAnsi="Arial" w:cs="Arial"/>
                                            <w:sz w:val="21"/>
                                            <w:szCs w:val="21"/>
                                          </w:rPr>
                                        </w:pPr>
                                        <w:sdt>
                                          <w:sdtPr>
                                            <w:tag w:val="goog_rdk_3520"/>
                                            <w:id w:val="1588424994"/>
                                          </w:sdtPr>
                                          <w:sdtEndPr/>
                                          <w:sdtContent/>
                                        </w:sdt>
                                      </w:p>
                                    </w:sdtContent>
                                  </w:sdt>
                                </w:tc>
                              </w:tr>
                            </w:sdtContent>
                          </w:sdt>
                        </w:tbl>
                        <w:sdt>
                          <w:sdtPr>
                            <w:tag w:val="goog_rdk_3523"/>
                            <w:id w:val="678081300"/>
                          </w:sdtPr>
                          <w:sdtEndPr/>
                          <w:sdtContent>
                            <w:p w14:paraId="41190072" w14:textId="77777777" w:rsidR="00543911" w:rsidRDefault="00BD136D">
                              <w:pPr>
                                <w:jc w:val="center"/>
                                <w:rPr>
                                  <w:ins w:id="3194" w:author="noemi.bracci.98.NB@gmail.com" w:date="2022-01-18T10:20:00Z"/>
                                  <w:rFonts w:ascii="Arial" w:eastAsia="Arial" w:hAnsi="Arial" w:cs="Arial"/>
                                  <w:sz w:val="21"/>
                                  <w:szCs w:val="21"/>
                                </w:rPr>
                              </w:pPr>
                              <w:sdt>
                                <w:sdtPr>
                                  <w:tag w:val="goog_rdk_3522"/>
                                  <w:id w:val="-443070573"/>
                                </w:sdtPr>
                                <w:sdtEndPr/>
                                <w:sdtContent/>
                              </w:sdt>
                            </w:p>
                          </w:sdtContent>
                        </w:sdt>
                      </w:tc>
                      <w:tc>
                        <w:tcPr>
                          <w:tcW w:w="451" w:type="dxa"/>
                          <w:vAlign w:val="bottom"/>
                        </w:tcPr>
                        <w:sdt>
                          <w:sdtPr>
                            <w:tag w:val="goog_rdk_3525"/>
                            <w:id w:val="-2130543722"/>
                          </w:sdtPr>
                          <w:sdtEndPr/>
                          <w:sdtContent>
                            <w:p w14:paraId="7732EF8D" w14:textId="77777777" w:rsidR="00543911" w:rsidRDefault="00BD136D">
                              <w:pPr>
                                <w:widowControl w:val="0"/>
                                <w:pBdr>
                                  <w:top w:val="nil"/>
                                  <w:left w:val="nil"/>
                                  <w:bottom w:val="nil"/>
                                  <w:right w:val="nil"/>
                                  <w:between w:val="nil"/>
                                </w:pBdr>
                                <w:spacing w:line="276" w:lineRule="auto"/>
                                <w:rPr>
                                  <w:ins w:id="3195" w:author="noemi.bracci.98.NB@gmail.com" w:date="2022-01-18T10:20:00Z"/>
                                  <w:rFonts w:ascii="Arial" w:eastAsia="Arial" w:hAnsi="Arial" w:cs="Arial"/>
                                  <w:sz w:val="21"/>
                                  <w:szCs w:val="21"/>
                                </w:rPr>
                              </w:pPr>
                              <w:sdt>
                                <w:sdtPr>
                                  <w:tag w:val="goog_rdk_3524"/>
                                  <w:id w:val="1488434488"/>
                                </w:sdtPr>
                                <w:sdtEndPr/>
                                <w:sdtContent/>
                              </w:sdt>
                            </w:p>
                          </w:sdtContent>
                        </w:sdt>
                        <w:tbl>
                          <w:tblPr>
                            <w:tblStyle w:val="affffffffffffffff3"/>
                            <w:tblW w:w="421" w:type="dxa"/>
                            <w:jc w:val="center"/>
                            <w:tblInd w:w="0" w:type="dxa"/>
                            <w:tblLayout w:type="fixed"/>
                            <w:tblLook w:val="0400" w:firstRow="0" w:lastRow="0" w:firstColumn="0" w:lastColumn="0" w:noHBand="0" w:noVBand="1"/>
                          </w:tblPr>
                          <w:tblGrid>
                            <w:gridCol w:w="421"/>
                          </w:tblGrid>
                          <w:sdt>
                            <w:sdtPr>
                              <w:tag w:val="goog_rdk_3526"/>
                              <w:id w:val="-560482632"/>
                            </w:sdtPr>
                            <w:sdtEndPr/>
                            <w:sdtContent>
                              <w:tr w:rsidR="00543911" w14:paraId="070E0BA0" w14:textId="77777777">
                                <w:trPr>
                                  <w:jc w:val="center"/>
                                  <w:ins w:id="3196" w:author="noemi.bracci.98.NB@gmail.com" w:date="2022-01-18T10:20:00Z"/>
                                </w:trPr>
                                <w:tc>
                                  <w:tcPr>
                                    <w:tcW w:w="421" w:type="dxa"/>
                                    <w:vAlign w:val="bottom"/>
                                  </w:tcPr>
                                  <w:sdt>
                                    <w:sdtPr>
                                      <w:tag w:val="goog_rdk_3528"/>
                                      <w:id w:val="-1120596497"/>
                                    </w:sdtPr>
                                    <w:sdtEndPr/>
                                    <w:sdtContent>
                                      <w:p w14:paraId="781CE1C4" w14:textId="77777777" w:rsidR="00543911" w:rsidRDefault="00BD136D">
                                        <w:pPr>
                                          <w:jc w:val="center"/>
                                          <w:rPr>
                                            <w:ins w:id="3197" w:author="noemi.bracci.98.NB@gmail.com" w:date="2022-01-18T10:20:00Z"/>
                                            <w:rFonts w:ascii="Arial" w:eastAsia="Arial" w:hAnsi="Arial" w:cs="Arial"/>
                                            <w:sz w:val="21"/>
                                            <w:szCs w:val="21"/>
                                          </w:rPr>
                                        </w:pPr>
                                        <w:sdt>
                                          <w:sdtPr>
                                            <w:tag w:val="goog_rdk_3527"/>
                                            <w:id w:val="2122415500"/>
                                          </w:sdtPr>
                                          <w:sdtEndPr/>
                                          <w:sdtContent>
                                            <w:ins w:id="3198" w:author="noemi.bracci.98.NB@gmail.com" w:date="2022-01-18T10:20:00Z">
                                              <w:r w:rsidR="00E36E87">
                                                <w:rPr>
                                                  <w:rFonts w:ascii="Arial" w:eastAsia="Arial" w:hAnsi="Arial" w:cs="Arial"/>
                                                  <w:sz w:val="21"/>
                                                  <w:szCs w:val="21"/>
                                                </w:rPr>
                                                <w:t>33%</w:t>
                                              </w:r>
                                            </w:ins>
                                          </w:sdtContent>
                                        </w:sdt>
                                      </w:p>
                                    </w:sdtContent>
                                  </w:sdt>
                                </w:tc>
                              </w:tr>
                            </w:sdtContent>
                          </w:sdt>
                          <w:sdt>
                            <w:sdtPr>
                              <w:tag w:val="goog_rdk_3529"/>
                              <w:id w:val="-671027500"/>
                            </w:sdtPr>
                            <w:sdtEndPr/>
                            <w:sdtContent>
                              <w:tr w:rsidR="00543911" w14:paraId="06DFDAE5" w14:textId="77777777">
                                <w:trPr>
                                  <w:trHeight w:val="495"/>
                                  <w:jc w:val="center"/>
                                  <w:ins w:id="3199" w:author="noemi.bracci.98.NB@gmail.com" w:date="2022-01-18T10:20:00Z"/>
                                </w:trPr>
                                <w:tc>
                                  <w:tcPr>
                                    <w:tcW w:w="421" w:type="dxa"/>
                                    <w:shd w:val="clear" w:color="auto" w:fill="C0D0C0"/>
                                    <w:vAlign w:val="bottom"/>
                                  </w:tcPr>
                                  <w:sdt>
                                    <w:sdtPr>
                                      <w:tag w:val="goog_rdk_3531"/>
                                      <w:id w:val="75335821"/>
                                    </w:sdtPr>
                                    <w:sdtEndPr/>
                                    <w:sdtContent>
                                      <w:p w14:paraId="40E0B07F" w14:textId="77777777" w:rsidR="00543911" w:rsidRDefault="00BD136D">
                                        <w:pPr>
                                          <w:jc w:val="center"/>
                                          <w:rPr>
                                            <w:ins w:id="3200" w:author="noemi.bracci.98.NB@gmail.com" w:date="2022-01-18T10:20:00Z"/>
                                            <w:rFonts w:ascii="Arial" w:eastAsia="Arial" w:hAnsi="Arial" w:cs="Arial"/>
                                            <w:sz w:val="21"/>
                                            <w:szCs w:val="21"/>
                                          </w:rPr>
                                        </w:pPr>
                                        <w:sdt>
                                          <w:sdtPr>
                                            <w:tag w:val="goog_rdk_3530"/>
                                            <w:id w:val="264202493"/>
                                          </w:sdtPr>
                                          <w:sdtEndPr/>
                                          <w:sdtContent/>
                                        </w:sdt>
                                      </w:p>
                                    </w:sdtContent>
                                  </w:sdt>
                                </w:tc>
                              </w:tr>
                            </w:sdtContent>
                          </w:sdt>
                        </w:tbl>
                        <w:sdt>
                          <w:sdtPr>
                            <w:tag w:val="goog_rdk_3533"/>
                            <w:id w:val="-1919630334"/>
                          </w:sdtPr>
                          <w:sdtEndPr/>
                          <w:sdtContent>
                            <w:p w14:paraId="54DD461A" w14:textId="77777777" w:rsidR="00543911" w:rsidRDefault="00BD136D">
                              <w:pPr>
                                <w:jc w:val="center"/>
                                <w:rPr>
                                  <w:ins w:id="3201" w:author="noemi.bracci.98.NB@gmail.com" w:date="2022-01-18T10:20:00Z"/>
                                  <w:rFonts w:ascii="Arial" w:eastAsia="Arial" w:hAnsi="Arial" w:cs="Arial"/>
                                  <w:sz w:val="21"/>
                                  <w:szCs w:val="21"/>
                                </w:rPr>
                              </w:pPr>
                              <w:sdt>
                                <w:sdtPr>
                                  <w:tag w:val="goog_rdk_3532"/>
                                  <w:id w:val="-1508514013"/>
                                </w:sdtPr>
                                <w:sdtEndPr/>
                                <w:sdtContent/>
                              </w:sdt>
                            </w:p>
                          </w:sdtContent>
                        </w:sdt>
                      </w:tc>
                      <w:tc>
                        <w:tcPr>
                          <w:tcW w:w="451" w:type="dxa"/>
                          <w:vAlign w:val="bottom"/>
                        </w:tcPr>
                        <w:sdt>
                          <w:sdtPr>
                            <w:tag w:val="goog_rdk_3535"/>
                            <w:id w:val="-123307883"/>
                          </w:sdtPr>
                          <w:sdtEndPr/>
                          <w:sdtContent>
                            <w:p w14:paraId="47D73527" w14:textId="77777777" w:rsidR="00543911" w:rsidRDefault="00BD136D">
                              <w:pPr>
                                <w:widowControl w:val="0"/>
                                <w:pBdr>
                                  <w:top w:val="nil"/>
                                  <w:left w:val="nil"/>
                                  <w:bottom w:val="nil"/>
                                  <w:right w:val="nil"/>
                                  <w:between w:val="nil"/>
                                </w:pBdr>
                                <w:spacing w:line="276" w:lineRule="auto"/>
                                <w:rPr>
                                  <w:ins w:id="3202" w:author="noemi.bracci.98.NB@gmail.com" w:date="2022-01-18T10:20:00Z"/>
                                  <w:rFonts w:ascii="Arial" w:eastAsia="Arial" w:hAnsi="Arial" w:cs="Arial"/>
                                  <w:sz w:val="21"/>
                                  <w:szCs w:val="21"/>
                                </w:rPr>
                              </w:pPr>
                              <w:sdt>
                                <w:sdtPr>
                                  <w:tag w:val="goog_rdk_3534"/>
                                  <w:id w:val="-468517247"/>
                                </w:sdtPr>
                                <w:sdtEndPr/>
                                <w:sdtContent/>
                              </w:sdt>
                            </w:p>
                          </w:sdtContent>
                        </w:sdt>
                        <w:tbl>
                          <w:tblPr>
                            <w:tblStyle w:val="affffffffffffffff4"/>
                            <w:tblW w:w="421" w:type="dxa"/>
                            <w:jc w:val="center"/>
                            <w:tblInd w:w="0" w:type="dxa"/>
                            <w:tblLayout w:type="fixed"/>
                            <w:tblLook w:val="0400" w:firstRow="0" w:lastRow="0" w:firstColumn="0" w:lastColumn="0" w:noHBand="0" w:noVBand="1"/>
                          </w:tblPr>
                          <w:tblGrid>
                            <w:gridCol w:w="421"/>
                          </w:tblGrid>
                          <w:sdt>
                            <w:sdtPr>
                              <w:tag w:val="goog_rdk_3536"/>
                              <w:id w:val="1542021480"/>
                            </w:sdtPr>
                            <w:sdtEndPr/>
                            <w:sdtContent>
                              <w:tr w:rsidR="00543911" w14:paraId="0B8E6EB7" w14:textId="77777777">
                                <w:trPr>
                                  <w:jc w:val="center"/>
                                  <w:ins w:id="3203" w:author="noemi.bracci.98.NB@gmail.com" w:date="2022-01-18T10:20:00Z"/>
                                </w:trPr>
                                <w:tc>
                                  <w:tcPr>
                                    <w:tcW w:w="421" w:type="dxa"/>
                                    <w:vAlign w:val="bottom"/>
                                  </w:tcPr>
                                  <w:sdt>
                                    <w:sdtPr>
                                      <w:tag w:val="goog_rdk_3538"/>
                                      <w:id w:val="-675117539"/>
                                    </w:sdtPr>
                                    <w:sdtEndPr/>
                                    <w:sdtContent>
                                      <w:p w14:paraId="261EED9D" w14:textId="77777777" w:rsidR="00543911" w:rsidRDefault="00BD136D">
                                        <w:pPr>
                                          <w:jc w:val="center"/>
                                          <w:rPr>
                                            <w:ins w:id="3204" w:author="noemi.bracci.98.NB@gmail.com" w:date="2022-01-18T10:20:00Z"/>
                                            <w:rFonts w:ascii="Arial" w:eastAsia="Arial" w:hAnsi="Arial" w:cs="Arial"/>
                                            <w:sz w:val="21"/>
                                            <w:szCs w:val="21"/>
                                          </w:rPr>
                                        </w:pPr>
                                        <w:sdt>
                                          <w:sdtPr>
                                            <w:tag w:val="goog_rdk_3537"/>
                                            <w:id w:val="1219553054"/>
                                          </w:sdtPr>
                                          <w:sdtEndPr/>
                                          <w:sdtContent>
                                            <w:ins w:id="3205" w:author="noemi.bracci.98.NB@gmail.com" w:date="2022-01-18T10:20:00Z">
                                              <w:r w:rsidR="00E36E87">
                                                <w:rPr>
                                                  <w:rFonts w:ascii="Arial" w:eastAsia="Arial" w:hAnsi="Arial" w:cs="Arial"/>
                                                  <w:sz w:val="21"/>
                                                  <w:szCs w:val="21"/>
                                                </w:rPr>
                                                <w:t>30%</w:t>
                                              </w:r>
                                            </w:ins>
                                          </w:sdtContent>
                                        </w:sdt>
                                      </w:p>
                                    </w:sdtContent>
                                  </w:sdt>
                                </w:tc>
                              </w:tr>
                            </w:sdtContent>
                          </w:sdt>
                          <w:sdt>
                            <w:sdtPr>
                              <w:tag w:val="goog_rdk_3539"/>
                              <w:id w:val="-1848014905"/>
                            </w:sdtPr>
                            <w:sdtEndPr/>
                            <w:sdtContent>
                              <w:tr w:rsidR="00543911" w14:paraId="37D0FC0A" w14:textId="77777777">
                                <w:trPr>
                                  <w:trHeight w:val="450"/>
                                  <w:jc w:val="center"/>
                                  <w:ins w:id="3206" w:author="noemi.bracci.98.NB@gmail.com" w:date="2022-01-18T10:20:00Z"/>
                                </w:trPr>
                                <w:tc>
                                  <w:tcPr>
                                    <w:tcW w:w="421" w:type="dxa"/>
                                    <w:shd w:val="clear" w:color="auto" w:fill="C0D0C0"/>
                                    <w:vAlign w:val="bottom"/>
                                  </w:tcPr>
                                  <w:sdt>
                                    <w:sdtPr>
                                      <w:tag w:val="goog_rdk_3541"/>
                                      <w:id w:val="1740673017"/>
                                    </w:sdtPr>
                                    <w:sdtEndPr/>
                                    <w:sdtContent>
                                      <w:p w14:paraId="723A0B50" w14:textId="77777777" w:rsidR="00543911" w:rsidRDefault="00BD136D">
                                        <w:pPr>
                                          <w:jc w:val="center"/>
                                          <w:rPr>
                                            <w:ins w:id="3207" w:author="noemi.bracci.98.NB@gmail.com" w:date="2022-01-18T10:20:00Z"/>
                                            <w:rFonts w:ascii="Arial" w:eastAsia="Arial" w:hAnsi="Arial" w:cs="Arial"/>
                                            <w:sz w:val="21"/>
                                            <w:szCs w:val="21"/>
                                          </w:rPr>
                                        </w:pPr>
                                        <w:sdt>
                                          <w:sdtPr>
                                            <w:tag w:val="goog_rdk_3540"/>
                                            <w:id w:val="582113534"/>
                                          </w:sdtPr>
                                          <w:sdtEndPr/>
                                          <w:sdtContent/>
                                        </w:sdt>
                                      </w:p>
                                    </w:sdtContent>
                                  </w:sdt>
                                </w:tc>
                              </w:tr>
                            </w:sdtContent>
                          </w:sdt>
                        </w:tbl>
                        <w:sdt>
                          <w:sdtPr>
                            <w:tag w:val="goog_rdk_3543"/>
                            <w:id w:val="1833334942"/>
                          </w:sdtPr>
                          <w:sdtEndPr/>
                          <w:sdtContent>
                            <w:p w14:paraId="6761EEC3" w14:textId="77777777" w:rsidR="00543911" w:rsidRDefault="00BD136D">
                              <w:pPr>
                                <w:jc w:val="center"/>
                                <w:rPr>
                                  <w:ins w:id="3208" w:author="noemi.bracci.98.NB@gmail.com" w:date="2022-01-18T10:20:00Z"/>
                                  <w:rFonts w:ascii="Arial" w:eastAsia="Arial" w:hAnsi="Arial" w:cs="Arial"/>
                                  <w:sz w:val="21"/>
                                  <w:szCs w:val="21"/>
                                </w:rPr>
                              </w:pPr>
                              <w:sdt>
                                <w:sdtPr>
                                  <w:tag w:val="goog_rdk_3542"/>
                                  <w:id w:val="1003784817"/>
                                </w:sdtPr>
                                <w:sdtEndPr/>
                                <w:sdtContent/>
                              </w:sdt>
                            </w:p>
                          </w:sdtContent>
                        </w:sdt>
                      </w:tc>
                      <w:tc>
                        <w:tcPr>
                          <w:tcW w:w="466" w:type="dxa"/>
                          <w:vAlign w:val="bottom"/>
                        </w:tcPr>
                        <w:sdt>
                          <w:sdtPr>
                            <w:tag w:val="goog_rdk_3545"/>
                            <w:id w:val="-1395117489"/>
                          </w:sdtPr>
                          <w:sdtEndPr/>
                          <w:sdtContent>
                            <w:p w14:paraId="33119498" w14:textId="77777777" w:rsidR="00543911" w:rsidRDefault="00BD136D">
                              <w:pPr>
                                <w:widowControl w:val="0"/>
                                <w:pBdr>
                                  <w:top w:val="nil"/>
                                  <w:left w:val="nil"/>
                                  <w:bottom w:val="nil"/>
                                  <w:right w:val="nil"/>
                                  <w:between w:val="nil"/>
                                </w:pBdr>
                                <w:spacing w:line="276" w:lineRule="auto"/>
                                <w:rPr>
                                  <w:ins w:id="3209" w:author="noemi.bracci.98.NB@gmail.com" w:date="2022-01-18T10:20:00Z"/>
                                  <w:rFonts w:ascii="Arial" w:eastAsia="Arial" w:hAnsi="Arial" w:cs="Arial"/>
                                  <w:sz w:val="21"/>
                                  <w:szCs w:val="21"/>
                                </w:rPr>
                              </w:pPr>
                              <w:sdt>
                                <w:sdtPr>
                                  <w:tag w:val="goog_rdk_3544"/>
                                  <w:id w:val="-1737776937"/>
                                </w:sdtPr>
                                <w:sdtEndPr/>
                                <w:sdtContent/>
                              </w:sdt>
                            </w:p>
                          </w:sdtContent>
                        </w:sdt>
                        <w:tbl>
                          <w:tblPr>
                            <w:tblStyle w:val="affffffffffffffff5"/>
                            <w:tblW w:w="421" w:type="dxa"/>
                            <w:jc w:val="center"/>
                            <w:tblInd w:w="0" w:type="dxa"/>
                            <w:tblLayout w:type="fixed"/>
                            <w:tblLook w:val="0400" w:firstRow="0" w:lastRow="0" w:firstColumn="0" w:lastColumn="0" w:noHBand="0" w:noVBand="1"/>
                          </w:tblPr>
                          <w:tblGrid>
                            <w:gridCol w:w="421"/>
                          </w:tblGrid>
                          <w:sdt>
                            <w:sdtPr>
                              <w:tag w:val="goog_rdk_3546"/>
                              <w:id w:val="620970676"/>
                            </w:sdtPr>
                            <w:sdtEndPr/>
                            <w:sdtContent>
                              <w:tr w:rsidR="00543911" w14:paraId="3E0F181B" w14:textId="77777777">
                                <w:trPr>
                                  <w:jc w:val="center"/>
                                  <w:ins w:id="3210" w:author="noemi.bracci.98.NB@gmail.com" w:date="2022-01-18T10:20:00Z"/>
                                </w:trPr>
                                <w:tc>
                                  <w:tcPr>
                                    <w:tcW w:w="421" w:type="dxa"/>
                                    <w:vAlign w:val="bottom"/>
                                  </w:tcPr>
                                  <w:sdt>
                                    <w:sdtPr>
                                      <w:tag w:val="goog_rdk_3548"/>
                                      <w:id w:val="-1029408533"/>
                                    </w:sdtPr>
                                    <w:sdtEndPr/>
                                    <w:sdtContent>
                                      <w:p w14:paraId="447E5852" w14:textId="77777777" w:rsidR="00543911" w:rsidRDefault="00BD136D">
                                        <w:pPr>
                                          <w:jc w:val="center"/>
                                          <w:rPr>
                                            <w:ins w:id="3211" w:author="noemi.bracci.98.NB@gmail.com" w:date="2022-01-18T10:20:00Z"/>
                                            <w:rFonts w:ascii="Arial" w:eastAsia="Arial" w:hAnsi="Arial" w:cs="Arial"/>
                                            <w:sz w:val="21"/>
                                            <w:szCs w:val="21"/>
                                          </w:rPr>
                                        </w:pPr>
                                        <w:sdt>
                                          <w:sdtPr>
                                            <w:tag w:val="goog_rdk_3547"/>
                                            <w:id w:val="1065156898"/>
                                          </w:sdtPr>
                                          <w:sdtEndPr/>
                                          <w:sdtContent>
                                            <w:ins w:id="3212" w:author="noemi.bracci.98.NB@gmail.com" w:date="2022-01-18T10:20:00Z">
                                              <w:r w:rsidR="00E36E87">
                                                <w:rPr>
                                                  <w:rFonts w:ascii="Arial" w:eastAsia="Arial" w:hAnsi="Arial" w:cs="Arial"/>
                                                  <w:sz w:val="21"/>
                                                  <w:szCs w:val="21"/>
                                                </w:rPr>
                                                <w:t>20%</w:t>
                                              </w:r>
                                            </w:ins>
                                          </w:sdtContent>
                                        </w:sdt>
                                      </w:p>
                                    </w:sdtContent>
                                  </w:sdt>
                                </w:tc>
                              </w:tr>
                            </w:sdtContent>
                          </w:sdt>
                          <w:sdt>
                            <w:sdtPr>
                              <w:tag w:val="goog_rdk_3549"/>
                              <w:id w:val="-1701394054"/>
                            </w:sdtPr>
                            <w:sdtEndPr/>
                            <w:sdtContent>
                              <w:tr w:rsidR="00543911" w14:paraId="3A48AA6C" w14:textId="77777777">
                                <w:trPr>
                                  <w:trHeight w:val="300"/>
                                  <w:jc w:val="center"/>
                                  <w:ins w:id="3213" w:author="noemi.bracci.98.NB@gmail.com" w:date="2022-01-18T10:20:00Z"/>
                                </w:trPr>
                                <w:tc>
                                  <w:tcPr>
                                    <w:tcW w:w="421" w:type="dxa"/>
                                    <w:shd w:val="clear" w:color="auto" w:fill="C0D0C0"/>
                                    <w:vAlign w:val="bottom"/>
                                  </w:tcPr>
                                  <w:sdt>
                                    <w:sdtPr>
                                      <w:tag w:val="goog_rdk_3551"/>
                                      <w:id w:val="-980994482"/>
                                    </w:sdtPr>
                                    <w:sdtEndPr/>
                                    <w:sdtContent>
                                      <w:p w14:paraId="641CA73D" w14:textId="77777777" w:rsidR="00543911" w:rsidRDefault="00BD136D">
                                        <w:pPr>
                                          <w:jc w:val="center"/>
                                          <w:rPr>
                                            <w:ins w:id="3214" w:author="noemi.bracci.98.NB@gmail.com" w:date="2022-01-18T10:20:00Z"/>
                                            <w:rFonts w:ascii="Arial" w:eastAsia="Arial" w:hAnsi="Arial" w:cs="Arial"/>
                                            <w:sz w:val="21"/>
                                            <w:szCs w:val="21"/>
                                          </w:rPr>
                                        </w:pPr>
                                        <w:sdt>
                                          <w:sdtPr>
                                            <w:tag w:val="goog_rdk_3550"/>
                                            <w:id w:val="996546872"/>
                                          </w:sdtPr>
                                          <w:sdtEndPr/>
                                          <w:sdtContent/>
                                        </w:sdt>
                                      </w:p>
                                    </w:sdtContent>
                                  </w:sdt>
                                </w:tc>
                              </w:tr>
                            </w:sdtContent>
                          </w:sdt>
                        </w:tbl>
                        <w:sdt>
                          <w:sdtPr>
                            <w:tag w:val="goog_rdk_3553"/>
                            <w:id w:val="157749400"/>
                          </w:sdtPr>
                          <w:sdtEndPr/>
                          <w:sdtContent>
                            <w:p w14:paraId="10BED438" w14:textId="77777777" w:rsidR="00543911" w:rsidRDefault="00BD136D">
                              <w:pPr>
                                <w:jc w:val="center"/>
                                <w:rPr>
                                  <w:ins w:id="3215" w:author="noemi.bracci.98.NB@gmail.com" w:date="2022-01-18T10:20:00Z"/>
                                  <w:rFonts w:ascii="Arial" w:eastAsia="Arial" w:hAnsi="Arial" w:cs="Arial"/>
                                  <w:sz w:val="21"/>
                                  <w:szCs w:val="21"/>
                                </w:rPr>
                              </w:pPr>
                              <w:sdt>
                                <w:sdtPr>
                                  <w:tag w:val="goog_rdk_3552"/>
                                  <w:id w:val="-1232310205"/>
                                </w:sdtPr>
                                <w:sdtEndPr/>
                                <w:sdtContent/>
                              </w:sdt>
                            </w:p>
                          </w:sdtContent>
                        </w:sdt>
                      </w:tc>
                    </w:tr>
                  </w:sdtContent>
                </w:sdt>
                <w:sdt>
                  <w:sdtPr>
                    <w:tag w:val="goog_rdk_3554"/>
                    <w:id w:val="196207467"/>
                  </w:sdtPr>
                  <w:sdtEndPr/>
                  <w:sdtContent>
                    <w:tr w:rsidR="00543911" w14:paraId="2036DFF2" w14:textId="77777777">
                      <w:trPr>
                        <w:jc w:val="right"/>
                        <w:ins w:id="3216" w:author="noemi.bracci.98.NB@gmail.com" w:date="2022-01-18T10:20:00Z"/>
                      </w:trPr>
                      <w:tc>
                        <w:tcPr>
                          <w:tcW w:w="466" w:type="dxa"/>
                          <w:shd w:val="clear" w:color="auto" w:fill="E0E0E0"/>
                          <w:vAlign w:val="center"/>
                        </w:tcPr>
                        <w:sdt>
                          <w:sdtPr>
                            <w:tag w:val="goog_rdk_3556"/>
                            <w:id w:val="1973091700"/>
                          </w:sdtPr>
                          <w:sdtEndPr/>
                          <w:sdtContent>
                            <w:p w14:paraId="474A7C74" w14:textId="77777777" w:rsidR="00543911" w:rsidRDefault="00BD136D">
                              <w:pPr>
                                <w:jc w:val="center"/>
                                <w:rPr>
                                  <w:ins w:id="3217" w:author="noemi.bracci.98.NB@gmail.com" w:date="2022-01-18T10:20:00Z"/>
                                  <w:rFonts w:ascii="Arial" w:eastAsia="Arial" w:hAnsi="Arial" w:cs="Arial"/>
                                  <w:sz w:val="21"/>
                                  <w:szCs w:val="21"/>
                                </w:rPr>
                              </w:pPr>
                              <w:sdt>
                                <w:sdtPr>
                                  <w:tag w:val="goog_rdk_3555"/>
                                  <w:id w:val="839738700"/>
                                </w:sdtPr>
                                <w:sdtEndPr/>
                                <w:sdtContent>
                                  <w:ins w:id="3218" w:author="noemi.bracci.98.NB@gmail.com" w:date="2022-01-18T10:20:00Z">
                                    <w:r w:rsidR="00E36E87">
                                      <w:rPr>
                                        <w:rFonts w:ascii="Arial" w:eastAsia="Arial" w:hAnsi="Arial" w:cs="Arial"/>
                                        <w:sz w:val="21"/>
                                        <w:szCs w:val="21"/>
                                      </w:rPr>
                                      <w:t>7</w:t>
                                    </w:r>
                                  </w:ins>
                                </w:sdtContent>
                              </w:sdt>
                            </w:p>
                          </w:sdtContent>
                        </w:sdt>
                      </w:tc>
                      <w:tc>
                        <w:tcPr>
                          <w:tcW w:w="451" w:type="dxa"/>
                          <w:shd w:val="clear" w:color="auto" w:fill="E0E0E0"/>
                          <w:vAlign w:val="center"/>
                        </w:tcPr>
                        <w:sdt>
                          <w:sdtPr>
                            <w:tag w:val="goog_rdk_3558"/>
                            <w:id w:val="2041702248"/>
                          </w:sdtPr>
                          <w:sdtEndPr/>
                          <w:sdtContent>
                            <w:p w14:paraId="0F9543B6" w14:textId="77777777" w:rsidR="00543911" w:rsidRDefault="00BD136D">
                              <w:pPr>
                                <w:jc w:val="center"/>
                                <w:rPr>
                                  <w:ins w:id="3219" w:author="noemi.bracci.98.NB@gmail.com" w:date="2022-01-18T10:20:00Z"/>
                                  <w:rFonts w:ascii="Arial" w:eastAsia="Arial" w:hAnsi="Arial" w:cs="Arial"/>
                                  <w:sz w:val="21"/>
                                  <w:szCs w:val="21"/>
                                </w:rPr>
                              </w:pPr>
                              <w:sdt>
                                <w:sdtPr>
                                  <w:tag w:val="goog_rdk_3557"/>
                                  <w:id w:val="-1464263687"/>
                                </w:sdtPr>
                                <w:sdtEndPr/>
                                <w:sdtContent>
                                  <w:ins w:id="3220" w:author="noemi.bracci.98.NB@gmail.com" w:date="2022-01-18T10:20:00Z">
                                    <w:r w:rsidR="00E36E87">
                                      <w:rPr>
                                        <w:rFonts w:ascii="Arial" w:eastAsia="Arial" w:hAnsi="Arial" w:cs="Arial"/>
                                        <w:sz w:val="21"/>
                                        <w:szCs w:val="21"/>
                                      </w:rPr>
                                      <w:t>13</w:t>
                                    </w:r>
                                  </w:ins>
                                </w:sdtContent>
                              </w:sdt>
                            </w:p>
                          </w:sdtContent>
                        </w:sdt>
                      </w:tc>
                      <w:tc>
                        <w:tcPr>
                          <w:tcW w:w="451" w:type="dxa"/>
                          <w:shd w:val="clear" w:color="auto" w:fill="E0E0E0"/>
                          <w:vAlign w:val="center"/>
                        </w:tcPr>
                        <w:sdt>
                          <w:sdtPr>
                            <w:tag w:val="goog_rdk_3560"/>
                            <w:id w:val="569082773"/>
                          </w:sdtPr>
                          <w:sdtEndPr/>
                          <w:sdtContent>
                            <w:p w14:paraId="6C53613A" w14:textId="77777777" w:rsidR="00543911" w:rsidRDefault="00BD136D">
                              <w:pPr>
                                <w:jc w:val="center"/>
                                <w:rPr>
                                  <w:ins w:id="3221" w:author="noemi.bracci.98.NB@gmail.com" w:date="2022-01-18T10:20:00Z"/>
                                  <w:rFonts w:ascii="Arial" w:eastAsia="Arial" w:hAnsi="Arial" w:cs="Arial"/>
                                  <w:sz w:val="21"/>
                                  <w:szCs w:val="21"/>
                                </w:rPr>
                              </w:pPr>
                              <w:sdt>
                                <w:sdtPr>
                                  <w:tag w:val="goog_rdk_3559"/>
                                  <w:id w:val="-203946578"/>
                                </w:sdtPr>
                                <w:sdtEndPr/>
                                <w:sdtContent>
                                  <w:ins w:id="3222" w:author="noemi.bracci.98.NB@gmail.com" w:date="2022-01-18T10:20:00Z">
                                    <w:r w:rsidR="00E36E87">
                                      <w:rPr>
                                        <w:rFonts w:ascii="Arial" w:eastAsia="Arial" w:hAnsi="Arial" w:cs="Arial"/>
                                        <w:sz w:val="21"/>
                                        <w:szCs w:val="21"/>
                                      </w:rPr>
                                      <w:t>12</w:t>
                                    </w:r>
                                  </w:ins>
                                </w:sdtContent>
                              </w:sdt>
                            </w:p>
                          </w:sdtContent>
                        </w:sdt>
                      </w:tc>
                      <w:tc>
                        <w:tcPr>
                          <w:tcW w:w="466" w:type="dxa"/>
                          <w:shd w:val="clear" w:color="auto" w:fill="E0E0E0"/>
                          <w:vAlign w:val="center"/>
                        </w:tcPr>
                        <w:sdt>
                          <w:sdtPr>
                            <w:tag w:val="goog_rdk_3562"/>
                            <w:id w:val="805586861"/>
                          </w:sdtPr>
                          <w:sdtEndPr/>
                          <w:sdtContent>
                            <w:p w14:paraId="55C5CC2E" w14:textId="77777777" w:rsidR="00543911" w:rsidRDefault="00BD136D">
                              <w:pPr>
                                <w:jc w:val="center"/>
                                <w:rPr>
                                  <w:ins w:id="3223" w:author="noemi.bracci.98.NB@gmail.com" w:date="2022-01-18T10:20:00Z"/>
                                  <w:rFonts w:ascii="Arial" w:eastAsia="Arial" w:hAnsi="Arial" w:cs="Arial"/>
                                  <w:sz w:val="21"/>
                                  <w:szCs w:val="21"/>
                                </w:rPr>
                              </w:pPr>
                              <w:sdt>
                                <w:sdtPr>
                                  <w:tag w:val="goog_rdk_3561"/>
                                  <w:id w:val="932791084"/>
                                </w:sdtPr>
                                <w:sdtEndPr/>
                                <w:sdtContent>
                                  <w:ins w:id="3224" w:author="noemi.bracci.98.NB@gmail.com" w:date="2022-01-18T10:20:00Z">
                                    <w:r w:rsidR="00E36E87">
                                      <w:rPr>
                                        <w:rFonts w:ascii="Arial" w:eastAsia="Arial" w:hAnsi="Arial" w:cs="Arial"/>
                                        <w:sz w:val="21"/>
                                        <w:szCs w:val="21"/>
                                      </w:rPr>
                                      <w:t>8</w:t>
                                    </w:r>
                                  </w:ins>
                                </w:sdtContent>
                              </w:sdt>
                            </w:p>
                          </w:sdtContent>
                        </w:sdt>
                      </w:tc>
                    </w:tr>
                  </w:sdtContent>
                </w:sdt>
                <w:sdt>
                  <w:sdtPr>
                    <w:tag w:val="goog_rdk_3563"/>
                    <w:id w:val="-741794705"/>
                  </w:sdtPr>
                  <w:sdtEndPr/>
                  <w:sdtContent>
                    <w:tr w:rsidR="00543911" w14:paraId="1C85F0A4" w14:textId="77777777">
                      <w:trPr>
                        <w:jc w:val="right"/>
                        <w:ins w:id="3225" w:author="noemi.bracci.98.NB@gmail.com" w:date="2022-01-18T10:20:00Z"/>
                      </w:trPr>
                      <w:tc>
                        <w:tcPr>
                          <w:tcW w:w="466" w:type="dxa"/>
                          <w:shd w:val="clear" w:color="auto" w:fill="E0E0E0"/>
                          <w:vAlign w:val="center"/>
                        </w:tcPr>
                        <w:sdt>
                          <w:sdtPr>
                            <w:tag w:val="goog_rdk_3565"/>
                            <w:id w:val="506876819"/>
                          </w:sdtPr>
                          <w:sdtEndPr/>
                          <w:sdtContent>
                            <w:p w14:paraId="743A1B95" w14:textId="77777777" w:rsidR="00543911" w:rsidRDefault="00BD136D">
                              <w:pPr>
                                <w:jc w:val="center"/>
                                <w:rPr>
                                  <w:ins w:id="3226" w:author="noemi.bracci.98.NB@gmail.com" w:date="2022-01-18T10:20:00Z"/>
                                  <w:rFonts w:ascii="Arial" w:eastAsia="Arial" w:hAnsi="Arial" w:cs="Arial"/>
                                  <w:sz w:val="21"/>
                                  <w:szCs w:val="21"/>
                                </w:rPr>
                              </w:pPr>
                              <w:sdt>
                                <w:sdtPr>
                                  <w:tag w:val="goog_rdk_3564"/>
                                  <w:id w:val="-310792273"/>
                                </w:sdtPr>
                                <w:sdtEndPr/>
                                <w:sdtContent>
                                  <w:ins w:id="3227" w:author="noemi.bracci.98.NB@gmail.com" w:date="2022-01-18T10:20:00Z">
                                    <w:r w:rsidR="00E36E87">
                                      <w:rPr>
                                        <w:rFonts w:ascii="Arial" w:eastAsia="Arial" w:hAnsi="Arial" w:cs="Arial"/>
                                        <w:sz w:val="21"/>
                                        <w:szCs w:val="21"/>
                                      </w:rPr>
                                      <w:t>1</w:t>
                                    </w:r>
                                  </w:ins>
                                </w:sdtContent>
                              </w:sdt>
                            </w:p>
                          </w:sdtContent>
                        </w:sdt>
                      </w:tc>
                      <w:tc>
                        <w:tcPr>
                          <w:tcW w:w="451" w:type="dxa"/>
                          <w:shd w:val="clear" w:color="auto" w:fill="E0E0E0"/>
                          <w:vAlign w:val="center"/>
                        </w:tcPr>
                        <w:sdt>
                          <w:sdtPr>
                            <w:tag w:val="goog_rdk_3567"/>
                            <w:id w:val="748850717"/>
                          </w:sdtPr>
                          <w:sdtEndPr/>
                          <w:sdtContent>
                            <w:p w14:paraId="744106B5" w14:textId="77777777" w:rsidR="00543911" w:rsidRDefault="00BD136D">
                              <w:pPr>
                                <w:jc w:val="center"/>
                                <w:rPr>
                                  <w:ins w:id="3228" w:author="noemi.bracci.98.NB@gmail.com" w:date="2022-01-18T10:20:00Z"/>
                                  <w:rFonts w:ascii="Arial" w:eastAsia="Arial" w:hAnsi="Arial" w:cs="Arial"/>
                                  <w:sz w:val="21"/>
                                  <w:szCs w:val="21"/>
                                </w:rPr>
                              </w:pPr>
                              <w:sdt>
                                <w:sdtPr>
                                  <w:tag w:val="goog_rdk_3566"/>
                                  <w:id w:val="-1803381520"/>
                                </w:sdtPr>
                                <w:sdtEndPr/>
                                <w:sdtContent>
                                  <w:ins w:id="3229" w:author="noemi.bracci.98.NB@gmail.com" w:date="2022-01-18T10:20:00Z">
                                    <w:r w:rsidR="00E36E87">
                                      <w:rPr>
                                        <w:rFonts w:ascii="Arial" w:eastAsia="Arial" w:hAnsi="Arial" w:cs="Arial"/>
                                        <w:sz w:val="21"/>
                                        <w:szCs w:val="21"/>
                                      </w:rPr>
                                      <w:t>2</w:t>
                                    </w:r>
                                  </w:ins>
                                </w:sdtContent>
                              </w:sdt>
                            </w:p>
                          </w:sdtContent>
                        </w:sdt>
                      </w:tc>
                      <w:tc>
                        <w:tcPr>
                          <w:tcW w:w="451" w:type="dxa"/>
                          <w:shd w:val="clear" w:color="auto" w:fill="E0E0E0"/>
                          <w:vAlign w:val="center"/>
                        </w:tcPr>
                        <w:sdt>
                          <w:sdtPr>
                            <w:tag w:val="goog_rdk_3569"/>
                            <w:id w:val="1815908309"/>
                          </w:sdtPr>
                          <w:sdtEndPr/>
                          <w:sdtContent>
                            <w:p w14:paraId="7DAB3706" w14:textId="77777777" w:rsidR="00543911" w:rsidRDefault="00BD136D">
                              <w:pPr>
                                <w:jc w:val="center"/>
                                <w:rPr>
                                  <w:ins w:id="3230" w:author="noemi.bracci.98.NB@gmail.com" w:date="2022-01-18T10:20:00Z"/>
                                  <w:rFonts w:ascii="Arial" w:eastAsia="Arial" w:hAnsi="Arial" w:cs="Arial"/>
                                  <w:sz w:val="21"/>
                                  <w:szCs w:val="21"/>
                                </w:rPr>
                              </w:pPr>
                              <w:sdt>
                                <w:sdtPr>
                                  <w:tag w:val="goog_rdk_3568"/>
                                  <w:id w:val="1227878639"/>
                                </w:sdtPr>
                                <w:sdtEndPr/>
                                <w:sdtContent>
                                  <w:ins w:id="3231" w:author="noemi.bracci.98.NB@gmail.com" w:date="2022-01-18T10:20:00Z">
                                    <w:r w:rsidR="00E36E87">
                                      <w:rPr>
                                        <w:rFonts w:ascii="Arial" w:eastAsia="Arial" w:hAnsi="Arial" w:cs="Arial"/>
                                        <w:sz w:val="21"/>
                                        <w:szCs w:val="21"/>
                                      </w:rPr>
                                      <w:t>3</w:t>
                                    </w:r>
                                  </w:ins>
                                </w:sdtContent>
                              </w:sdt>
                            </w:p>
                          </w:sdtContent>
                        </w:sdt>
                      </w:tc>
                      <w:tc>
                        <w:tcPr>
                          <w:tcW w:w="466" w:type="dxa"/>
                          <w:shd w:val="clear" w:color="auto" w:fill="E0E0E0"/>
                          <w:vAlign w:val="center"/>
                        </w:tcPr>
                        <w:sdt>
                          <w:sdtPr>
                            <w:tag w:val="goog_rdk_3571"/>
                            <w:id w:val="1459605536"/>
                          </w:sdtPr>
                          <w:sdtEndPr/>
                          <w:sdtContent>
                            <w:p w14:paraId="2C6AE953" w14:textId="77777777" w:rsidR="00543911" w:rsidRDefault="00BD136D">
                              <w:pPr>
                                <w:jc w:val="center"/>
                                <w:rPr>
                                  <w:ins w:id="3232" w:author="noemi.bracci.98.NB@gmail.com" w:date="2022-01-18T10:20:00Z"/>
                                  <w:rFonts w:ascii="Arial" w:eastAsia="Arial" w:hAnsi="Arial" w:cs="Arial"/>
                                  <w:sz w:val="21"/>
                                  <w:szCs w:val="21"/>
                                </w:rPr>
                              </w:pPr>
                              <w:sdt>
                                <w:sdtPr>
                                  <w:tag w:val="goog_rdk_3570"/>
                                  <w:id w:val="1071776058"/>
                                </w:sdtPr>
                                <w:sdtEndPr/>
                                <w:sdtContent>
                                  <w:ins w:id="3233" w:author="noemi.bracci.98.NB@gmail.com" w:date="2022-01-18T10:20:00Z">
                                    <w:r w:rsidR="00E36E87">
                                      <w:rPr>
                                        <w:rFonts w:ascii="Arial" w:eastAsia="Arial" w:hAnsi="Arial" w:cs="Arial"/>
                                        <w:sz w:val="21"/>
                                        <w:szCs w:val="21"/>
                                      </w:rPr>
                                      <w:t>4</w:t>
                                    </w:r>
                                  </w:ins>
                                </w:sdtContent>
                              </w:sdt>
                            </w:p>
                          </w:sdtContent>
                        </w:sdt>
                      </w:tc>
                    </w:tr>
                  </w:sdtContent>
                </w:sdt>
              </w:tbl>
              <w:sdt>
                <w:sdtPr>
                  <w:tag w:val="goog_rdk_3573"/>
                  <w:id w:val="1694105377"/>
                </w:sdtPr>
                <w:sdtEndPr/>
                <w:sdtContent>
                  <w:p w14:paraId="596D9519" w14:textId="77777777" w:rsidR="00543911" w:rsidRDefault="00BD136D">
                    <w:pPr>
                      <w:jc w:val="right"/>
                      <w:rPr>
                        <w:ins w:id="3234" w:author="noemi.bracci.98.NB@gmail.com" w:date="2022-01-18T10:20:00Z"/>
                        <w:rFonts w:ascii="Arial" w:eastAsia="Arial" w:hAnsi="Arial" w:cs="Arial"/>
                        <w:color w:val="000000"/>
                        <w:sz w:val="21"/>
                        <w:szCs w:val="21"/>
                      </w:rPr>
                    </w:pPr>
                    <w:sdt>
                      <w:sdtPr>
                        <w:tag w:val="goog_rdk_3572"/>
                        <w:id w:val="292959907"/>
                      </w:sdtPr>
                      <w:sdtEndPr/>
                      <w:sdtContent/>
                    </w:sdt>
                  </w:p>
                </w:sdtContent>
              </w:sdt>
            </w:tc>
            <w:tc>
              <w:tcPr>
                <w:tcW w:w="622" w:type="dxa"/>
                <w:tcBorders>
                  <w:top w:val="nil"/>
                  <w:left w:val="nil"/>
                  <w:bottom w:val="nil"/>
                  <w:right w:val="nil"/>
                </w:tcBorders>
                <w:vAlign w:val="center"/>
              </w:tcPr>
              <w:sdt>
                <w:sdtPr>
                  <w:tag w:val="goog_rdk_3581"/>
                  <w:id w:val="539784735"/>
                </w:sdtPr>
                <w:sdtEndPr/>
                <w:sdtContent>
                  <w:p w14:paraId="5BFDD1E6" w14:textId="77777777" w:rsidR="00543911" w:rsidRDefault="00BD136D">
                    <w:pPr>
                      <w:jc w:val="both"/>
                      <w:rPr>
                        <w:ins w:id="3235" w:author="noemi.bracci.98.NB@gmail.com" w:date="2022-01-18T10:20:00Z"/>
                        <w:rFonts w:ascii="Arial" w:eastAsia="Arial" w:hAnsi="Arial" w:cs="Arial"/>
                        <w:color w:val="000000"/>
                        <w:sz w:val="21"/>
                        <w:szCs w:val="21"/>
                      </w:rPr>
                    </w:pPr>
                    <w:sdt>
                      <w:sdtPr>
                        <w:tag w:val="goog_rdk_3580"/>
                        <w:id w:val="-118610819"/>
                      </w:sdtPr>
                      <w:sdtEndPr/>
                      <w:sdtContent>
                        <w:ins w:id="3236" w:author="noemi.bracci.98.NB@gmail.com" w:date="2022-01-18T10:20:00Z">
                          <w:r w:rsidR="00E36E87">
                            <w:rPr>
                              <w:rFonts w:ascii="Arial" w:eastAsia="Arial" w:hAnsi="Arial" w:cs="Arial"/>
                              <w:color w:val="000000"/>
                              <w:sz w:val="21"/>
                              <w:szCs w:val="21"/>
                            </w:rPr>
                            <w:t> </w:t>
                          </w:r>
                        </w:ins>
                      </w:sdtContent>
                    </w:sdt>
                  </w:p>
                </w:sdtContent>
              </w:sdt>
            </w:tc>
            <w:tc>
              <w:tcPr>
                <w:tcW w:w="7066" w:type="dxa"/>
                <w:gridSpan w:val="5"/>
                <w:tcBorders>
                  <w:top w:val="nil"/>
                  <w:left w:val="nil"/>
                  <w:bottom w:val="nil"/>
                  <w:right w:val="nil"/>
                </w:tcBorders>
              </w:tcPr>
              <w:sdt>
                <w:sdtPr>
                  <w:tag w:val="goog_rdk_3583"/>
                  <w:id w:val="995382750"/>
                </w:sdtPr>
                <w:sdtEndPr/>
                <w:sdtContent>
                  <w:p w14:paraId="336A3B06" w14:textId="77777777" w:rsidR="00543911" w:rsidRDefault="00BD136D">
                    <w:pPr>
                      <w:spacing w:after="280"/>
                      <w:jc w:val="both"/>
                      <w:rPr>
                        <w:ins w:id="3237" w:author="noemi.bracci.98.NB@gmail.com" w:date="2022-01-18T10:20:00Z"/>
                        <w:rFonts w:ascii="Arial" w:eastAsia="Arial" w:hAnsi="Arial" w:cs="Arial"/>
                        <w:color w:val="000000"/>
                        <w:sz w:val="21"/>
                        <w:szCs w:val="21"/>
                      </w:rPr>
                    </w:pPr>
                    <w:sdt>
                      <w:sdtPr>
                        <w:tag w:val="goog_rdk_3582"/>
                        <w:id w:val="-576209363"/>
                      </w:sdtPr>
                      <w:sdtEndPr/>
                      <w:sdtContent>
                        <w:ins w:id="3238" w:author="noemi.bracci.98.NB@gmail.com" w:date="2022-01-18T10:20:00Z">
                          <w:r w:rsidR="00E36E87">
                            <w:rPr>
                              <w:rFonts w:ascii="Arial" w:eastAsia="Arial" w:hAnsi="Arial" w:cs="Arial"/>
                              <w:color w:val="000000"/>
                              <w:sz w:val="21"/>
                              <w:szCs w:val="21"/>
                            </w:rPr>
                            <w:t> </w:t>
                          </w:r>
                        </w:ins>
                      </w:sdtContent>
                    </w:sdt>
                  </w:p>
                </w:sdtContent>
              </w:sdt>
              <w:tbl>
                <w:tblPr>
                  <w:tblStyle w:val="affffffffffffffff6"/>
                  <w:tblW w:w="6994" w:type="dxa"/>
                  <w:tblInd w:w="0" w:type="dxa"/>
                  <w:tblLayout w:type="fixed"/>
                  <w:tblLook w:val="0400" w:firstRow="0" w:lastRow="0" w:firstColumn="0" w:lastColumn="0" w:noHBand="0" w:noVBand="1"/>
                </w:tblPr>
                <w:tblGrid>
                  <w:gridCol w:w="6994"/>
                </w:tblGrid>
                <w:sdt>
                  <w:sdtPr>
                    <w:tag w:val="goog_rdk_3584"/>
                    <w:id w:val="-395134461"/>
                  </w:sdtPr>
                  <w:sdtEndPr/>
                  <w:sdtContent>
                    <w:tr w:rsidR="00543911" w14:paraId="14C08157" w14:textId="77777777">
                      <w:trPr>
                        <w:ins w:id="3239" w:author="noemi.bracci.98.NB@gmail.com" w:date="2022-01-18T10:20:00Z"/>
                      </w:trPr>
                      <w:tc>
                        <w:tcPr>
                          <w:tcW w:w="6994" w:type="dxa"/>
                          <w:shd w:val="clear" w:color="auto" w:fill="808080"/>
                          <w:vAlign w:val="center"/>
                        </w:tcPr>
                        <w:sdt>
                          <w:sdtPr>
                            <w:tag w:val="goog_rdk_3586"/>
                            <w:id w:val="1796714224"/>
                          </w:sdtPr>
                          <w:sdtEndPr/>
                          <w:sdtContent>
                            <w:p w14:paraId="0D672030" w14:textId="77777777" w:rsidR="00543911" w:rsidRDefault="00BD136D">
                              <w:pPr>
                                <w:widowControl w:val="0"/>
                                <w:pBdr>
                                  <w:top w:val="nil"/>
                                  <w:left w:val="nil"/>
                                  <w:bottom w:val="nil"/>
                                  <w:right w:val="nil"/>
                                  <w:between w:val="nil"/>
                                </w:pBdr>
                                <w:spacing w:line="276" w:lineRule="auto"/>
                                <w:rPr>
                                  <w:ins w:id="3240" w:author="noemi.bracci.98.NB@gmail.com" w:date="2022-01-18T10:20:00Z"/>
                                  <w:rFonts w:ascii="Arial" w:eastAsia="Arial" w:hAnsi="Arial" w:cs="Arial"/>
                                  <w:color w:val="000000"/>
                                  <w:sz w:val="21"/>
                                  <w:szCs w:val="21"/>
                                </w:rPr>
                              </w:pPr>
                              <w:sdt>
                                <w:sdtPr>
                                  <w:tag w:val="goog_rdk_3585"/>
                                  <w:id w:val="-2119518634"/>
                                </w:sdtPr>
                                <w:sdtEndPr/>
                                <w:sdtContent/>
                              </w:sdt>
                            </w:p>
                          </w:sdtContent>
                        </w:sdt>
                        <w:tbl>
                          <w:tblPr>
                            <w:tblStyle w:val="affffffffffffffff7"/>
                            <w:tblW w:w="6964" w:type="dxa"/>
                            <w:tblInd w:w="0" w:type="dxa"/>
                            <w:tblLayout w:type="fixed"/>
                            <w:tblLook w:val="0400" w:firstRow="0" w:lastRow="0" w:firstColumn="0" w:lastColumn="0" w:noHBand="0" w:noVBand="1"/>
                          </w:tblPr>
                          <w:tblGrid>
                            <w:gridCol w:w="6964"/>
                          </w:tblGrid>
                          <w:sdt>
                            <w:sdtPr>
                              <w:tag w:val="goog_rdk_3587"/>
                              <w:id w:val="-30800892"/>
                            </w:sdtPr>
                            <w:sdtEndPr/>
                            <w:sdtContent>
                              <w:tr w:rsidR="00543911" w14:paraId="6533E4EE" w14:textId="77777777">
                                <w:trPr>
                                  <w:ins w:id="3241" w:author="noemi.bracci.98.NB@gmail.com" w:date="2022-01-18T10:20:00Z"/>
                                </w:trPr>
                                <w:tc>
                                  <w:tcPr>
                                    <w:tcW w:w="6964" w:type="dxa"/>
                                    <w:shd w:val="clear" w:color="auto" w:fill="F8F0F8"/>
                                    <w:vAlign w:val="center"/>
                                  </w:tcPr>
                                  <w:sdt>
                                    <w:sdtPr>
                                      <w:tag w:val="goog_rdk_3589"/>
                                      <w:id w:val="1775356550"/>
                                    </w:sdtPr>
                                    <w:sdtEndPr/>
                                    <w:sdtContent>
                                      <w:p w14:paraId="484A7E18" w14:textId="77777777" w:rsidR="00543911" w:rsidRDefault="00BD136D">
                                        <w:pPr>
                                          <w:widowControl w:val="0"/>
                                          <w:pBdr>
                                            <w:top w:val="nil"/>
                                            <w:left w:val="nil"/>
                                            <w:bottom w:val="nil"/>
                                            <w:right w:val="nil"/>
                                            <w:between w:val="nil"/>
                                          </w:pBdr>
                                          <w:spacing w:line="276" w:lineRule="auto"/>
                                          <w:rPr>
                                            <w:ins w:id="3242" w:author="noemi.bracci.98.NB@gmail.com" w:date="2022-01-18T10:20:00Z"/>
                                            <w:rFonts w:ascii="Arial" w:eastAsia="Arial" w:hAnsi="Arial" w:cs="Arial"/>
                                            <w:color w:val="000000"/>
                                            <w:sz w:val="21"/>
                                            <w:szCs w:val="21"/>
                                          </w:rPr>
                                        </w:pPr>
                                        <w:sdt>
                                          <w:sdtPr>
                                            <w:tag w:val="goog_rdk_3588"/>
                                            <w:id w:val="-1863666343"/>
                                          </w:sdtPr>
                                          <w:sdtEndPr/>
                                          <w:sdtContent/>
                                        </w:sdt>
                                      </w:p>
                                    </w:sdtContent>
                                  </w:sdt>
                                  <w:tbl>
                                    <w:tblPr>
                                      <w:tblStyle w:val="affffffffffffffff8"/>
                                      <w:tblW w:w="6964" w:type="dxa"/>
                                      <w:tblInd w:w="0" w:type="dxa"/>
                                      <w:tblLayout w:type="fixed"/>
                                      <w:tblLook w:val="0400" w:firstRow="0" w:lastRow="0" w:firstColumn="0" w:lastColumn="0" w:noHBand="0" w:noVBand="1"/>
                                    </w:tblPr>
                                    <w:tblGrid>
                                      <w:gridCol w:w="266"/>
                                      <w:gridCol w:w="6698"/>
                                    </w:tblGrid>
                                    <w:sdt>
                                      <w:sdtPr>
                                        <w:tag w:val="goog_rdk_3590"/>
                                        <w:id w:val="-1226295552"/>
                                      </w:sdtPr>
                                      <w:sdtEndPr/>
                                      <w:sdtContent>
                                        <w:tr w:rsidR="00543911" w14:paraId="503621DE" w14:textId="77777777">
                                          <w:trPr>
                                            <w:ins w:id="3243" w:author="noemi.bracci.98.NB@gmail.com" w:date="2022-01-18T10:20:00Z"/>
                                          </w:trPr>
                                          <w:tc>
                                            <w:tcPr>
                                              <w:tcW w:w="266" w:type="dxa"/>
                                              <w:shd w:val="clear" w:color="auto" w:fill="C0D0C0"/>
                                              <w:vAlign w:val="center"/>
                                            </w:tcPr>
                                            <w:sdt>
                                              <w:sdtPr>
                                                <w:tag w:val="goog_rdk_3592"/>
                                                <w:id w:val="63309592"/>
                                              </w:sdtPr>
                                              <w:sdtEndPr/>
                                              <w:sdtContent>
                                                <w:p w14:paraId="6CD44272" w14:textId="77777777" w:rsidR="00543911" w:rsidRDefault="00BD136D">
                                                  <w:pPr>
                                                    <w:rPr>
                                                      <w:ins w:id="3244" w:author="noemi.bracci.98.NB@gmail.com" w:date="2022-01-18T10:20:00Z"/>
                                                      <w:rFonts w:ascii="Arial" w:eastAsia="Arial" w:hAnsi="Arial" w:cs="Arial"/>
                                                      <w:sz w:val="21"/>
                                                      <w:szCs w:val="21"/>
                                                    </w:rPr>
                                                  </w:pPr>
                                                  <w:sdt>
                                                    <w:sdtPr>
                                                      <w:tag w:val="goog_rdk_3591"/>
                                                      <w:id w:val="-870611156"/>
                                                    </w:sdtPr>
                                                    <w:sdtEndPr/>
                                                    <w:sdtContent>
                                                      <w:ins w:id="3245" w:author="noemi.bracci.98.NB@gmail.com" w:date="2022-01-18T10:20:00Z">
                                                        <w:r w:rsidR="00E36E87">
                                                          <w:rPr>
                                                            <w:rFonts w:ascii="Arial" w:eastAsia="Arial" w:hAnsi="Arial" w:cs="Arial"/>
                                                            <w:sz w:val="21"/>
                                                            <w:szCs w:val="21"/>
                                                          </w:rPr>
                                                          <w:t>   </w:t>
                                                        </w:r>
                                                      </w:ins>
                                                    </w:sdtContent>
                                                  </w:sdt>
                                                </w:p>
                                              </w:sdtContent>
                                            </w:sdt>
                                          </w:tc>
                                          <w:tc>
                                            <w:tcPr>
                                              <w:tcW w:w="6698" w:type="dxa"/>
                                              <w:vAlign w:val="center"/>
                                            </w:tcPr>
                                            <w:sdt>
                                              <w:sdtPr>
                                                <w:tag w:val="goog_rdk_3594"/>
                                                <w:id w:val="-1946987261"/>
                                              </w:sdtPr>
                                              <w:sdtEndPr/>
                                              <w:sdtContent>
                                                <w:p w14:paraId="2606068D" w14:textId="77777777" w:rsidR="00543911" w:rsidRDefault="00BD136D">
                                                  <w:pPr>
                                                    <w:rPr>
                                                      <w:ins w:id="3246" w:author="noemi.bracci.98.NB@gmail.com" w:date="2022-01-18T10:20:00Z"/>
                                                      <w:rFonts w:ascii="Arial" w:eastAsia="Arial" w:hAnsi="Arial" w:cs="Arial"/>
                                                      <w:sz w:val="21"/>
                                                      <w:szCs w:val="21"/>
                                                    </w:rPr>
                                                  </w:pPr>
                                                  <w:sdt>
                                                    <w:sdtPr>
                                                      <w:tag w:val="goog_rdk_3593"/>
                                                      <w:id w:val="2096517575"/>
                                                    </w:sdtPr>
                                                    <w:sdtEndPr/>
                                                    <w:sdtContent>
                                                      <w:ins w:id="3247" w:author="noemi.bracci.98.NB@gmail.com" w:date="2022-01-18T10:20:00Z">
                                                        <w:r w:rsidR="00E36E87">
                                                          <w:rPr>
                                                            <w:rFonts w:ascii="Arial" w:eastAsia="Arial" w:hAnsi="Arial" w:cs="Arial"/>
                                                            <w:sz w:val="21"/>
                                                            <w:szCs w:val="21"/>
                                                          </w:rPr>
                                                          <w:t>Ritieni di aver acquisito un tuo personale e adeguato metodo di studio?</w:t>
                                                        </w:r>
                                                      </w:ins>
                                                    </w:sdtContent>
                                                  </w:sdt>
                                                </w:p>
                                              </w:sdtContent>
                                            </w:sdt>
                                          </w:tc>
                                        </w:tr>
                                      </w:sdtContent>
                                    </w:sdt>
                                  </w:tbl>
                                  <w:sdt>
                                    <w:sdtPr>
                                      <w:tag w:val="goog_rdk_3596"/>
                                      <w:id w:val="-898203507"/>
                                    </w:sdtPr>
                                    <w:sdtEndPr/>
                                    <w:sdtContent>
                                      <w:p w14:paraId="47BE28E6" w14:textId="77777777" w:rsidR="00543911" w:rsidRDefault="00BD136D">
                                        <w:pPr>
                                          <w:rPr>
                                            <w:ins w:id="3248" w:author="noemi.bracci.98.NB@gmail.com" w:date="2022-01-18T10:20:00Z"/>
                                            <w:rFonts w:ascii="Arial" w:eastAsia="Arial" w:hAnsi="Arial" w:cs="Arial"/>
                                            <w:sz w:val="21"/>
                                            <w:szCs w:val="21"/>
                                          </w:rPr>
                                        </w:pPr>
                                        <w:sdt>
                                          <w:sdtPr>
                                            <w:tag w:val="goog_rdk_3595"/>
                                            <w:id w:val="1550880322"/>
                                          </w:sdtPr>
                                          <w:sdtEndPr/>
                                          <w:sdtContent/>
                                        </w:sdt>
                                      </w:p>
                                    </w:sdtContent>
                                  </w:sdt>
                                </w:tc>
                              </w:tr>
                            </w:sdtContent>
                          </w:sdt>
                        </w:tbl>
                        <w:sdt>
                          <w:sdtPr>
                            <w:tag w:val="goog_rdk_3598"/>
                            <w:id w:val="458774338"/>
                          </w:sdtPr>
                          <w:sdtEndPr/>
                          <w:sdtContent>
                            <w:p w14:paraId="12E27573" w14:textId="77777777" w:rsidR="00543911" w:rsidRDefault="00BD136D">
                              <w:pPr>
                                <w:rPr>
                                  <w:ins w:id="3249" w:author="noemi.bracci.98.NB@gmail.com" w:date="2022-01-18T10:20:00Z"/>
                                  <w:rFonts w:ascii="Arial" w:eastAsia="Arial" w:hAnsi="Arial" w:cs="Arial"/>
                                  <w:sz w:val="21"/>
                                  <w:szCs w:val="21"/>
                                </w:rPr>
                              </w:pPr>
                              <w:sdt>
                                <w:sdtPr>
                                  <w:tag w:val="goog_rdk_3597"/>
                                  <w:id w:val="1246226615"/>
                                </w:sdtPr>
                                <w:sdtEndPr/>
                                <w:sdtContent/>
                              </w:sdt>
                            </w:p>
                          </w:sdtContent>
                        </w:sdt>
                      </w:tc>
                    </w:tr>
                  </w:sdtContent>
                </w:sdt>
              </w:tbl>
              <w:sdt>
                <w:sdtPr>
                  <w:tag w:val="goog_rdk_3600"/>
                  <w:id w:val="-2127219583"/>
                </w:sdtPr>
                <w:sdtEndPr/>
                <w:sdtContent>
                  <w:p w14:paraId="382EA1CD" w14:textId="77777777" w:rsidR="00543911" w:rsidRDefault="00BD136D">
                    <w:pPr>
                      <w:jc w:val="both"/>
                      <w:rPr>
                        <w:ins w:id="3250" w:author="noemi.bracci.98.NB@gmail.com" w:date="2022-01-18T10:20:00Z"/>
                        <w:rFonts w:ascii="Arial" w:eastAsia="Arial" w:hAnsi="Arial" w:cs="Arial"/>
                        <w:color w:val="000000"/>
                        <w:sz w:val="21"/>
                        <w:szCs w:val="21"/>
                      </w:rPr>
                    </w:pPr>
                    <w:sdt>
                      <w:sdtPr>
                        <w:tag w:val="goog_rdk_3599"/>
                        <w:id w:val="1575700707"/>
                      </w:sdtPr>
                      <w:sdtEndPr/>
                      <w:sdtContent/>
                    </w:sdt>
                  </w:p>
                </w:sdtContent>
              </w:sdt>
            </w:tc>
          </w:tr>
        </w:sdtContent>
      </w:sdt>
    </w:tbl>
    <w:sdt>
      <w:sdtPr>
        <w:tag w:val="goog_rdk_3611"/>
        <w:id w:val="1391927974"/>
      </w:sdtPr>
      <w:sdtEndPr/>
      <w:sdtContent>
        <w:p w14:paraId="172CA31A" w14:textId="77777777" w:rsidR="00543911" w:rsidRDefault="00BD136D">
          <w:pPr>
            <w:spacing w:after="0" w:line="240" w:lineRule="auto"/>
            <w:rPr>
              <w:ins w:id="3251" w:author="noemi.bracci.98.NB@gmail.com" w:date="2022-01-18T10:20:00Z"/>
              <w:rFonts w:ascii="Times New Roman" w:eastAsia="Times New Roman" w:hAnsi="Times New Roman" w:cs="Times New Roman"/>
              <w:sz w:val="24"/>
              <w:szCs w:val="24"/>
            </w:rPr>
          </w:pPr>
          <w:sdt>
            <w:sdtPr>
              <w:tag w:val="goog_rdk_3610"/>
              <w:id w:val="-692922485"/>
            </w:sdtPr>
            <w:sdtEndPr/>
            <w:sdtContent>
              <w:ins w:id="3252" w:author="noemi.bracci.98.NB@gmail.com" w:date="2022-01-18T10:20: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2</w:t>
                </w:r>
                <w:r w:rsidR="00E36E87">
                  <w:rPr>
                    <w:rFonts w:ascii="Arial" w:eastAsia="Arial" w:hAnsi="Arial" w:cs="Arial"/>
                    <w:color w:val="000000"/>
                    <w:sz w:val="21"/>
                    <w:szCs w:val="21"/>
                  </w:rPr>
                  <w:br/>
                  <w:t>  Mediana = tra 2 e 3</w:t>
                </w:r>
                <w:r w:rsidR="00E36E87">
                  <w:rPr>
                    <w:rFonts w:ascii="Arial" w:eastAsia="Arial" w:hAnsi="Arial" w:cs="Arial"/>
                    <w:color w:val="000000"/>
                    <w:sz w:val="21"/>
                    <w:szCs w:val="21"/>
                  </w:rPr>
                  <w:br/>
                  <w:t>  Media = 2.53</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0.27</w:t>
                </w:r>
                <w:r w:rsidR="00E36E87">
                  <w:rPr>
                    <w:rFonts w:ascii="Arial" w:eastAsia="Arial" w:hAnsi="Arial" w:cs="Arial"/>
                    <w:color w:val="000000"/>
                    <w:sz w:val="21"/>
                    <w:szCs w:val="21"/>
                  </w:rPr>
                  <w:br/>
                  <w:t>  Campo di variazione = 3</w:t>
                </w:r>
                <w:r w:rsidR="00E36E87">
                  <w:rPr>
                    <w:rFonts w:ascii="Arial" w:eastAsia="Arial" w:hAnsi="Arial" w:cs="Arial"/>
                    <w:color w:val="000000"/>
                    <w:sz w:val="21"/>
                    <w:szCs w:val="21"/>
                  </w:rPr>
                  <w:br/>
                  <w:t>  Differenza interquartilica = 1</w:t>
                </w:r>
                <w:r w:rsidR="00E36E87">
                  <w:rPr>
                    <w:rFonts w:ascii="Arial" w:eastAsia="Arial" w:hAnsi="Arial" w:cs="Arial"/>
                    <w:color w:val="000000"/>
                    <w:sz w:val="21"/>
                    <w:szCs w:val="21"/>
                  </w:rPr>
                  <w:br/>
                  <w:t>  Scarto tipo = 1</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0.01</w:t>
                </w:r>
                <w:r w:rsidR="00E36E87">
                  <w:rPr>
                    <w:rFonts w:ascii="Arial" w:eastAsia="Arial" w:hAnsi="Arial" w:cs="Arial"/>
                    <w:color w:val="000000"/>
                    <w:sz w:val="21"/>
                    <w:szCs w:val="21"/>
                  </w:rPr>
                  <w:br/>
                  <w:t>  Curtosi = -1.06</w:t>
                </w:r>
              </w:ins>
            </w:sdtContent>
          </w:sdt>
        </w:p>
      </w:sdtContent>
    </w:sdt>
    <w:p w14:paraId="2679EAE6" w14:textId="77777777" w:rsidR="00543911" w:rsidRDefault="00BD136D">
      <w:pPr>
        <w:spacing w:before="280" w:after="280" w:line="240" w:lineRule="auto"/>
        <w:rPr>
          <w:rFonts w:ascii="Arial" w:eastAsia="Arial" w:hAnsi="Arial" w:cs="Arial"/>
          <w:color w:val="000000"/>
          <w:sz w:val="21"/>
          <w:szCs w:val="21"/>
        </w:rPr>
      </w:pPr>
      <w:sdt>
        <w:sdtPr>
          <w:tag w:val="goog_rdk_3612"/>
          <w:id w:val="-1681737208"/>
        </w:sdtPr>
        <w:sdtEndPr/>
        <w:sdtContent>
          <w:ins w:id="3253" w:author="noemi.bracci.98.NB@gmail.com" w:date="2022-01-18T10:20: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fffff9"/>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3614"/>
          <w:id w:val="-1346013874"/>
        </w:sdtPr>
        <w:sdtEndPr/>
        <w:sdtContent>
          <w:tr w:rsidR="00543911" w14:paraId="53D37434" w14:textId="77777777">
            <w:trPr>
              <w:ins w:id="3254" w:author="noemi.bracci.98.NB@gmail.com" w:date="2022-01-18T10:20: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616"/>
                  <w:id w:val="-445232402"/>
                </w:sdtPr>
                <w:sdtEndPr/>
                <w:sdtContent>
                  <w:p w14:paraId="2E3533DA" w14:textId="77777777" w:rsidR="00543911" w:rsidRDefault="00BD136D">
                    <w:pPr>
                      <w:rPr>
                        <w:ins w:id="3255" w:author="noemi.bracci.98.NB@gmail.com" w:date="2022-01-18T10:20:00Z"/>
                        <w:rFonts w:ascii="Arial" w:eastAsia="Arial" w:hAnsi="Arial" w:cs="Arial"/>
                        <w:color w:val="000000"/>
                        <w:sz w:val="21"/>
                        <w:szCs w:val="21"/>
                      </w:rPr>
                    </w:pPr>
                    <w:sdt>
                      <w:sdtPr>
                        <w:tag w:val="goog_rdk_3615"/>
                        <w:id w:val="1886753250"/>
                      </w:sdtPr>
                      <w:sdtEndPr/>
                      <w:sdtContent>
                        <w:ins w:id="3256" w:author="noemi.bracci.98.NB@gmail.com" w:date="2022-01-18T10:20:00Z">
                          <w:r w:rsidR="00E36E87">
                            <w:rPr>
                              <w:rFonts w:ascii="Arial" w:eastAsia="Arial" w:hAnsi="Arial" w:cs="Arial"/>
                              <w:color w:val="000000"/>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618"/>
                  <w:id w:val="-1017316507"/>
                </w:sdtPr>
                <w:sdtEndPr/>
                <w:sdtContent>
                  <w:p w14:paraId="4A12F1CF" w14:textId="77777777" w:rsidR="00543911" w:rsidRDefault="00BD136D">
                    <w:pPr>
                      <w:rPr>
                        <w:ins w:id="3257" w:author="noemi.bracci.98.NB@gmail.com" w:date="2022-01-18T10:20:00Z"/>
                        <w:rFonts w:ascii="Arial" w:eastAsia="Arial" w:hAnsi="Arial" w:cs="Arial"/>
                        <w:color w:val="000000"/>
                        <w:sz w:val="21"/>
                        <w:szCs w:val="21"/>
                      </w:rPr>
                    </w:pPr>
                    <w:sdt>
                      <w:sdtPr>
                        <w:tag w:val="goog_rdk_3617"/>
                        <w:id w:val="-609657442"/>
                      </w:sdtPr>
                      <w:sdtEndPr/>
                      <w:sdtContent>
                        <w:ins w:id="3258" w:author="noemi.bracci.98.NB@gmail.com" w:date="2022-01-18T10:20:00Z">
                          <w:r w:rsidR="00E36E87">
                            <w:rPr>
                              <w:rFonts w:ascii="Arial" w:eastAsia="Arial" w:hAnsi="Arial" w:cs="Arial"/>
                              <w:color w:val="000000"/>
                              <w:sz w:val="15"/>
                              <w:szCs w:val="15"/>
                            </w:rPr>
                            <w:t>Int. Fid. 95%</w:t>
                          </w:r>
                        </w:ins>
                      </w:sdtContent>
                    </w:sdt>
                  </w:p>
                </w:sdtContent>
              </w:sdt>
            </w:tc>
          </w:tr>
        </w:sdtContent>
      </w:sdt>
      <w:sdt>
        <w:sdtPr>
          <w:tag w:val="goog_rdk_3619"/>
          <w:id w:val="1139534418"/>
        </w:sdtPr>
        <w:sdtEndPr/>
        <w:sdtContent>
          <w:tr w:rsidR="00543911" w14:paraId="11724E0D" w14:textId="77777777">
            <w:trPr>
              <w:ins w:id="3259" w:author="noemi.bracci.98.NB@gmail.com" w:date="2022-01-18T10:20: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621"/>
                  <w:id w:val="955914424"/>
                </w:sdtPr>
                <w:sdtEndPr/>
                <w:sdtContent>
                  <w:p w14:paraId="721DDF35" w14:textId="77777777" w:rsidR="00543911" w:rsidRDefault="00BD136D">
                    <w:pPr>
                      <w:rPr>
                        <w:ins w:id="3260" w:author="noemi.bracci.98.NB@gmail.com" w:date="2022-01-18T10:20:00Z"/>
                        <w:rFonts w:ascii="Arial" w:eastAsia="Arial" w:hAnsi="Arial" w:cs="Arial"/>
                        <w:color w:val="000000"/>
                        <w:sz w:val="21"/>
                        <w:szCs w:val="21"/>
                      </w:rPr>
                    </w:pPr>
                    <w:sdt>
                      <w:sdtPr>
                        <w:tag w:val="goog_rdk_3620"/>
                        <w:id w:val="-1818258411"/>
                      </w:sdtPr>
                      <w:sdtEndPr/>
                      <w:sdtContent>
                        <w:ins w:id="3261" w:author="noemi.bracci.98.NB@gmail.com" w:date="2022-01-18T10:20:00Z">
                          <w:r w:rsidR="00E36E87">
                            <w:rPr>
                              <w:rFonts w:ascii="Arial" w:eastAsia="Arial" w:hAnsi="Arial" w:cs="Arial"/>
                              <w:color w:val="000000"/>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623"/>
                  <w:id w:val="583034928"/>
                </w:sdtPr>
                <w:sdtEndPr/>
                <w:sdtContent>
                  <w:p w14:paraId="7F08D8CE" w14:textId="77777777" w:rsidR="00543911" w:rsidRDefault="00BD136D">
                    <w:pPr>
                      <w:rPr>
                        <w:ins w:id="3262" w:author="noemi.bracci.98.NB@gmail.com" w:date="2022-01-18T10:20:00Z"/>
                        <w:rFonts w:ascii="Arial" w:eastAsia="Arial" w:hAnsi="Arial" w:cs="Arial"/>
                        <w:color w:val="000000"/>
                        <w:sz w:val="21"/>
                        <w:szCs w:val="21"/>
                      </w:rPr>
                    </w:pPr>
                    <w:sdt>
                      <w:sdtPr>
                        <w:tag w:val="goog_rdk_3622"/>
                        <w:id w:val="-1824493541"/>
                      </w:sdtPr>
                      <w:sdtEndPr/>
                      <w:sdtContent>
                        <w:ins w:id="3263" w:author="noemi.bracci.98.NB@gmail.com" w:date="2022-01-18T10:20:00Z">
                          <w:r w:rsidR="00E36E87">
                            <w:rPr>
                              <w:rFonts w:ascii="Arial" w:eastAsia="Arial" w:hAnsi="Arial" w:cs="Arial"/>
                              <w:color w:val="000000"/>
                              <w:sz w:val="21"/>
                              <w:szCs w:val="21"/>
                            </w:rPr>
                            <w:t>da 2.22 a 2.83</w:t>
                          </w:r>
                        </w:ins>
                      </w:sdtContent>
                    </w:sdt>
                  </w:p>
                </w:sdtContent>
              </w:sdt>
            </w:tc>
          </w:tr>
        </w:sdtContent>
      </w:sdt>
      <w:sdt>
        <w:sdtPr>
          <w:tag w:val="goog_rdk_3624"/>
          <w:id w:val="1840659718"/>
        </w:sdtPr>
        <w:sdtEndPr/>
        <w:sdtContent>
          <w:tr w:rsidR="00543911" w14:paraId="1927905B" w14:textId="77777777">
            <w:trPr>
              <w:ins w:id="3264" w:author="noemi.bracci.98.NB@gmail.com" w:date="2022-01-18T10:20: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626"/>
                  <w:id w:val="-1566180803"/>
                </w:sdtPr>
                <w:sdtEndPr/>
                <w:sdtContent>
                  <w:p w14:paraId="6928FBE6" w14:textId="77777777" w:rsidR="00543911" w:rsidRDefault="00BD136D">
                    <w:pPr>
                      <w:rPr>
                        <w:ins w:id="3265" w:author="noemi.bracci.98.NB@gmail.com" w:date="2022-01-18T10:20:00Z"/>
                        <w:rFonts w:ascii="Arial" w:eastAsia="Arial" w:hAnsi="Arial" w:cs="Arial"/>
                        <w:color w:val="000000"/>
                        <w:sz w:val="21"/>
                        <w:szCs w:val="21"/>
                      </w:rPr>
                    </w:pPr>
                    <w:sdt>
                      <w:sdtPr>
                        <w:tag w:val="goog_rdk_3625"/>
                        <w:id w:val="-986164512"/>
                      </w:sdtPr>
                      <w:sdtEndPr/>
                      <w:sdtContent>
                        <w:ins w:id="3266" w:author="noemi.bracci.98.NB@gmail.com" w:date="2022-01-18T10:20:00Z">
                          <w:r w:rsidR="00E36E87">
                            <w:rPr>
                              <w:rFonts w:ascii="Arial" w:eastAsia="Arial" w:hAnsi="Arial" w:cs="Arial"/>
                              <w:color w:val="000000"/>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628"/>
                  <w:id w:val="1992440641"/>
                </w:sdtPr>
                <w:sdtEndPr/>
                <w:sdtContent>
                  <w:p w14:paraId="645482B7" w14:textId="77777777" w:rsidR="00543911" w:rsidRDefault="00BD136D">
                    <w:pPr>
                      <w:rPr>
                        <w:ins w:id="3267" w:author="noemi.bracci.98.NB@gmail.com" w:date="2022-01-18T10:20:00Z"/>
                        <w:rFonts w:ascii="Arial" w:eastAsia="Arial" w:hAnsi="Arial" w:cs="Arial"/>
                        <w:color w:val="000000"/>
                        <w:sz w:val="21"/>
                        <w:szCs w:val="21"/>
                      </w:rPr>
                    </w:pPr>
                    <w:sdt>
                      <w:sdtPr>
                        <w:tag w:val="goog_rdk_3627"/>
                        <w:id w:val="1745213704"/>
                      </w:sdtPr>
                      <w:sdtEndPr/>
                      <w:sdtContent>
                        <w:ins w:id="3268" w:author="noemi.bracci.98.NB@gmail.com" w:date="2022-01-18T10:20:00Z">
                          <w:r w:rsidR="00E36E87">
                            <w:rPr>
                              <w:rFonts w:ascii="Arial" w:eastAsia="Arial" w:hAnsi="Arial" w:cs="Arial"/>
                              <w:color w:val="000000"/>
                              <w:sz w:val="21"/>
                              <w:szCs w:val="21"/>
                            </w:rPr>
                            <w:t>da 0.82 a 1.28</w:t>
                          </w:r>
                        </w:ins>
                      </w:sdtContent>
                    </w:sdt>
                  </w:p>
                </w:sdtContent>
              </w:sdt>
            </w:tc>
          </w:tr>
        </w:sdtContent>
      </w:sdt>
    </w:tbl>
    <w:sdt>
      <w:sdtPr>
        <w:tag w:val="goog_rdk_3632"/>
        <w:id w:val="-1281957638"/>
      </w:sdtPr>
      <w:sdtEndPr/>
      <w:sdtContent>
        <w:p w14:paraId="1DD9BFCA" w14:textId="77777777" w:rsidR="00543911" w:rsidRPr="00543911" w:rsidRDefault="00BD136D">
          <w:pPr>
            <w:tabs>
              <w:tab w:val="left" w:pos="1725"/>
            </w:tabs>
            <w:spacing w:line="240" w:lineRule="auto"/>
            <w:rPr>
              <w:ins w:id="3269" w:author="noemi.bracci.98.NB@gmail.com" w:date="2022-01-18T10:20:00Z"/>
              <w:b/>
              <w:color w:val="000000"/>
              <w:sz w:val="24"/>
              <w:szCs w:val="24"/>
              <w:rPrChange w:id="3270" w:author="noemi.bracci.98.NB@gmail.com" w:date="2022-01-18T10:16:00Z">
                <w:rPr>
                  <w:ins w:id="3271" w:author="noemi.bracci.98.NB@gmail.com" w:date="2022-01-18T10:20:00Z"/>
                  <w:rFonts w:ascii="Arial" w:eastAsia="Arial" w:hAnsi="Arial" w:cs="Arial"/>
                  <w:color w:val="000000"/>
                  <w:sz w:val="21"/>
                  <w:szCs w:val="21"/>
                </w:rPr>
              </w:rPrChange>
            </w:rPr>
          </w:pPr>
          <w:sdt>
            <w:sdtPr>
              <w:tag w:val="goog_rdk_3630"/>
              <w:id w:val="-300924327"/>
            </w:sdtPr>
            <w:sdtEndPr/>
            <w:sdtContent>
              <w:ins w:id="3272" w:author="noemi.bracci.98.NB@gmail.com" w:date="2022-01-18T10:20:00Z">
                <w:r w:rsidR="00E36E87">
                  <w:rPr>
                    <w:rFonts w:ascii="Arial" w:eastAsia="Arial" w:hAnsi="Arial" w:cs="Arial"/>
                    <w:color w:val="000000"/>
                    <w:sz w:val="21"/>
                    <w:szCs w:val="21"/>
                  </w:rPr>
                  <w:br/>
                  <w:t>Probabilità di normalità della distribuzione (test di Jarque-Bera): 0.389</w:t>
                </w:r>
              </w:ins>
              <w:sdt>
                <w:sdtPr>
                  <w:tag w:val="goog_rdk_3631"/>
                  <w:id w:val="1811055353"/>
                </w:sdtPr>
                <w:sdtEndPr/>
                <w:sdtContent/>
              </w:sdt>
            </w:sdtContent>
          </w:sdt>
        </w:p>
      </w:sdtContent>
    </w:sdt>
    <w:sdt>
      <w:sdtPr>
        <w:tag w:val="goog_rdk_3634"/>
        <w:id w:val="889688560"/>
      </w:sdtPr>
      <w:sdtEndPr/>
      <w:sdtContent>
        <w:p w14:paraId="459F5BDC" w14:textId="77777777" w:rsidR="00543911" w:rsidRDefault="00BD136D">
          <w:pPr>
            <w:tabs>
              <w:tab w:val="left" w:pos="1725"/>
            </w:tabs>
            <w:spacing w:line="240" w:lineRule="auto"/>
            <w:rPr>
              <w:ins w:id="3273" w:author="noemi.bracci.98.NB@gmail.com" w:date="2022-01-18T10:20:00Z"/>
              <w:rFonts w:ascii="Arial" w:eastAsia="Arial" w:hAnsi="Arial" w:cs="Arial"/>
              <w:color w:val="000000"/>
              <w:sz w:val="21"/>
              <w:szCs w:val="21"/>
            </w:rPr>
          </w:pPr>
          <w:sdt>
            <w:sdtPr>
              <w:tag w:val="goog_rdk_3633"/>
              <w:id w:val="914367881"/>
            </w:sdtPr>
            <w:sdtEndPr/>
            <w:sdtContent/>
          </w:sdt>
        </w:p>
      </w:sdtContent>
    </w:sdt>
    <w:sdt>
      <w:sdtPr>
        <w:tag w:val="goog_rdk_3636"/>
        <w:id w:val="-974440123"/>
      </w:sdtPr>
      <w:sdtEndPr/>
      <w:sdtContent>
        <w:p w14:paraId="0D93D899" w14:textId="77777777" w:rsidR="00543911" w:rsidRDefault="00BD136D">
          <w:pPr>
            <w:tabs>
              <w:tab w:val="left" w:pos="1725"/>
            </w:tabs>
            <w:spacing w:line="240" w:lineRule="auto"/>
            <w:rPr>
              <w:ins w:id="3274" w:author="noemi.bracci.98.NB@gmail.com" w:date="2022-01-18T10:20:00Z"/>
              <w:rFonts w:ascii="Arial" w:eastAsia="Arial" w:hAnsi="Arial" w:cs="Arial"/>
              <w:color w:val="000000"/>
              <w:sz w:val="21"/>
              <w:szCs w:val="21"/>
            </w:rPr>
          </w:pPr>
          <w:sdt>
            <w:sdtPr>
              <w:tag w:val="goog_rdk_3635"/>
              <w:id w:val="-205341649"/>
            </w:sdtPr>
            <w:sdtEndPr/>
            <w:sdtContent/>
          </w:sdt>
        </w:p>
      </w:sdtContent>
    </w:sdt>
    <w:sdt>
      <w:sdtPr>
        <w:tag w:val="goog_rdk_3638"/>
        <w:id w:val="1238432238"/>
      </w:sdtPr>
      <w:sdtEndPr/>
      <w:sdtContent>
        <w:p w14:paraId="7BE9189B" w14:textId="77777777" w:rsidR="00543911" w:rsidRDefault="00BD136D">
          <w:pPr>
            <w:tabs>
              <w:tab w:val="left" w:pos="1725"/>
            </w:tabs>
            <w:spacing w:line="240" w:lineRule="auto"/>
            <w:rPr>
              <w:ins w:id="3275" w:author="noemi.bracci.98.NB@gmail.com" w:date="2022-01-18T10:20:00Z"/>
              <w:b/>
              <w:color w:val="000000"/>
              <w:sz w:val="24"/>
              <w:szCs w:val="24"/>
            </w:rPr>
          </w:pPr>
          <w:sdt>
            <w:sdtPr>
              <w:tag w:val="goog_rdk_3637"/>
              <w:id w:val="1607228646"/>
            </w:sdtPr>
            <w:sdtEndPr/>
            <w:sdtContent>
              <w:ins w:id="3276" w:author="noemi.bracci.98.NB@gmail.com" w:date="2022-01-18T10:20:00Z">
                <w:r w:rsidR="00E36E87">
                  <w:rPr>
                    <w:b/>
                    <w:color w:val="000000"/>
                    <w:sz w:val="24"/>
                    <w:szCs w:val="24"/>
                  </w:rPr>
                  <w:t>Distribuzione di frequenza:</w:t>
                </w:r>
              </w:ins>
            </w:sdtContent>
          </w:sdt>
        </w:p>
      </w:sdtContent>
    </w:sdt>
    <w:p w14:paraId="3861E6E6" w14:textId="77777777" w:rsidR="00543911" w:rsidRDefault="00BD136D">
      <w:pPr>
        <w:tabs>
          <w:tab w:val="left" w:pos="1725"/>
        </w:tabs>
        <w:spacing w:line="240" w:lineRule="auto"/>
        <w:rPr>
          <w:b/>
          <w:color w:val="000000"/>
          <w:sz w:val="24"/>
          <w:szCs w:val="24"/>
        </w:rPr>
      </w:pPr>
      <w:sdt>
        <w:sdtPr>
          <w:tag w:val="goog_rdk_3639"/>
          <w:id w:val="-2030170871"/>
        </w:sdtPr>
        <w:sdtEndPr/>
        <w:sdtContent>
          <w:ins w:id="3277" w:author="noemi.bracci.98.NB@gmail.com" w:date="2022-01-18T10:20:00Z">
            <w:r w:rsidR="00E36E87">
              <w:rPr>
                <w:b/>
                <w:color w:val="000000"/>
                <w:sz w:val="24"/>
                <w:szCs w:val="24"/>
              </w:rPr>
              <w:t>Ritieni di essere interessato/a alla scuola e ti lasci coinvolgere da essa?</w:t>
            </w:r>
          </w:ins>
        </w:sdtContent>
      </w:sdt>
    </w:p>
    <w:tbl>
      <w:tblPr>
        <w:tblStyle w:val="affffffffffffffffa"/>
        <w:tblW w:w="461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72"/>
        <w:gridCol w:w="808"/>
        <w:gridCol w:w="682"/>
        <w:gridCol w:w="808"/>
        <w:gridCol w:w="699"/>
        <w:gridCol w:w="948"/>
      </w:tblGrid>
      <w:sdt>
        <w:sdtPr>
          <w:tag w:val="goog_rdk_3641"/>
          <w:id w:val="1123270376"/>
        </w:sdtPr>
        <w:sdtEndPr/>
        <w:sdtContent>
          <w:tr w:rsidR="00543911" w14:paraId="7DD1CC11" w14:textId="77777777">
            <w:trPr>
              <w:ins w:id="3278" w:author="noemi.bracci.98.NB@gmail.com" w:date="2022-01-18T10:22: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643"/>
                  <w:id w:val="-1490396667"/>
                </w:sdtPr>
                <w:sdtEndPr/>
                <w:sdtContent>
                  <w:p w14:paraId="1EE3D14F" w14:textId="77777777" w:rsidR="00543911" w:rsidRDefault="00BD136D">
                    <w:pPr>
                      <w:rPr>
                        <w:ins w:id="3279" w:author="noemi.bracci.98.NB@gmail.com" w:date="2022-01-18T10:22:00Z"/>
                        <w:rFonts w:ascii="Arial" w:eastAsia="Arial" w:hAnsi="Arial" w:cs="Arial"/>
                        <w:color w:val="000000"/>
                        <w:sz w:val="21"/>
                        <w:szCs w:val="21"/>
                      </w:rPr>
                    </w:pPr>
                    <w:sdt>
                      <w:sdtPr>
                        <w:tag w:val="goog_rdk_3642"/>
                        <w:id w:val="1775434296"/>
                      </w:sdtPr>
                      <w:sdtEndPr/>
                      <w:sdtContent>
                        <w:ins w:id="3280" w:author="noemi.bracci.98.NB@gmail.com" w:date="2022-01-18T10:22:00Z">
                          <w:r w:rsidR="00E36E87">
                            <w:rPr>
                              <w:rFonts w:ascii="Arial" w:eastAsia="Arial" w:hAnsi="Arial" w:cs="Arial"/>
                              <w:color w:val="000000"/>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645"/>
                  <w:id w:val="-1148508241"/>
                </w:sdtPr>
                <w:sdtEndPr/>
                <w:sdtContent>
                  <w:p w14:paraId="24E18FAE" w14:textId="77777777" w:rsidR="00543911" w:rsidRDefault="00BD136D">
                    <w:pPr>
                      <w:rPr>
                        <w:ins w:id="3281" w:author="noemi.bracci.98.NB@gmail.com" w:date="2022-01-18T10:22:00Z"/>
                        <w:rFonts w:ascii="Arial" w:eastAsia="Arial" w:hAnsi="Arial" w:cs="Arial"/>
                        <w:color w:val="000000"/>
                        <w:sz w:val="21"/>
                        <w:szCs w:val="21"/>
                      </w:rPr>
                    </w:pPr>
                    <w:sdt>
                      <w:sdtPr>
                        <w:tag w:val="goog_rdk_3644"/>
                        <w:id w:val="-666255163"/>
                      </w:sdtPr>
                      <w:sdtEndPr/>
                      <w:sdtContent>
                        <w:ins w:id="3282" w:author="noemi.bracci.98.NB@gmail.com" w:date="2022-01-18T10:22: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647"/>
                  <w:id w:val="-2104642976"/>
                </w:sdtPr>
                <w:sdtEndPr/>
                <w:sdtContent>
                  <w:p w14:paraId="7C51C0BA" w14:textId="77777777" w:rsidR="00543911" w:rsidRDefault="00BD136D">
                    <w:pPr>
                      <w:rPr>
                        <w:ins w:id="3283" w:author="noemi.bracci.98.NB@gmail.com" w:date="2022-01-18T10:22:00Z"/>
                        <w:rFonts w:ascii="Arial" w:eastAsia="Arial" w:hAnsi="Arial" w:cs="Arial"/>
                        <w:color w:val="000000"/>
                        <w:sz w:val="21"/>
                        <w:szCs w:val="21"/>
                      </w:rPr>
                    </w:pPr>
                    <w:sdt>
                      <w:sdtPr>
                        <w:tag w:val="goog_rdk_3646"/>
                        <w:id w:val="-1586139019"/>
                      </w:sdtPr>
                      <w:sdtEndPr/>
                      <w:sdtContent>
                        <w:ins w:id="3284" w:author="noemi.bracci.98.NB@gmail.com" w:date="2022-01-18T10:22: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649"/>
                  <w:id w:val="-1526169215"/>
                </w:sdtPr>
                <w:sdtEndPr/>
                <w:sdtContent>
                  <w:p w14:paraId="675B9A73" w14:textId="77777777" w:rsidR="00543911" w:rsidRDefault="00BD136D">
                    <w:pPr>
                      <w:rPr>
                        <w:ins w:id="3285" w:author="noemi.bracci.98.NB@gmail.com" w:date="2022-01-18T10:22:00Z"/>
                        <w:rFonts w:ascii="Arial" w:eastAsia="Arial" w:hAnsi="Arial" w:cs="Arial"/>
                        <w:color w:val="000000"/>
                        <w:sz w:val="21"/>
                        <w:szCs w:val="21"/>
                      </w:rPr>
                    </w:pPr>
                    <w:sdt>
                      <w:sdtPr>
                        <w:tag w:val="goog_rdk_3648"/>
                        <w:id w:val="1964538121"/>
                      </w:sdtPr>
                      <w:sdtEndPr/>
                      <w:sdtContent>
                        <w:ins w:id="3286" w:author="noemi.bracci.98.NB@gmail.com" w:date="2022-01-18T10:22: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651"/>
                  <w:id w:val="396940241"/>
                </w:sdtPr>
                <w:sdtEndPr/>
                <w:sdtContent>
                  <w:p w14:paraId="404129C9" w14:textId="77777777" w:rsidR="00543911" w:rsidRDefault="00BD136D">
                    <w:pPr>
                      <w:rPr>
                        <w:ins w:id="3287" w:author="noemi.bracci.98.NB@gmail.com" w:date="2022-01-18T10:22:00Z"/>
                        <w:rFonts w:ascii="Arial" w:eastAsia="Arial" w:hAnsi="Arial" w:cs="Arial"/>
                        <w:color w:val="000000"/>
                        <w:sz w:val="21"/>
                        <w:szCs w:val="21"/>
                      </w:rPr>
                    </w:pPr>
                    <w:sdt>
                      <w:sdtPr>
                        <w:tag w:val="goog_rdk_3650"/>
                        <w:id w:val="-1970280492"/>
                      </w:sdtPr>
                      <w:sdtEndPr/>
                      <w:sdtContent>
                        <w:ins w:id="3288" w:author="noemi.bracci.98.NB@gmail.com" w:date="2022-01-18T10:22: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653"/>
                  <w:id w:val="-543518256"/>
                </w:sdtPr>
                <w:sdtEndPr/>
                <w:sdtContent>
                  <w:p w14:paraId="1EECCF1A" w14:textId="77777777" w:rsidR="00543911" w:rsidRDefault="00BD136D">
                    <w:pPr>
                      <w:rPr>
                        <w:ins w:id="3289" w:author="noemi.bracci.98.NB@gmail.com" w:date="2022-01-18T10:22:00Z"/>
                        <w:rFonts w:ascii="Arial" w:eastAsia="Arial" w:hAnsi="Arial" w:cs="Arial"/>
                        <w:color w:val="000000"/>
                        <w:sz w:val="21"/>
                        <w:szCs w:val="21"/>
                      </w:rPr>
                    </w:pPr>
                    <w:sdt>
                      <w:sdtPr>
                        <w:tag w:val="goog_rdk_3652"/>
                        <w:id w:val="1868942238"/>
                      </w:sdtPr>
                      <w:sdtEndPr/>
                      <w:sdtContent>
                        <w:ins w:id="3290" w:author="noemi.bracci.98.NB@gmail.com" w:date="2022-01-18T10:22:00Z">
                          <w:r w:rsidR="00E36E87">
                            <w:rPr>
                              <w:rFonts w:ascii="Arial" w:eastAsia="Arial" w:hAnsi="Arial" w:cs="Arial"/>
                              <w:color w:val="000000"/>
                              <w:sz w:val="15"/>
                              <w:szCs w:val="15"/>
                            </w:rPr>
                            <w:t>Int. Fid. 95%</w:t>
                          </w:r>
                        </w:ins>
                      </w:sdtContent>
                    </w:sdt>
                  </w:p>
                </w:sdtContent>
              </w:sdt>
            </w:tc>
          </w:tr>
        </w:sdtContent>
      </w:sdt>
      <w:sdt>
        <w:sdtPr>
          <w:tag w:val="goog_rdk_3654"/>
          <w:id w:val="2005403922"/>
        </w:sdtPr>
        <w:sdtEndPr/>
        <w:sdtContent>
          <w:tr w:rsidR="00543911" w14:paraId="48D3ECFB" w14:textId="77777777">
            <w:trPr>
              <w:ins w:id="3291" w:author="noemi.bracci.98.NB@gmail.com" w:date="2022-01-18T10:22: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656"/>
                  <w:id w:val="467174765"/>
                </w:sdtPr>
                <w:sdtEndPr/>
                <w:sdtContent>
                  <w:p w14:paraId="748EAE25" w14:textId="77777777" w:rsidR="00543911" w:rsidRDefault="00BD136D">
                    <w:pPr>
                      <w:rPr>
                        <w:ins w:id="3292" w:author="noemi.bracci.98.NB@gmail.com" w:date="2022-01-18T10:22:00Z"/>
                        <w:rFonts w:ascii="Arial" w:eastAsia="Arial" w:hAnsi="Arial" w:cs="Arial"/>
                        <w:color w:val="000000"/>
                        <w:sz w:val="21"/>
                        <w:szCs w:val="21"/>
                      </w:rPr>
                    </w:pPr>
                    <w:sdt>
                      <w:sdtPr>
                        <w:tag w:val="goog_rdk_3655"/>
                        <w:id w:val="1058662002"/>
                      </w:sdtPr>
                      <w:sdtEndPr/>
                      <w:sdtContent>
                        <w:ins w:id="3293" w:author="noemi.bracci.98.NB@gmail.com" w:date="2022-01-18T10:22:00Z">
                          <w:r w:rsidR="00E36E87">
                            <w:rPr>
                              <w:rFonts w:ascii="Arial" w:eastAsia="Arial" w:hAnsi="Arial" w:cs="Arial"/>
                              <w:b/>
                              <w:color w:val="000000"/>
                              <w:sz w:val="21"/>
                              <w:szCs w:val="21"/>
                            </w:rPr>
                            <w:t>1</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658"/>
                  <w:id w:val="1020594815"/>
                </w:sdtPr>
                <w:sdtEndPr/>
                <w:sdtContent>
                  <w:p w14:paraId="20BBB8F4" w14:textId="77777777" w:rsidR="00543911" w:rsidRDefault="00BD136D">
                    <w:pPr>
                      <w:rPr>
                        <w:ins w:id="3294" w:author="noemi.bracci.98.NB@gmail.com" w:date="2022-01-18T10:22:00Z"/>
                        <w:rFonts w:ascii="Arial" w:eastAsia="Arial" w:hAnsi="Arial" w:cs="Arial"/>
                        <w:color w:val="000000"/>
                        <w:sz w:val="21"/>
                        <w:szCs w:val="21"/>
                      </w:rPr>
                    </w:pPr>
                    <w:sdt>
                      <w:sdtPr>
                        <w:tag w:val="goog_rdk_3657"/>
                        <w:id w:val="-75749927"/>
                      </w:sdtPr>
                      <w:sdtEndPr/>
                      <w:sdtContent>
                        <w:ins w:id="3295" w:author="noemi.bracci.98.NB@gmail.com" w:date="2022-01-18T10:22:00Z">
                          <w:r w:rsidR="00E36E87">
                            <w:rPr>
                              <w:rFonts w:ascii="Arial" w:eastAsia="Arial" w:hAnsi="Arial" w:cs="Arial"/>
                              <w:color w:val="000000"/>
                              <w:sz w:val="21"/>
                              <w:szCs w:val="21"/>
                            </w:rPr>
                            <w:t>13</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660"/>
                  <w:id w:val="-1976520558"/>
                </w:sdtPr>
                <w:sdtEndPr/>
                <w:sdtContent>
                  <w:p w14:paraId="5CB337B0" w14:textId="77777777" w:rsidR="00543911" w:rsidRDefault="00BD136D">
                    <w:pPr>
                      <w:rPr>
                        <w:ins w:id="3296" w:author="noemi.bracci.98.NB@gmail.com" w:date="2022-01-18T10:22:00Z"/>
                        <w:rFonts w:ascii="Arial" w:eastAsia="Arial" w:hAnsi="Arial" w:cs="Arial"/>
                        <w:color w:val="000000"/>
                        <w:sz w:val="21"/>
                        <w:szCs w:val="21"/>
                      </w:rPr>
                    </w:pPr>
                    <w:sdt>
                      <w:sdtPr>
                        <w:tag w:val="goog_rdk_3659"/>
                        <w:id w:val="-362669423"/>
                      </w:sdtPr>
                      <w:sdtEndPr/>
                      <w:sdtContent>
                        <w:ins w:id="3297" w:author="noemi.bracci.98.NB@gmail.com" w:date="2022-01-18T10:22:00Z">
                          <w:r w:rsidR="00E36E87">
                            <w:rPr>
                              <w:rFonts w:ascii="Arial" w:eastAsia="Arial" w:hAnsi="Arial" w:cs="Arial"/>
                              <w:color w:val="000000"/>
                              <w:sz w:val="21"/>
                              <w:szCs w:val="21"/>
                            </w:rPr>
                            <w:t>33%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662"/>
                  <w:id w:val="1387298367"/>
                </w:sdtPr>
                <w:sdtEndPr/>
                <w:sdtContent>
                  <w:p w14:paraId="626C4CFA" w14:textId="77777777" w:rsidR="00543911" w:rsidRDefault="00BD136D">
                    <w:pPr>
                      <w:rPr>
                        <w:ins w:id="3298" w:author="noemi.bracci.98.NB@gmail.com" w:date="2022-01-18T10:22:00Z"/>
                        <w:rFonts w:ascii="Arial" w:eastAsia="Arial" w:hAnsi="Arial" w:cs="Arial"/>
                        <w:color w:val="000000"/>
                        <w:sz w:val="21"/>
                        <w:szCs w:val="21"/>
                      </w:rPr>
                    </w:pPr>
                    <w:sdt>
                      <w:sdtPr>
                        <w:tag w:val="goog_rdk_3661"/>
                        <w:id w:val="700900519"/>
                      </w:sdtPr>
                      <w:sdtEndPr/>
                      <w:sdtContent>
                        <w:ins w:id="3299" w:author="noemi.bracci.98.NB@gmail.com" w:date="2022-01-18T10:22:00Z">
                          <w:r w:rsidR="00E36E87">
                            <w:rPr>
                              <w:rFonts w:ascii="Arial" w:eastAsia="Arial" w:hAnsi="Arial" w:cs="Arial"/>
                              <w:color w:val="000000"/>
                              <w:sz w:val="21"/>
                              <w:szCs w:val="21"/>
                            </w:rPr>
                            <w:t>13</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664"/>
                  <w:id w:val="-1704475414"/>
                </w:sdtPr>
                <w:sdtEndPr/>
                <w:sdtContent>
                  <w:p w14:paraId="6FD1FE31" w14:textId="77777777" w:rsidR="00543911" w:rsidRDefault="00BD136D">
                    <w:pPr>
                      <w:rPr>
                        <w:ins w:id="3300" w:author="noemi.bracci.98.NB@gmail.com" w:date="2022-01-18T10:22:00Z"/>
                        <w:rFonts w:ascii="Arial" w:eastAsia="Arial" w:hAnsi="Arial" w:cs="Arial"/>
                        <w:color w:val="000000"/>
                        <w:sz w:val="21"/>
                        <w:szCs w:val="21"/>
                      </w:rPr>
                    </w:pPr>
                    <w:sdt>
                      <w:sdtPr>
                        <w:tag w:val="goog_rdk_3663"/>
                        <w:id w:val="-2018373535"/>
                      </w:sdtPr>
                      <w:sdtEndPr/>
                      <w:sdtContent>
                        <w:ins w:id="3301" w:author="noemi.bracci.98.NB@gmail.com" w:date="2022-01-18T10:22:00Z">
                          <w:r w:rsidR="00E36E87">
                            <w:rPr>
                              <w:rFonts w:ascii="Arial" w:eastAsia="Arial" w:hAnsi="Arial" w:cs="Arial"/>
                              <w:color w:val="000000"/>
                              <w:sz w:val="21"/>
                              <w:szCs w:val="21"/>
                            </w:rPr>
                            <w:t>33%</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666"/>
                  <w:id w:val="2041780928"/>
                </w:sdtPr>
                <w:sdtEndPr/>
                <w:sdtContent>
                  <w:p w14:paraId="661182CD" w14:textId="77777777" w:rsidR="00543911" w:rsidRDefault="00BD136D">
                    <w:pPr>
                      <w:rPr>
                        <w:ins w:id="3302" w:author="noemi.bracci.98.NB@gmail.com" w:date="2022-01-18T10:22:00Z"/>
                        <w:rFonts w:ascii="Arial" w:eastAsia="Arial" w:hAnsi="Arial" w:cs="Arial"/>
                        <w:color w:val="000000"/>
                        <w:sz w:val="21"/>
                        <w:szCs w:val="21"/>
                      </w:rPr>
                    </w:pPr>
                    <w:sdt>
                      <w:sdtPr>
                        <w:tag w:val="goog_rdk_3665"/>
                        <w:id w:val="-1640950598"/>
                      </w:sdtPr>
                      <w:sdtEndPr/>
                      <w:sdtContent>
                        <w:ins w:id="3303" w:author="noemi.bracci.98.NB@gmail.com" w:date="2022-01-18T10:22:00Z">
                          <w:r w:rsidR="00E36E87">
                            <w:rPr>
                              <w:rFonts w:ascii="Arial" w:eastAsia="Arial" w:hAnsi="Arial" w:cs="Arial"/>
                              <w:color w:val="000000"/>
                              <w:sz w:val="15"/>
                              <w:szCs w:val="15"/>
                            </w:rPr>
                            <w:t>18%:47%</w:t>
                          </w:r>
                        </w:ins>
                      </w:sdtContent>
                    </w:sdt>
                  </w:p>
                </w:sdtContent>
              </w:sdt>
            </w:tc>
          </w:tr>
        </w:sdtContent>
      </w:sdt>
      <w:sdt>
        <w:sdtPr>
          <w:tag w:val="goog_rdk_3667"/>
          <w:id w:val="-65333304"/>
        </w:sdtPr>
        <w:sdtEndPr/>
        <w:sdtContent>
          <w:tr w:rsidR="00543911" w14:paraId="6C558C54" w14:textId="77777777">
            <w:trPr>
              <w:ins w:id="3304" w:author="noemi.bracci.98.NB@gmail.com" w:date="2022-01-18T10:22: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669"/>
                  <w:id w:val="-2027244385"/>
                </w:sdtPr>
                <w:sdtEndPr/>
                <w:sdtContent>
                  <w:p w14:paraId="0537325A" w14:textId="77777777" w:rsidR="00543911" w:rsidRDefault="00BD136D">
                    <w:pPr>
                      <w:rPr>
                        <w:ins w:id="3305" w:author="noemi.bracci.98.NB@gmail.com" w:date="2022-01-18T10:22:00Z"/>
                        <w:rFonts w:ascii="Arial" w:eastAsia="Arial" w:hAnsi="Arial" w:cs="Arial"/>
                        <w:color w:val="000000"/>
                        <w:sz w:val="21"/>
                        <w:szCs w:val="21"/>
                      </w:rPr>
                    </w:pPr>
                    <w:sdt>
                      <w:sdtPr>
                        <w:tag w:val="goog_rdk_3668"/>
                        <w:id w:val="1412128049"/>
                      </w:sdtPr>
                      <w:sdtEndPr/>
                      <w:sdtContent>
                        <w:ins w:id="3306" w:author="noemi.bracci.98.NB@gmail.com" w:date="2022-01-18T10:22:00Z">
                          <w:r w:rsidR="00E36E87">
                            <w:rPr>
                              <w:rFonts w:ascii="Arial" w:eastAsia="Arial" w:hAnsi="Arial" w:cs="Arial"/>
                              <w:b/>
                              <w:color w:val="000000"/>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671"/>
                  <w:id w:val="-1538809543"/>
                </w:sdtPr>
                <w:sdtEndPr/>
                <w:sdtContent>
                  <w:p w14:paraId="31936004" w14:textId="77777777" w:rsidR="00543911" w:rsidRDefault="00BD136D">
                    <w:pPr>
                      <w:rPr>
                        <w:ins w:id="3307" w:author="noemi.bracci.98.NB@gmail.com" w:date="2022-01-18T10:22:00Z"/>
                        <w:rFonts w:ascii="Arial" w:eastAsia="Arial" w:hAnsi="Arial" w:cs="Arial"/>
                        <w:color w:val="000000"/>
                        <w:sz w:val="21"/>
                        <w:szCs w:val="21"/>
                      </w:rPr>
                    </w:pPr>
                    <w:sdt>
                      <w:sdtPr>
                        <w:tag w:val="goog_rdk_3670"/>
                        <w:id w:val="-1813315141"/>
                      </w:sdtPr>
                      <w:sdtEndPr/>
                      <w:sdtContent>
                        <w:ins w:id="3308" w:author="noemi.bracci.98.NB@gmail.com" w:date="2022-01-18T10:22:00Z">
                          <w:r w:rsidR="00E36E87">
                            <w:rPr>
                              <w:rFonts w:ascii="Arial" w:eastAsia="Arial" w:hAnsi="Arial" w:cs="Arial"/>
                              <w:color w:val="000000"/>
                              <w:sz w:val="21"/>
                              <w:szCs w:val="21"/>
                            </w:rPr>
                            <w:t>6</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673"/>
                  <w:id w:val="-1108890330"/>
                </w:sdtPr>
                <w:sdtEndPr/>
                <w:sdtContent>
                  <w:p w14:paraId="7DD75191" w14:textId="77777777" w:rsidR="00543911" w:rsidRDefault="00BD136D">
                    <w:pPr>
                      <w:rPr>
                        <w:ins w:id="3309" w:author="noemi.bracci.98.NB@gmail.com" w:date="2022-01-18T10:22:00Z"/>
                        <w:rFonts w:ascii="Arial" w:eastAsia="Arial" w:hAnsi="Arial" w:cs="Arial"/>
                        <w:color w:val="000000"/>
                        <w:sz w:val="21"/>
                        <w:szCs w:val="21"/>
                      </w:rPr>
                    </w:pPr>
                    <w:sdt>
                      <w:sdtPr>
                        <w:tag w:val="goog_rdk_3672"/>
                        <w:id w:val="1520888943"/>
                      </w:sdtPr>
                      <w:sdtEndPr/>
                      <w:sdtContent>
                        <w:ins w:id="3310" w:author="noemi.bracci.98.NB@gmail.com" w:date="2022-01-18T10:22:00Z">
                          <w:r w:rsidR="00E36E87">
                            <w:rPr>
                              <w:rFonts w:ascii="Arial" w:eastAsia="Arial" w:hAnsi="Arial" w:cs="Arial"/>
                              <w:color w:val="000000"/>
                              <w:sz w:val="21"/>
                              <w:szCs w:val="21"/>
                            </w:rPr>
                            <w:t>15%</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675"/>
                  <w:id w:val="-368843851"/>
                </w:sdtPr>
                <w:sdtEndPr/>
                <w:sdtContent>
                  <w:p w14:paraId="486118E4" w14:textId="77777777" w:rsidR="00543911" w:rsidRDefault="00BD136D">
                    <w:pPr>
                      <w:rPr>
                        <w:ins w:id="3311" w:author="noemi.bracci.98.NB@gmail.com" w:date="2022-01-18T10:22:00Z"/>
                        <w:rFonts w:ascii="Arial" w:eastAsia="Arial" w:hAnsi="Arial" w:cs="Arial"/>
                        <w:color w:val="000000"/>
                        <w:sz w:val="21"/>
                        <w:szCs w:val="21"/>
                      </w:rPr>
                    </w:pPr>
                    <w:sdt>
                      <w:sdtPr>
                        <w:tag w:val="goog_rdk_3674"/>
                        <w:id w:val="-130173617"/>
                      </w:sdtPr>
                      <w:sdtEndPr/>
                      <w:sdtContent>
                        <w:ins w:id="3312" w:author="noemi.bracci.98.NB@gmail.com" w:date="2022-01-18T10:22:00Z">
                          <w:r w:rsidR="00E36E87">
                            <w:rPr>
                              <w:rFonts w:ascii="Arial" w:eastAsia="Arial" w:hAnsi="Arial" w:cs="Arial"/>
                              <w:color w:val="000000"/>
                              <w:sz w:val="21"/>
                              <w:szCs w:val="21"/>
                            </w:rPr>
                            <w:t>19</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677"/>
                  <w:id w:val="-1611968204"/>
                </w:sdtPr>
                <w:sdtEndPr/>
                <w:sdtContent>
                  <w:p w14:paraId="5004CE59" w14:textId="77777777" w:rsidR="00543911" w:rsidRDefault="00BD136D">
                    <w:pPr>
                      <w:rPr>
                        <w:ins w:id="3313" w:author="noemi.bracci.98.NB@gmail.com" w:date="2022-01-18T10:22:00Z"/>
                        <w:rFonts w:ascii="Arial" w:eastAsia="Arial" w:hAnsi="Arial" w:cs="Arial"/>
                        <w:color w:val="000000"/>
                        <w:sz w:val="21"/>
                        <w:szCs w:val="21"/>
                      </w:rPr>
                    </w:pPr>
                    <w:sdt>
                      <w:sdtPr>
                        <w:tag w:val="goog_rdk_3676"/>
                        <w:id w:val="-185680630"/>
                      </w:sdtPr>
                      <w:sdtEndPr/>
                      <w:sdtContent>
                        <w:ins w:id="3314" w:author="noemi.bracci.98.NB@gmail.com" w:date="2022-01-18T10:22:00Z">
                          <w:r w:rsidR="00E36E87">
                            <w:rPr>
                              <w:rFonts w:ascii="Arial" w:eastAsia="Arial" w:hAnsi="Arial" w:cs="Arial"/>
                              <w:color w:val="000000"/>
                              <w:sz w:val="21"/>
                              <w:szCs w:val="21"/>
                            </w:rPr>
                            <w:t>48%</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679"/>
                  <w:id w:val="-1621303635"/>
                </w:sdtPr>
                <w:sdtEndPr/>
                <w:sdtContent>
                  <w:p w14:paraId="636D1F45" w14:textId="77777777" w:rsidR="00543911" w:rsidRDefault="00BD136D">
                    <w:pPr>
                      <w:rPr>
                        <w:ins w:id="3315" w:author="noemi.bracci.98.NB@gmail.com" w:date="2022-01-18T10:22:00Z"/>
                        <w:rFonts w:ascii="Arial" w:eastAsia="Arial" w:hAnsi="Arial" w:cs="Arial"/>
                        <w:color w:val="000000"/>
                        <w:sz w:val="21"/>
                        <w:szCs w:val="21"/>
                      </w:rPr>
                    </w:pPr>
                    <w:sdt>
                      <w:sdtPr>
                        <w:tag w:val="goog_rdk_3678"/>
                        <w:id w:val="-1761513061"/>
                      </w:sdtPr>
                      <w:sdtEndPr/>
                      <w:sdtContent>
                        <w:ins w:id="3316" w:author="noemi.bracci.98.NB@gmail.com" w:date="2022-01-18T10:22:00Z">
                          <w:r w:rsidR="00E36E87">
                            <w:rPr>
                              <w:rFonts w:ascii="Arial" w:eastAsia="Arial" w:hAnsi="Arial" w:cs="Arial"/>
                              <w:color w:val="000000"/>
                              <w:sz w:val="15"/>
                              <w:szCs w:val="15"/>
                            </w:rPr>
                            <w:t>4%:26%</w:t>
                          </w:r>
                        </w:ins>
                      </w:sdtContent>
                    </w:sdt>
                  </w:p>
                </w:sdtContent>
              </w:sdt>
            </w:tc>
          </w:tr>
        </w:sdtContent>
      </w:sdt>
      <w:sdt>
        <w:sdtPr>
          <w:tag w:val="goog_rdk_3680"/>
          <w:id w:val="-334150892"/>
        </w:sdtPr>
        <w:sdtEndPr/>
        <w:sdtContent>
          <w:tr w:rsidR="00543911" w14:paraId="54461CC6" w14:textId="77777777">
            <w:trPr>
              <w:ins w:id="3317" w:author="noemi.bracci.98.NB@gmail.com" w:date="2022-01-18T10:22: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682"/>
                  <w:id w:val="480961285"/>
                </w:sdtPr>
                <w:sdtEndPr/>
                <w:sdtContent>
                  <w:p w14:paraId="28F572CB" w14:textId="77777777" w:rsidR="00543911" w:rsidRDefault="00BD136D">
                    <w:pPr>
                      <w:rPr>
                        <w:ins w:id="3318" w:author="noemi.bracci.98.NB@gmail.com" w:date="2022-01-18T10:22:00Z"/>
                        <w:rFonts w:ascii="Arial" w:eastAsia="Arial" w:hAnsi="Arial" w:cs="Arial"/>
                        <w:color w:val="000000"/>
                        <w:sz w:val="21"/>
                        <w:szCs w:val="21"/>
                      </w:rPr>
                    </w:pPr>
                    <w:sdt>
                      <w:sdtPr>
                        <w:tag w:val="goog_rdk_3681"/>
                        <w:id w:val="-1489473596"/>
                      </w:sdtPr>
                      <w:sdtEndPr/>
                      <w:sdtContent>
                        <w:ins w:id="3319" w:author="noemi.bracci.98.NB@gmail.com" w:date="2022-01-18T10:22:00Z">
                          <w:r w:rsidR="00E36E87">
                            <w:rPr>
                              <w:rFonts w:ascii="Arial" w:eastAsia="Arial" w:hAnsi="Arial" w:cs="Arial"/>
                              <w:b/>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684"/>
                  <w:id w:val="-721591024"/>
                </w:sdtPr>
                <w:sdtEndPr/>
                <w:sdtContent>
                  <w:p w14:paraId="6B41AE62" w14:textId="77777777" w:rsidR="00543911" w:rsidRDefault="00BD136D">
                    <w:pPr>
                      <w:rPr>
                        <w:ins w:id="3320" w:author="noemi.bracci.98.NB@gmail.com" w:date="2022-01-18T10:22:00Z"/>
                        <w:rFonts w:ascii="Arial" w:eastAsia="Arial" w:hAnsi="Arial" w:cs="Arial"/>
                        <w:color w:val="000000"/>
                        <w:sz w:val="21"/>
                        <w:szCs w:val="21"/>
                      </w:rPr>
                    </w:pPr>
                    <w:sdt>
                      <w:sdtPr>
                        <w:tag w:val="goog_rdk_3683"/>
                        <w:id w:val="-1397823948"/>
                      </w:sdtPr>
                      <w:sdtEndPr/>
                      <w:sdtContent>
                        <w:ins w:id="3321" w:author="noemi.bracci.98.NB@gmail.com" w:date="2022-01-18T10:22:00Z">
                          <w:r w:rsidR="00E36E87">
                            <w:rPr>
                              <w:rFonts w:ascii="Arial" w:eastAsia="Arial" w:hAnsi="Arial" w:cs="Arial"/>
                              <w:color w:val="000000"/>
                              <w:sz w:val="21"/>
                              <w:szCs w:val="21"/>
                            </w:rPr>
                            <w:t>21</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686"/>
                  <w:id w:val="-156230006"/>
                </w:sdtPr>
                <w:sdtEndPr/>
                <w:sdtContent>
                  <w:p w14:paraId="51CBE13C" w14:textId="77777777" w:rsidR="00543911" w:rsidRDefault="00BD136D">
                    <w:pPr>
                      <w:rPr>
                        <w:ins w:id="3322" w:author="noemi.bracci.98.NB@gmail.com" w:date="2022-01-18T10:22:00Z"/>
                        <w:rFonts w:ascii="Arial" w:eastAsia="Arial" w:hAnsi="Arial" w:cs="Arial"/>
                        <w:color w:val="000000"/>
                        <w:sz w:val="21"/>
                        <w:szCs w:val="21"/>
                      </w:rPr>
                    </w:pPr>
                    <w:sdt>
                      <w:sdtPr>
                        <w:tag w:val="goog_rdk_3685"/>
                        <w:id w:val="1894688712"/>
                      </w:sdtPr>
                      <w:sdtEndPr/>
                      <w:sdtContent>
                        <w:ins w:id="3323" w:author="noemi.bracci.98.NB@gmail.com" w:date="2022-01-18T10:22:00Z">
                          <w:r w:rsidR="00E36E87">
                            <w:rPr>
                              <w:rFonts w:ascii="Arial" w:eastAsia="Arial" w:hAnsi="Arial" w:cs="Arial"/>
                              <w:color w:val="000000"/>
                              <w:sz w:val="21"/>
                              <w:szCs w:val="21"/>
                            </w:rPr>
                            <w:t>53%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688"/>
                  <w:id w:val="1963616177"/>
                </w:sdtPr>
                <w:sdtEndPr/>
                <w:sdtContent>
                  <w:p w14:paraId="158C898D" w14:textId="77777777" w:rsidR="00543911" w:rsidRDefault="00BD136D">
                    <w:pPr>
                      <w:rPr>
                        <w:ins w:id="3324" w:author="noemi.bracci.98.NB@gmail.com" w:date="2022-01-18T10:22:00Z"/>
                        <w:rFonts w:ascii="Arial" w:eastAsia="Arial" w:hAnsi="Arial" w:cs="Arial"/>
                        <w:color w:val="000000"/>
                        <w:sz w:val="21"/>
                        <w:szCs w:val="21"/>
                      </w:rPr>
                    </w:pPr>
                    <w:sdt>
                      <w:sdtPr>
                        <w:tag w:val="goog_rdk_3687"/>
                        <w:id w:val="-681812013"/>
                      </w:sdtPr>
                      <w:sdtEndPr/>
                      <w:sdtContent>
                        <w:ins w:id="3325" w:author="noemi.bracci.98.NB@gmail.com" w:date="2022-01-18T10:22:00Z">
                          <w:r w:rsidR="00E36E87">
                            <w:rPr>
                              <w:rFonts w:ascii="Arial" w:eastAsia="Arial" w:hAnsi="Arial" w:cs="Arial"/>
                              <w:color w:val="000000"/>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690"/>
                  <w:id w:val="-116538412"/>
                </w:sdtPr>
                <w:sdtEndPr/>
                <w:sdtContent>
                  <w:p w14:paraId="4B859607" w14:textId="77777777" w:rsidR="00543911" w:rsidRDefault="00BD136D">
                    <w:pPr>
                      <w:rPr>
                        <w:ins w:id="3326" w:author="noemi.bracci.98.NB@gmail.com" w:date="2022-01-18T10:22:00Z"/>
                        <w:rFonts w:ascii="Arial" w:eastAsia="Arial" w:hAnsi="Arial" w:cs="Arial"/>
                        <w:color w:val="000000"/>
                        <w:sz w:val="21"/>
                        <w:szCs w:val="21"/>
                      </w:rPr>
                    </w:pPr>
                    <w:sdt>
                      <w:sdtPr>
                        <w:tag w:val="goog_rdk_3689"/>
                        <w:id w:val="1456668002"/>
                      </w:sdtPr>
                      <w:sdtEndPr/>
                      <w:sdtContent>
                        <w:ins w:id="3327" w:author="noemi.bracci.98.NB@gmail.com" w:date="2022-01-18T10:22:00Z">
                          <w:r w:rsidR="00E36E87">
                            <w:rPr>
                              <w:rFonts w:ascii="Arial" w:eastAsia="Arial" w:hAnsi="Arial" w:cs="Arial"/>
                              <w:color w:val="000000"/>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692"/>
                  <w:id w:val="-1990085144"/>
                </w:sdtPr>
                <w:sdtEndPr/>
                <w:sdtContent>
                  <w:p w14:paraId="5ED96009" w14:textId="77777777" w:rsidR="00543911" w:rsidRDefault="00BD136D">
                    <w:pPr>
                      <w:rPr>
                        <w:ins w:id="3328" w:author="noemi.bracci.98.NB@gmail.com" w:date="2022-01-18T10:22:00Z"/>
                        <w:rFonts w:ascii="Arial" w:eastAsia="Arial" w:hAnsi="Arial" w:cs="Arial"/>
                        <w:color w:val="000000"/>
                        <w:sz w:val="21"/>
                        <w:szCs w:val="21"/>
                      </w:rPr>
                    </w:pPr>
                    <w:sdt>
                      <w:sdtPr>
                        <w:tag w:val="goog_rdk_3691"/>
                        <w:id w:val="-125473305"/>
                      </w:sdtPr>
                      <w:sdtEndPr/>
                      <w:sdtContent>
                        <w:ins w:id="3329" w:author="noemi.bracci.98.NB@gmail.com" w:date="2022-01-18T10:22:00Z">
                          <w:r w:rsidR="00E36E87">
                            <w:rPr>
                              <w:rFonts w:ascii="Arial" w:eastAsia="Arial" w:hAnsi="Arial" w:cs="Arial"/>
                              <w:color w:val="000000"/>
                              <w:sz w:val="15"/>
                              <w:szCs w:val="15"/>
                            </w:rPr>
                            <w:t>37%:68%</w:t>
                          </w:r>
                        </w:ins>
                      </w:sdtContent>
                    </w:sdt>
                  </w:p>
                </w:sdtContent>
              </w:sdt>
            </w:tc>
          </w:tr>
        </w:sdtContent>
      </w:sdt>
    </w:tbl>
    <w:p w14:paraId="20CABA2A" w14:textId="77777777" w:rsidR="00543911" w:rsidRDefault="00543911">
      <w:pPr>
        <w:spacing w:after="0" w:line="240" w:lineRule="auto"/>
        <w:rPr>
          <w:rFonts w:ascii="Arial" w:eastAsia="Arial" w:hAnsi="Arial" w:cs="Arial"/>
          <w:color w:val="000000"/>
          <w:sz w:val="21"/>
          <w:szCs w:val="21"/>
        </w:rPr>
      </w:pPr>
    </w:p>
    <w:tbl>
      <w:tblPr>
        <w:tblStyle w:val="affffffffffffffffb"/>
        <w:tblW w:w="8765" w:type="dxa"/>
        <w:tblInd w:w="0" w:type="dxa"/>
        <w:tblLayout w:type="fixed"/>
        <w:tblLook w:val="0400" w:firstRow="0" w:lastRow="0" w:firstColumn="0" w:lastColumn="0" w:noHBand="0" w:noVBand="1"/>
      </w:tblPr>
      <w:tblGrid>
        <w:gridCol w:w="1458"/>
        <w:gridCol w:w="180"/>
        <w:gridCol w:w="7127"/>
      </w:tblGrid>
      <w:sdt>
        <w:sdtPr>
          <w:tag w:val="goog_rdk_3694"/>
          <w:id w:val="-679972696"/>
        </w:sdtPr>
        <w:sdtEndPr/>
        <w:sdtContent>
          <w:tr w:rsidR="00543911" w14:paraId="0D394432" w14:textId="77777777">
            <w:trPr>
              <w:ins w:id="3330" w:author="noemi.bracci.98.NB@gmail.com" w:date="2022-01-18T10:22:00Z"/>
            </w:trPr>
            <w:tc>
              <w:tcPr>
                <w:tcW w:w="1458" w:type="dxa"/>
              </w:tcPr>
              <w:sdt>
                <w:sdtPr>
                  <w:tag w:val="goog_rdk_3696"/>
                  <w:id w:val="-35671731"/>
                </w:sdtPr>
                <w:sdtEndPr/>
                <w:sdtContent>
                  <w:p w14:paraId="1C5495C2" w14:textId="77777777" w:rsidR="00543911" w:rsidRDefault="00BD136D">
                    <w:pPr>
                      <w:widowControl w:val="0"/>
                      <w:pBdr>
                        <w:top w:val="nil"/>
                        <w:left w:val="nil"/>
                        <w:bottom w:val="nil"/>
                        <w:right w:val="nil"/>
                        <w:between w:val="nil"/>
                      </w:pBdr>
                      <w:spacing w:line="276" w:lineRule="auto"/>
                      <w:rPr>
                        <w:ins w:id="3331" w:author="noemi.bracci.98.NB@gmail.com" w:date="2022-01-18T10:22:00Z"/>
                        <w:rFonts w:ascii="Arial" w:eastAsia="Arial" w:hAnsi="Arial" w:cs="Arial"/>
                        <w:color w:val="000000"/>
                        <w:sz w:val="21"/>
                        <w:szCs w:val="21"/>
                      </w:rPr>
                    </w:pPr>
                    <w:sdt>
                      <w:sdtPr>
                        <w:tag w:val="goog_rdk_3695"/>
                        <w:id w:val="-1430422965"/>
                      </w:sdtPr>
                      <w:sdtEndPr/>
                      <w:sdtContent/>
                    </w:sdt>
                  </w:p>
                </w:sdtContent>
              </w:sdt>
              <w:tbl>
                <w:tblPr>
                  <w:tblStyle w:val="affffffffffffffffc"/>
                  <w:tblW w:w="1383" w:type="dxa"/>
                  <w:jc w:val="right"/>
                  <w:tblInd w:w="0" w:type="dxa"/>
                  <w:tblLayout w:type="fixed"/>
                  <w:tblLook w:val="0400" w:firstRow="0" w:lastRow="0" w:firstColumn="0" w:lastColumn="0" w:noHBand="0" w:noVBand="1"/>
                </w:tblPr>
                <w:tblGrid>
                  <w:gridCol w:w="466"/>
                  <w:gridCol w:w="451"/>
                  <w:gridCol w:w="466"/>
                </w:tblGrid>
                <w:sdt>
                  <w:sdtPr>
                    <w:tag w:val="goog_rdk_3697"/>
                    <w:id w:val="991450202"/>
                  </w:sdtPr>
                  <w:sdtEndPr/>
                  <w:sdtContent>
                    <w:tr w:rsidR="00543911" w14:paraId="29BAE9DC" w14:textId="77777777">
                      <w:trPr>
                        <w:jc w:val="right"/>
                        <w:ins w:id="3332" w:author="noemi.bracci.98.NB@gmail.com" w:date="2022-01-18T10:22:00Z"/>
                      </w:trPr>
                      <w:tc>
                        <w:tcPr>
                          <w:tcW w:w="466" w:type="dxa"/>
                          <w:vAlign w:val="bottom"/>
                        </w:tcPr>
                        <w:sdt>
                          <w:sdtPr>
                            <w:tag w:val="goog_rdk_3699"/>
                            <w:id w:val="-960797483"/>
                          </w:sdtPr>
                          <w:sdtEndPr/>
                          <w:sdtContent>
                            <w:p w14:paraId="7401E54D" w14:textId="77777777" w:rsidR="00543911" w:rsidRDefault="00BD136D">
                              <w:pPr>
                                <w:widowControl w:val="0"/>
                                <w:pBdr>
                                  <w:top w:val="nil"/>
                                  <w:left w:val="nil"/>
                                  <w:bottom w:val="nil"/>
                                  <w:right w:val="nil"/>
                                  <w:between w:val="nil"/>
                                </w:pBdr>
                                <w:spacing w:line="276" w:lineRule="auto"/>
                                <w:rPr>
                                  <w:ins w:id="3333" w:author="noemi.bracci.98.NB@gmail.com" w:date="2022-01-18T10:22:00Z"/>
                                  <w:rFonts w:ascii="Arial" w:eastAsia="Arial" w:hAnsi="Arial" w:cs="Arial"/>
                                  <w:color w:val="000000"/>
                                  <w:sz w:val="21"/>
                                  <w:szCs w:val="21"/>
                                </w:rPr>
                              </w:pPr>
                              <w:sdt>
                                <w:sdtPr>
                                  <w:tag w:val="goog_rdk_3698"/>
                                  <w:id w:val="740910601"/>
                                </w:sdtPr>
                                <w:sdtEndPr/>
                                <w:sdtContent/>
                              </w:sdt>
                            </w:p>
                          </w:sdtContent>
                        </w:sdt>
                        <w:tbl>
                          <w:tblPr>
                            <w:tblStyle w:val="affffffffffffffffd"/>
                            <w:tblW w:w="421" w:type="dxa"/>
                            <w:jc w:val="center"/>
                            <w:tblInd w:w="0" w:type="dxa"/>
                            <w:tblLayout w:type="fixed"/>
                            <w:tblLook w:val="0400" w:firstRow="0" w:lastRow="0" w:firstColumn="0" w:lastColumn="0" w:noHBand="0" w:noVBand="1"/>
                          </w:tblPr>
                          <w:tblGrid>
                            <w:gridCol w:w="421"/>
                          </w:tblGrid>
                          <w:sdt>
                            <w:sdtPr>
                              <w:tag w:val="goog_rdk_3700"/>
                              <w:id w:val="1007254557"/>
                            </w:sdtPr>
                            <w:sdtEndPr/>
                            <w:sdtContent>
                              <w:tr w:rsidR="00543911" w14:paraId="6CD3ECDB" w14:textId="77777777">
                                <w:trPr>
                                  <w:jc w:val="center"/>
                                  <w:ins w:id="3334" w:author="noemi.bracci.98.NB@gmail.com" w:date="2022-01-18T10:22:00Z"/>
                                </w:trPr>
                                <w:tc>
                                  <w:tcPr>
                                    <w:tcW w:w="421" w:type="dxa"/>
                                    <w:vAlign w:val="bottom"/>
                                  </w:tcPr>
                                  <w:sdt>
                                    <w:sdtPr>
                                      <w:tag w:val="goog_rdk_3702"/>
                                      <w:id w:val="1304822340"/>
                                    </w:sdtPr>
                                    <w:sdtEndPr/>
                                    <w:sdtContent>
                                      <w:p w14:paraId="07C6B329" w14:textId="77777777" w:rsidR="00543911" w:rsidRDefault="00BD136D">
                                        <w:pPr>
                                          <w:jc w:val="center"/>
                                          <w:rPr>
                                            <w:ins w:id="3335" w:author="noemi.bracci.98.NB@gmail.com" w:date="2022-01-18T10:22:00Z"/>
                                            <w:rFonts w:ascii="Arial" w:eastAsia="Arial" w:hAnsi="Arial" w:cs="Arial"/>
                                            <w:sz w:val="21"/>
                                            <w:szCs w:val="21"/>
                                          </w:rPr>
                                        </w:pPr>
                                        <w:sdt>
                                          <w:sdtPr>
                                            <w:tag w:val="goog_rdk_3701"/>
                                            <w:id w:val="-1524706779"/>
                                          </w:sdtPr>
                                          <w:sdtEndPr/>
                                          <w:sdtContent>
                                            <w:ins w:id="3336" w:author="noemi.bracci.98.NB@gmail.com" w:date="2022-01-18T10:22:00Z">
                                              <w:r w:rsidR="00E36E87">
                                                <w:rPr>
                                                  <w:rFonts w:ascii="Arial" w:eastAsia="Arial" w:hAnsi="Arial" w:cs="Arial"/>
                                                  <w:sz w:val="21"/>
                                                  <w:szCs w:val="21"/>
                                                </w:rPr>
                                                <w:t>33%</w:t>
                                              </w:r>
                                            </w:ins>
                                          </w:sdtContent>
                                        </w:sdt>
                                      </w:p>
                                    </w:sdtContent>
                                  </w:sdt>
                                </w:tc>
                              </w:tr>
                            </w:sdtContent>
                          </w:sdt>
                          <w:sdt>
                            <w:sdtPr>
                              <w:tag w:val="goog_rdk_3703"/>
                              <w:id w:val="-1783486303"/>
                            </w:sdtPr>
                            <w:sdtEndPr/>
                            <w:sdtContent>
                              <w:tr w:rsidR="00543911" w14:paraId="407B85EF" w14:textId="77777777">
                                <w:trPr>
                                  <w:trHeight w:val="495"/>
                                  <w:jc w:val="center"/>
                                  <w:ins w:id="3337" w:author="noemi.bracci.98.NB@gmail.com" w:date="2022-01-18T10:22:00Z"/>
                                </w:trPr>
                                <w:tc>
                                  <w:tcPr>
                                    <w:tcW w:w="421" w:type="dxa"/>
                                    <w:shd w:val="clear" w:color="auto" w:fill="C0D0C0"/>
                                    <w:vAlign w:val="bottom"/>
                                  </w:tcPr>
                                  <w:sdt>
                                    <w:sdtPr>
                                      <w:tag w:val="goog_rdk_3705"/>
                                      <w:id w:val="1367563096"/>
                                    </w:sdtPr>
                                    <w:sdtEndPr/>
                                    <w:sdtContent>
                                      <w:p w14:paraId="193279E8" w14:textId="77777777" w:rsidR="00543911" w:rsidRDefault="00BD136D">
                                        <w:pPr>
                                          <w:jc w:val="center"/>
                                          <w:rPr>
                                            <w:ins w:id="3338" w:author="noemi.bracci.98.NB@gmail.com" w:date="2022-01-18T10:22:00Z"/>
                                            <w:rFonts w:ascii="Arial" w:eastAsia="Arial" w:hAnsi="Arial" w:cs="Arial"/>
                                            <w:sz w:val="21"/>
                                            <w:szCs w:val="21"/>
                                          </w:rPr>
                                        </w:pPr>
                                        <w:sdt>
                                          <w:sdtPr>
                                            <w:tag w:val="goog_rdk_3704"/>
                                            <w:id w:val="-1160467266"/>
                                          </w:sdtPr>
                                          <w:sdtEndPr/>
                                          <w:sdtContent/>
                                        </w:sdt>
                                      </w:p>
                                    </w:sdtContent>
                                  </w:sdt>
                                </w:tc>
                              </w:tr>
                            </w:sdtContent>
                          </w:sdt>
                        </w:tbl>
                        <w:sdt>
                          <w:sdtPr>
                            <w:tag w:val="goog_rdk_3707"/>
                            <w:id w:val="1677231298"/>
                          </w:sdtPr>
                          <w:sdtEndPr/>
                          <w:sdtContent>
                            <w:p w14:paraId="5DCDF4B2" w14:textId="77777777" w:rsidR="00543911" w:rsidRDefault="00BD136D">
                              <w:pPr>
                                <w:jc w:val="center"/>
                                <w:rPr>
                                  <w:ins w:id="3339" w:author="noemi.bracci.98.NB@gmail.com" w:date="2022-01-18T10:22:00Z"/>
                                  <w:rFonts w:ascii="Arial" w:eastAsia="Arial" w:hAnsi="Arial" w:cs="Arial"/>
                                  <w:sz w:val="21"/>
                                  <w:szCs w:val="21"/>
                                </w:rPr>
                              </w:pPr>
                              <w:sdt>
                                <w:sdtPr>
                                  <w:tag w:val="goog_rdk_3706"/>
                                  <w:id w:val="-203864312"/>
                                </w:sdtPr>
                                <w:sdtEndPr/>
                                <w:sdtContent/>
                              </w:sdt>
                            </w:p>
                          </w:sdtContent>
                        </w:sdt>
                      </w:tc>
                      <w:tc>
                        <w:tcPr>
                          <w:tcW w:w="451" w:type="dxa"/>
                          <w:vAlign w:val="bottom"/>
                        </w:tcPr>
                        <w:sdt>
                          <w:sdtPr>
                            <w:tag w:val="goog_rdk_3709"/>
                            <w:id w:val="-1332448501"/>
                          </w:sdtPr>
                          <w:sdtEndPr/>
                          <w:sdtContent>
                            <w:p w14:paraId="41312675" w14:textId="77777777" w:rsidR="00543911" w:rsidRDefault="00BD136D">
                              <w:pPr>
                                <w:widowControl w:val="0"/>
                                <w:pBdr>
                                  <w:top w:val="nil"/>
                                  <w:left w:val="nil"/>
                                  <w:bottom w:val="nil"/>
                                  <w:right w:val="nil"/>
                                  <w:between w:val="nil"/>
                                </w:pBdr>
                                <w:spacing w:line="276" w:lineRule="auto"/>
                                <w:rPr>
                                  <w:ins w:id="3340" w:author="noemi.bracci.98.NB@gmail.com" w:date="2022-01-18T10:22:00Z"/>
                                  <w:rFonts w:ascii="Arial" w:eastAsia="Arial" w:hAnsi="Arial" w:cs="Arial"/>
                                  <w:sz w:val="21"/>
                                  <w:szCs w:val="21"/>
                                </w:rPr>
                              </w:pPr>
                              <w:sdt>
                                <w:sdtPr>
                                  <w:tag w:val="goog_rdk_3708"/>
                                  <w:id w:val="1920677561"/>
                                </w:sdtPr>
                                <w:sdtEndPr/>
                                <w:sdtContent/>
                              </w:sdt>
                            </w:p>
                          </w:sdtContent>
                        </w:sdt>
                        <w:tbl>
                          <w:tblPr>
                            <w:tblStyle w:val="affffffffffffffffe"/>
                            <w:tblW w:w="421" w:type="dxa"/>
                            <w:jc w:val="center"/>
                            <w:tblInd w:w="0" w:type="dxa"/>
                            <w:tblLayout w:type="fixed"/>
                            <w:tblLook w:val="0400" w:firstRow="0" w:lastRow="0" w:firstColumn="0" w:lastColumn="0" w:noHBand="0" w:noVBand="1"/>
                          </w:tblPr>
                          <w:tblGrid>
                            <w:gridCol w:w="421"/>
                          </w:tblGrid>
                          <w:sdt>
                            <w:sdtPr>
                              <w:tag w:val="goog_rdk_3710"/>
                              <w:id w:val="978958156"/>
                            </w:sdtPr>
                            <w:sdtEndPr/>
                            <w:sdtContent>
                              <w:tr w:rsidR="00543911" w14:paraId="4A34D310" w14:textId="77777777">
                                <w:trPr>
                                  <w:jc w:val="center"/>
                                  <w:ins w:id="3341" w:author="noemi.bracci.98.NB@gmail.com" w:date="2022-01-18T10:22:00Z"/>
                                </w:trPr>
                                <w:tc>
                                  <w:tcPr>
                                    <w:tcW w:w="421" w:type="dxa"/>
                                    <w:vAlign w:val="bottom"/>
                                  </w:tcPr>
                                  <w:sdt>
                                    <w:sdtPr>
                                      <w:tag w:val="goog_rdk_3712"/>
                                      <w:id w:val="887148939"/>
                                    </w:sdtPr>
                                    <w:sdtEndPr/>
                                    <w:sdtContent>
                                      <w:p w14:paraId="159D2F86" w14:textId="77777777" w:rsidR="00543911" w:rsidRDefault="00BD136D">
                                        <w:pPr>
                                          <w:jc w:val="center"/>
                                          <w:rPr>
                                            <w:ins w:id="3342" w:author="noemi.bracci.98.NB@gmail.com" w:date="2022-01-18T10:22:00Z"/>
                                            <w:rFonts w:ascii="Arial" w:eastAsia="Arial" w:hAnsi="Arial" w:cs="Arial"/>
                                            <w:sz w:val="21"/>
                                            <w:szCs w:val="21"/>
                                          </w:rPr>
                                        </w:pPr>
                                        <w:sdt>
                                          <w:sdtPr>
                                            <w:tag w:val="goog_rdk_3711"/>
                                            <w:id w:val="-1036503237"/>
                                          </w:sdtPr>
                                          <w:sdtEndPr/>
                                          <w:sdtContent>
                                            <w:ins w:id="3343" w:author="noemi.bracci.98.NB@gmail.com" w:date="2022-01-18T10:22:00Z">
                                              <w:r w:rsidR="00E36E87">
                                                <w:rPr>
                                                  <w:rFonts w:ascii="Arial" w:eastAsia="Arial" w:hAnsi="Arial" w:cs="Arial"/>
                                                  <w:sz w:val="21"/>
                                                  <w:szCs w:val="21"/>
                                                </w:rPr>
                                                <w:t>15%</w:t>
                                              </w:r>
                                            </w:ins>
                                          </w:sdtContent>
                                        </w:sdt>
                                      </w:p>
                                    </w:sdtContent>
                                  </w:sdt>
                                </w:tc>
                              </w:tr>
                            </w:sdtContent>
                          </w:sdt>
                          <w:sdt>
                            <w:sdtPr>
                              <w:tag w:val="goog_rdk_3713"/>
                              <w:id w:val="-777723446"/>
                            </w:sdtPr>
                            <w:sdtEndPr/>
                            <w:sdtContent>
                              <w:tr w:rsidR="00543911" w14:paraId="64447B16" w14:textId="77777777">
                                <w:trPr>
                                  <w:trHeight w:val="225"/>
                                  <w:jc w:val="center"/>
                                  <w:ins w:id="3344" w:author="noemi.bracci.98.NB@gmail.com" w:date="2022-01-18T10:22:00Z"/>
                                </w:trPr>
                                <w:tc>
                                  <w:tcPr>
                                    <w:tcW w:w="421" w:type="dxa"/>
                                    <w:shd w:val="clear" w:color="auto" w:fill="C0D0C0"/>
                                    <w:vAlign w:val="bottom"/>
                                  </w:tcPr>
                                  <w:sdt>
                                    <w:sdtPr>
                                      <w:tag w:val="goog_rdk_3715"/>
                                      <w:id w:val="1516029964"/>
                                    </w:sdtPr>
                                    <w:sdtEndPr/>
                                    <w:sdtContent>
                                      <w:p w14:paraId="6791ED2B" w14:textId="77777777" w:rsidR="00543911" w:rsidRDefault="00BD136D">
                                        <w:pPr>
                                          <w:jc w:val="center"/>
                                          <w:rPr>
                                            <w:ins w:id="3345" w:author="noemi.bracci.98.NB@gmail.com" w:date="2022-01-18T10:22:00Z"/>
                                            <w:rFonts w:ascii="Arial" w:eastAsia="Arial" w:hAnsi="Arial" w:cs="Arial"/>
                                            <w:sz w:val="21"/>
                                            <w:szCs w:val="21"/>
                                          </w:rPr>
                                        </w:pPr>
                                        <w:sdt>
                                          <w:sdtPr>
                                            <w:tag w:val="goog_rdk_3714"/>
                                            <w:id w:val="861783372"/>
                                          </w:sdtPr>
                                          <w:sdtEndPr/>
                                          <w:sdtContent/>
                                        </w:sdt>
                                      </w:p>
                                    </w:sdtContent>
                                  </w:sdt>
                                </w:tc>
                              </w:tr>
                            </w:sdtContent>
                          </w:sdt>
                        </w:tbl>
                        <w:sdt>
                          <w:sdtPr>
                            <w:tag w:val="goog_rdk_3717"/>
                            <w:id w:val="1817526882"/>
                          </w:sdtPr>
                          <w:sdtEndPr/>
                          <w:sdtContent>
                            <w:p w14:paraId="3232ED7C" w14:textId="77777777" w:rsidR="00543911" w:rsidRDefault="00BD136D">
                              <w:pPr>
                                <w:jc w:val="center"/>
                                <w:rPr>
                                  <w:ins w:id="3346" w:author="noemi.bracci.98.NB@gmail.com" w:date="2022-01-18T10:22:00Z"/>
                                  <w:rFonts w:ascii="Arial" w:eastAsia="Arial" w:hAnsi="Arial" w:cs="Arial"/>
                                  <w:sz w:val="21"/>
                                  <w:szCs w:val="21"/>
                                </w:rPr>
                              </w:pPr>
                              <w:sdt>
                                <w:sdtPr>
                                  <w:tag w:val="goog_rdk_3716"/>
                                  <w:id w:val="1947186387"/>
                                </w:sdtPr>
                                <w:sdtEndPr/>
                                <w:sdtContent/>
                              </w:sdt>
                            </w:p>
                          </w:sdtContent>
                        </w:sdt>
                      </w:tc>
                      <w:tc>
                        <w:tcPr>
                          <w:tcW w:w="466" w:type="dxa"/>
                          <w:vAlign w:val="bottom"/>
                        </w:tcPr>
                        <w:sdt>
                          <w:sdtPr>
                            <w:tag w:val="goog_rdk_3719"/>
                            <w:id w:val="-2030630004"/>
                          </w:sdtPr>
                          <w:sdtEndPr/>
                          <w:sdtContent>
                            <w:p w14:paraId="66CD7680" w14:textId="77777777" w:rsidR="00543911" w:rsidRDefault="00BD136D">
                              <w:pPr>
                                <w:widowControl w:val="0"/>
                                <w:pBdr>
                                  <w:top w:val="nil"/>
                                  <w:left w:val="nil"/>
                                  <w:bottom w:val="nil"/>
                                  <w:right w:val="nil"/>
                                  <w:between w:val="nil"/>
                                </w:pBdr>
                                <w:spacing w:line="276" w:lineRule="auto"/>
                                <w:rPr>
                                  <w:ins w:id="3347" w:author="noemi.bracci.98.NB@gmail.com" w:date="2022-01-18T10:22:00Z"/>
                                  <w:rFonts w:ascii="Arial" w:eastAsia="Arial" w:hAnsi="Arial" w:cs="Arial"/>
                                  <w:sz w:val="21"/>
                                  <w:szCs w:val="21"/>
                                </w:rPr>
                              </w:pPr>
                              <w:sdt>
                                <w:sdtPr>
                                  <w:tag w:val="goog_rdk_3718"/>
                                  <w:id w:val="140706435"/>
                                </w:sdtPr>
                                <w:sdtEndPr/>
                                <w:sdtContent/>
                              </w:sdt>
                            </w:p>
                          </w:sdtContent>
                        </w:sdt>
                        <w:tbl>
                          <w:tblPr>
                            <w:tblStyle w:val="afffffffffffffffff"/>
                            <w:tblW w:w="421" w:type="dxa"/>
                            <w:jc w:val="center"/>
                            <w:tblInd w:w="0" w:type="dxa"/>
                            <w:tblLayout w:type="fixed"/>
                            <w:tblLook w:val="0400" w:firstRow="0" w:lastRow="0" w:firstColumn="0" w:lastColumn="0" w:noHBand="0" w:noVBand="1"/>
                          </w:tblPr>
                          <w:tblGrid>
                            <w:gridCol w:w="421"/>
                          </w:tblGrid>
                          <w:sdt>
                            <w:sdtPr>
                              <w:tag w:val="goog_rdk_3720"/>
                              <w:id w:val="755643627"/>
                            </w:sdtPr>
                            <w:sdtEndPr/>
                            <w:sdtContent>
                              <w:tr w:rsidR="00543911" w14:paraId="2C13DE79" w14:textId="77777777">
                                <w:trPr>
                                  <w:jc w:val="center"/>
                                  <w:ins w:id="3348" w:author="noemi.bracci.98.NB@gmail.com" w:date="2022-01-18T10:22:00Z"/>
                                </w:trPr>
                                <w:tc>
                                  <w:tcPr>
                                    <w:tcW w:w="421" w:type="dxa"/>
                                    <w:vAlign w:val="bottom"/>
                                  </w:tcPr>
                                  <w:sdt>
                                    <w:sdtPr>
                                      <w:tag w:val="goog_rdk_3722"/>
                                      <w:id w:val="2122028680"/>
                                    </w:sdtPr>
                                    <w:sdtEndPr/>
                                    <w:sdtContent>
                                      <w:p w14:paraId="7347FF23" w14:textId="77777777" w:rsidR="00543911" w:rsidRDefault="00BD136D">
                                        <w:pPr>
                                          <w:jc w:val="center"/>
                                          <w:rPr>
                                            <w:ins w:id="3349" w:author="noemi.bracci.98.NB@gmail.com" w:date="2022-01-18T10:22:00Z"/>
                                            <w:rFonts w:ascii="Arial" w:eastAsia="Arial" w:hAnsi="Arial" w:cs="Arial"/>
                                            <w:sz w:val="21"/>
                                            <w:szCs w:val="21"/>
                                          </w:rPr>
                                        </w:pPr>
                                        <w:sdt>
                                          <w:sdtPr>
                                            <w:tag w:val="goog_rdk_3721"/>
                                            <w:id w:val="1472710212"/>
                                          </w:sdtPr>
                                          <w:sdtEndPr/>
                                          <w:sdtContent>
                                            <w:ins w:id="3350" w:author="noemi.bracci.98.NB@gmail.com" w:date="2022-01-18T10:22:00Z">
                                              <w:r w:rsidR="00E36E87">
                                                <w:rPr>
                                                  <w:rFonts w:ascii="Arial" w:eastAsia="Arial" w:hAnsi="Arial" w:cs="Arial"/>
                                                  <w:sz w:val="21"/>
                                                  <w:szCs w:val="21"/>
                                                </w:rPr>
                                                <w:t>53%</w:t>
                                              </w:r>
                                            </w:ins>
                                          </w:sdtContent>
                                        </w:sdt>
                                      </w:p>
                                    </w:sdtContent>
                                  </w:sdt>
                                </w:tc>
                              </w:tr>
                            </w:sdtContent>
                          </w:sdt>
                          <w:sdt>
                            <w:sdtPr>
                              <w:tag w:val="goog_rdk_3723"/>
                              <w:id w:val="1118024008"/>
                            </w:sdtPr>
                            <w:sdtEndPr/>
                            <w:sdtContent>
                              <w:tr w:rsidR="00543911" w14:paraId="73EC4648" w14:textId="77777777">
                                <w:trPr>
                                  <w:trHeight w:val="795"/>
                                  <w:jc w:val="center"/>
                                  <w:ins w:id="3351" w:author="noemi.bracci.98.NB@gmail.com" w:date="2022-01-18T10:22:00Z"/>
                                </w:trPr>
                                <w:tc>
                                  <w:tcPr>
                                    <w:tcW w:w="421" w:type="dxa"/>
                                    <w:shd w:val="clear" w:color="auto" w:fill="C0D0C0"/>
                                    <w:vAlign w:val="bottom"/>
                                  </w:tcPr>
                                  <w:sdt>
                                    <w:sdtPr>
                                      <w:tag w:val="goog_rdk_3725"/>
                                      <w:id w:val="-1924174630"/>
                                    </w:sdtPr>
                                    <w:sdtEndPr/>
                                    <w:sdtContent>
                                      <w:p w14:paraId="114A8C12" w14:textId="77777777" w:rsidR="00543911" w:rsidRDefault="00BD136D">
                                        <w:pPr>
                                          <w:jc w:val="center"/>
                                          <w:rPr>
                                            <w:ins w:id="3352" w:author="noemi.bracci.98.NB@gmail.com" w:date="2022-01-18T10:22:00Z"/>
                                            <w:rFonts w:ascii="Arial" w:eastAsia="Arial" w:hAnsi="Arial" w:cs="Arial"/>
                                            <w:sz w:val="21"/>
                                            <w:szCs w:val="21"/>
                                          </w:rPr>
                                        </w:pPr>
                                        <w:sdt>
                                          <w:sdtPr>
                                            <w:tag w:val="goog_rdk_3724"/>
                                            <w:id w:val="1760719992"/>
                                          </w:sdtPr>
                                          <w:sdtEndPr/>
                                          <w:sdtContent/>
                                        </w:sdt>
                                      </w:p>
                                    </w:sdtContent>
                                  </w:sdt>
                                </w:tc>
                              </w:tr>
                            </w:sdtContent>
                          </w:sdt>
                        </w:tbl>
                        <w:sdt>
                          <w:sdtPr>
                            <w:tag w:val="goog_rdk_3727"/>
                            <w:id w:val="1844127386"/>
                          </w:sdtPr>
                          <w:sdtEndPr/>
                          <w:sdtContent>
                            <w:p w14:paraId="4A513DC1" w14:textId="77777777" w:rsidR="00543911" w:rsidRDefault="00BD136D">
                              <w:pPr>
                                <w:jc w:val="center"/>
                                <w:rPr>
                                  <w:ins w:id="3353" w:author="noemi.bracci.98.NB@gmail.com" w:date="2022-01-18T10:22:00Z"/>
                                  <w:rFonts w:ascii="Arial" w:eastAsia="Arial" w:hAnsi="Arial" w:cs="Arial"/>
                                  <w:sz w:val="21"/>
                                  <w:szCs w:val="21"/>
                                </w:rPr>
                              </w:pPr>
                              <w:sdt>
                                <w:sdtPr>
                                  <w:tag w:val="goog_rdk_3726"/>
                                  <w:id w:val="-2008894880"/>
                                </w:sdtPr>
                                <w:sdtEndPr/>
                                <w:sdtContent/>
                              </w:sdt>
                            </w:p>
                          </w:sdtContent>
                        </w:sdt>
                      </w:tc>
                    </w:tr>
                  </w:sdtContent>
                </w:sdt>
                <w:sdt>
                  <w:sdtPr>
                    <w:tag w:val="goog_rdk_3728"/>
                    <w:id w:val="401185451"/>
                  </w:sdtPr>
                  <w:sdtEndPr/>
                  <w:sdtContent>
                    <w:tr w:rsidR="00543911" w14:paraId="5DDC71D0" w14:textId="77777777">
                      <w:trPr>
                        <w:jc w:val="right"/>
                        <w:ins w:id="3354" w:author="noemi.bracci.98.NB@gmail.com" w:date="2022-01-18T10:22:00Z"/>
                      </w:trPr>
                      <w:tc>
                        <w:tcPr>
                          <w:tcW w:w="466" w:type="dxa"/>
                          <w:shd w:val="clear" w:color="auto" w:fill="E0E0E0"/>
                          <w:vAlign w:val="center"/>
                        </w:tcPr>
                        <w:sdt>
                          <w:sdtPr>
                            <w:tag w:val="goog_rdk_3730"/>
                            <w:id w:val="1143544322"/>
                          </w:sdtPr>
                          <w:sdtEndPr/>
                          <w:sdtContent>
                            <w:p w14:paraId="02AA611C" w14:textId="77777777" w:rsidR="00543911" w:rsidRDefault="00BD136D">
                              <w:pPr>
                                <w:jc w:val="center"/>
                                <w:rPr>
                                  <w:ins w:id="3355" w:author="noemi.bracci.98.NB@gmail.com" w:date="2022-01-18T10:22:00Z"/>
                                  <w:rFonts w:ascii="Arial" w:eastAsia="Arial" w:hAnsi="Arial" w:cs="Arial"/>
                                  <w:sz w:val="21"/>
                                  <w:szCs w:val="21"/>
                                </w:rPr>
                              </w:pPr>
                              <w:sdt>
                                <w:sdtPr>
                                  <w:tag w:val="goog_rdk_3729"/>
                                  <w:id w:val="1615705558"/>
                                </w:sdtPr>
                                <w:sdtEndPr/>
                                <w:sdtContent>
                                  <w:ins w:id="3356" w:author="noemi.bracci.98.NB@gmail.com" w:date="2022-01-18T10:22:00Z">
                                    <w:r w:rsidR="00E36E87">
                                      <w:rPr>
                                        <w:rFonts w:ascii="Arial" w:eastAsia="Arial" w:hAnsi="Arial" w:cs="Arial"/>
                                        <w:sz w:val="21"/>
                                        <w:szCs w:val="21"/>
                                      </w:rPr>
                                      <w:t>13</w:t>
                                    </w:r>
                                  </w:ins>
                                </w:sdtContent>
                              </w:sdt>
                            </w:p>
                          </w:sdtContent>
                        </w:sdt>
                      </w:tc>
                      <w:tc>
                        <w:tcPr>
                          <w:tcW w:w="451" w:type="dxa"/>
                          <w:shd w:val="clear" w:color="auto" w:fill="E0E0E0"/>
                          <w:vAlign w:val="center"/>
                        </w:tcPr>
                        <w:sdt>
                          <w:sdtPr>
                            <w:tag w:val="goog_rdk_3732"/>
                            <w:id w:val="655969213"/>
                          </w:sdtPr>
                          <w:sdtEndPr/>
                          <w:sdtContent>
                            <w:p w14:paraId="5D5C2DE3" w14:textId="77777777" w:rsidR="00543911" w:rsidRDefault="00BD136D">
                              <w:pPr>
                                <w:jc w:val="center"/>
                                <w:rPr>
                                  <w:ins w:id="3357" w:author="noemi.bracci.98.NB@gmail.com" w:date="2022-01-18T10:22:00Z"/>
                                  <w:rFonts w:ascii="Arial" w:eastAsia="Arial" w:hAnsi="Arial" w:cs="Arial"/>
                                  <w:sz w:val="21"/>
                                  <w:szCs w:val="21"/>
                                </w:rPr>
                              </w:pPr>
                              <w:sdt>
                                <w:sdtPr>
                                  <w:tag w:val="goog_rdk_3731"/>
                                  <w:id w:val="450597861"/>
                                </w:sdtPr>
                                <w:sdtEndPr/>
                                <w:sdtContent>
                                  <w:ins w:id="3358" w:author="noemi.bracci.98.NB@gmail.com" w:date="2022-01-18T10:22:00Z">
                                    <w:r w:rsidR="00E36E87">
                                      <w:rPr>
                                        <w:rFonts w:ascii="Arial" w:eastAsia="Arial" w:hAnsi="Arial" w:cs="Arial"/>
                                        <w:sz w:val="21"/>
                                        <w:szCs w:val="21"/>
                                      </w:rPr>
                                      <w:t>6</w:t>
                                    </w:r>
                                  </w:ins>
                                </w:sdtContent>
                              </w:sdt>
                            </w:p>
                          </w:sdtContent>
                        </w:sdt>
                      </w:tc>
                      <w:tc>
                        <w:tcPr>
                          <w:tcW w:w="466" w:type="dxa"/>
                          <w:shd w:val="clear" w:color="auto" w:fill="E0E0E0"/>
                          <w:vAlign w:val="center"/>
                        </w:tcPr>
                        <w:sdt>
                          <w:sdtPr>
                            <w:tag w:val="goog_rdk_3734"/>
                            <w:id w:val="-503514872"/>
                          </w:sdtPr>
                          <w:sdtEndPr/>
                          <w:sdtContent>
                            <w:p w14:paraId="34593895" w14:textId="77777777" w:rsidR="00543911" w:rsidRDefault="00BD136D">
                              <w:pPr>
                                <w:jc w:val="center"/>
                                <w:rPr>
                                  <w:ins w:id="3359" w:author="noemi.bracci.98.NB@gmail.com" w:date="2022-01-18T10:22:00Z"/>
                                  <w:rFonts w:ascii="Arial" w:eastAsia="Arial" w:hAnsi="Arial" w:cs="Arial"/>
                                  <w:sz w:val="21"/>
                                  <w:szCs w:val="21"/>
                                </w:rPr>
                              </w:pPr>
                              <w:sdt>
                                <w:sdtPr>
                                  <w:tag w:val="goog_rdk_3733"/>
                                  <w:id w:val="-723289719"/>
                                </w:sdtPr>
                                <w:sdtEndPr/>
                                <w:sdtContent>
                                  <w:ins w:id="3360" w:author="noemi.bracci.98.NB@gmail.com" w:date="2022-01-18T10:22:00Z">
                                    <w:r w:rsidR="00E36E87">
                                      <w:rPr>
                                        <w:rFonts w:ascii="Arial" w:eastAsia="Arial" w:hAnsi="Arial" w:cs="Arial"/>
                                        <w:sz w:val="21"/>
                                        <w:szCs w:val="21"/>
                                      </w:rPr>
                                      <w:t>21</w:t>
                                    </w:r>
                                  </w:ins>
                                </w:sdtContent>
                              </w:sdt>
                            </w:p>
                          </w:sdtContent>
                        </w:sdt>
                      </w:tc>
                    </w:tr>
                  </w:sdtContent>
                </w:sdt>
                <w:sdt>
                  <w:sdtPr>
                    <w:tag w:val="goog_rdk_3735"/>
                    <w:id w:val="-1643657415"/>
                  </w:sdtPr>
                  <w:sdtEndPr/>
                  <w:sdtContent>
                    <w:tr w:rsidR="00543911" w14:paraId="7F4227E7" w14:textId="77777777">
                      <w:trPr>
                        <w:jc w:val="right"/>
                        <w:ins w:id="3361" w:author="noemi.bracci.98.NB@gmail.com" w:date="2022-01-18T10:22:00Z"/>
                      </w:trPr>
                      <w:tc>
                        <w:tcPr>
                          <w:tcW w:w="466" w:type="dxa"/>
                          <w:shd w:val="clear" w:color="auto" w:fill="E0E0E0"/>
                          <w:vAlign w:val="center"/>
                        </w:tcPr>
                        <w:sdt>
                          <w:sdtPr>
                            <w:tag w:val="goog_rdk_3737"/>
                            <w:id w:val="-556628127"/>
                          </w:sdtPr>
                          <w:sdtEndPr/>
                          <w:sdtContent>
                            <w:p w14:paraId="6D070F8D" w14:textId="77777777" w:rsidR="00543911" w:rsidRDefault="00BD136D">
                              <w:pPr>
                                <w:jc w:val="center"/>
                                <w:rPr>
                                  <w:ins w:id="3362" w:author="noemi.bracci.98.NB@gmail.com" w:date="2022-01-18T10:22:00Z"/>
                                  <w:rFonts w:ascii="Arial" w:eastAsia="Arial" w:hAnsi="Arial" w:cs="Arial"/>
                                  <w:sz w:val="21"/>
                                  <w:szCs w:val="21"/>
                                </w:rPr>
                              </w:pPr>
                              <w:sdt>
                                <w:sdtPr>
                                  <w:tag w:val="goog_rdk_3736"/>
                                  <w:id w:val="-30723194"/>
                                </w:sdtPr>
                                <w:sdtEndPr/>
                                <w:sdtContent>
                                  <w:ins w:id="3363" w:author="noemi.bracci.98.NB@gmail.com" w:date="2022-01-18T10:22:00Z">
                                    <w:r w:rsidR="00E36E87">
                                      <w:rPr>
                                        <w:rFonts w:ascii="Arial" w:eastAsia="Arial" w:hAnsi="Arial" w:cs="Arial"/>
                                        <w:sz w:val="21"/>
                                        <w:szCs w:val="21"/>
                                      </w:rPr>
                                      <w:t>1</w:t>
                                    </w:r>
                                  </w:ins>
                                </w:sdtContent>
                              </w:sdt>
                            </w:p>
                          </w:sdtContent>
                        </w:sdt>
                      </w:tc>
                      <w:tc>
                        <w:tcPr>
                          <w:tcW w:w="451" w:type="dxa"/>
                          <w:shd w:val="clear" w:color="auto" w:fill="E0E0E0"/>
                          <w:vAlign w:val="center"/>
                        </w:tcPr>
                        <w:sdt>
                          <w:sdtPr>
                            <w:tag w:val="goog_rdk_3739"/>
                            <w:id w:val="-1188820982"/>
                          </w:sdtPr>
                          <w:sdtEndPr/>
                          <w:sdtContent>
                            <w:p w14:paraId="42EC9001" w14:textId="77777777" w:rsidR="00543911" w:rsidRDefault="00BD136D">
                              <w:pPr>
                                <w:jc w:val="center"/>
                                <w:rPr>
                                  <w:ins w:id="3364" w:author="noemi.bracci.98.NB@gmail.com" w:date="2022-01-18T10:22:00Z"/>
                                  <w:rFonts w:ascii="Arial" w:eastAsia="Arial" w:hAnsi="Arial" w:cs="Arial"/>
                                  <w:sz w:val="21"/>
                                  <w:szCs w:val="21"/>
                                </w:rPr>
                              </w:pPr>
                              <w:sdt>
                                <w:sdtPr>
                                  <w:tag w:val="goog_rdk_3738"/>
                                  <w:id w:val="-218592106"/>
                                </w:sdtPr>
                                <w:sdtEndPr/>
                                <w:sdtContent>
                                  <w:ins w:id="3365" w:author="noemi.bracci.98.NB@gmail.com" w:date="2022-01-18T10:22:00Z">
                                    <w:r w:rsidR="00E36E87">
                                      <w:rPr>
                                        <w:rFonts w:ascii="Arial" w:eastAsia="Arial" w:hAnsi="Arial" w:cs="Arial"/>
                                        <w:sz w:val="21"/>
                                        <w:szCs w:val="21"/>
                                      </w:rPr>
                                      <w:t>2</w:t>
                                    </w:r>
                                  </w:ins>
                                </w:sdtContent>
                              </w:sdt>
                            </w:p>
                          </w:sdtContent>
                        </w:sdt>
                      </w:tc>
                      <w:tc>
                        <w:tcPr>
                          <w:tcW w:w="466" w:type="dxa"/>
                          <w:shd w:val="clear" w:color="auto" w:fill="E0E0E0"/>
                          <w:vAlign w:val="center"/>
                        </w:tcPr>
                        <w:sdt>
                          <w:sdtPr>
                            <w:tag w:val="goog_rdk_3741"/>
                            <w:id w:val="-1981525541"/>
                          </w:sdtPr>
                          <w:sdtEndPr/>
                          <w:sdtContent>
                            <w:p w14:paraId="085D52E7" w14:textId="77777777" w:rsidR="00543911" w:rsidRDefault="00BD136D">
                              <w:pPr>
                                <w:jc w:val="center"/>
                                <w:rPr>
                                  <w:ins w:id="3366" w:author="noemi.bracci.98.NB@gmail.com" w:date="2022-01-18T10:22:00Z"/>
                                  <w:rFonts w:ascii="Arial" w:eastAsia="Arial" w:hAnsi="Arial" w:cs="Arial"/>
                                  <w:sz w:val="21"/>
                                  <w:szCs w:val="21"/>
                                </w:rPr>
                              </w:pPr>
                              <w:sdt>
                                <w:sdtPr>
                                  <w:tag w:val="goog_rdk_3740"/>
                                  <w:id w:val="-1351331966"/>
                                </w:sdtPr>
                                <w:sdtEndPr/>
                                <w:sdtContent>
                                  <w:ins w:id="3367" w:author="noemi.bracci.98.NB@gmail.com" w:date="2022-01-18T10:22:00Z">
                                    <w:r w:rsidR="00E36E87">
                                      <w:rPr>
                                        <w:rFonts w:ascii="Arial" w:eastAsia="Arial" w:hAnsi="Arial" w:cs="Arial"/>
                                        <w:sz w:val="21"/>
                                        <w:szCs w:val="21"/>
                                      </w:rPr>
                                      <w:t>3</w:t>
                                    </w:r>
                                  </w:ins>
                                </w:sdtContent>
                              </w:sdt>
                            </w:p>
                          </w:sdtContent>
                        </w:sdt>
                      </w:tc>
                    </w:tr>
                  </w:sdtContent>
                </w:sdt>
              </w:tbl>
              <w:sdt>
                <w:sdtPr>
                  <w:tag w:val="goog_rdk_3743"/>
                  <w:id w:val="-1318951057"/>
                </w:sdtPr>
                <w:sdtEndPr/>
                <w:sdtContent>
                  <w:p w14:paraId="2801CDC5" w14:textId="77777777" w:rsidR="00543911" w:rsidRDefault="00BD136D">
                    <w:pPr>
                      <w:jc w:val="right"/>
                      <w:rPr>
                        <w:ins w:id="3368" w:author="noemi.bracci.98.NB@gmail.com" w:date="2022-01-18T10:22:00Z"/>
                        <w:rFonts w:ascii="Arial" w:eastAsia="Arial" w:hAnsi="Arial" w:cs="Arial"/>
                        <w:color w:val="000000"/>
                        <w:sz w:val="21"/>
                        <w:szCs w:val="21"/>
                      </w:rPr>
                    </w:pPr>
                    <w:sdt>
                      <w:sdtPr>
                        <w:tag w:val="goog_rdk_3742"/>
                        <w:id w:val="879984225"/>
                      </w:sdtPr>
                      <w:sdtEndPr/>
                      <w:sdtContent/>
                    </w:sdt>
                  </w:p>
                </w:sdtContent>
              </w:sdt>
            </w:tc>
            <w:tc>
              <w:tcPr>
                <w:tcW w:w="180" w:type="dxa"/>
                <w:vAlign w:val="center"/>
              </w:tcPr>
              <w:sdt>
                <w:sdtPr>
                  <w:tag w:val="goog_rdk_3745"/>
                  <w:id w:val="-1341926008"/>
                </w:sdtPr>
                <w:sdtEndPr/>
                <w:sdtContent>
                  <w:p w14:paraId="683FB3FD" w14:textId="77777777" w:rsidR="00543911" w:rsidRDefault="00BD136D">
                    <w:pPr>
                      <w:jc w:val="both"/>
                      <w:rPr>
                        <w:ins w:id="3369" w:author="noemi.bracci.98.NB@gmail.com" w:date="2022-01-18T10:22:00Z"/>
                        <w:rFonts w:ascii="Arial" w:eastAsia="Arial" w:hAnsi="Arial" w:cs="Arial"/>
                        <w:color w:val="000000"/>
                        <w:sz w:val="21"/>
                        <w:szCs w:val="21"/>
                      </w:rPr>
                    </w:pPr>
                    <w:sdt>
                      <w:sdtPr>
                        <w:tag w:val="goog_rdk_3744"/>
                        <w:id w:val="1617863605"/>
                      </w:sdtPr>
                      <w:sdtEndPr/>
                      <w:sdtContent>
                        <w:ins w:id="3370" w:author="noemi.bracci.98.NB@gmail.com" w:date="2022-01-18T10:22:00Z">
                          <w:r w:rsidR="00E36E87">
                            <w:rPr>
                              <w:rFonts w:ascii="Arial" w:eastAsia="Arial" w:hAnsi="Arial" w:cs="Arial"/>
                              <w:color w:val="000000"/>
                              <w:sz w:val="21"/>
                              <w:szCs w:val="21"/>
                            </w:rPr>
                            <w:t> </w:t>
                          </w:r>
                        </w:ins>
                      </w:sdtContent>
                    </w:sdt>
                  </w:p>
                </w:sdtContent>
              </w:sdt>
            </w:tc>
            <w:tc>
              <w:tcPr>
                <w:tcW w:w="7127" w:type="dxa"/>
              </w:tcPr>
              <w:sdt>
                <w:sdtPr>
                  <w:tag w:val="goog_rdk_3747"/>
                  <w:id w:val="111175004"/>
                </w:sdtPr>
                <w:sdtEndPr/>
                <w:sdtContent>
                  <w:p w14:paraId="6EE8DE4E" w14:textId="77777777" w:rsidR="00543911" w:rsidRDefault="00BD136D">
                    <w:pPr>
                      <w:spacing w:after="280"/>
                      <w:jc w:val="both"/>
                      <w:rPr>
                        <w:ins w:id="3371" w:author="noemi.bracci.98.NB@gmail.com" w:date="2022-01-18T10:22:00Z"/>
                        <w:rFonts w:ascii="Arial" w:eastAsia="Arial" w:hAnsi="Arial" w:cs="Arial"/>
                        <w:color w:val="000000"/>
                        <w:sz w:val="21"/>
                        <w:szCs w:val="21"/>
                      </w:rPr>
                    </w:pPr>
                    <w:sdt>
                      <w:sdtPr>
                        <w:tag w:val="goog_rdk_3746"/>
                        <w:id w:val="552046387"/>
                      </w:sdtPr>
                      <w:sdtEndPr/>
                      <w:sdtContent>
                        <w:ins w:id="3372" w:author="noemi.bracci.98.NB@gmail.com" w:date="2022-01-18T10:22:00Z">
                          <w:r w:rsidR="00E36E87">
                            <w:rPr>
                              <w:rFonts w:ascii="Arial" w:eastAsia="Arial" w:hAnsi="Arial" w:cs="Arial"/>
                              <w:color w:val="000000"/>
                              <w:sz w:val="21"/>
                              <w:szCs w:val="21"/>
                            </w:rPr>
                            <w:t> </w:t>
                          </w:r>
                        </w:ins>
                      </w:sdtContent>
                    </w:sdt>
                  </w:p>
                </w:sdtContent>
              </w:sdt>
              <w:tbl>
                <w:tblPr>
                  <w:tblStyle w:val="afffffffffffffffff0"/>
                  <w:tblW w:w="7052" w:type="dxa"/>
                  <w:tblInd w:w="0" w:type="dxa"/>
                  <w:tblLayout w:type="fixed"/>
                  <w:tblLook w:val="0400" w:firstRow="0" w:lastRow="0" w:firstColumn="0" w:lastColumn="0" w:noHBand="0" w:noVBand="1"/>
                </w:tblPr>
                <w:tblGrid>
                  <w:gridCol w:w="7052"/>
                </w:tblGrid>
                <w:sdt>
                  <w:sdtPr>
                    <w:tag w:val="goog_rdk_3748"/>
                    <w:id w:val="1552037454"/>
                  </w:sdtPr>
                  <w:sdtEndPr/>
                  <w:sdtContent>
                    <w:tr w:rsidR="00543911" w14:paraId="69A7450C" w14:textId="77777777">
                      <w:trPr>
                        <w:ins w:id="3373" w:author="noemi.bracci.98.NB@gmail.com" w:date="2022-01-18T10:22:00Z"/>
                      </w:trPr>
                      <w:tc>
                        <w:tcPr>
                          <w:tcW w:w="7052" w:type="dxa"/>
                          <w:shd w:val="clear" w:color="auto" w:fill="808080"/>
                          <w:vAlign w:val="center"/>
                        </w:tcPr>
                        <w:sdt>
                          <w:sdtPr>
                            <w:tag w:val="goog_rdk_3750"/>
                            <w:id w:val="2111396778"/>
                          </w:sdtPr>
                          <w:sdtEndPr/>
                          <w:sdtContent>
                            <w:p w14:paraId="76A537AA" w14:textId="77777777" w:rsidR="00543911" w:rsidRDefault="00BD136D">
                              <w:pPr>
                                <w:widowControl w:val="0"/>
                                <w:pBdr>
                                  <w:top w:val="nil"/>
                                  <w:left w:val="nil"/>
                                  <w:bottom w:val="nil"/>
                                  <w:right w:val="nil"/>
                                  <w:between w:val="nil"/>
                                </w:pBdr>
                                <w:spacing w:line="276" w:lineRule="auto"/>
                                <w:rPr>
                                  <w:ins w:id="3374" w:author="noemi.bracci.98.NB@gmail.com" w:date="2022-01-18T10:22:00Z"/>
                                  <w:rFonts w:ascii="Arial" w:eastAsia="Arial" w:hAnsi="Arial" w:cs="Arial"/>
                                  <w:color w:val="000000"/>
                                  <w:sz w:val="21"/>
                                  <w:szCs w:val="21"/>
                                </w:rPr>
                              </w:pPr>
                              <w:sdt>
                                <w:sdtPr>
                                  <w:tag w:val="goog_rdk_3749"/>
                                  <w:id w:val="-588771559"/>
                                </w:sdtPr>
                                <w:sdtEndPr/>
                                <w:sdtContent/>
                              </w:sdt>
                            </w:p>
                          </w:sdtContent>
                        </w:sdt>
                        <w:tbl>
                          <w:tblPr>
                            <w:tblStyle w:val="afffffffffffffffff1"/>
                            <w:tblW w:w="7022" w:type="dxa"/>
                            <w:tblInd w:w="0" w:type="dxa"/>
                            <w:tblLayout w:type="fixed"/>
                            <w:tblLook w:val="0400" w:firstRow="0" w:lastRow="0" w:firstColumn="0" w:lastColumn="0" w:noHBand="0" w:noVBand="1"/>
                          </w:tblPr>
                          <w:tblGrid>
                            <w:gridCol w:w="7022"/>
                          </w:tblGrid>
                          <w:sdt>
                            <w:sdtPr>
                              <w:tag w:val="goog_rdk_3751"/>
                              <w:id w:val="2105616329"/>
                            </w:sdtPr>
                            <w:sdtEndPr/>
                            <w:sdtContent>
                              <w:tr w:rsidR="00543911" w14:paraId="3F9C765D" w14:textId="77777777">
                                <w:trPr>
                                  <w:ins w:id="3375" w:author="noemi.bracci.98.NB@gmail.com" w:date="2022-01-18T10:22:00Z"/>
                                </w:trPr>
                                <w:tc>
                                  <w:tcPr>
                                    <w:tcW w:w="7022" w:type="dxa"/>
                                    <w:shd w:val="clear" w:color="auto" w:fill="F8F0F8"/>
                                    <w:vAlign w:val="center"/>
                                  </w:tcPr>
                                  <w:sdt>
                                    <w:sdtPr>
                                      <w:tag w:val="goog_rdk_3753"/>
                                      <w:id w:val="1766031834"/>
                                    </w:sdtPr>
                                    <w:sdtEndPr/>
                                    <w:sdtContent>
                                      <w:p w14:paraId="3B55732A" w14:textId="77777777" w:rsidR="00543911" w:rsidRDefault="00BD136D">
                                        <w:pPr>
                                          <w:widowControl w:val="0"/>
                                          <w:pBdr>
                                            <w:top w:val="nil"/>
                                            <w:left w:val="nil"/>
                                            <w:bottom w:val="nil"/>
                                            <w:right w:val="nil"/>
                                            <w:between w:val="nil"/>
                                          </w:pBdr>
                                          <w:spacing w:line="276" w:lineRule="auto"/>
                                          <w:rPr>
                                            <w:ins w:id="3376" w:author="noemi.bracci.98.NB@gmail.com" w:date="2022-01-18T10:22:00Z"/>
                                            <w:rFonts w:ascii="Arial" w:eastAsia="Arial" w:hAnsi="Arial" w:cs="Arial"/>
                                            <w:color w:val="000000"/>
                                            <w:sz w:val="21"/>
                                            <w:szCs w:val="21"/>
                                          </w:rPr>
                                        </w:pPr>
                                        <w:sdt>
                                          <w:sdtPr>
                                            <w:tag w:val="goog_rdk_3752"/>
                                            <w:id w:val="-225223629"/>
                                          </w:sdtPr>
                                          <w:sdtEndPr/>
                                          <w:sdtContent/>
                                        </w:sdt>
                                      </w:p>
                                    </w:sdtContent>
                                  </w:sdt>
                                  <w:tbl>
                                    <w:tblPr>
                                      <w:tblStyle w:val="afffffffffffffffff2"/>
                                      <w:tblW w:w="7022" w:type="dxa"/>
                                      <w:tblInd w:w="0" w:type="dxa"/>
                                      <w:tblLayout w:type="fixed"/>
                                      <w:tblLook w:val="0400" w:firstRow="0" w:lastRow="0" w:firstColumn="0" w:lastColumn="0" w:noHBand="0" w:noVBand="1"/>
                                    </w:tblPr>
                                    <w:tblGrid>
                                      <w:gridCol w:w="266"/>
                                      <w:gridCol w:w="6756"/>
                                    </w:tblGrid>
                                    <w:sdt>
                                      <w:sdtPr>
                                        <w:tag w:val="goog_rdk_3754"/>
                                        <w:id w:val="-1455560813"/>
                                      </w:sdtPr>
                                      <w:sdtEndPr/>
                                      <w:sdtContent>
                                        <w:tr w:rsidR="00543911" w14:paraId="5019996E" w14:textId="77777777">
                                          <w:trPr>
                                            <w:ins w:id="3377" w:author="noemi.bracci.98.NB@gmail.com" w:date="2022-01-18T10:22:00Z"/>
                                          </w:trPr>
                                          <w:tc>
                                            <w:tcPr>
                                              <w:tcW w:w="266" w:type="dxa"/>
                                              <w:shd w:val="clear" w:color="auto" w:fill="C0D0C0"/>
                                              <w:vAlign w:val="center"/>
                                            </w:tcPr>
                                            <w:sdt>
                                              <w:sdtPr>
                                                <w:tag w:val="goog_rdk_3756"/>
                                                <w:id w:val="-606192791"/>
                                              </w:sdtPr>
                                              <w:sdtEndPr/>
                                              <w:sdtContent>
                                                <w:p w14:paraId="582FD637" w14:textId="77777777" w:rsidR="00543911" w:rsidRDefault="00BD136D">
                                                  <w:pPr>
                                                    <w:rPr>
                                                      <w:ins w:id="3378" w:author="noemi.bracci.98.NB@gmail.com" w:date="2022-01-18T10:22:00Z"/>
                                                      <w:rFonts w:ascii="Arial" w:eastAsia="Arial" w:hAnsi="Arial" w:cs="Arial"/>
                                                      <w:sz w:val="21"/>
                                                      <w:szCs w:val="21"/>
                                                    </w:rPr>
                                                  </w:pPr>
                                                  <w:sdt>
                                                    <w:sdtPr>
                                                      <w:tag w:val="goog_rdk_3755"/>
                                                      <w:id w:val="-283050115"/>
                                                    </w:sdtPr>
                                                    <w:sdtEndPr/>
                                                    <w:sdtContent>
                                                      <w:ins w:id="3379" w:author="noemi.bracci.98.NB@gmail.com" w:date="2022-01-18T10:22:00Z">
                                                        <w:r w:rsidR="00E36E87">
                                                          <w:rPr>
                                                            <w:rFonts w:ascii="Arial" w:eastAsia="Arial" w:hAnsi="Arial" w:cs="Arial"/>
                                                            <w:sz w:val="21"/>
                                                            <w:szCs w:val="21"/>
                                                          </w:rPr>
                                                          <w:t>   </w:t>
                                                        </w:r>
                                                      </w:ins>
                                                    </w:sdtContent>
                                                  </w:sdt>
                                                </w:p>
                                              </w:sdtContent>
                                            </w:sdt>
                                          </w:tc>
                                          <w:tc>
                                            <w:tcPr>
                                              <w:tcW w:w="6756" w:type="dxa"/>
                                              <w:vAlign w:val="center"/>
                                            </w:tcPr>
                                            <w:sdt>
                                              <w:sdtPr>
                                                <w:tag w:val="goog_rdk_3758"/>
                                                <w:id w:val="251021754"/>
                                              </w:sdtPr>
                                              <w:sdtEndPr/>
                                              <w:sdtContent>
                                                <w:p w14:paraId="3E39F284" w14:textId="77777777" w:rsidR="00543911" w:rsidRDefault="00BD136D">
                                                  <w:pPr>
                                                    <w:rPr>
                                                      <w:ins w:id="3380" w:author="noemi.bracci.98.NB@gmail.com" w:date="2022-01-18T10:22:00Z"/>
                                                      <w:rFonts w:ascii="Arial" w:eastAsia="Arial" w:hAnsi="Arial" w:cs="Arial"/>
                                                      <w:sz w:val="21"/>
                                                      <w:szCs w:val="21"/>
                                                    </w:rPr>
                                                  </w:pPr>
                                                  <w:sdt>
                                                    <w:sdtPr>
                                                      <w:tag w:val="goog_rdk_3757"/>
                                                      <w:id w:val="1783149023"/>
                                                    </w:sdtPr>
                                                    <w:sdtEndPr/>
                                                    <w:sdtContent>
                                                      <w:ins w:id="3381" w:author="noemi.bracci.98.NB@gmail.com" w:date="2022-01-18T10:22:00Z">
                                                        <w:r w:rsidR="00E36E87">
                                                          <w:rPr>
                                                            <w:rFonts w:ascii="Arial" w:eastAsia="Arial" w:hAnsi="Arial" w:cs="Arial"/>
                                                            <w:sz w:val="21"/>
                                                            <w:szCs w:val="21"/>
                                                          </w:rPr>
                                                          <w:t>Ritieni di essere interessato/a alla scuola e ti lasci coinvolgere da essa?</w:t>
                                                        </w:r>
                                                      </w:ins>
                                                    </w:sdtContent>
                                                  </w:sdt>
                                                </w:p>
                                              </w:sdtContent>
                                            </w:sdt>
                                          </w:tc>
                                        </w:tr>
                                      </w:sdtContent>
                                    </w:sdt>
                                  </w:tbl>
                                  <w:sdt>
                                    <w:sdtPr>
                                      <w:tag w:val="goog_rdk_3760"/>
                                      <w:id w:val="1673999522"/>
                                    </w:sdtPr>
                                    <w:sdtEndPr/>
                                    <w:sdtContent>
                                      <w:p w14:paraId="011FE4E3" w14:textId="77777777" w:rsidR="00543911" w:rsidRDefault="00BD136D">
                                        <w:pPr>
                                          <w:rPr>
                                            <w:ins w:id="3382" w:author="noemi.bracci.98.NB@gmail.com" w:date="2022-01-18T10:22:00Z"/>
                                            <w:rFonts w:ascii="Arial" w:eastAsia="Arial" w:hAnsi="Arial" w:cs="Arial"/>
                                            <w:sz w:val="21"/>
                                            <w:szCs w:val="21"/>
                                          </w:rPr>
                                        </w:pPr>
                                        <w:sdt>
                                          <w:sdtPr>
                                            <w:tag w:val="goog_rdk_3759"/>
                                            <w:id w:val="1436017932"/>
                                          </w:sdtPr>
                                          <w:sdtEndPr/>
                                          <w:sdtContent/>
                                        </w:sdt>
                                      </w:p>
                                    </w:sdtContent>
                                  </w:sdt>
                                </w:tc>
                              </w:tr>
                            </w:sdtContent>
                          </w:sdt>
                        </w:tbl>
                        <w:sdt>
                          <w:sdtPr>
                            <w:tag w:val="goog_rdk_3762"/>
                            <w:id w:val="-881865375"/>
                          </w:sdtPr>
                          <w:sdtEndPr/>
                          <w:sdtContent>
                            <w:p w14:paraId="70759378" w14:textId="77777777" w:rsidR="00543911" w:rsidRDefault="00BD136D">
                              <w:pPr>
                                <w:rPr>
                                  <w:ins w:id="3383" w:author="noemi.bracci.98.NB@gmail.com" w:date="2022-01-18T10:22:00Z"/>
                                  <w:rFonts w:ascii="Arial" w:eastAsia="Arial" w:hAnsi="Arial" w:cs="Arial"/>
                                  <w:sz w:val="21"/>
                                  <w:szCs w:val="21"/>
                                </w:rPr>
                              </w:pPr>
                              <w:sdt>
                                <w:sdtPr>
                                  <w:tag w:val="goog_rdk_3761"/>
                                  <w:id w:val="-1602017721"/>
                                </w:sdtPr>
                                <w:sdtEndPr/>
                                <w:sdtContent/>
                              </w:sdt>
                            </w:p>
                          </w:sdtContent>
                        </w:sdt>
                      </w:tc>
                    </w:tr>
                  </w:sdtContent>
                </w:sdt>
              </w:tbl>
              <w:sdt>
                <w:sdtPr>
                  <w:tag w:val="goog_rdk_3764"/>
                  <w:id w:val="-163550960"/>
                </w:sdtPr>
                <w:sdtEndPr/>
                <w:sdtContent>
                  <w:p w14:paraId="5110D146" w14:textId="77777777" w:rsidR="00543911" w:rsidRDefault="00BD136D">
                    <w:pPr>
                      <w:jc w:val="both"/>
                      <w:rPr>
                        <w:ins w:id="3384" w:author="noemi.bracci.98.NB@gmail.com" w:date="2022-01-18T10:22:00Z"/>
                        <w:rFonts w:ascii="Arial" w:eastAsia="Arial" w:hAnsi="Arial" w:cs="Arial"/>
                        <w:color w:val="000000"/>
                        <w:sz w:val="21"/>
                        <w:szCs w:val="21"/>
                      </w:rPr>
                    </w:pPr>
                    <w:sdt>
                      <w:sdtPr>
                        <w:tag w:val="goog_rdk_3763"/>
                        <w:id w:val="-1518695619"/>
                      </w:sdtPr>
                      <w:sdtEndPr/>
                      <w:sdtContent/>
                    </w:sdt>
                  </w:p>
                </w:sdtContent>
              </w:sdt>
            </w:tc>
          </w:tr>
        </w:sdtContent>
      </w:sdt>
    </w:tbl>
    <w:sdt>
      <w:sdtPr>
        <w:tag w:val="goog_rdk_3767"/>
        <w:id w:val="2133986517"/>
      </w:sdtPr>
      <w:sdtEndPr/>
      <w:sdtContent>
        <w:p w14:paraId="68F9FCDE" w14:textId="77777777" w:rsidR="00543911" w:rsidRDefault="00BD136D">
          <w:pPr>
            <w:spacing w:after="0" w:line="240" w:lineRule="auto"/>
            <w:rPr>
              <w:ins w:id="3385" w:author="noemi.bracci.98.NB@gmail.com" w:date="2022-01-18T10:22:00Z"/>
              <w:rFonts w:ascii="Times New Roman" w:eastAsia="Times New Roman" w:hAnsi="Times New Roman" w:cs="Times New Roman"/>
              <w:sz w:val="24"/>
              <w:szCs w:val="24"/>
            </w:rPr>
          </w:pPr>
          <w:sdt>
            <w:sdtPr>
              <w:tag w:val="goog_rdk_3766"/>
              <w:id w:val="778457456"/>
            </w:sdtPr>
            <w:sdtEndPr/>
            <w:sdtContent>
              <w:ins w:id="3386" w:author="noemi.bracci.98.NB@gmail.com" w:date="2022-01-18T10:22: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3</w:t>
                </w:r>
                <w:r w:rsidR="00E36E87">
                  <w:rPr>
                    <w:rFonts w:ascii="Arial" w:eastAsia="Arial" w:hAnsi="Arial" w:cs="Arial"/>
                    <w:color w:val="000000"/>
                    <w:sz w:val="21"/>
                    <w:szCs w:val="21"/>
                  </w:rPr>
                  <w:br/>
                  <w:t>  Mediana = 3</w:t>
                </w:r>
                <w:r w:rsidR="00E36E87">
                  <w:rPr>
                    <w:rFonts w:ascii="Arial" w:eastAsia="Arial" w:hAnsi="Arial" w:cs="Arial"/>
                    <w:color w:val="000000"/>
                    <w:sz w:val="21"/>
                    <w:szCs w:val="21"/>
                  </w:rPr>
                  <w:br/>
                  <w:t>  Media = 2.2</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0.4</w:t>
                </w:r>
                <w:r w:rsidR="00E36E87">
                  <w:rPr>
                    <w:rFonts w:ascii="Arial" w:eastAsia="Arial" w:hAnsi="Arial" w:cs="Arial"/>
                    <w:color w:val="000000"/>
                    <w:sz w:val="21"/>
                    <w:szCs w:val="21"/>
                  </w:rPr>
                  <w:br/>
                  <w:t>  Campo di variazione = 2</w:t>
                </w:r>
                <w:r w:rsidR="00E36E87">
                  <w:rPr>
                    <w:rFonts w:ascii="Arial" w:eastAsia="Arial" w:hAnsi="Arial" w:cs="Arial"/>
                    <w:color w:val="000000"/>
                    <w:sz w:val="21"/>
                    <w:szCs w:val="21"/>
                  </w:rPr>
                  <w:br/>
                  <w:t>  Differenza interquartilica = 2</w:t>
                </w:r>
                <w:r w:rsidR="00E36E87">
                  <w:rPr>
                    <w:rFonts w:ascii="Arial" w:eastAsia="Arial" w:hAnsi="Arial" w:cs="Arial"/>
                    <w:color w:val="000000"/>
                    <w:sz w:val="21"/>
                    <w:szCs w:val="21"/>
                  </w:rPr>
                  <w:br/>
                  <w:t>  Scarto tipo = 0.9</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-0.4</w:t>
                </w:r>
                <w:r w:rsidR="00E36E87">
                  <w:rPr>
                    <w:rFonts w:ascii="Arial" w:eastAsia="Arial" w:hAnsi="Arial" w:cs="Arial"/>
                    <w:color w:val="000000"/>
                    <w:sz w:val="21"/>
                    <w:szCs w:val="21"/>
                  </w:rPr>
                  <w:br/>
                  <w:t>  Curtosi = -1.64</w:t>
                </w:r>
              </w:ins>
            </w:sdtContent>
          </w:sdt>
        </w:p>
      </w:sdtContent>
    </w:sdt>
    <w:p w14:paraId="5966AE28" w14:textId="77777777" w:rsidR="00543911" w:rsidRDefault="00BD136D">
      <w:pPr>
        <w:spacing w:before="280" w:after="280" w:line="240" w:lineRule="auto"/>
        <w:rPr>
          <w:rFonts w:ascii="Arial" w:eastAsia="Arial" w:hAnsi="Arial" w:cs="Arial"/>
          <w:color w:val="000000"/>
          <w:sz w:val="21"/>
          <w:szCs w:val="21"/>
        </w:rPr>
      </w:pPr>
      <w:sdt>
        <w:sdtPr>
          <w:tag w:val="goog_rdk_3768"/>
          <w:id w:val="-1822335826"/>
        </w:sdtPr>
        <w:sdtEndPr/>
        <w:sdtContent>
          <w:ins w:id="3387" w:author="noemi.bracci.98.NB@gmail.com" w:date="2022-01-18T10:22: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ffffff3"/>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3770"/>
          <w:id w:val="-400523118"/>
        </w:sdtPr>
        <w:sdtEndPr/>
        <w:sdtContent>
          <w:tr w:rsidR="00543911" w14:paraId="4D0291FA" w14:textId="77777777">
            <w:trPr>
              <w:ins w:id="3388" w:author="noemi.bracci.98.NB@gmail.com" w:date="2022-01-18T10:22: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772"/>
                  <w:id w:val="-560793842"/>
                </w:sdtPr>
                <w:sdtEndPr/>
                <w:sdtContent>
                  <w:p w14:paraId="533428BF" w14:textId="77777777" w:rsidR="00543911" w:rsidRDefault="00BD136D">
                    <w:pPr>
                      <w:rPr>
                        <w:ins w:id="3389" w:author="noemi.bracci.98.NB@gmail.com" w:date="2022-01-18T10:22:00Z"/>
                        <w:rFonts w:ascii="Arial" w:eastAsia="Arial" w:hAnsi="Arial" w:cs="Arial"/>
                        <w:color w:val="000000"/>
                        <w:sz w:val="21"/>
                        <w:szCs w:val="21"/>
                      </w:rPr>
                    </w:pPr>
                    <w:sdt>
                      <w:sdtPr>
                        <w:tag w:val="goog_rdk_3771"/>
                        <w:id w:val="-705327416"/>
                      </w:sdtPr>
                      <w:sdtEndPr/>
                      <w:sdtContent>
                        <w:ins w:id="3390" w:author="noemi.bracci.98.NB@gmail.com" w:date="2022-01-18T10:22:00Z">
                          <w:r w:rsidR="00E36E87">
                            <w:rPr>
                              <w:rFonts w:ascii="Arial" w:eastAsia="Arial" w:hAnsi="Arial" w:cs="Arial"/>
                              <w:color w:val="000000"/>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774"/>
                  <w:id w:val="1107927056"/>
                </w:sdtPr>
                <w:sdtEndPr/>
                <w:sdtContent>
                  <w:p w14:paraId="130BF6AA" w14:textId="77777777" w:rsidR="00543911" w:rsidRDefault="00BD136D">
                    <w:pPr>
                      <w:rPr>
                        <w:ins w:id="3391" w:author="noemi.bracci.98.NB@gmail.com" w:date="2022-01-18T10:22:00Z"/>
                        <w:rFonts w:ascii="Arial" w:eastAsia="Arial" w:hAnsi="Arial" w:cs="Arial"/>
                        <w:color w:val="000000"/>
                        <w:sz w:val="21"/>
                        <w:szCs w:val="21"/>
                      </w:rPr>
                    </w:pPr>
                    <w:sdt>
                      <w:sdtPr>
                        <w:tag w:val="goog_rdk_3773"/>
                        <w:id w:val="970869649"/>
                      </w:sdtPr>
                      <w:sdtEndPr/>
                      <w:sdtContent>
                        <w:ins w:id="3392" w:author="noemi.bracci.98.NB@gmail.com" w:date="2022-01-18T10:22:00Z">
                          <w:r w:rsidR="00E36E87">
                            <w:rPr>
                              <w:rFonts w:ascii="Arial" w:eastAsia="Arial" w:hAnsi="Arial" w:cs="Arial"/>
                              <w:color w:val="000000"/>
                              <w:sz w:val="15"/>
                              <w:szCs w:val="15"/>
                            </w:rPr>
                            <w:t>Int. Fid. 95%</w:t>
                          </w:r>
                        </w:ins>
                      </w:sdtContent>
                    </w:sdt>
                  </w:p>
                </w:sdtContent>
              </w:sdt>
            </w:tc>
          </w:tr>
        </w:sdtContent>
      </w:sdt>
      <w:sdt>
        <w:sdtPr>
          <w:tag w:val="goog_rdk_3775"/>
          <w:id w:val="1167524450"/>
        </w:sdtPr>
        <w:sdtEndPr/>
        <w:sdtContent>
          <w:tr w:rsidR="00543911" w14:paraId="0F490619" w14:textId="77777777">
            <w:trPr>
              <w:ins w:id="3393" w:author="noemi.bracci.98.NB@gmail.com" w:date="2022-01-18T10:22: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777"/>
                  <w:id w:val="-104968359"/>
                </w:sdtPr>
                <w:sdtEndPr/>
                <w:sdtContent>
                  <w:p w14:paraId="76A702D4" w14:textId="77777777" w:rsidR="00543911" w:rsidRDefault="00BD136D">
                    <w:pPr>
                      <w:rPr>
                        <w:ins w:id="3394" w:author="noemi.bracci.98.NB@gmail.com" w:date="2022-01-18T10:22:00Z"/>
                        <w:rFonts w:ascii="Arial" w:eastAsia="Arial" w:hAnsi="Arial" w:cs="Arial"/>
                        <w:color w:val="000000"/>
                        <w:sz w:val="21"/>
                        <w:szCs w:val="21"/>
                      </w:rPr>
                    </w:pPr>
                    <w:sdt>
                      <w:sdtPr>
                        <w:tag w:val="goog_rdk_3776"/>
                        <w:id w:val="-1313099385"/>
                      </w:sdtPr>
                      <w:sdtEndPr/>
                      <w:sdtContent>
                        <w:ins w:id="3395" w:author="noemi.bracci.98.NB@gmail.com" w:date="2022-01-18T10:22:00Z">
                          <w:r w:rsidR="00E36E87">
                            <w:rPr>
                              <w:rFonts w:ascii="Arial" w:eastAsia="Arial" w:hAnsi="Arial" w:cs="Arial"/>
                              <w:color w:val="000000"/>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779"/>
                  <w:id w:val="-1412693289"/>
                </w:sdtPr>
                <w:sdtEndPr/>
                <w:sdtContent>
                  <w:p w14:paraId="00246526" w14:textId="77777777" w:rsidR="00543911" w:rsidRDefault="00BD136D">
                    <w:pPr>
                      <w:rPr>
                        <w:ins w:id="3396" w:author="noemi.bracci.98.NB@gmail.com" w:date="2022-01-18T10:22:00Z"/>
                        <w:rFonts w:ascii="Arial" w:eastAsia="Arial" w:hAnsi="Arial" w:cs="Arial"/>
                        <w:color w:val="000000"/>
                        <w:sz w:val="21"/>
                        <w:szCs w:val="21"/>
                      </w:rPr>
                    </w:pPr>
                    <w:sdt>
                      <w:sdtPr>
                        <w:tag w:val="goog_rdk_3778"/>
                        <w:id w:val="1881895030"/>
                      </w:sdtPr>
                      <w:sdtEndPr/>
                      <w:sdtContent>
                        <w:ins w:id="3397" w:author="noemi.bracci.98.NB@gmail.com" w:date="2022-01-18T10:22:00Z">
                          <w:r w:rsidR="00E36E87">
                            <w:rPr>
                              <w:rFonts w:ascii="Arial" w:eastAsia="Arial" w:hAnsi="Arial" w:cs="Arial"/>
                              <w:color w:val="000000"/>
                              <w:sz w:val="21"/>
                              <w:szCs w:val="21"/>
                            </w:rPr>
                            <w:t>da 1.92 a 2.48</w:t>
                          </w:r>
                        </w:ins>
                      </w:sdtContent>
                    </w:sdt>
                  </w:p>
                </w:sdtContent>
              </w:sdt>
            </w:tc>
          </w:tr>
        </w:sdtContent>
      </w:sdt>
      <w:sdt>
        <w:sdtPr>
          <w:tag w:val="goog_rdk_3780"/>
          <w:id w:val="193195419"/>
        </w:sdtPr>
        <w:sdtEndPr/>
        <w:sdtContent>
          <w:tr w:rsidR="00543911" w14:paraId="331E6E6E" w14:textId="77777777">
            <w:trPr>
              <w:ins w:id="3398" w:author="noemi.bracci.98.NB@gmail.com" w:date="2022-01-18T10:22: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782"/>
                  <w:id w:val="-1504965322"/>
                </w:sdtPr>
                <w:sdtEndPr/>
                <w:sdtContent>
                  <w:p w14:paraId="7F7BB5C3" w14:textId="77777777" w:rsidR="00543911" w:rsidRDefault="00BD136D">
                    <w:pPr>
                      <w:rPr>
                        <w:ins w:id="3399" w:author="noemi.bracci.98.NB@gmail.com" w:date="2022-01-18T10:22:00Z"/>
                        <w:rFonts w:ascii="Arial" w:eastAsia="Arial" w:hAnsi="Arial" w:cs="Arial"/>
                        <w:color w:val="000000"/>
                        <w:sz w:val="21"/>
                        <w:szCs w:val="21"/>
                      </w:rPr>
                    </w:pPr>
                    <w:sdt>
                      <w:sdtPr>
                        <w:tag w:val="goog_rdk_3781"/>
                        <w:id w:val="-1551219988"/>
                      </w:sdtPr>
                      <w:sdtEndPr/>
                      <w:sdtContent>
                        <w:ins w:id="3400" w:author="noemi.bracci.98.NB@gmail.com" w:date="2022-01-18T10:22:00Z">
                          <w:r w:rsidR="00E36E87">
                            <w:rPr>
                              <w:rFonts w:ascii="Arial" w:eastAsia="Arial" w:hAnsi="Arial" w:cs="Arial"/>
                              <w:color w:val="000000"/>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784"/>
                  <w:id w:val="-416559551"/>
                </w:sdtPr>
                <w:sdtEndPr/>
                <w:sdtContent>
                  <w:p w14:paraId="47F8E964" w14:textId="77777777" w:rsidR="00543911" w:rsidRDefault="00BD136D">
                    <w:pPr>
                      <w:rPr>
                        <w:ins w:id="3401" w:author="noemi.bracci.98.NB@gmail.com" w:date="2022-01-18T10:22:00Z"/>
                        <w:rFonts w:ascii="Arial" w:eastAsia="Arial" w:hAnsi="Arial" w:cs="Arial"/>
                        <w:color w:val="000000"/>
                        <w:sz w:val="21"/>
                        <w:szCs w:val="21"/>
                      </w:rPr>
                    </w:pPr>
                    <w:sdt>
                      <w:sdtPr>
                        <w:tag w:val="goog_rdk_3783"/>
                        <w:id w:val="502702403"/>
                      </w:sdtPr>
                      <w:sdtEndPr/>
                      <w:sdtContent>
                        <w:ins w:id="3402" w:author="noemi.bracci.98.NB@gmail.com" w:date="2022-01-18T10:22:00Z">
                          <w:r w:rsidR="00E36E87">
                            <w:rPr>
                              <w:rFonts w:ascii="Arial" w:eastAsia="Arial" w:hAnsi="Arial" w:cs="Arial"/>
                              <w:color w:val="000000"/>
                              <w:sz w:val="21"/>
                              <w:szCs w:val="21"/>
                            </w:rPr>
                            <w:t>da 0.74 a 1.16</w:t>
                          </w:r>
                        </w:ins>
                      </w:sdtContent>
                    </w:sdt>
                  </w:p>
                </w:sdtContent>
              </w:sdt>
            </w:tc>
          </w:tr>
        </w:sdtContent>
      </w:sdt>
    </w:tbl>
    <w:sdt>
      <w:sdtPr>
        <w:tag w:val="goog_rdk_3788"/>
        <w:id w:val="1508332956"/>
      </w:sdtPr>
      <w:sdtEndPr/>
      <w:sdtContent>
        <w:p w14:paraId="317F4848" w14:textId="77777777" w:rsidR="00543911" w:rsidRPr="00543911" w:rsidRDefault="00BD136D">
          <w:pPr>
            <w:tabs>
              <w:tab w:val="left" w:pos="1725"/>
            </w:tabs>
            <w:spacing w:line="240" w:lineRule="auto"/>
            <w:rPr>
              <w:ins w:id="3403" w:author="noemi.bracci.98.NB@gmail.com" w:date="2022-01-18T10:22:00Z"/>
              <w:b/>
              <w:color w:val="000000"/>
              <w:sz w:val="24"/>
              <w:szCs w:val="24"/>
              <w:rPrChange w:id="3404" w:author="noemi.bracci.98.NB@gmail.com" w:date="2022-01-18T10:21:00Z">
                <w:rPr>
                  <w:ins w:id="3405" w:author="noemi.bracci.98.NB@gmail.com" w:date="2022-01-18T10:22:00Z"/>
                  <w:rFonts w:ascii="Arial" w:eastAsia="Arial" w:hAnsi="Arial" w:cs="Arial"/>
                  <w:color w:val="000000"/>
                  <w:sz w:val="21"/>
                  <w:szCs w:val="21"/>
                </w:rPr>
              </w:rPrChange>
            </w:rPr>
          </w:pPr>
          <w:sdt>
            <w:sdtPr>
              <w:tag w:val="goog_rdk_3786"/>
              <w:id w:val="-827122595"/>
            </w:sdtPr>
            <w:sdtEndPr/>
            <w:sdtContent>
              <w:ins w:id="3406" w:author="noemi.bracci.98.NB@gmail.com" w:date="2022-01-18T10:22:00Z">
                <w:r w:rsidR="00E36E87">
                  <w:rPr>
                    <w:rFonts w:ascii="Arial" w:eastAsia="Arial" w:hAnsi="Arial" w:cs="Arial"/>
                    <w:color w:val="000000"/>
                    <w:sz w:val="21"/>
                    <w:szCs w:val="21"/>
                  </w:rPr>
                  <w:br/>
                  <w:t>Probabilità di normalità della distribuzione (test di Jarque-Bera): 0.061</w:t>
                </w:r>
              </w:ins>
              <w:sdt>
                <w:sdtPr>
                  <w:tag w:val="goog_rdk_3787"/>
                  <w:id w:val="-1326973453"/>
                </w:sdtPr>
                <w:sdtEndPr/>
                <w:sdtContent/>
              </w:sdt>
            </w:sdtContent>
          </w:sdt>
        </w:p>
      </w:sdtContent>
    </w:sdt>
    <w:sdt>
      <w:sdtPr>
        <w:tag w:val="goog_rdk_3790"/>
        <w:id w:val="-1635405389"/>
      </w:sdtPr>
      <w:sdtEndPr/>
      <w:sdtContent>
        <w:p w14:paraId="7B04AF38" w14:textId="77777777" w:rsidR="00543911" w:rsidRDefault="00BD136D">
          <w:pPr>
            <w:tabs>
              <w:tab w:val="left" w:pos="1725"/>
            </w:tabs>
            <w:spacing w:line="240" w:lineRule="auto"/>
            <w:rPr>
              <w:ins w:id="3407" w:author="noemi.bracci.98.NB@gmail.com" w:date="2022-01-18T10:22:00Z"/>
              <w:rFonts w:ascii="Arial" w:eastAsia="Arial" w:hAnsi="Arial" w:cs="Arial"/>
              <w:color w:val="000000"/>
              <w:sz w:val="21"/>
              <w:szCs w:val="21"/>
            </w:rPr>
          </w:pPr>
          <w:sdt>
            <w:sdtPr>
              <w:tag w:val="goog_rdk_3789"/>
              <w:id w:val="-1817557452"/>
            </w:sdtPr>
            <w:sdtEndPr/>
            <w:sdtContent/>
          </w:sdt>
        </w:p>
      </w:sdtContent>
    </w:sdt>
    <w:sdt>
      <w:sdtPr>
        <w:tag w:val="goog_rdk_3792"/>
        <w:id w:val="2146315069"/>
      </w:sdtPr>
      <w:sdtEndPr/>
      <w:sdtContent>
        <w:p w14:paraId="7DC2F8F7" w14:textId="77777777" w:rsidR="00543911" w:rsidRDefault="00BD136D">
          <w:pPr>
            <w:tabs>
              <w:tab w:val="left" w:pos="1725"/>
            </w:tabs>
            <w:spacing w:line="240" w:lineRule="auto"/>
            <w:rPr>
              <w:ins w:id="3408" w:author="noemi.bracci.98.NB@gmail.com" w:date="2022-01-18T10:22:00Z"/>
              <w:rFonts w:ascii="Arial" w:eastAsia="Arial" w:hAnsi="Arial" w:cs="Arial"/>
              <w:color w:val="000000"/>
              <w:sz w:val="21"/>
              <w:szCs w:val="21"/>
            </w:rPr>
          </w:pPr>
          <w:sdt>
            <w:sdtPr>
              <w:tag w:val="goog_rdk_3791"/>
              <w:id w:val="-1869664992"/>
            </w:sdtPr>
            <w:sdtEndPr/>
            <w:sdtContent/>
          </w:sdt>
        </w:p>
      </w:sdtContent>
    </w:sdt>
    <w:sdt>
      <w:sdtPr>
        <w:tag w:val="goog_rdk_3794"/>
        <w:id w:val="507798234"/>
      </w:sdtPr>
      <w:sdtEndPr/>
      <w:sdtContent>
        <w:p w14:paraId="3BD62539" w14:textId="77777777" w:rsidR="00543911" w:rsidRDefault="00BD136D">
          <w:pPr>
            <w:tabs>
              <w:tab w:val="left" w:pos="1725"/>
            </w:tabs>
            <w:spacing w:line="240" w:lineRule="auto"/>
            <w:rPr>
              <w:ins w:id="3409" w:author="noemi.bracci.98.NB@gmail.com" w:date="2022-01-18T10:22:00Z"/>
              <w:b/>
              <w:color w:val="000000"/>
              <w:sz w:val="24"/>
              <w:szCs w:val="24"/>
            </w:rPr>
          </w:pPr>
          <w:sdt>
            <w:sdtPr>
              <w:tag w:val="goog_rdk_3793"/>
              <w:id w:val="87350204"/>
            </w:sdtPr>
            <w:sdtEndPr/>
            <w:sdtContent>
              <w:ins w:id="3410" w:author="noemi.bracci.98.NB@gmail.com" w:date="2022-01-18T10:22:00Z">
                <w:r w:rsidR="00E36E87">
                  <w:rPr>
                    <w:b/>
                    <w:color w:val="000000"/>
                    <w:sz w:val="24"/>
                    <w:szCs w:val="24"/>
                  </w:rPr>
                  <w:t>Distribuzione di frequenza:</w:t>
                </w:r>
              </w:ins>
            </w:sdtContent>
          </w:sdt>
        </w:p>
      </w:sdtContent>
    </w:sdt>
    <w:p w14:paraId="215EE189" w14:textId="77777777" w:rsidR="00543911" w:rsidRDefault="00BD136D">
      <w:pPr>
        <w:tabs>
          <w:tab w:val="left" w:pos="1725"/>
        </w:tabs>
        <w:spacing w:line="240" w:lineRule="auto"/>
        <w:rPr>
          <w:b/>
          <w:color w:val="000000"/>
          <w:sz w:val="24"/>
          <w:szCs w:val="24"/>
        </w:rPr>
      </w:pPr>
      <w:sdt>
        <w:sdtPr>
          <w:tag w:val="goog_rdk_3795"/>
          <w:id w:val="-1658837748"/>
        </w:sdtPr>
        <w:sdtEndPr/>
        <w:sdtContent>
          <w:ins w:id="3411" w:author="noemi.bracci.98.NB@gmail.com" w:date="2022-01-18T10:22:00Z">
            <w:r w:rsidR="00E36E87">
              <w:rPr>
                <w:b/>
                <w:color w:val="000000"/>
                <w:sz w:val="24"/>
                <w:szCs w:val="24"/>
              </w:rPr>
              <w:t>Hai difficoltà frequenti su più di una disciplina?</w:t>
            </w:r>
          </w:ins>
        </w:sdtContent>
      </w:sdt>
    </w:p>
    <w:tbl>
      <w:tblPr>
        <w:tblStyle w:val="afffffffffffffffff4"/>
        <w:tblW w:w="461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72"/>
        <w:gridCol w:w="808"/>
        <w:gridCol w:w="682"/>
        <w:gridCol w:w="808"/>
        <w:gridCol w:w="699"/>
        <w:gridCol w:w="948"/>
      </w:tblGrid>
      <w:sdt>
        <w:sdtPr>
          <w:tag w:val="goog_rdk_3797"/>
          <w:id w:val="-1378466795"/>
        </w:sdtPr>
        <w:sdtEndPr/>
        <w:sdtContent>
          <w:tr w:rsidR="00543911" w14:paraId="7669F995" w14:textId="77777777">
            <w:trPr>
              <w:ins w:id="3412" w:author="noemi.bracci.98.NB@gmail.com" w:date="2022-01-18T10:27: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799"/>
                  <w:id w:val="-1221895015"/>
                </w:sdtPr>
                <w:sdtEndPr/>
                <w:sdtContent>
                  <w:p w14:paraId="4FFF18D7" w14:textId="77777777" w:rsidR="00543911" w:rsidRDefault="00BD136D">
                    <w:pPr>
                      <w:rPr>
                        <w:ins w:id="3413" w:author="noemi.bracci.98.NB@gmail.com" w:date="2022-01-18T10:27:00Z"/>
                        <w:rFonts w:ascii="Arial" w:eastAsia="Arial" w:hAnsi="Arial" w:cs="Arial"/>
                        <w:color w:val="000000"/>
                        <w:sz w:val="21"/>
                        <w:szCs w:val="21"/>
                      </w:rPr>
                    </w:pPr>
                    <w:sdt>
                      <w:sdtPr>
                        <w:tag w:val="goog_rdk_3798"/>
                        <w:id w:val="-1925331587"/>
                      </w:sdtPr>
                      <w:sdtEndPr/>
                      <w:sdtContent>
                        <w:ins w:id="3414" w:author="noemi.bracci.98.NB@gmail.com" w:date="2022-01-18T10:27:00Z">
                          <w:r w:rsidR="00E36E87">
                            <w:rPr>
                              <w:rFonts w:ascii="Arial" w:eastAsia="Arial" w:hAnsi="Arial" w:cs="Arial"/>
                              <w:color w:val="000000"/>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801"/>
                  <w:id w:val="346455988"/>
                </w:sdtPr>
                <w:sdtEndPr/>
                <w:sdtContent>
                  <w:p w14:paraId="0868C24E" w14:textId="77777777" w:rsidR="00543911" w:rsidRDefault="00BD136D">
                    <w:pPr>
                      <w:rPr>
                        <w:ins w:id="3415" w:author="noemi.bracci.98.NB@gmail.com" w:date="2022-01-18T10:27:00Z"/>
                        <w:rFonts w:ascii="Arial" w:eastAsia="Arial" w:hAnsi="Arial" w:cs="Arial"/>
                        <w:color w:val="000000"/>
                        <w:sz w:val="21"/>
                        <w:szCs w:val="21"/>
                      </w:rPr>
                    </w:pPr>
                    <w:sdt>
                      <w:sdtPr>
                        <w:tag w:val="goog_rdk_3800"/>
                        <w:id w:val="-1269774750"/>
                      </w:sdtPr>
                      <w:sdtEndPr/>
                      <w:sdtContent>
                        <w:ins w:id="3416" w:author="noemi.bracci.98.NB@gmail.com" w:date="2022-01-18T10:27: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803"/>
                  <w:id w:val="1115948679"/>
                </w:sdtPr>
                <w:sdtEndPr/>
                <w:sdtContent>
                  <w:p w14:paraId="35F2E7C7" w14:textId="77777777" w:rsidR="00543911" w:rsidRDefault="00BD136D">
                    <w:pPr>
                      <w:rPr>
                        <w:ins w:id="3417" w:author="noemi.bracci.98.NB@gmail.com" w:date="2022-01-18T10:27:00Z"/>
                        <w:rFonts w:ascii="Arial" w:eastAsia="Arial" w:hAnsi="Arial" w:cs="Arial"/>
                        <w:color w:val="000000"/>
                        <w:sz w:val="21"/>
                        <w:szCs w:val="21"/>
                      </w:rPr>
                    </w:pPr>
                    <w:sdt>
                      <w:sdtPr>
                        <w:tag w:val="goog_rdk_3802"/>
                        <w:id w:val="1962914332"/>
                      </w:sdtPr>
                      <w:sdtEndPr/>
                      <w:sdtContent>
                        <w:ins w:id="3418" w:author="noemi.bracci.98.NB@gmail.com" w:date="2022-01-18T10:27: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805"/>
                  <w:id w:val="229049744"/>
                </w:sdtPr>
                <w:sdtEndPr/>
                <w:sdtContent>
                  <w:p w14:paraId="42B29509" w14:textId="77777777" w:rsidR="00543911" w:rsidRDefault="00BD136D">
                    <w:pPr>
                      <w:rPr>
                        <w:ins w:id="3419" w:author="noemi.bracci.98.NB@gmail.com" w:date="2022-01-18T10:27:00Z"/>
                        <w:rFonts w:ascii="Arial" w:eastAsia="Arial" w:hAnsi="Arial" w:cs="Arial"/>
                        <w:color w:val="000000"/>
                        <w:sz w:val="21"/>
                        <w:szCs w:val="21"/>
                      </w:rPr>
                    </w:pPr>
                    <w:sdt>
                      <w:sdtPr>
                        <w:tag w:val="goog_rdk_3804"/>
                        <w:id w:val="-1443220114"/>
                      </w:sdtPr>
                      <w:sdtEndPr/>
                      <w:sdtContent>
                        <w:ins w:id="3420" w:author="noemi.bracci.98.NB@gmail.com" w:date="2022-01-18T10:27: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807"/>
                  <w:id w:val="2040312327"/>
                </w:sdtPr>
                <w:sdtEndPr/>
                <w:sdtContent>
                  <w:p w14:paraId="580C48A5" w14:textId="77777777" w:rsidR="00543911" w:rsidRDefault="00BD136D">
                    <w:pPr>
                      <w:rPr>
                        <w:ins w:id="3421" w:author="noemi.bracci.98.NB@gmail.com" w:date="2022-01-18T10:27:00Z"/>
                        <w:rFonts w:ascii="Arial" w:eastAsia="Arial" w:hAnsi="Arial" w:cs="Arial"/>
                        <w:color w:val="000000"/>
                        <w:sz w:val="21"/>
                        <w:szCs w:val="21"/>
                      </w:rPr>
                    </w:pPr>
                    <w:sdt>
                      <w:sdtPr>
                        <w:tag w:val="goog_rdk_3806"/>
                        <w:id w:val="-1259592924"/>
                      </w:sdtPr>
                      <w:sdtEndPr/>
                      <w:sdtContent>
                        <w:ins w:id="3422" w:author="noemi.bracci.98.NB@gmail.com" w:date="2022-01-18T10:27: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809"/>
                  <w:id w:val="-1133477636"/>
                </w:sdtPr>
                <w:sdtEndPr/>
                <w:sdtContent>
                  <w:p w14:paraId="6A4BBBA1" w14:textId="77777777" w:rsidR="00543911" w:rsidRDefault="00BD136D">
                    <w:pPr>
                      <w:rPr>
                        <w:ins w:id="3423" w:author="noemi.bracci.98.NB@gmail.com" w:date="2022-01-18T10:27:00Z"/>
                        <w:rFonts w:ascii="Arial" w:eastAsia="Arial" w:hAnsi="Arial" w:cs="Arial"/>
                        <w:color w:val="000000"/>
                        <w:sz w:val="21"/>
                        <w:szCs w:val="21"/>
                      </w:rPr>
                    </w:pPr>
                    <w:sdt>
                      <w:sdtPr>
                        <w:tag w:val="goog_rdk_3808"/>
                        <w:id w:val="677854085"/>
                      </w:sdtPr>
                      <w:sdtEndPr/>
                      <w:sdtContent>
                        <w:ins w:id="3424" w:author="noemi.bracci.98.NB@gmail.com" w:date="2022-01-18T10:27:00Z">
                          <w:r w:rsidR="00E36E87">
                            <w:rPr>
                              <w:rFonts w:ascii="Arial" w:eastAsia="Arial" w:hAnsi="Arial" w:cs="Arial"/>
                              <w:color w:val="000000"/>
                              <w:sz w:val="15"/>
                              <w:szCs w:val="15"/>
                            </w:rPr>
                            <w:t>Int. Fid. 95%</w:t>
                          </w:r>
                        </w:ins>
                      </w:sdtContent>
                    </w:sdt>
                  </w:p>
                </w:sdtContent>
              </w:sdt>
            </w:tc>
          </w:tr>
        </w:sdtContent>
      </w:sdt>
      <w:sdt>
        <w:sdtPr>
          <w:tag w:val="goog_rdk_3810"/>
          <w:id w:val="-463271134"/>
        </w:sdtPr>
        <w:sdtEndPr/>
        <w:sdtContent>
          <w:tr w:rsidR="00543911" w14:paraId="34977E68" w14:textId="77777777">
            <w:trPr>
              <w:ins w:id="3425" w:author="noemi.bracci.98.NB@gmail.com" w:date="2022-01-18T10:27: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812"/>
                  <w:id w:val="1380047627"/>
                </w:sdtPr>
                <w:sdtEndPr/>
                <w:sdtContent>
                  <w:p w14:paraId="5A98D11F" w14:textId="77777777" w:rsidR="00543911" w:rsidRDefault="00BD136D">
                    <w:pPr>
                      <w:rPr>
                        <w:ins w:id="3426" w:author="noemi.bracci.98.NB@gmail.com" w:date="2022-01-18T10:27:00Z"/>
                        <w:rFonts w:ascii="Arial" w:eastAsia="Arial" w:hAnsi="Arial" w:cs="Arial"/>
                        <w:color w:val="000000"/>
                        <w:sz w:val="21"/>
                        <w:szCs w:val="21"/>
                      </w:rPr>
                    </w:pPr>
                    <w:sdt>
                      <w:sdtPr>
                        <w:tag w:val="goog_rdk_3811"/>
                        <w:id w:val="967243514"/>
                      </w:sdtPr>
                      <w:sdtEndPr/>
                      <w:sdtContent>
                        <w:ins w:id="3427" w:author="noemi.bracci.98.NB@gmail.com" w:date="2022-01-18T10:27:00Z">
                          <w:r w:rsidR="00E36E87">
                            <w:rPr>
                              <w:rFonts w:ascii="Arial" w:eastAsia="Arial" w:hAnsi="Arial" w:cs="Arial"/>
                              <w:b/>
                              <w:color w:val="000000"/>
                              <w:sz w:val="21"/>
                              <w:szCs w:val="21"/>
                            </w:rPr>
                            <w:t>1</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814"/>
                  <w:id w:val="1904486979"/>
                </w:sdtPr>
                <w:sdtEndPr/>
                <w:sdtContent>
                  <w:p w14:paraId="339B862D" w14:textId="77777777" w:rsidR="00543911" w:rsidRDefault="00BD136D">
                    <w:pPr>
                      <w:rPr>
                        <w:ins w:id="3428" w:author="noemi.bracci.98.NB@gmail.com" w:date="2022-01-18T10:27:00Z"/>
                        <w:rFonts w:ascii="Arial" w:eastAsia="Arial" w:hAnsi="Arial" w:cs="Arial"/>
                        <w:color w:val="000000"/>
                        <w:sz w:val="21"/>
                        <w:szCs w:val="21"/>
                      </w:rPr>
                    </w:pPr>
                    <w:sdt>
                      <w:sdtPr>
                        <w:tag w:val="goog_rdk_3813"/>
                        <w:id w:val="-1690058557"/>
                      </w:sdtPr>
                      <w:sdtEndPr/>
                      <w:sdtContent>
                        <w:ins w:id="3429" w:author="noemi.bracci.98.NB@gmail.com" w:date="2022-01-18T10:27:00Z">
                          <w:r w:rsidR="00E36E87">
                            <w:rPr>
                              <w:rFonts w:ascii="Arial" w:eastAsia="Arial" w:hAnsi="Arial" w:cs="Arial"/>
                              <w:color w:val="000000"/>
                              <w:sz w:val="21"/>
                              <w:szCs w:val="21"/>
                            </w:rPr>
                            <w:t>11</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816"/>
                  <w:id w:val="-888262994"/>
                </w:sdtPr>
                <w:sdtEndPr/>
                <w:sdtContent>
                  <w:p w14:paraId="7077461C" w14:textId="77777777" w:rsidR="00543911" w:rsidRDefault="00BD136D">
                    <w:pPr>
                      <w:rPr>
                        <w:ins w:id="3430" w:author="noemi.bracci.98.NB@gmail.com" w:date="2022-01-18T10:27:00Z"/>
                        <w:rFonts w:ascii="Arial" w:eastAsia="Arial" w:hAnsi="Arial" w:cs="Arial"/>
                        <w:color w:val="000000"/>
                        <w:sz w:val="21"/>
                        <w:szCs w:val="21"/>
                      </w:rPr>
                    </w:pPr>
                    <w:sdt>
                      <w:sdtPr>
                        <w:tag w:val="goog_rdk_3815"/>
                        <w:id w:val="-1505812314"/>
                      </w:sdtPr>
                      <w:sdtEndPr/>
                      <w:sdtContent>
                        <w:ins w:id="3431" w:author="noemi.bracci.98.NB@gmail.com" w:date="2022-01-18T10:27:00Z">
                          <w:r w:rsidR="00E36E87">
                            <w:rPr>
                              <w:rFonts w:ascii="Arial" w:eastAsia="Arial" w:hAnsi="Arial" w:cs="Arial"/>
                              <w:color w:val="000000"/>
                              <w:sz w:val="21"/>
                              <w:szCs w:val="21"/>
                            </w:rPr>
                            <w:t>28%</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818"/>
                  <w:id w:val="-1887477646"/>
                </w:sdtPr>
                <w:sdtEndPr/>
                <w:sdtContent>
                  <w:p w14:paraId="2AC9913E" w14:textId="77777777" w:rsidR="00543911" w:rsidRDefault="00BD136D">
                    <w:pPr>
                      <w:rPr>
                        <w:ins w:id="3432" w:author="noemi.bracci.98.NB@gmail.com" w:date="2022-01-18T10:27:00Z"/>
                        <w:rFonts w:ascii="Arial" w:eastAsia="Arial" w:hAnsi="Arial" w:cs="Arial"/>
                        <w:color w:val="000000"/>
                        <w:sz w:val="21"/>
                        <w:szCs w:val="21"/>
                      </w:rPr>
                    </w:pPr>
                    <w:sdt>
                      <w:sdtPr>
                        <w:tag w:val="goog_rdk_3817"/>
                        <w:id w:val="247621201"/>
                      </w:sdtPr>
                      <w:sdtEndPr/>
                      <w:sdtContent>
                        <w:ins w:id="3433" w:author="noemi.bracci.98.NB@gmail.com" w:date="2022-01-18T10:27:00Z">
                          <w:r w:rsidR="00E36E87">
                            <w:rPr>
                              <w:rFonts w:ascii="Arial" w:eastAsia="Arial" w:hAnsi="Arial" w:cs="Arial"/>
                              <w:color w:val="000000"/>
                              <w:sz w:val="21"/>
                              <w:szCs w:val="21"/>
                            </w:rPr>
                            <w:t>11</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820"/>
                  <w:id w:val="1428853707"/>
                </w:sdtPr>
                <w:sdtEndPr/>
                <w:sdtContent>
                  <w:p w14:paraId="11D5AEC0" w14:textId="77777777" w:rsidR="00543911" w:rsidRDefault="00BD136D">
                    <w:pPr>
                      <w:rPr>
                        <w:ins w:id="3434" w:author="noemi.bracci.98.NB@gmail.com" w:date="2022-01-18T10:27:00Z"/>
                        <w:rFonts w:ascii="Arial" w:eastAsia="Arial" w:hAnsi="Arial" w:cs="Arial"/>
                        <w:color w:val="000000"/>
                        <w:sz w:val="21"/>
                        <w:szCs w:val="21"/>
                      </w:rPr>
                    </w:pPr>
                    <w:sdt>
                      <w:sdtPr>
                        <w:tag w:val="goog_rdk_3819"/>
                        <w:id w:val="1352909502"/>
                      </w:sdtPr>
                      <w:sdtEndPr/>
                      <w:sdtContent>
                        <w:ins w:id="3435" w:author="noemi.bracci.98.NB@gmail.com" w:date="2022-01-18T10:27:00Z">
                          <w:r w:rsidR="00E36E87">
                            <w:rPr>
                              <w:rFonts w:ascii="Arial" w:eastAsia="Arial" w:hAnsi="Arial" w:cs="Arial"/>
                              <w:color w:val="000000"/>
                              <w:sz w:val="21"/>
                              <w:szCs w:val="21"/>
                            </w:rPr>
                            <w:t>28%</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822"/>
                  <w:id w:val="130522445"/>
                </w:sdtPr>
                <w:sdtEndPr/>
                <w:sdtContent>
                  <w:p w14:paraId="4D9DAA34" w14:textId="77777777" w:rsidR="00543911" w:rsidRDefault="00BD136D">
                    <w:pPr>
                      <w:rPr>
                        <w:ins w:id="3436" w:author="noemi.bracci.98.NB@gmail.com" w:date="2022-01-18T10:27:00Z"/>
                        <w:rFonts w:ascii="Arial" w:eastAsia="Arial" w:hAnsi="Arial" w:cs="Arial"/>
                        <w:color w:val="000000"/>
                        <w:sz w:val="21"/>
                        <w:szCs w:val="21"/>
                      </w:rPr>
                    </w:pPr>
                    <w:sdt>
                      <w:sdtPr>
                        <w:tag w:val="goog_rdk_3821"/>
                        <w:id w:val="1036784304"/>
                      </w:sdtPr>
                      <w:sdtEndPr/>
                      <w:sdtContent>
                        <w:ins w:id="3437" w:author="noemi.bracci.98.NB@gmail.com" w:date="2022-01-18T10:27:00Z">
                          <w:r w:rsidR="00E36E87">
                            <w:rPr>
                              <w:rFonts w:ascii="Arial" w:eastAsia="Arial" w:hAnsi="Arial" w:cs="Arial"/>
                              <w:color w:val="000000"/>
                              <w:sz w:val="15"/>
                              <w:szCs w:val="15"/>
                            </w:rPr>
                            <w:t>14%:41%</w:t>
                          </w:r>
                        </w:ins>
                      </w:sdtContent>
                    </w:sdt>
                  </w:p>
                </w:sdtContent>
              </w:sdt>
            </w:tc>
          </w:tr>
        </w:sdtContent>
      </w:sdt>
      <w:sdt>
        <w:sdtPr>
          <w:tag w:val="goog_rdk_3823"/>
          <w:id w:val="142245385"/>
        </w:sdtPr>
        <w:sdtEndPr/>
        <w:sdtContent>
          <w:tr w:rsidR="00543911" w14:paraId="5AE8C372" w14:textId="77777777">
            <w:trPr>
              <w:ins w:id="3438" w:author="noemi.bracci.98.NB@gmail.com" w:date="2022-01-18T10:27: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825"/>
                  <w:id w:val="-1229836217"/>
                </w:sdtPr>
                <w:sdtEndPr/>
                <w:sdtContent>
                  <w:p w14:paraId="32D93CBD" w14:textId="77777777" w:rsidR="00543911" w:rsidRDefault="00BD136D">
                    <w:pPr>
                      <w:rPr>
                        <w:ins w:id="3439" w:author="noemi.bracci.98.NB@gmail.com" w:date="2022-01-18T10:27:00Z"/>
                        <w:rFonts w:ascii="Arial" w:eastAsia="Arial" w:hAnsi="Arial" w:cs="Arial"/>
                        <w:color w:val="000000"/>
                        <w:sz w:val="21"/>
                        <w:szCs w:val="21"/>
                      </w:rPr>
                    </w:pPr>
                    <w:sdt>
                      <w:sdtPr>
                        <w:tag w:val="goog_rdk_3824"/>
                        <w:id w:val="1704135907"/>
                      </w:sdtPr>
                      <w:sdtEndPr/>
                      <w:sdtContent>
                        <w:ins w:id="3440" w:author="noemi.bracci.98.NB@gmail.com" w:date="2022-01-18T10:27:00Z">
                          <w:r w:rsidR="00E36E87">
                            <w:rPr>
                              <w:rFonts w:ascii="Arial" w:eastAsia="Arial" w:hAnsi="Arial" w:cs="Arial"/>
                              <w:b/>
                              <w:color w:val="000000"/>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827"/>
                  <w:id w:val="-1093388857"/>
                </w:sdtPr>
                <w:sdtEndPr/>
                <w:sdtContent>
                  <w:p w14:paraId="52FBFA26" w14:textId="77777777" w:rsidR="00543911" w:rsidRDefault="00BD136D">
                    <w:pPr>
                      <w:rPr>
                        <w:ins w:id="3441" w:author="noemi.bracci.98.NB@gmail.com" w:date="2022-01-18T10:27:00Z"/>
                        <w:rFonts w:ascii="Arial" w:eastAsia="Arial" w:hAnsi="Arial" w:cs="Arial"/>
                        <w:color w:val="000000"/>
                        <w:sz w:val="21"/>
                        <w:szCs w:val="21"/>
                      </w:rPr>
                    </w:pPr>
                    <w:sdt>
                      <w:sdtPr>
                        <w:tag w:val="goog_rdk_3826"/>
                        <w:id w:val="1417756073"/>
                      </w:sdtPr>
                      <w:sdtEndPr/>
                      <w:sdtContent>
                        <w:ins w:id="3442" w:author="noemi.bracci.98.NB@gmail.com" w:date="2022-01-18T10:27:00Z">
                          <w:r w:rsidR="00E36E87">
                            <w:rPr>
                              <w:rFonts w:ascii="Arial" w:eastAsia="Arial" w:hAnsi="Arial" w:cs="Arial"/>
                              <w:color w:val="000000"/>
                              <w:sz w:val="21"/>
                              <w:szCs w:val="21"/>
                            </w:rPr>
                            <w:t>24</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829"/>
                  <w:id w:val="365575642"/>
                </w:sdtPr>
                <w:sdtEndPr/>
                <w:sdtContent>
                  <w:p w14:paraId="27B85554" w14:textId="77777777" w:rsidR="00543911" w:rsidRDefault="00BD136D">
                    <w:pPr>
                      <w:rPr>
                        <w:ins w:id="3443" w:author="noemi.bracci.98.NB@gmail.com" w:date="2022-01-18T10:27:00Z"/>
                        <w:rFonts w:ascii="Arial" w:eastAsia="Arial" w:hAnsi="Arial" w:cs="Arial"/>
                        <w:color w:val="000000"/>
                        <w:sz w:val="21"/>
                        <w:szCs w:val="21"/>
                      </w:rPr>
                    </w:pPr>
                    <w:sdt>
                      <w:sdtPr>
                        <w:tag w:val="goog_rdk_3828"/>
                        <w:id w:val="1481886410"/>
                      </w:sdtPr>
                      <w:sdtEndPr/>
                      <w:sdtContent>
                        <w:ins w:id="3444" w:author="noemi.bracci.98.NB@gmail.com" w:date="2022-01-18T10:27:00Z">
                          <w:r w:rsidR="00E36E87">
                            <w:rPr>
                              <w:rFonts w:ascii="Arial" w:eastAsia="Arial" w:hAnsi="Arial" w:cs="Arial"/>
                              <w:color w:val="000000"/>
                              <w:sz w:val="21"/>
                              <w:szCs w:val="21"/>
                            </w:rPr>
                            <w:t>60%</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831"/>
                  <w:id w:val="1222170096"/>
                </w:sdtPr>
                <w:sdtEndPr/>
                <w:sdtContent>
                  <w:p w14:paraId="65AE42F7" w14:textId="77777777" w:rsidR="00543911" w:rsidRDefault="00BD136D">
                    <w:pPr>
                      <w:rPr>
                        <w:ins w:id="3445" w:author="noemi.bracci.98.NB@gmail.com" w:date="2022-01-18T10:27:00Z"/>
                        <w:rFonts w:ascii="Arial" w:eastAsia="Arial" w:hAnsi="Arial" w:cs="Arial"/>
                        <w:color w:val="000000"/>
                        <w:sz w:val="21"/>
                        <w:szCs w:val="21"/>
                      </w:rPr>
                    </w:pPr>
                    <w:sdt>
                      <w:sdtPr>
                        <w:tag w:val="goog_rdk_3830"/>
                        <w:id w:val="641308944"/>
                      </w:sdtPr>
                      <w:sdtEndPr/>
                      <w:sdtContent>
                        <w:ins w:id="3446" w:author="noemi.bracci.98.NB@gmail.com" w:date="2022-01-18T10:27:00Z">
                          <w:r w:rsidR="00E36E87">
                            <w:rPr>
                              <w:rFonts w:ascii="Arial" w:eastAsia="Arial" w:hAnsi="Arial" w:cs="Arial"/>
                              <w:color w:val="000000"/>
                              <w:sz w:val="21"/>
                              <w:szCs w:val="21"/>
                            </w:rPr>
                            <w:t>35</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833"/>
                  <w:id w:val="1371261276"/>
                </w:sdtPr>
                <w:sdtEndPr/>
                <w:sdtContent>
                  <w:p w14:paraId="694BFA8F" w14:textId="77777777" w:rsidR="00543911" w:rsidRDefault="00BD136D">
                    <w:pPr>
                      <w:rPr>
                        <w:ins w:id="3447" w:author="noemi.bracci.98.NB@gmail.com" w:date="2022-01-18T10:27:00Z"/>
                        <w:rFonts w:ascii="Arial" w:eastAsia="Arial" w:hAnsi="Arial" w:cs="Arial"/>
                        <w:color w:val="000000"/>
                        <w:sz w:val="21"/>
                        <w:szCs w:val="21"/>
                      </w:rPr>
                    </w:pPr>
                    <w:sdt>
                      <w:sdtPr>
                        <w:tag w:val="goog_rdk_3832"/>
                        <w:id w:val="-1176027465"/>
                      </w:sdtPr>
                      <w:sdtEndPr/>
                      <w:sdtContent>
                        <w:ins w:id="3448" w:author="noemi.bracci.98.NB@gmail.com" w:date="2022-01-18T10:27:00Z">
                          <w:r w:rsidR="00E36E87">
                            <w:rPr>
                              <w:rFonts w:ascii="Arial" w:eastAsia="Arial" w:hAnsi="Arial" w:cs="Arial"/>
                              <w:color w:val="000000"/>
                              <w:sz w:val="21"/>
                              <w:szCs w:val="21"/>
                            </w:rPr>
                            <w:t>88%</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835"/>
                  <w:id w:val="-1257354533"/>
                </w:sdtPr>
                <w:sdtEndPr/>
                <w:sdtContent>
                  <w:p w14:paraId="22D83151" w14:textId="77777777" w:rsidR="00543911" w:rsidRDefault="00BD136D">
                    <w:pPr>
                      <w:rPr>
                        <w:ins w:id="3449" w:author="noemi.bracci.98.NB@gmail.com" w:date="2022-01-18T10:27:00Z"/>
                        <w:rFonts w:ascii="Arial" w:eastAsia="Arial" w:hAnsi="Arial" w:cs="Arial"/>
                        <w:color w:val="000000"/>
                        <w:sz w:val="21"/>
                        <w:szCs w:val="21"/>
                      </w:rPr>
                    </w:pPr>
                    <w:sdt>
                      <w:sdtPr>
                        <w:tag w:val="goog_rdk_3834"/>
                        <w:id w:val="968323904"/>
                      </w:sdtPr>
                      <w:sdtEndPr/>
                      <w:sdtContent>
                        <w:ins w:id="3450" w:author="noemi.bracci.98.NB@gmail.com" w:date="2022-01-18T10:27:00Z">
                          <w:r w:rsidR="00E36E87">
                            <w:rPr>
                              <w:rFonts w:ascii="Arial" w:eastAsia="Arial" w:hAnsi="Arial" w:cs="Arial"/>
                              <w:color w:val="000000"/>
                              <w:sz w:val="15"/>
                              <w:szCs w:val="15"/>
                            </w:rPr>
                            <w:t>45%:75%</w:t>
                          </w:r>
                        </w:ins>
                      </w:sdtContent>
                    </w:sdt>
                  </w:p>
                </w:sdtContent>
              </w:sdt>
            </w:tc>
          </w:tr>
        </w:sdtContent>
      </w:sdt>
      <w:sdt>
        <w:sdtPr>
          <w:tag w:val="goog_rdk_3836"/>
          <w:id w:val="-1310475015"/>
        </w:sdtPr>
        <w:sdtEndPr/>
        <w:sdtContent>
          <w:tr w:rsidR="00543911" w14:paraId="7CE428EC" w14:textId="77777777">
            <w:trPr>
              <w:ins w:id="3451" w:author="noemi.bracci.98.NB@gmail.com" w:date="2022-01-18T10:27: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838"/>
                  <w:id w:val="-39987334"/>
                </w:sdtPr>
                <w:sdtEndPr/>
                <w:sdtContent>
                  <w:p w14:paraId="2E9ED025" w14:textId="77777777" w:rsidR="00543911" w:rsidRDefault="00BD136D">
                    <w:pPr>
                      <w:rPr>
                        <w:ins w:id="3452" w:author="noemi.bracci.98.NB@gmail.com" w:date="2022-01-18T10:27:00Z"/>
                        <w:rFonts w:ascii="Arial" w:eastAsia="Arial" w:hAnsi="Arial" w:cs="Arial"/>
                        <w:color w:val="000000"/>
                        <w:sz w:val="21"/>
                        <w:szCs w:val="21"/>
                      </w:rPr>
                    </w:pPr>
                    <w:sdt>
                      <w:sdtPr>
                        <w:tag w:val="goog_rdk_3837"/>
                        <w:id w:val="1777439209"/>
                      </w:sdtPr>
                      <w:sdtEndPr/>
                      <w:sdtContent>
                        <w:ins w:id="3453" w:author="noemi.bracci.98.NB@gmail.com" w:date="2022-01-18T10:27:00Z">
                          <w:r w:rsidR="00E36E87">
                            <w:rPr>
                              <w:rFonts w:ascii="Arial" w:eastAsia="Arial" w:hAnsi="Arial" w:cs="Arial"/>
                              <w:b/>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840"/>
                  <w:id w:val="-1135175273"/>
                </w:sdtPr>
                <w:sdtEndPr/>
                <w:sdtContent>
                  <w:p w14:paraId="1DA3EC37" w14:textId="77777777" w:rsidR="00543911" w:rsidRDefault="00BD136D">
                    <w:pPr>
                      <w:rPr>
                        <w:ins w:id="3454" w:author="noemi.bracci.98.NB@gmail.com" w:date="2022-01-18T10:27:00Z"/>
                        <w:rFonts w:ascii="Arial" w:eastAsia="Arial" w:hAnsi="Arial" w:cs="Arial"/>
                        <w:color w:val="000000"/>
                        <w:sz w:val="21"/>
                        <w:szCs w:val="21"/>
                      </w:rPr>
                    </w:pPr>
                    <w:sdt>
                      <w:sdtPr>
                        <w:tag w:val="goog_rdk_3839"/>
                        <w:id w:val="-814100969"/>
                      </w:sdtPr>
                      <w:sdtEndPr/>
                      <w:sdtContent>
                        <w:ins w:id="3455" w:author="noemi.bracci.98.NB@gmail.com" w:date="2022-01-18T10:27:00Z">
                          <w:r w:rsidR="00E36E87">
                            <w:rPr>
                              <w:rFonts w:ascii="Arial" w:eastAsia="Arial" w:hAnsi="Arial" w:cs="Arial"/>
                              <w:color w:val="000000"/>
                              <w:sz w:val="21"/>
                              <w:szCs w:val="21"/>
                            </w:rPr>
                            <w:t>5</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842"/>
                  <w:id w:val="1376979722"/>
                </w:sdtPr>
                <w:sdtEndPr/>
                <w:sdtContent>
                  <w:p w14:paraId="34A9CC7A" w14:textId="77777777" w:rsidR="00543911" w:rsidRDefault="00BD136D">
                    <w:pPr>
                      <w:rPr>
                        <w:ins w:id="3456" w:author="noemi.bracci.98.NB@gmail.com" w:date="2022-01-18T10:27:00Z"/>
                        <w:rFonts w:ascii="Arial" w:eastAsia="Arial" w:hAnsi="Arial" w:cs="Arial"/>
                        <w:color w:val="000000"/>
                        <w:sz w:val="21"/>
                        <w:szCs w:val="21"/>
                      </w:rPr>
                    </w:pPr>
                    <w:sdt>
                      <w:sdtPr>
                        <w:tag w:val="goog_rdk_3841"/>
                        <w:id w:val="-2076192145"/>
                      </w:sdtPr>
                      <w:sdtEndPr/>
                      <w:sdtContent>
                        <w:ins w:id="3457" w:author="noemi.bracci.98.NB@gmail.com" w:date="2022-01-18T10:27:00Z">
                          <w:r w:rsidR="00E36E87">
                            <w:rPr>
                              <w:rFonts w:ascii="Arial" w:eastAsia="Arial" w:hAnsi="Arial" w:cs="Arial"/>
                              <w:color w:val="000000"/>
                              <w:sz w:val="21"/>
                              <w:szCs w:val="21"/>
                            </w:rPr>
                            <w:t>13%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844"/>
                  <w:id w:val="-1060941845"/>
                </w:sdtPr>
                <w:sdtEndPr/>
                <w:sdtContent>
                  <w:p w14:paraId="71163DA2" w14:textId="77777777" w:rsidR="00543911" w:rsidRDefault="00BD136D">
                    <w:pPr>
                      <w:rPr>
                        <w:ins w:id="3458" w:author="noemi.bracci.98.NB@gmail.com" w:date="2022-01-18T10:27:00Z"/>
                        <w:rFonts w:ascii="Arial" w:eastAsia="Arial" w:hAnsi="Arial" w:cs="Arial"/>
                        <w:color w:val="000000"/>
                        <w:sz w:val="21"/>
                        <w:szCs w:val="21"/>
                      </w:rPr>
                    </w:pPr>
                    <w:sdt>
                      <w:sdtPr>
                        <w:tag w:val="goog_rdk_3843"/>
                        <w:id w:val="-919322443"/>
                      </w:sdtPr>
                      <w:sdtEndPr/>
                      <w:sdtContent>
                        <w:ins w:id="3459" w:author="noemi.bracci.98.NB@gmail.com" w:date="2022-01-18T10:27:00Z">
                          <w:r w:rsidR="00E36E87">
                            <w:rPr>
                              <w:rFonts w:ascii="Arial" w:eastAsia="Arial" w:hAnsi="Arial" w:cs="Arial"/>
                              <w:color w:val="000000"/>
                              <w:sz w:val="21"/>
                              <w:szCs w:val="21"/>
                            </w:rPr>
                            <w:t>40</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846"/>
                  <w:id w:val="1559281447"/>
                </w:sdtPr>
                <w:sdtEndPr/>
                <w:sdtContent>
                  <w:p w14:paraId="7D475D78" w14:textId="77777777" w:rsidR="00543911" w:rsidRDefault="00BD136D">
                    <w:pPr>
                      <w:rPr>
                        <w:ins w:id="3460" w:author="noemi.bracci.98.NB@gmail.com" w:date="2022-01-18T10:27:00Z"/>
                        <w:rFonts w:ascii="Arial" w:eastAsia="Arial" w:hAnsi="Arial" w:cs="Arial"/>
                        <w:color w:val="000000"/>
                        <w:sz w:val="21"/>
                        <w:szCs w:val="21"/>
                      </w:rPr>
                    </w:pPr>
                    <w:sdt>
                      <w:sdtPr>
                        <w:tag w:val="goog_rdk_3845"/>
                        <w:id w:val="969247965"/>
                      </w:sdtPr>
                      <w:sdtEndPr/>
                      <w:sdtContent>
                        <w:ins w:id="3461" w:author="noemi.bracci.98.NB@gmail.com" w:date="2022-01-18T10:27:00Z">
                          <w:r w:rsidR="00E36E87">
                            <w:rPr>
                              <w:rFonts w:ascii="Arial" w:eastAsia="Arial" w:hAnsi="Arial" w:cs="Arial"/>
                              <w:color w:val="000000"/>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848"/>
                  <w:id w:val="-413856407"/>
                </w:sdtPr>
                <w:sdtEndPr/>
                <w:sdtContent>
                  <w:p w14:paraId="35D9BAE8" w14:textId="77777777" w:rsidR="00543911" w:rsidRDefault="00BD136D">
                    <w:pPr>
                      <w:rPr>
                        <w:ins w:id="3462" w:author="noemi.bracci.98.NB@gmail.com" w:date="2022-01-18T10:27:00Z"/>
                        <w:rFonts w:ascii="Arial" w:eastAsia="Arial" w:hAnsi="Arial" w:cs="Arial"/>
                        <w:color w:val="000000"/>
                        <w:sz w:val="21"/>
                        <w:szCs w:val="21"/>
                      </w:rPr>
                    </w:pPr>
                    <w:sdt>
                      <w:sdtPr>
                        <w:tag w:val="goog_rdk_3847"/>
                        <w:id w:val="-1882621639"/>
                      </w:sdtPr>
                      <w:sdtEndPr/>
                      <w:sdtContent>
                        <w:ins w:id="3463" w:author="noemi.bracci.98.NB@gmail.com" w:date="2022-01-18T10:27:00Z">
                          <w:r w:rsidR="00E36E87">
                            <w:rPr>
                              <w:rFonts w:ascii="Arial" w:eastAsia="Arial" w:hAnsi="Arial" w:cs="Arial"/>
                              <w:color w:val="000000"/>
                              <w:sz w:val="15"/>
                              <w:szCs w:val="15"/>
                            </w:rPr>
                            <w:t>2%:23%</w:t>
                          </w:r>
                        </w:ins>
                      </w:sdtContent>
                    </w:sdt>
                  </w:p>
                </w:sdtContent>
              </w:sdt>
            </w:tc>
          </w:tr>
        </w:sdtContent>
      </w:sdt>
    </w:tbl>
    <w:p w14:paraId="5802F359" w14:textId="77777777" w:rsidR="00543911" w:rsidRDefault="00543911">
      <w:pPr>
        <w:spacing w:after="0" w:line="240" w:lineRule="auto"/>
        <w:rPr>
          <w:rFonts w:ascii="Arial" w:eastAsia="Arial" w:hAnsi="Arial" w:cs="Arial"/>
          <w:color w:val="000000"/>
          <w:sz w:val="21"/>
          <w:szCs w:val="21"/>
        </w:rPr>
      </w:pPr>
    </w:p>
    <w:tbl>
      <w:tblPr>
        <w:tblStyle w:val="afffffffffffffffff5"/>
        <w:tblW w:w="6349" w:type="dxa"/>
        <w:tblInd w:w="0" w:type="dxa"/>
        <w:tblLayout w:type="fixed"/>
        <w:tblLook w:val="0400" w:firstRow="0" w:lastRow="0" w:firstColumn="0" w:lastColumn="0" w:noHBand="0" w:noVBand="1"/>
      </w:tblPr>
      <w:tblGrid>
        <w:gridCol w:w="1458"/>
        <w:gridCol w:w="180"/>
        <w:gridCol w:w="4711"/>
      </w:tblGrid>
      <w:sdt>
        <w:sdtPr>
          <w:tag w:val="goog_rdk_3850"/>
          <w:id w:val="-62725862"/>
        </w:sdtPr>
        <w:sdtEndPr/>
        <w:sdtContent>
          <w:tr w:rsidR="00543911" w14:paraId="3F2565C5" w14:textId="77777777">
            <w:trPr>
              <w:ins w:id="3464" w:author="noemi.bracci.98.NB@gmail.com" w:date="2022-01-18T10:27:00Z"/>
            </w:trPr>
            <w:tc>
              <w:tcPr>
                <w:tcW w:w="1458" w:type="dxa"/>
              </w:tcPr>
              <w:sdt>
                <w:sdtPr>
                  <w:tag w:val="goog_rdk_3852"/>
                  <w:id w:val="1673531298"/>
                </w:sdtPr>
                <w:sdtEndPr/>
                <w:sdtContent>
                  <w:p w14:paraId="043E82DD" w14:textId="77777777" w:rsidR="00543911" w:rsidRDefault="00BD136D">
                    <w:pPr>
                      <w:widowControl w:val="0"/>
                      <w:pBdr>
                        <w:top w:val="nil"/>
                        <w:left w:val="nil"/>
                        <w:bottom w:val="nil"/>
                        <w:right w:val="nil"/>
                        <w:between w:val="nil"/>
                      </w:pBdr>
                      <w:spacing w:line="276" w:lineRule="auto"/>
                      <w:rPr>
                        <w:ins w:id="3465" w:author="noemi.bracci.98.NB@gmail.com" w:date="2022-01-18T10:27:00Z"/>
                        <w:rFonts w:ascii="Arial" w:eastAsia="Arial" w:hAnsi="Arial" w:cs="Arial"/>
                        <w:color w:val="000000"/>
                        <w:sz w:val="21"/>
                        <w:szCs w:val="21"/>
                      </w:rPr>
                    </w:pPr>
                    <w:sdt>
                      <w:sdtPr>
                        <w:tag w:val="goog_rdk_3851"/>
                        <w:id w:val="-34660716"/>
                      </w:sdtPr>
                      <w:sdtEndPr/>
                      <w:sdtContent/>
                    </w:sdt>
                  </w:p>
                </w:sdtContent>
              </w:sdt>
              <w:tbl>
                <w:tblPr>
                  <w:tblStyle w:val="afffffffffffffffff6"/>
                  <w:tblW w:w="1383" w:type="dxa"/>
                  <w:jc w:val="right"/>
                  <w:tblInd w:w="0" w:type="dxa"/>
                  <w:tblLayout w:type="fixed"/>
                  <w:tblLook w:val="0400" w:firstRow="0" w:lastRow="0" w:firstColumn="0" w:lastColumn="0" w:noHBand="0" w:noVBand="1"/>
                </w:tblPr>
                <w:tblGrid>
                  <w:gridCol w:w="466"/>
                  <w:gridCol w:w="451"/>
                  <w:gridCol w:w="466"/>
                </w:tblGrid>
                <w:sdt>
                  <w:sdtPr>
                    <w:tag w:val="goog_rdk_3853"/>
                    <w:id w:val="1062597863"/>
                  </w:sdtPr>
                  <w:sdtEndPr/>
                  <w:sdtContent>
                    <w:tr w:rsidR="00543911" w14:paraId="49AB6F7F" w14:textId="77777777">
                      <w:trPr>
                        <w:jc w:val="right"/>
                        <w:ins w:id="3466" w:author="noemi.bracci.98.NB@gmail.com" w:date="2022-01-18T10:27:00Z"/>
                      </w:trPr>
                      <w:tc>
                        <w:tcPr>
                          <w:tcW w:w="466" w:type="dxa"/>
                          <w:vAlign w:val="bottom"/>
                        </w:tcPr>
                        <w:sdt>
                          <w:sdtPr>
                            <w:tag w:val="goog_rdk_3855"/>
                            <w:id w:val="-1722275087"/>
                          </w:sdtPr>
                          <w:sdtEndPr/>
                          <w:sdtContent>
                            <w:p w14:paraId="6D2F107B" w14:textId="77777777" w:rsidR="00543911" w:rsidRDefault="00BD136D">
                              <w:pPr>
                                <w:widowControl w:val="0"/>
                                <w:pBdr>
                                  <w:top w:val="nil"/>
                                  <w:left w:val="nil"/>
                                  <w:bottom w:val="nil"/>
                                  <w:right w:val="nil"/>
                                  <w:between w:val="nil"/>
                                </w:pBdr>
                                <w:spacing w:line="276" w:lineRule="auto"/>
                                <w:rPr>
                                  <w:ins w:id="3467" w:author="noemi.bracci.98.NB@gmail.com" w:date="2022-01-18T10:27:00Z"/>
                                  <w:rFonts w:ascii="Arial" w:eastAsia="Arial" w:hAnsi="Arial" w:cs="Arial"/>
                                  <w:color w:val="000000"/>
                                  <w:sz w:val="21"/>
                                  <w:szCs w:val="21"/>
                                </w:rPr>
                              </w:pPr>
                              <w:sdt>
                                <w:sdtPr>
                                  <w:tag w:val="goog_rdk_3854"/>
                                  <w:id w:val="43492423"/>
                                </w:sdtPr>
                                <w:sdtEndPr/>
                                <w:sdtContent/>
                              </w:sdt>
                            </w:p>
                          </w:sdtContent>
                        </w:sdt>
                        <w:tbl>
                          <w:tblPr>
                            <w:tblStyle w:val="afffffffffffffffff7"/>
                            <w:tblW w:w="421" w:type="dxa"/>
                            <w:jc w:val="center"/>
                            <w:tblInd w:w="0" w:type="dxa"/>
                            <w:tblLayout w:type="fixed"/>
                            <w:tblLook w:val="0400" w:firstRow="0" w:lastRow="0" w:firstColumn="0" w:lastColumn="0" w:noHBand="0" w:noVBand="1"/>
                          </w:tblPr>
                          <w:tblGrid>
                            <w:gridCol w:w="421"/>
                          </w:tblGrid>
                          <w:sdt>
                            <w:sdtPr>
                              <w:tag w:val="goog_rdk_3856"/>
                              <w:id w:val="-1424032315"/>
                            </w:sdtPr>
                            <w:sdtEndPr/>
                            <w:sdtContent>
                              <w:tr w:rsidR="00543911" w14:paraId="0444CF2C" w14:textId="77777777">
                                <w:trPr>
                                  <w:jc w:val="center"/>
                                  <w:ins w:id="3468" w:author="noemi.bracci.98.NB@gmail.com" w:date="2022-01-18T10:27:00Z"/>
                                </w:trPr>
                                <w:tc>
                                  <w:tcPr>
                                    <w:tcW w:w="421" w:type="dxa"/>
                                    <w:vAlign w:val="bottom"/>
                                  </w:tcPr>
                                  <w:sdt>
                                    <w:sdtPr>
                                      <w:tag w:val="goog_rdk_3858"/>
                                      <w:id w:val="1000075351"/>
                                    </w:sdtPr>
                                    <w:sdtEndPr/>
                                    <w:sdtContent>
                                      <w:p w14:paraId="4198215D" w14:textId="77777777" w:rsidR="00543911" w:rsidRDefault="00BD136D">
                                        <w:pPr>
                                          <w:jc w:val="center"/>
                                          <w:rPr>
                                            <w:ins w:id="3469" w:author="noemi.bracci.98.NB@gmail.com" w:date="2022-01-18T10:27:00Z"/>
                                            <w:rFonts w:ascii="Arial" w:eastAsia="Arial" w:hAnsi="Arial" w:cs="Arial"/>
                                            <w:sz w:val="21"/>
                                            <w:szCs w:val="21"/>
                                          </w:rPr>
                                        </w:pPr>
                                        <w:sdt>
                                          <w:sdtPr>
                                            <w:tag w:val="goog_rdk_3857"/>
                                            <w:id w:val="-1194995710"/>
                                          </w:sdtPr>
                                          <w:sdtEndPr/>
                                          <w:sdtContent>
                                            <w:ins w:id="3470" w:author="noemi.bracci.98.NB@gmail.com" w:date="2022-01-18T10:27:00Z">
                                              <w:r w:rsidR="00E36E87">
                                                <w:rPr>
                                                  <w:rFonts w:ascii="Arial" w:eastAsia="Arial" w:hAnsi="Arial" w:cs="Arial"/>
                                                  <w:sz w:val="21"/>
                                                  <w:szCs w:val="21"/>
                                                </w:rPr>
                                                <w:t>28%</w:t>
                                              </w:r>
                                            </w:ins>
                                          </w:sdtContent>
                                        </w:sdt>
                                      </w:p>
                                    </w:sdtContent>
                                  </w:sdt>
                                </w:tc>
                              </w:tr>
                            </w:sdtContent>
                          </w:sdt>
                          <w:sdt>
                            <w:sdtPr>
                              <w:tag w:val="goog_rdk_3859"/>
                              <w:id w:val="1181549775"/>
                            </w:sdtPr>
                            <w:sdtEndPr/>
                            <w:sdtContent>
                              <w:tr w:rsidR="00543911" w14:paraId="6333C808" w14:textId="77777777">
                                <w:trPr>
                                  <w:trHeight w:val="420"/>
                                  <w:jc w:val="center"/>
                                  <w:ins w:id="3471" w:author="noemi.bracci.98.NB@gmail.com" w:date="2022-01-18T10:27:00Z"/>
                                </w:trPr>
                                <w:tc>
                                  <w:tcPr>
                                    <w:tcW w:w="421" w:type="dxa"/>
                                    <w:shd w:val="clear" w:color="auto" w:fill="C0D0C0"/>
                                    <w:vAlign w:val="bottom"/>
                                  </w:tcPr>
                                  <w:sdt>
                                    <w:sdtPr>
                                      <w:tag w:val="goog_rdk_3861"/>
                                      <w:id w:val="494694215"/>
                                    </w:sdtPr>
                                    <w:sdtEndPr/>
                                    <w:sdtContent>
                                      <w:p w14:paraId="5ECC6B0D" w14:textId="77777777" w:rsidR="00543911" w:rsidRDefault="00BD136D">
                                        <w:pPr>
                                          <w:jc w:val="center"/>
                                          <w:rPr>
                                            <w:ins w:id="3472" w:author="noemi.bracci.98.NB@gmail.com" w:date="2022-01-18T10:27:00Z"/>
                                            <w:rFonts w:ascii="Arial" w:eastAsia="Arial" w:hAnsi="Arial" w:cs="Arial"/>
                                            <w:sz w:val="21"/>
                                            <w:szCs w:val="21"/>
                                          </w:rPr>
                                        </w:pPr>
                                        <w:sdt>
                                          <w:sdtPr>
                                            <w:tag w:val="goog_rdk_3860"/>
                                            <w:id w:val="-287200868"/>
                                          </w:sdtPr>
                                          <w:sdtEndPr/>
                                          <w:sdtContent/>
                                        </w:sdt>
                                      </w:p>
                                    </w:sdtContent>
                                  </w:sdt>
                                </w:tc>
                              </w:tr>
                            </w:sdtContent>
                          </w:sdt>
                        </w:tbl>
                        <w:sdt>
                          <w:sdtPr>
                            <w:tag w:val="goog_rdk_3863"/>
                            <w:id w:val="1944182656"/>
                          </w:sdtPr>
                          <w:sdtEndPr/>
                          <w:sdtContent>
                            <w:p w14:paraId="548DD3D7" w14:textId="77777777" w:rsidR="00543911" w:rsidRDefault="00BD136D">
                              <w:pPr>
                                <w:jc w:val="center"/>
                                <w:rPr>
                                  <w:ins w:id="3473" w:author="noemi.bracci.98.NB@gmail.com" w:date="2022-01-18T10:27:00Z"/>
                                  <w:rFonts w:ascii="Arial" w:eastAsia="Arial" w:hAnsi="Arial" w:cs="Arial"/>
                                  <w:sz w:val="21"/>
                                  <w:szCs w:val="21"/>
                                </w:rPr>
                              </w:pPr>
                              <w:sdt>
                                <w:sdtPr>
                                  <w:tag w:val="goog_rdk_3862"/>
                                  <w:id w:val="-1276329315"/>
                                </w:sdtPr>
                                <w:sdtEndPr/>
                                <w:sdtContent/>
                              </w:sdt>
                            </w:p>
                          </w:sdtContent>
                        </w:sdt>
                      </w:tc>
                      <w:tc>
                        <w:tcPr>
                          <w:tcW w:w="451" w:type="dxa"/>
                          <w:vAlign w:val="bottom"/>
                        </w:tcPr>
                        <w:sdt>
                          <w:sdtPr>
                            <w:tag w:val="goog_rdk_3865"/>
                            <w:id w:val="-1534103923"/>
                          </w:sdtPr>
                          <w:sdtEndPr/>
                          <w:sdtContent>
                            <w:p w14:paraId="6004BF63" w14:textId="77777777" w:rsidR="00543911" w:rsidRDefault="00BD136D">
                              <w:pPr>
                                <w:widowControl w:val="0"/>
                                <w:pBdr>
                                  <w:top w:val="nil"/>
                                  <w:left w:val="nil"/>
                                  <w:bottom w:val="nil"/>
                                  <w:right w:val="nil"/>
                                  <w:between w:val="nil"/>
                                </w:pBdr>
                                <w:spacing w:line="276" w:lineRule="auto"/>
                                <w:rPr>
                                  <w:ins w:id="3474" w:author="noemi.bracci.98.NB@gmail.com" w:date="2022-01-18T10:27:00Z"/>
                                  <w:rFonts w:ascii="Arial" w:eastAsia="Arial" w:hAnsi="Arial" w:cs="Arial"/>
                                  <w:sz w:val="21"/>
                                  <w:szCs w:val="21"/>
                                </w:rPr>
                              </w:pPr>
                              <w:sdt>
                                <w:sdtPr>
                                  <w:tag w:val="goog_rdk_3864"/>
                                  <w:id w:val="-1379696515"/>
                                </w:sdtPr>
                                <w:sdtEndPr/>
                                <w:sdtContent/>
                              </w:sdt>
                            </w:p>
                          </w:sdtContent>
                        </w:sdt>
                        <w:tbl>
                          <w:tblPr>
                            <w:tblStyle w:val="afffffffffffffffff8"/>
                            <w:tblW w:w="421" w:type="dxa"/>
                            <w:jc w:val="center"/>
                            <w:tblInd w:w="0" w:type="dxa"/>
                            <w:tblLayout w:type="fixed"/>
                            <w:tblLook w:val="0400" w:firstRow="0" w:lastRow="0" w:firstColumn="0" w:lastColumn="0" w:noHBand="0" w:noVBand="1"/>
                          </w:tblPr>
                          <w:tblGrid>
                            <w:gridCol w:w="421"/>
                          </w:tblGrid>
                          <w:sdt>
                            <w:sdtPr>
                              <w:tag w:val="goog_rdk_3866"/>
                              <w:id w:val="-729145948"/>
                            </w:sdtPr>
                            <w:sdtEndPr/>
                            <w:sdtContent>
                              <w:tr w:rsidR="00543911" w14:paraId="7849FF7A" w14:textId="77777777">
                                <w:trPr>
                                  <w:jc w:val="center"/>
                                  <w:ins w:id="3475" w:author="noemi.bracci.98.NB@gmail.com" w:date="2022-01-18T10:27:00Z"/>
                                </w:trPr>
                                <w:tc>
                                  <w:tcPr>
                                    <w:tcW w:w="421" w:type="dxa"/>
                                    <w:vAlign w:val="bottom"/>
                                  </w:tcPr>
                                  <w:sdt>
                                    <w:sdtPr>
                                      <w:tag w:val="goog_rdk_3868"/>
                                      <w:id w:val="776451386"/>
                                    </w:sdtPr>
                                    <w:sdtEndPr/>
                                    <w:sdtContent>
                                      <w:p w14:paraId="312F2277" w14:textId="77777777" w:rsidR="00543911" w:rsidRDefault="00BD136D">
                                        <w:pPr>
                                          <w:jc w:val="center"/>
                                          <w:rPr>
                                            <w:ins w:id="3476" w:author="noemi.bracci.98.NB@gmail.com" w:date="2022-01-18T10:27:00Z"/>
                                            <w:rFonts w:ascii="Arial" w:eastAsia="Arial" w:hAnsi="Arial" w:cs="Arial"/>
                                            <w:sz w:val="21"/>
                                            <w:szCs w:val="21"/>
                                          </w:rPr>
                                        </w:pPr>
                                        <w:sdt>
                                          <w:sdtPr>
                                            <w:tag w:val="goog_rdk_3867"/>
                                            <w:id w:val="1758637098"/>
                                          </w:sdtPr>
                                          <w:sdtEndPr/>
                                          <w:sdtContent>
                                            <w:ins w:id="3477" w:author="noemi.bracci.98.NB@gmail.com" w:date="2022-01-18T10:27:00Z">
                                              <w:r w:rsidR="00E36E87">
                                                <w:rPr>
                                                  <w:rFonts w:ascii="Arial" w:eastAsia="Arial" w:hAnsi="Arial" w:cs="Arial"/>
                                                  <w:sz w:val="21"/>
                                                  <w:szCs w:val="21"/>
                                                </w:rPr>
                                                <w:t>60%</w:t>
                                              </w:r>
                                            </w:ins>
                                          </w:sdtContent>
                                        </w:sdt>
                                      </w:p>
                                    </w:sdtContent>
                                  </w:sdt>
                                </w:tc>
                              </w:tr>
                            </w:sdtContent>
                          </w:sdt>
                          <w:sdt>
                            <w:sdtPr>
                              <w:tag w:val="goog_rdk_3869"/>
                              <w:id w:val="-1735454849"/>
                            </w:sdtPr>
                            <w:sdtEndPr/>
                            <w:sdtContent>
                              <w:tr w:rsidR="00543911" w14:paraId="6BE10426" w14:textId="77777777">
                                <w:trPr>
                                  <w:trHeight w:val="900"/>
                                  <w:jc w:val="center"/>
                                  <w:ins w:id="3478" w:author="noemi.bracci.98.NB@gmail.com" w:date="2022-01-18T10:27:00Z"/>
                                </w:trPr>
                                <w:tc>
                                  <w:tcPr>
                                    <w:tcW w:w="421" w:type="dxa"/>
                                    <w:shd w:val="clear" w:color="auto" w:fill="C0D0C0"/>
                                    <w:vAlign w:val="bottom"/>
                                  </w:tcPr>
                                  <w:sdt>
                                    <w:sdtPr>
                                      <w:tag w:val="goog_rdk_3871"/>
                                      <w:id w:val="-1262139825"/>
                                    </w:sdtPr>
                                    <w:sdtEndPr/>
                                    <w:sdtContent>
                                      <w:p w14:paraId="49DAD9C4" w14:textId="77777777" w:rsidR="00543911" w:rsidRDefault="00BD136D">
                                        <w:pPr>
                                          <w:jc w:val="center"/>
                                          <w:rPr>
                                            <w:ins w:id="3479" w:author="noemi.bracci.98.NB@gmail.com" w:date="2022-01-18T10:27:00Z"/>
                                            <w:rFonts w:ascii="Arial" w:eastAsia="Arial" w:hAnsi="Arial" w:cs="Arial"/>
                                            <w:sz w:val="21"/>
                                            <w:szCs w:val="21"/>
                                          </w:rPr>
                                        </w:pPr>
                                        <w:sdt>
                                          <w:sdtPr>
                                            <w:tag w:val="goog_rdk_3870"/>
                                            <w:id w:val="1849287683"/>
                                          </w:sdtPr>
                                          <w:sdtEndPr/>
                                          <w:sdtContent/>
                                        </w:sdt>
                                      </w:p>
                                    </w:sdtContent>
                                  </w:sdt>
                                </w:tc>
                              </w:tr>
                            </w:sdtContent>
                          </w:sdt>
                        </w:tbl>
                        <w:sdt>
                          <w:sdtPr>
                            <w:tag w:val="goog_rdk_3873"/>
                            <w:id w:val="65462763"/>
                          </w:sdtPr>
                          <w:sdtEndPr/>
                          <w:sdtContent>
                            <w:p w14:paraId="32691EBD" w14:textId="77777777" w:rsidR="00543911" w:rsidRDefault="00BD136D">
                              <w:pPr>
                                <w:jc w:val="center"/>
                                <w:rPr>
                                  <w:ins w:id="3480" w:author="noemi.bracci.98.NB@gmail.com" w:date="2022-01-18T10:27:00Z"/>
                                  <w:rFonts w:ascii="Arial" w:eastAsia="Arial" w:hAnsi="Arial" w:cs="Arial"/>
                                  <w:sz w:val="21"/>
                                  <w:szCs w:val="21"/>
                                </w:rPr>
                              </w:pPr>
                              <w:sdt>
                                <w:sdtPr>
                                  <w:tag w:val="goog_rdk_3872"/>
                                  <w:id w:val="-981078727"/>
                                </w:sdtPr>
                                <w:sdtEndPr/>
                                <w:sdtContent/>
                              </w:sdt>
                            </w:p>
                          </w:sdtContent>
                        </w:sdt>
                      </w:tc>
                      <w:tc>
                        <w:tcPr>
                          <w:tcW w:w="466" w:type="dxa"/>
                          <w:vAlign w:val="bottom"/>
                        </w:tcPr>
                        <w:sdt>
                          <w:sdtPr>
                            <w:tag w:val="goog_rdk_3875"/>
                            <w:id w:val="126521062"/>
                          </w:sdtPr>
                          <w:sdtEndPr/>
                          <w:sdtContent>
                            <w:p w14:paraId="05CD1919" w14:textId="77777777" w:rsidR="00543911" w:rsidRDefault="00BD136D">
                              <w:pPr>
                                <w:widowControl w:val="0"/>
                                <w:pBdr>
                                  <w:top w:val="nil"/>
                                  <w:left w:val="nil"/>
                                  <w:bottom w:val="nil"/>
                                  <w:right w:val="nil"/>
                                  <w:between w:val="nil"/>
                                </w:pBdr>
                                <w:spacing w:line="276" w:lineRule="auto"/>
                                <w:rPr>
                                  <w:ins w:id="3481" w:author="noemi.bracci.98.NB@gmail.com" w:date="2022-01-18T10:27:00Z"/>
                                  <w:rFonts w:ascii="Arial" w:eastAsia="Arial" w:hAnsi="Arial" w:cs="Arial"/>
                                  <w:sz w:val="21"/>
                                  <w:szCs w:val="21"/>
                                </w:rPr>
                              </w:pPr>
                              <w:sdt>
                                <w:sdtPr>
                                  <w:tag w:val="goog_rdk_3874"/>
                                  <w:id w:val="1717008371"/>
                                </w:sdtPr>
                                <w:sdtEndPr/>
                                <w:sdtContent/>
                              </w:sdt>
                            </w:p>
                          </w:sdtContent>
                        </w:sdt>
                        <w:tbl>
                          <w:tblPr>
                            <w:tblStyle w:val="afffffffffffffffff9"/>
                            <w:tblW w:w="421" w:type="dxa"/>
                            <w:jc w:val="center"/>
                            <w:tblInd w:w="0" w:type="dxa"/>
                            <w:tblLayout w:type="fixed"/>
                            <w:tblLook w:val="0400" w:firstRow="0" w:lastRow="0" w:firstColumn="0" w:lastColumn="0" w:noHBand="0" w:noVBand="1"/>
                          </w:tblPr>
                          <w:tblGrid>
                            <w:gridCol w:w="421"/>
                          </w:tblGrid>
                          <w:sdt>
                            <w:sdtPr>
                              <w:tag w:val="goog_rdk_3876"/>
                              <w:id w:val="1040244567"/>
                            </w:sdtPr>
                            <w:sdtEndPr/>
                            <w:sdtContent>
                              <w:tr w:rsidR="00543911" w14:paraId="0034F9C2" w14:textId="77777777">
                                <w:trPr>
                                  <w:jc w:val="center"/>
                                  <w:ins w:id="3482" w:author="noemi.bracci.98.NB@gmail.com" w:date="2022-01-18T10:27:00Z"/>
                                </w:trPr>
                                <w:tc>
                                  <w:tcPr>
                                    <w:tcW w:w="421" w:type="dxa"/>
                                    <w:vAlign w:val="bottom"/>
                                  </w:tcPr>
                                  <w:sdt>
                                    <w:sdtPr>
                                      <w:tag w:val="goog_rdk_3878"/>
                                      <w:id w:val="999999256"/>
                                    </w:sdtPr>
                                    <w:sdtEndPr/>
                                    <w:sdtContent>
                                      <w:p w14:paraId="28487ECB" w14:textId="77777777" w:rsidR="00543911" w:rsidRDefault="00BD136D">
                                        <w:pPr>
                                          <w:jc w:val="center"/>
                                          <w:rPr>
                                            <w:ins w:id="3483" w:author="noemi.bracci.98.NB@gmail.com" w:date="2022-01-18T10:27:00Z"/>
                                            <w:rFonts w:ascii="Arial" w:eastAsia="Arial" w:hAnsi="Arial" w:cs="Arial"/>
                                            <w:sz w:val="21"/>
                                            <w:szCs w:val="21"/>
                                          </w:rPr>
                                        </w:pPr>
                                        <w:sdt>
                                          <w:sdtPr>
                                            <w:tag w:val="goog_rdk_3877"/>
                                            <w:id w:val="1890613043"/>
                                          </w:sdtPr>
                                          <w:sdtEndPr/>
                                          <w:sdtContent>
                                            <w:ins w:id="3484" w:author="noemi.bracci.98.NB@gmail.com" w:date="2022-01-18T10:27:00Z">
                                              <w:r w:rsidR="00E36E87">
                                                <w:rPr>
                                                  <w:rFonts w:ascii="Arial" w:eastAsia="Arial" w:hAnsi="Arial" w:cs="Arial"/>
                                                  <w:sz w:val="21"/>
                                                  <w:szCs w:val="21"/>
                                                </w:rPr>
                                                <w:t>13%</w:t>
                                              </w:r>
                                            </w:ins>
                                          </w:sdtContent>
                                        </w:sdt>
                                      </w:p>
                                    </w:sdtContent>
                                  </w:sdt>
                                </w:tc>
                              </w:tr>
                            </w:sdtContent>
                          </w:sdt>
                          <w:sdt>
                            <w:sdtPr>
                              <w:tag w:val="goog_rdk_3879"/>
                              <w:id w:val="1232272747"/>
                            </w:sdtPr>
                            <w:sdtEndPr/>
                            <w:sdtContent>
                              <w:tr w:rsidR="00543911" w14:paraId="367BF1AC" w14:textId="77777777">
                                <w:trPr>
                                  <w:trHeight w:val="195"/>
                                  <w:jc w:val="center"/>
                                  <w:ins w:id="3485" w:author="noemi.bracci.98.NB@gmail.com" w:date="2022-01-18T10:27:00Z"/>
                                </w:trPr>
                                <w:tc>
                                  <w:tcPr>
                                    <w:tcW w:w="421" w:type="dxa"/>
                                    <w:shd w:val="clear" w:color="auto" w:fill="C0D0C0"/>
                                    <w:vAlign w:val="bottom"/>
                                  </w:tcPr>
                                  <w:sdt>
                                    <w:sdtPr>
                                      <w:tag w:val="goog_rdk_3881"/>
                                      <w:id w:val="-1763915908"/>
                                    </w:sdtPr>
                                    <w:sdtEndPr/>
                                    <w:sdtContent>
                                      <w:p w14:paraId="0B5E29F2" w14:textId="77777777" w:rsidR="00543911" w:rsidRDefault="00BD136D">
                                        <w:pPr>
                                          <w:jc w:val="center"/>
                                          <w:rPr>
                                            <w:ins w:id="3486" w:author="noemi.bracci.98.NB@gmail.com" w:date="2022-01-18T10:27:00Z"/>
                                            <w:rFonts w:ascii="Arial" w:eastAsia="Arial" w:hAnsi="Arial" w:cs="Arial"/>
                                            <w:sz w:val="21"/>
                                            <w:szCs w:val="21"/>
                                          </w:rPr>
                                        </w:pPr>
                                        <w:sdt>
                                          <w:sdtPr>
                                            <w:tag w:val="goog_rdk_3880"/>
                                            <w:id w:val="-2067800419"/>
                                          </w:sdtPr>
                                          <w:sdtEndPr/>
                                          <w:sdtContent/>
                                        </w:sdt>
                                      </w:p>
                                    </w:sdtContent>
                                  </w:sdt>
                                </w:tc>
                              </w:tr>
                            </w:sdtContent>
                          </w:sdt>
                        </w:tbl>
                        <w:sdt>
                          <w:sdtPr>
                            <w:tag w:val="goog_rdk_3883"/>
                            <w:id w:val="-1709100706"/>
                          </w:sdtPr>
                          <w:sdtEndPr/>
                          <w:sdtContent>
                            <w:p w14:paraId="4BF323A6" w14:textId="77777777" w:rsidR="00543911" w:rsidRDefault="00BD136D">
                              <w:pPr>
                                <w:jc w:val="center"/>
                                <w:rPr>
                                  <w:ins w:id="3487" w:author="noemi.bracci.98.NB@gmail.com" w:date="2022-01-18T10:27:00Z"/>
                                  <w:rFonts w:ascii="Arial" w:eastAsia="Arial" w:hAnsi="Arial" w:cs="Arial"/>
                                  <w:sz w:val="21"/>
                                  <w:szCs w:val="21"/>
                                </w:rPr>
                              </w:pPr>
                              <w:sdt>
                                <w:sdtPr>
                                  <w:tag w:val="goog_rdk_3882"/>
                                  <w:id w:val="1755007911"/>
                                </w:sdtPr>
                                <w:sdtEndPr/>
                                <w:sdtContent/>
                              </w:sdt>
                            </w:p>
                          </w:sdtContent>
                        </w:sdt>
                      </w:tc>
                    </w:tr>
                  </w:sdtContent>
                </w:sdt>
                <w:sdt>
                  <w:sdtPr>
                    <w:tag w:val="goog_rdk_3884"/>
                    <w:id w:val="-846706473"/>
                  </w:sdtPr>
                  <w:sdtEndPr/>
                  <w:sdtContent>
                    <w:tr w:rsidR="00543911" w14:paraId="5D1F0EC9" w14:textId="77777777">
                      <w:trPr>
                        <w:jc w:val="right"/>
                        <w:ins w:id="3488" w:author="noemi.bracci.98.NB@gmail.com" w:date="2022-01-18T10:27:00Z"/>
                      </w:trPr>
                      <w:tc>
                        <w:tcPr>
                          <w:tcW w:w="466" w:type="dxa"/>
                          <w:shd w:val="clear" w:color="auto" w:fill="E0E0E0"/>
                          <w:vAlign w:val="center"/>
                        </w:tcPr>
                        <w:sdt>
                          <w:sdtPr>
                            <w:tag w:val="goog_rdk_3886"/>
                            <w:id w:val="1273746557"/>
                          </w:sdtPr>
                          <w:sdtEndPr/>
                          <w:sdtContent>
                            <w:p w14:paraId="50E12CF5" w14:textId="77777777" w:rsidR="00543911" w:rsidRDefault="00BD136D">
                              <w:pPr>
                                <w:jc w:val="center"/>
                                <w:rPr>
                                  <w:ins w:id="3489" w:author="noemi.bracci.98.NB@gmail.com" w:date="2022-01-18T10:27:00Z"/>
                                  <w:rFonts w:ascii="Arial" w:eastAsia="Arial" w:hAnsi="Arial" w:cs="Arial"/>
                                  <w:sz w:val="21"/>
                                  <w:szCs w:val="21"/>
                                </w:rPr>
                              </w:pPr>
                              <w:sdt>
                                <w:sdtPr>
                                  <w:tag w:val="goog_rdk_3885"/>
                                  <w:id w:val="-1086849252"/>
                                </w:sdtPr>
                                <w:sdtEndPr/>
                                <w:sdtContent>
                                  <w:ins w:id="3490" w:author="noemi.bracci.98.NB@gmail.com" w:date="2022-01-18T10:27:00Z">
                                    <w:r w:rsidR="00E36E87">
                                      <w:rPr>
                                        <w:rFonts w:ascii="Arial" w:eastAsia="Arial" w:hAnsi="Arial" w:cs="Arial"/>
                                        <w:sz w:val="21"/>
                                        <w:szCs w:val="21"/>
                                      </w:rPr>
                                      <w:t>11</w:t>
                                    </w:r>
                                  </w:ins>
                                </w:sdtContent>
                              </w:sdt>
                            </w:p>
                          </w:sdtContent>
                        </w:sdt>
                      </w:tc>
                      <w:tc>
                        <w:tcPr>
                          <w:tcW w:w="451" w:type="dxa"/>
                          <w:shd w:val="clear" w:color="auto" w:fill="E0E0E0"/>
                          <w:vAlign w:val="center"/>
                        </w:tcPr>
                        <w:sdt>
                          <w:sdtPr>
                            <w:tag w:val="goog_rdk_3888"/>
                            <w:id w:val="598149927"/>
                          </w:sdtPr>
                          <w:sdtEndPr/>
                          <w:sdtContent>
                            <w:p w14:paraId="69869A54" w14:textId="77777777" w:rsidR="00543911" w:rsidRDefault="00BD136D">
                              <w:pPr>
                                <w:jc w:val="center"/>
                                <w:rPr>
                                  <w:ins w:id="3491" w:author="noemi.bracci.98.NB@gmail.com" w:date="2022-01-18T10:27:00Z"/>
                                  <w:rFonts w:ascii="Arial" w:eastAsia="Arial" w:hAnsi="Arial" w:cs="Arial"/>
                                  <w:sz w:val="21"/>
                                  <w:szCs w:val="21"/>
                                </w:rPr>
                              </w:pPr>
                              <w:sdt>
                                <w:sdtPr>
                                  <w:tag w:val="goog_rdk_3887"/>
                                  <w:id w:val="583427576"/>
                                </w:sdtPr>
                                <w:sdtEndPr/>
                                <w:sdtContent>
                                  <w:ins w:id="3492" w:author="noemi.bracci.98.NB@gmail.com" w:date="2022-01-18T10:27:00Z">
                                    <w:r w:rsidR="00E36E87">
                                      <w:rPr>
                                        <w:rFonts w:ascii="Arial" w:eastAsia="Arial" w:hAnsi="Arial" w:cs="Arial"/>
                                        <w:sz w:val="21"/>
                                        <w:szCs w:val="21"/>
                                      </w:rPr>
                                      <w:t>24</w:t>
                                    </w:r>
                                  </w:ins>
                                </w:sdtContent>
                              </w:sdt>
                            </w:p>
                          </w:sdtContent>
                        </w:sdt>
                      </w:tc>
                      <w:tc>
                        <w:tcPr>
                          <w:tcW w:w="466" w:type="dxa"/>
                          <w:shd w:val="clear" w:color="auto" w:fill="E0E0E0"/>
                          <w:vAlign w:val="center"/>
                        </w:tcPr>
                        <w:sdt>
                          <w:sdtPr>
                            <w:tag w:val="goog_rdk_3890"/>
                            <w:id w:val="-362278307"/>
                          </w:sdtPr>
                          <w:sdtEndPr/>
                          <w:sdtContent>
                            <w:p w14:paraId="6BDB74DC" w14:textId="77777777" w:rsidR="00543911" w:rsidRDefault="00BD136D">
                              <w:pPr>
                                <w:jc w:val="center"/>
                                <w:rPr>
                                  <w:ins w:id="3493" w:author="noemi.bracci.98.NB@gmail.com" w:date="2022-01-18T10:27:00Z"/>
                                  <w:rFonts w:ascii="Arial" w:eastAsia="Arial" w:hAnsi="Arial" w:cs="Arial"/>
                                  <w:sz w:val="21"/>
                                  <w:szCs w:val="21"/>
                                </w:rPr>
                              </w:pPr>
                              <w:sdt>
                                <w:sdtPr>
                                  <w:tag w:val="goog_rdk_3889"/>
                                  <w:id w:val="606086314"/>
                                </w:sdtPr>
                                <w:sdtEndPr/>
                                <w:sdtContent>
                                  <w:ins w:id="3494" w:author="noemi.bracci.98.NB@gmail.com" w:date="2022-01-18T10:27:00Z">
                                    <w:r w:rsidR="00E36E87">
                                      <w:rPr>
                                        <w:rFonts w:ascii="Arial" w:eastAsia="Arial" w:hAnsi="Arial" w:cs="Arial"/>
                                        <w:sz w:val="21"/>
                                        <w:szCs w:val="21"/>
                                      </w:rPr>
                                      <w:t>5</w:t>
                                    </w:r>
                                  </w:ins>
                                </w:sdtContent>
                              </w:sdt>
                            </w:p>
                          </w:sdtContent>
                        </w:sdt>
                      </w:tc>
                    </w:tr>
                  </w:sdtContent>
                </w:sdt>
                <w:sdt>
                  <w:sdtPr>
                    <w:tag w:val="goog_rdk_3891"/>
                    <w:id w:val="-273866418"/>
                  </w:sdtPr>
                  <w:sdtEndPr/>
                  <w:sdtContent>
                    <w:tr w:rsidR="00543911" w14:paraId="2681B559" w14:textId="77777777">
                      <w:trPr>
                        <w:jc w:val="right"/>
                        <w:ins w:id="3495" w:author="noemi.bracci.98.NB@gmail.com" w:date="2022-01-18T10:27:00Z"/>
                      </w:trPr>
                      <w:tc>
                        <w:tcPr>
                          <w:tcW w:w="466" w:type="dxa"/>
                          <w:shd w:val="clear" w:color="auto" w:fill="E0E0E0"/>
                          <w:vAlign w:val="center"/>
                        </w:tcPr>
                        <w:sdt>
                          <w:sdtPr>
                            <w:tag w:val="goog_rdk_3893"/>
                            <w:id w:val="384766545"/>
                          </w:sdtPr>
                          <w:sdtEndPr/>
                          <w:sdtContent>
                            <w:p w14:paraId="0B872065" w14:textId="77777777" w:rsidR="00543911" w:rsidRDefault="00BD136D">
                              <w:pPr>
                                <w:jc w:val="center"/>
                                <w:rPr>
                                  <w:ins w:id="3496" w:author="noemi.bracci.98.NB@gmail.com" w:date="2022-01-18T10:27:00Z"/>
                                  <w:rFonts w:ascii="Arial" w:eastAsia="Arial" w:hAnsi="Arial" w:cs="Arial"/>
                                  <w:sz w:val="21"/>
                                  <w:szCs w:val="21"/>
                                </w:rPr>
                              </w:pPr>
                              <w:sdt>
                                <w:sdtPr>
                                  <w:tag w:val="goog_rdk_3892"/>
                                  <w:id w:val="-1058781594"/>
                                </w:sdtPr>
                                <w:sdtEndPr/>
                                <w:sdtContent>
                                  <w:ins w:id="3497" w:author="noemi.bracci.98.NB@gmail.com" w:date="2022-01-18T10:27:00Z">
                                    <w:r w:rsidR="00E36E87">
                                      <w:rPr>
                                        <w:rFonts w:ascii="Arial" w:eastAsia="Arial" w:hAnsi="Arial" w:cs="Arial"/>
                                        <w:sz w:val="21"/>
                                        <w:szCs w:val="21"/>
                                      </w:rPr>
                                      <w:t>1</w:t>
                                    </w:r>
                                  </w:ins>
                                </w:sdtContent>
                              </w:sdt>
                            </w:p>
                          </w:sdtContent>
                        </w:sdt>
                      </w:tc>
                      <w:tc>
                        <w:tcPr>
                          <w:tcW w:w="451" w:type="dxa"/>
                          <w:shd w:val="clear" w:color="auto" w:fill="E0E0E0"/>
                          <w:vAlign w:val="center"/>
                        </w:tcPr>
                        <w:sdt>
                          <w:sdtPr>
                            <w:tag w:val="goog_rdk_3895"/>
                            <w:id w:val="24607832"/>
                          </w:sdtPr>
                          <w:sdtEndPr/>
                          <w:sdtContent>
                            <w:p w14:paraId="59F28155" w14:textId="77777777" w:rsidR="00543911" w:rsidRDefault="00BD136D">
                              <w:pPr>
                                <w:jc w:val="center"/>
                                <w:rPr>
                                  <w:ins w:id="3498" w:author="noemi.bracci.98.NB@gmail.com" w:date="2022-01-18T10:27:00Z"/>
                                  <w:rFonts w:ascii="Arial" w:eastAsia="Arial" w:hAnsi="Arial" w:cs="Arial"/>
                                  <w:sz w:val="21"/>
                                  <w:szCs w:val="21"/>
                                </w:rPr>
                              </w:pPr>
                              <w:sdt>
                                <w:sdtPr>
                                  <w:tag w:val="goog_rdk_3894"/>
                                  <w:id w:val="-411231916"/>
                                </w:sdtPr>
                                <w:sdtEndPr/>
                                <w:sdtContent>
                                  <w:ins w:id="3499" w:author="noemi.bracci.98.NB@gmail.com" w:date="2022-01-18T10:27:00Z">
                                    <w:r w:rsidR="00E36E87">
                                      <w:rPr>
                                        <w:rFonts w:ascii="Arial" w:eastAsia="Arial" w:hAnsi="Arial" w:cs="Arial"/>
                                        <w:sz w:val="21"/>
                                        <w:szCs w:val="21"/>
                                      </w:rPr>
                                      <w:t>2</w:t>
                                    </w:r>
                                  </w:ins>
                                </w:sdtContent>
                              </w:sdt>
                            </w:p>
                          </w:sdtContent>
                        </w:sdt>
                      </w:tc>
                      <w:tc>
                        <w:tcPr>
                          <w:tcW w:w="466" w:type="dxa"/>
                          <w:shd w:val="clear" w:color="auto" w:fill="E0E0E0"/>
                          <w:vAlign w:val="center"/>
                        </w:tcPr>
                        <w:sdt>
                          <w:sdtPr>
                            <w:tag w:val="goog_rdk_3897"/>
                            <w:id w:val="-1662156306"/>
                          </w:sdtPr>
                          <w:sdtEndPr/>
                          <w:sdtContent>
                            <w:p w14:paraId="47586E06" w14:textId="77777777" w:rsidR="00543911" w:rsidRDefault="00BD136D">
                              <w:pPr>
                                <w:jc w:val="center"/>
                                <w:rPr>
                                  <w:ins w:id="3500" w:author="noemi.bracci.98.NB@gmail.com" w:date="2022-01-18T10:27:00Z"/>
                                  <w:rFonts w:ascii="Arial" w:eastAsia="Arial" w:hAnsi="Arial" w:cs="Arial"/>
                                  <w:sz w:val="21"/>
                                  <w:szCs w:val="21"/>
                                </w:rPr>
                              </w:pPr>
                              <w:sdt>
                                <w:sdtPr>
                                  <w:tag w:val="goog_rdk_3896"/>
                                  <w:id w:val="-1553916914"/>
                                </w:sdtPr>
                                <w:sdtEndPr/>
                                <w:sdtContent>
                                  <w:ins w:id="3501" w:author="noemi.bracci.98.NB@gmail.com" w:date="2022-01-18T10:27:00Z">
                                    <w:r w:rsidR="00E36E87">
                                      <w:rPr>
                                        <w:rFonts w:ascii="Arial" w:eastAsia="Arial" w:hAnsi="Arial" w:cs="Arial"/>
                                        <w:sz w:val="21"/>
                                        <w:szCs w:val="21"/>
                                      </w:rPr>
                                      <w:t>3</w:t>
                                    </w:r>
                                  </w:ins>
                                </w:sdtContent>
                              </w:sdt>
                            </w:p>
                          </w:sdtContent>
                        </w:sdt>
                      </w:tc>
                    </w:tr>
                  </w:sdtContent>
                </w:sdt>
              </w:tbl>
              <w:sdt>
                <w:sdtPr>
                  <w:tag w:val="goog_rdk_3899"/>
                  <w:id w:val="1320696484"/>
                </w:sdtPr>
                <w:sdtEndPr/>
                <w:sdtContent>
                  <w:p w14:paraId="5916D0A7" w14:textId="77777777" w:rsidR="00543911" w:rsidRDefault="00BD136D">
                    <w:pPr>
                      <w:jc w:val="right"/>
                      <w:rPr>
                        <w:ins w:id="3502" w:author="noemi.bracci.98.NB@gmail.com" w:date="2022-01-18T10:27:00Z"/>
                        <w:rFonts w:ascii="Arial" w:eastAsia="Arial" w:hAnsi="Arial" w:cs="Arial"/>
                        <w:color w:val="000000"/>
                        <w:sz w:val="21"/>
                        <w:szCs w:val="21"/>
                      </w:rPr>
                    </w:pPr>
                    <w:sdt>
                      <w:sdtPr>
                        <w:tag w:val="goog_rdk_3898"/>
                        <w:id w:val="-8681782"/>
                      </w:sdtPr>
                      <w:sdtEndPr/>
                      <w:sdtContent/>
                    </w:sdt>
                  </w:p>
                </w:sdtContent>
              </w:sdt>
            </w:tc>
            <w:tc>
              <w:tcPr>
                <w:tcW w:w="180" w:type="dxa"/>
                <w:vAlign w:val="center"/>
              </w:tcPr>
              <w:sdt>
                <w:sdtPr>
                  <w:tag w:val="goog_rdk_3901"/>
                  <w:id w:val="188190880"/>
                </w:sdtPr>
                <w:sdtEndPr/>
                <w:sdtContent>
                  <w:p w14:paraId="5B4F6EC8" w14:textId="77777777" w:rsidR="00543911" w:rsidRDefault="00BD136D">
                    <w:pPr>
                      <w:jc w:val="both"/>
                      <w:rPr>
                        <w:ins w:id="3503" w:author="noemi.bracci.98.NB@gmail.com" w:date="2022-01-18T10:27:00Z"/>
                        <w:rFonts w:ascii="Arial" w:eastAsia="Arial" w:hAnsi="Arial" w:cs="Arial"/>
                        <w:color w:val="000000"/>
                        <w:sz w:val="21"/>
                        <w:szCs w:val="21"/>
                      </w:rPr>
                    </w:pPr>
                    <w:sdt>
                      <w:sdtPr>
                        <w:tag w:val="goog_rdk_3900"/>
                        <w:id w:val="-99493533"/>
                      </w:sdtPr>
                      <w:sdtEndPr/>
                      <w:sdtContent>
                        <w:ins w:id="3504" w:author="noemi.bracci.98.NB@gmail.com" w:date="2022-01-18T10:27:00Z">
                          <w:r w:rsidR="00E36E87">
                            <w:rPr>
                              <w:rFonts w:ascii="Arial" w:eastAsia="Arial" w:hAnsi="Arial" w:cs="Arial"/>
                              <w:color w:val="000000"/>
                              <w:sz w:val="21"/>
                              <w:szCs w:val="21"/>
                            </w:rPr>
                            <w:t> </w:t>
                          </w:r>
                        </w:ins>
                      </w:sdtContent>
                    </w:sdt>
                  </w:p>
                </w:sdtContent>
              </w:sdt>
            </w:tc>
            <w:tc>
              <w:tcPr>
                <w:tcW w:w="4711" w:type="dxa"/>
              </w:tcPr>
              <w:sdt>
                <w:sdtPr>
                  <w:tag w:val="goog_rdk_3903"/>
                  <w:id w:val="128526885"/>
                </w:sdtPr>
                <w:sdtEndPr/>
                <w:sdtContent>
                  <w:p w14:paraId="1159DFE0" w14:textId="77777777" w:rsidR="00543911" w:rsidRDefault="00BD136D">
                    <w:pPr>
                      <w:spacing w:after="280"/>
                      <w:jc w:val="both"/>
                      <w:rPr>
                        <w:ins w:id="3505" w:author="noemi.bracci.98.NB@gmail.com" w:date="2022-01-18T10:27:00Z"/>
                        <w:rFonts w:ascii="Arial" w:eastAsia="Arial" w:hAnsi="Arial" w:cs="Arial"/>
                        <w:color w:val="000000"/>
                        <w:sz w:val="21"/>
                        <w:szCs w:val="21"/>
                      </w:rPr>
                    </w:pPr>
                    <w:sdt>
                      <w:sdtPr>
                        <w:tag w:val="goog_rdk_3902"/>
                        <w:id w:val="-1237786009"/>
                      </w:sdtPr>
                      <w:sdtEndPr/>
                      <w:sdtContent>
                        <w:ins w:id="3506" w:author="noemi.bracci.98.NB@gmail.com" w:date="2022-01-18T10:27:00Z">
                          <w:r w:rsidR="00E36E87">
                            <w:rPr>
                              <w:rFonts w:ascii="Arial" w:eastAsia="Arial" w:hAnsi="Arial" w:cs="Arial"/>
                              <w:color w:val="000000"/>
                              <w:sz w:val="21"/>
                              <w:szCs w:val="21"/>
                            </w:rPr>
                            <w:t> </w:t>
                          </w:r>
                        </w:ins>
                      </w:sdtContent>
                    </w:sdt>
                  </w:p>
                </w:sdtContent>
              </w:sdt>
              <w:tbl>
                <w:tblPr>
                  <w:tblStyle w:val="afffffffffffffffffa"/>
                  <w:tblW w:w="4636" w:type="dxa"/>
                  <w:tblInd w:w="0" w:type="dxa"/>
                  <w:tblLayout w:type="fixed"/>
                  <w:tblLook w:val="0400" w:firstRow="0" w:lastRow="0" w:firstColumn="0" w:lastColumn="0" w:noHBand="0" w:noVBand="1"/>
                </w:tblPr>
                <w:tblGrid>
                  <w:gridCol w:w="4636"/>
                </w:tblGrid>
                <w:sdt>
                  <w:sdtPr>
                    <w:tag w:val="goog_rdk_3904"/>
                    <w:id w:val="778453795"/>
                  </w:sdtPr>
                  <w:sdtEndPr/>
                  <w:sdtContent>
                    <w:tr w:rsidR="00543911" w14:paraId="6D96D703" w14:textId="77777777">
                      <w:trPr>
                        <w:ins w:id="3507" w:author="noemi.bracci.98.NB@gmail.com" w:date="2022-01-18T10:27:00Z"/>
                      </w:trPr>
                      <w:tc>
                        <w:tcPr>
                          <w:tcW w:w="4636" w:type="dxa"/>
                          <w:shd w:val="clear" w:color="auto" w:fill="808080"/>
                          <w:vAlign w:val="center"/>
                        </w:tcPr>
                        <w:sdt>
                          <w:sdtPr>
                            <w:tag w:val="goog_rdk_3906"/>
                            <w:id w:val="1313684722"/>
                          </w:sdtPr>
                          <w:sdtEndPr/>
                          <w:sdtContent>
                            <w:p w14:paraId="3FEE5976" w14:textId="77777777" w:rsidR="00543911" w:rsidRDefault="00BD136D">
                              <w:pPr>
                                <w:widowControl w:val="0"/>
                                <w:pBdr>
                                  <w:top w:val="nil"/>
                                  <w:left w:val="nil"/>
                                  <w:bottom w:val="nil"/>
                                  <w:right w:val="nil"/>
                                  <w:between w:val="nil"/>
                                </w:pBdr>
                                <w:spacing w:line="276" w:lineRule="auto"/>
                                <w:rPr>
                                  <w:ins w:id="3508" w:author="noemi.bracci.98.NB@gmail.com" w:date="2022-01-18T10:27:00Z"/>
                                  <w:rFonts w:ascii="Arial" w:eastAsia="Arial" w:hAnsi="Arial" w:cs="Arial"/>
                                  <w:color w:val="000000"/>
                                  <w:sz w:val="21"/>
                                  <w:szCs w:val="21"/>
                                </w:rPr>
                              </w:pPr>
                              <w:sdt>
                                <w:sdtPr>
                                  <w:tag w:val="goog_rdk_3905"/>
                                  <w:id w:val="265582094"/>
                                </w:sdtPr>
                                <w:sdtEndPr/>
                                <w:sdtContent/>
                              </w:sdt>
                            </w:p>
                          </w:sdtContent>
                        </w:sdt>
                        <w:tbl>
                          <w:tblPr>
                            <w:tblStyle w:val="afffffffffffffffffb"/>
                            <w:tblW w:w="4606" w:type="dxa"/>
                            <w:tblInd w:w="0" w:type="dxa"/>
                            <w:tblLayout w:type="fixed"/>
                            <w:tblLook w:val="0400" w:firstRow="0" w:lastRow="0" w:firstColumn="0" w:lastColumn="0" w:noHBand="0" w:noVBand="1"/>
                          </w:tblPr>
                          <w:tblGrid>
                            <w:gridCol w:w="4606"/>
                          </w:tblGrid>
                          <w:sdt>
                            <w:sdtPr>
                              <w:tag w:val="goog_rdk_3907"/>
                              <w:id w:val="672230243"/>
                            </w:sdtPr>
                            <w:sdtEndPr/>
                            <w:sdtContent>
                              <w:tr w:rsidR="00543911" w14:paraId="0CC790D6" w14:textId="77777777">
                                <w:trPr>
                                  <w:ins w:id="3509" w:author="noemi.bracci.98.NB@gmail.com" w:date="2022-01-18T10:27:00Z"/>
                                </w:trPr>
                                <w:tc>
                                  <w:tcPr>
                                    <w:tcW w:w="4606" w:type="dxa"/>
                                    <w:shd w:val="clear" w:color="auto" w:fill="F8F0F8"/>
                                    <w:vAlign w:val="center"/>
                                  </w:tcPr>
                                  <w:sdt>
                                    <w:sdtPr>
                                      <w:tag w:val="goog_rdk_3909"/>
                                      <w:id w:val="541712049"/>
                                    </w:sdtPr>
                                    <w:sdtEndPr/>
                                    <w:sdtContent>
                                      <w:p w14:paraId="35EAC97A" w14:textId="77777777" w:rsidR="00543911" w:rsidRDefault="00BD136D">
                                        <w:pPr>
                                          <w:widowControl w:val="0"/>
                                          <w:pBdr>
                                            <w:top w:val="nil"/>
                                            <w:left w:val="nil"/>
                                            <w:bottom w:val="nil"/>
                                            <w:right w:val="nil"/>
                                            <w:between w:val="nil"/>
                                          </w:pBdr>
                                          <w:spacing w:line="276" w:lineRule="auto"/>
                                          <w:rPr>
                                            <w:ins w:id="3510" w:author="noemi.bracci.98.NB@gmail.com" w:date="2022-01-18T10:27:00Z"/>
                                            <w:rFonts w:ascii="Arial" w:eastAsia="Arial" w:hAnsi="Arial" w:cs="Arial"/>
                                            <w:color w:val="000000"/>
                                            <w:sz w:val="21"/>
                                            <w:szCs w:val="21"/>
                                          </w:rPr>
                                        </w:pPr>
                                        <w:sdt>
                                          <w:sdtPr>
                                            <w:tag w:val="goog_rdk_3908"/>
                                            <w:id w:val="1795405189"/>
                                          </w:sdtPr>
                                          <w:sdtEndPr/>
                                          <w:sdtContent/>
                                        </w:sdt>
                                      </w:p>
                                    </w:sdtContent>
                                  </w:sdt>
                                  <w:tbl>
                                    <w:tblPr>
                                      <w:tblStyle w:val="afffffffffffffffffc"/>
                                      <w:tblW w:w="4606" w:type="dxa"/>
                                      <w:tblInd w:w="0" w:type="dxa"/>
                                      <w:tblLayout w:type="fixed"/>
                                      <w:tblLook w:val="0400" w:firstRow="0" w:lastRow="0" w:firstColumn="0" w:lastColumn="0" w:noHBand="0" w:noVBand="1"/>
                                    </w:tblPr>
                                    <w:tblGrid>
                                      <w:gridCol w:w="266"/>
                                      <w:gridCol w:w="4340"/>
                                    </w:tblGrid>
                                    <w:sdt>
                                      <w:sdtPr>
                                        <w:tag w:val="goog_rdk_3910"/>
                                        <w:id w:val="1213081561"/>
                                      </w:sdtPr>
                                      <w:sdtEndPr/>
                                      <w:sdtContent>
                                        <w:tr w:rsidR="00543911" w14:paraId="1EAB6164" w14:textId="77777777">
                                          <w:trPr>
                                            <w:ins w:id="3511" w:author="noemi.bracci.98.NB@gmail.com" w:date="2022-01-18T10:27:00Z"/>
                                          </w:trPr>
                                          <w:tc>
                                            <w:tcPr>
                                              <w:tcW w:w="266" w:type="dxa"/>
                                              <w:shd w:val="clear" w:color="auto" w:fill="C0D0C0"/>
                                              <w:vAlign w:val="center"/>
                                            </w:tcPr>
                                            <w:sdt>
                                              <w:sdtPr>
                                                <w:tag w:val="goog_rdk_3912"/>
                                                <w:id w:val="1669748401"/>
                                              </w:sdtPr>
                                              <w:sdtEndPr/>
                                              <w:sdtContent>
                                                <w:p w14:paraId="0B401D59" w14:textId="77777777" w:rsidR="00543911" w:rsidRDefault="00BD136D">
                                                  <w:pPr>
                                                    <w:rPr>
                                                      <w:ins w:id="3512" w:author="noemi.bracci.98.NB@gmail.com" w:date="2022-01-18T10:27:00Z"/>
                                                      <w:rFonts w:ascii="Arial" w:eastAsia="Arial" w:hAnsi="Arial" w:cs="Arial"/>
                                                      <w:sz w:val="21"/>
                                                      <w:szCs w:val="21"/>
                                                    </w:rPr>
                                                  </w:pPr>
                                                  <w:sdt>
                                                    <w:sdtPr>
                                                      <w:tag w:val="goog_rdk_3911"/>
                                                      <w:id w:val="-1908225599"/>
                                                    </w:sdtPr>
                                                    <w:sdtEndPr/>
                                                    <w:sdtContent>
                                                      <w:ins w:id="3513" w:author="noemi.bracci.98.NB@gmail.com" w:date="2022-01-18T10:27:00Z">
                                                        <w:r w:rsidR="00E36E87">
                                                          <w:rPr>
                                                            <w:rFonts w:ascii="Arial" w:eastAsia="Arial" w:hAnsi="Arial" w:cs="Arial"/>
                                                            <w:sz w:val="21"/>
                                                            <w:szCs w:val="21"/>
                                                          </w:rPr>
                                                          <w:t>   </w:t>
                                                        </w:r>
                                                      </w:ins>
                                                    </w:sdtContent>
                                                  </w:sdt>
                                                </w:p>
                                              </w:sdtContent>
                                            </w:sdt>
                                          </w:tc>
                                          <w:tc>
                                            <w:tcPr>
                                              <w:tcW w:w="4340" w:type="dxa"/>
                                              <w:vAlign w:val="center"/>
                                            </w:tcPr>
                                            <w:sdt>
                                              <w:sdtPr>
                                                <w:tag w:val="goog_rdk_3914"/>
                                                <w:id w:val="1185939048"/>
                                              </w:sdtPr>
                                              <w:sdtEndPr/>
                                              <w:sdtContent>
                                                <w:p w14:paraId="35B29282" w14:textId="77777777" w:rsidR="00543911" w:rsidRDefault="00BD136D">
                                                  <w:pPr>
                                                    <w:rPr>
                                                      <w:ins w:id="3514" w:author="noemi.bracci.98.NB@gmail.com" w:date="2022-01-18T10:27:00Z"/>
                                                      <w:rFonts w:ascii="Arial" w:eastAsia="Arial" w:hAnsi="Arial" w:cs="Arial"/>
                                                      <w:sz w:val="21"/>
                                                      <w:szCs w:val="21"/>
                                                    </w:rPr>
                                                  </w:pPr>
                                                  <w:sdt>
                                                    <w:sdtPr>
                                                      <w:tag w:val="goog_rdk_3913"/>
                                                      <w:id w:val="480968596"/>
                                                    </w:sdtPr>
                                                    <w:sdtEndPr/>
                                                    <w:sdtContent>
                                                      <w:ins w:id="3515" w:author="noemi.bracci.98.NB@gmail.com" w:date="2022-01-18T10:27:00Z">
                                                        <w:r w:rsidR="00E36E87">
                                                          <w:rPr>
                                                            <w:rFonts w:ascii="Arial" w:eastAsia="Arial" w:hAnsi="Arial" w:cs="Arial"/>
                                                            <w:sz w:val="21"/>
                                                            <w:szCs w:val="21"/>
                                                          </w:rPr>
                                                          <w:t>Hai difficoltà frequenti supiù di una disciplina?</w:t>
                                                        </w:r>
                                                      </w:ins>
                                                    </w:sdtContent>
                                                  </w:sdt>
                                                </w:p>
                                              </w:sdtContent>
                                            </w:sdt>
                                          </w:tc>
                                        </w:tr>
                                      </w:sdtContent>
                                    </w:sdt>
                                  </w:tbl>
                                  <w:sdt>
                                    <w:sdtPr>
                                      <w:tag w:val="goog_rdk_3916"/>
                                      <w:id w:val="1063611176"/>
                                    </w:sdtPr>
                                    <w:sdtEndPr/>
                                    <w:sdtContent>
                                      <w:p w14:paraId="2FC3FCD7" w14:textId="77777777" w:rsidR="00543911" w:rsidRDefault="00BD136D">
                                        <w:pPr>
                                          <w:rPr>
                                            <w:ins w:id="3516" w:author="noemi.bracci.98.NB@gmail.com" w:date="2022-01-18T10:27:00Z"/>
                                            <w:rFonts w:ascii="Arial" w:eastAsia="Arial" w:hAnsi="Arial" w:cs="Arial"/>
                                            <w:sz w:val="21"/>
                                            <w:szCs w:val="21"/>
                                          </w:rPr>
                                        </w:pPr>
                                        <w:sdt>
                                          <w:sdtPr>
                                            <w:tag w:val="goog_rdk_3915"/>
                                            <w:id w:val="56284519"/>
                                          </w:sdtPr>
                                          <w:sdtEndPr/>
                                          <w:sdtContent/>
                                        </w:sdt>
                                      </w:p>
                                    </w:sdtContent>
                                  </w:sdt>
                                </w:tc>
                              </w:tr>
                            </w:sdtContent>
                          </w:sdt>
                        </w:tbl>
                        <w:sdt>
                          <w:sdtPr>
                            <w:tag w:val="goog_rdk_3918"/>
                            <w:id w:val="155194799"/>
                          </w:sdtPr>
                          <w:sdtEndPr/>
                          <w:sdtContent>
                            <w:p w14:paraId="5F0C1537" w14:textId="77777777" w:rsidR="00543911" w:rsidRDefault="00BD136D">
                              <w:pPr>
                                <w:rPr>
                                  <w:ins w:id="3517" w:author="noemi.bracci.98.NB@gmail.com" w:date="2022-01-18T10:27:00Z"/>
                                  <w:rFonts w:ascii="Arial" w:eastAsia="Arial" w:hAnsi="Arial" w:cs="Arial"/>
                                  <w:sz w:val="21"/>
                                  <w:szCs w:val="21"/>
                                </w:rPr>
                              </w:pPr>
                              <w:sdt>
                                <w:sdtPr>
                                  <w:tag w:val="goog_rdk_3917"/>
                                  <w:id w:val="5722677"/>
                                </w:sdtPr>
                                <w:sdtEndPr/>
                                <w:sdtContent/>
                              </w:sdt>
                            </w:p>
                          </w:sdtContent>
                        </w:sdt>
                      </w:tc>
                    </w:tr>
                  </w:sdtContent>
                </w:sdt>
              </w:tbl>
              <w:sdt>
                <w:sdtPr>
                  <w:tag w:val="goog_rdk_3920"/>
                  <w:id w:val="-201244069"/>
                </w:sdtPr>
                <w:sdtEndPr/>
                <w:sdtContent>
                  <w:p w14:paraId="4EC38DD8" w14:textId="77777777" w:rsidR="00543911" w:rsidRDefault="00BD136D">
                    <w:pPr>
                      <w:jc w:val="both"/>
                      <w:rPr>
                        <w:ins w:id="3518" w:author="noemi.bracci.98.NB@gmail.com" w:date="2022-01-18T10:27:00Z"/>
                        <w:rFonts w:ascii="Arial" w:eastAsia="Arial" w:hAnsi="Arial" w:cs="Arial"/>
                        <w:color w:val="000000"/>
                        <w:sz w:val="21"/>
                        <w:szCs w:val="21"/>
                      </w:rPr>
                    </w:pPr>
                    <w:sdt>
                      <w:sdtPr>
                        <w:tag w:val="goog_rdk_3919"/>
                        <w:id w:val="-554780774"/>
                      </w:sdtPr>
                      <w:sdtEndPr/>
                      <w:sdtContent/>
                    </w:sdt>
                  </w:p>
                </w:sdtContent>
              </w:sdt>
            </w:tc>
          </w:tr>
        </w:sdtContent>
      </w:sdt>
    </w:tbl>
    <w:sdt>
      <w:sdtPr>
        <w:tag w:val="goog_rdk_3923"/>
        <w:id w:val="-103734555"/>
      </w:sdtPr>
      <w:sdtEndPr/>
      <w:sdtContent>
        <w:p w14:paraId="18BE094A" w14:textId="77777777" w:rsidR="00543911" w:rsidRDefault="00BD136D">
          <w:pPr>
            <w:spacing w:after="0" w:line="240" w:lineRule="auto"/>
            <w:rPr>
              <w:ins w:id="3519" w:author="noemi.bracci.98.NB@gmail.com" w:date="2022-01-18T10:27:00Z"/>
              <w:rFonts w:ascii="Times New Roman" w:eastAsia="Times New Roman" w:hAnsi="Times New Roman" w:cs="Times New Roman"/>
              <w:sz w:val="24"/>
              <w:szCs w:val="24"/>
            </w:rPr>
          </w:pPr>
          <w:sdt>
            <w:sdtPr>
              <w:tag w:val="goog_rdk_3922"/>
              <w:id w:val="222024373"/>
            </w:sdtPr>
            <w:sdtEndPr/>
            <w:sdtContent>
              <w:ins w:id="3520" w:author="noemi.bracci.98.NB@gmail.com" w:date="2022-01-18T10:27: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40</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2</w:t>
                </w:r>
                <w:r w:rsidR="00E36E87">
                  <w:rPr>
                    <w:rFonts w:ascii="Arial" w:eastAsia="Arial" w:hAnsi="Arial" w:cs="Arial"/>
                    <w:color w:val="000000"/>
                    <w:sz w:val="21"/>
                    <w:szCs w:val="21"/>
                  </w:rPr>
                  <w:br/>
                  <w:t>  Mediana = 2</w:t>
                </w:r>
                <w:r w:rsidR="00E36E87">
                  <w:rPr>
                    <w:rFonts w:ascii="Arial" w:eastAsia="Arial" w:hAnsi="Arial" w:cs="Arial"/>
                    <w:color w:val="000000"/>
                    <w:sz w:val="21"/>
                    <w:szCs w:val="21"/>
                  </w:rPr>
                  <w:br/>
                  <w:t>  Media = 1.85</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0.45</w:t>
                </w:r>
                <w:r w:rsidR="00E36E87">
                  <w:rPr>
                    <w:rFonts w:ascii="Arial" w:eastAsia="Arial" w:hAnsi="Arial" w:cs="Arial"/>
                    <w:color w:val="000000"/>
                    <w:sz w:val="21"/>
                    <w:szCs w:val="21"/>
                  </w:rPr>
                  <w:br/>
                  <w:t>  Campo di variazione = 2</w:t>
                </w:r>
                <w:r w:rsidR="00E36E87">
                  <w:rPr>
                    <w:rFonts w:ascii="Arial" w:eastAsia="Arial" w:hAnsi="Arial" w:cs="Arial"/>
                    <w:color w:val="000000"/>
                    <w:sz w:val="21"/>
                    <w:szCs w:val="21"/>
                  </w:rPr>
                  <w:br/>
                  <w:t>  Differenza interquartilica = 1</w:t>
                </w:r>
                <w:r w:rsidR="00E36E87">
                  <w:rPr>
                    <w:rFonts w:ascii="Arial" w:eastAsia="Arial" w:hAnsi="Arial" w:cs="Arial"/>
                    <w:color w:val="000000"/>
                    <w:sz w:val="21"/>
                    <w:szCs w:val="21"/>
                  </w:rPr>
                  <w:br/>
                  <w:t>  Scarto tipo = 0.61</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0.1</w:t>
                </w:r>
                <w:r w:rsidR="00E36E87">
                  <w:rPr>
                    <w:rFonts w:ascii="Arial" w:eastAsia="Arial" w:hAnsi="Arial" w:cs="Arial"/>
                    <w:color w:val="000000"/>
                    <w:sz w:val="21"/>
                    <w:szCs w:val="21"/>
                  </w:rPr>
                  <w:br/>
                  <w:t>  Curtosi = -0.46</w:t>
                </w:r>
              </w:ins>
            </w:sdtContent>
          </w:sdt>
        </w:p>
      </w:sdtContent>
    </w:sdt>
    <w:sdt>
      <w:sdtPr>
        <w:tag w:val="goog_rdk_3925"/>
        <w:id w:val="530691418"/>
      </w:sdtPr>
      <w:sdtEndPr/>
      <w:sdtContent>
        <w:p w14:paraId="4D7723BD" w14:textId="77777777" w:rsidR="00543911" w:rsidRDefault="00BD136D">
          <w:pPr>
            <w:spacing w:before="280" w:after="280" w:line="240" w:lineRule="auto"/>
            <w:rPr>
              <w:ins w:id="3521" w:author="noemi.bracci.98.NB@gmail.com" w:date="2022-01-18T10:27:00Z"/>
              <w:rFonts w:ascii="Arial" w:eastAsia="Arial" w:hAnsi="Arial" w:cs="Arial"/>
              <w:b/>
              <w:color w:val="000000"/>
              <w:sz w:val="21"/>
              <w:szCs w:val="21"/>
            </w:rPr>
          </w:pPr>
          <w:sdt>
            <w:sdtPr>
              <w:tag w:val="goog_rdk_3924"/>
              <w:id w:val="-122000394"/>
            </w:sdtPr>
            <w:sdtEndPr/>
            <w:sdtContent/>
          </w:sdt>
        </w:p>
      </w:sdtContent>
    </w:sdt>
    <w:p w14:paraId="6EA2EAEA" w14:textId="77777777" w:rsidR="00543911" w:rsidRDefault="00BD136D">
      <w:pPr>
        <w:spacing w:before="280" w:after="280" w:line="240" w:lineRule="auto"/>
        <w:rPr>
          <w:rFonts w:ascii="Arial" w:eastAsia="Arial" w:hAnsi="Arial" w:cs="Arial"/>
          <w:color w:val="000000"/>
          <w:sz w:val="21"/>
          <w:szCs w:val="21"/>
        </w:rPr>
      </w:pPr>
      <w:sdt>
        <w:sdtPr>
          <w:tag w:val="goog_rdk_3926"/>
          <w:id w:val="-1872908026"/>
        </w:sdtPr>
        <w:sdtEndPr/>
        <w:sdtContent>
          <w:ins w:id="3522" w:author="noemi.bracci.98.NB@gmail.com" w:date="2022-01-18T10:27: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ffffffd"/>
        <w:tblW w:w="255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448"/>
      </w:tblGrid>
      <w:sdt>
        <w:sdtPr>
          <w:tag w:val="goog_rdk_3928"/>
          <w:id w:val="850762365"/>
        </w:sdtPr>
        <w:sdtEndPr/>
        <w:sdtContent>
          <w:tr w:rsidR="00543911" w14:paraId="0A1D9120" w14:textId="77777777">
            <w:trPr>
              <w:ins w:id="3523" w:author="noemi.bracci.98.NB@gmail.com" w:date="2022-01-18T10:27: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930"/>
                  <w:id w:val="-845863221"/>
                </w:sdtPr>
                <w:sdtEndPr/>
                <w:sdtContent>
                  <w:p w14:paraId="7B1B0A5E" w14:textId="77777777" w:rsidR="00543911" w:rsidRDefault="00BD136D">
                    <w:pPr>
                      <w:rPr>
                        <w:ins w:id="3524" w:author="noemi.bracci.98.NB@gmail.com" w:date="2022-01-18T10:27:00Z"/>
                        <w:rFonts w:ascii="Arial" w:eastAsia="Arial" w:hAnsi="Arial" w:cs="Arial"/>
                        <w:color w:val="000000"/>
                        <w:sz w:val="21"/>
                        <w:szCs w:val="21"/>
                      </w:rPr>
                    </w:pPr>
                    <w:sdt>
                      <w:sdtPr>
                        <w:tag w:val="goog_rdk_3929"/>
                        <w:id w:val="-1974289748"/>
                      </w:sdtPr>
                      <w:sdtEndPr/>
                      <w:sdtContent>
                        <w:ins w:id="3525" w:author="noemi.bracci.98.NB@gmail.com" w:date="2022-01-18T10:27:00Z">
                          <w:r w:rsidR="00E36E87">
                            <w:rPr>
                              <w:rFonts w:ascii="Arial" w:eastAsia="Arial" w:hAnsi="Arial" w:cs="Arial"/>
                              <w:color w:val="000000"/>
                              <w:sz w:val="15"/>
                              <w:szCs w:val="15"/>
                            </w:rPr>
                            <w:t>Parametro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932"/>
                  <w:id w:val="1527680507"/>
                </w:sdtPr>
                <w:sdtEndPr/>
                <w:sdtContent>
                  <w:p w14:paraId="57699FA0" w14:textId="77777777" w:rsidR="00543911" w:rsidRDefault="00BD136D">
                    <w:pPr>
                      <w:rPr>
                        <w:ins w:id="3526" w:author="noemi.bracci.98.NB@gmail.com" w:date="2022-01-18T10:27:00Z"/>
                        <w:rFonts w:ascii="Arial" w:eastAsia="Arial" w:hAnsi="Arial" w:cs="Arial"/>
                        <w:color w:val="000000"/>
                        <w:sz w:val="21"/>
                        <w:szCs w:val="21"/>
                      </w:rPr>
                    </w:pPr>
                    <w:sdt>
                      <w:sdtPr>
                        <w:tag w:val="goog_rdk_3931"/>
                        <w:id w:val="-1775398721"/>
                      </w:sdtPr>
                      <w:sdtEndPr/>
                      <w:sdtContent>
                        <w:ins w:id="3527" w:author="noemi.bracci.98.NB@gmail.com" w:date="2022-01-18T10:27:00Z">
                          <w:r w:rsidR="00E36E87">
                            <w:rPr>
                              <w:rFonts w:ascii="Arial" w:eastAsia="Arial" w:hAnsi="Arial" w:cs="Arial"/>
                              <w:color w:val="000000"/>
                              <w:sz w:val="15"/>
                              <w:szCs w:val="15"/>
                            </w:rPr>
                            <w:t>Int. Fid. 95%</w:t>
                          </w:r>
                        </w:ins>
                      </w:sdtContent>
                    </w:sdt>
                  </w:p>
                </w:sdtContent>
              </w:sdt>
            </w:tc>
          </w:tr>
        </w:sdtContent>
      </w:sdt>
      <w:sdt>
        <w:sdtPr>
          <w:tag w:val="goog_rdk_3933"/>
          <w:id w:val="-1180729385"/>
        </w:sdtPr>
        <w:sdtEndPr/>
        <w:sdtContent>
          <w:tr w:rsidR="00543911" w14:paraId="2706B69C" w14:textId="77777777">
            <w:trPr>
              <w:ins w:id="3528" w:author="noemi.bracci.98.NB@gmail.com" w:date="2022-01-18T10:27: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935"/>
                  <w:id w:val="-1685430593"/>
                </w:sdtPr>
                <w:sdtEndPr/>
                <w:sdtContent>
                  <w:p w14:paraId="2B551D7E" w14:textId="77777777" w:rsidR="00543911" w:rsidRDefault="00BD136D">
                    <w:pPr>
                      <w:rPr>
                        <w:ins w:id="3529" w:author="noemi.bracci.98.NB@gmail.com" w:date="2022-01-18T10:27:00Z"/>
                        <w:rFonts w:ascii="Arial" w:eastAsia="Arial" w:hAnsi="Arial" w:cs="Arial"/>
                        <w:color w:val="000000"/>
                        <w:sz w:val="21"/>
                        <w:szCs w:val="21"/>
                      </w:rPr>
                    </w:pPr>
                    <w:sdt>
                      <w:sdtPr>
                        <w:tag w:val="goog_rdk_3934"/>
                        <w:id w:val="254103166"/>
                      </w:sdtPr>
                      <w:sdtEndPr/>
                      <w:sdtContent>
                        <w:ins w:id="3530" w:author="noemi.bracci.98.NB@gmail.com" w:date="2022-01-18T10:27:00Z">
                          <w:r w:rsidR="00E36E87">
                            <w:rPr>
                              <w:rFonts w:ascii="Arial" w:eastAsia="Arial" w:hAnsi="Arial" w:cs="Arial"/>
                              <w:color w:val="000000"/>
                              <w:sz w:val="21"/>
                              <w:szCs w:val="21"/>
                            </w:rPr>
                            <w:t>Media</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937"/>
                  <w:id w:val="54215705"/>
                </w:sdtPr>
                <w:sdtEndPr/>
                <w:sdtContent>
                  <w:p w14:paraId="7B592C55" w14:textId="77777777" w:rsidR="00543911" w:rsidRDefault="00BD136D">
                    <w:pPr>
                      <w:rPr>
                        <w:ins w:id="3531" w:author="noemi.bracci.98.NB@gmail.com" w:date="2022-01-18T10:27:00Z"/>
                        <w:rFonts w:ascii="Arial" w:eastAsia="Arial" w:hAnsi="Arial" w:cs="Arial"/>
                        <w:color w:val="000000"/>
                        <w:sz w:val="21"/>
                        <w:szCs w:val="21"/>
                      </w:rPr>
                    </w:pPr>
                    <w:sdt>
                      <w:sdtPr>
                        <w:tag w:val="goog_rdk_3936"/>
                        <w:id w:val="170693798"/>
                      </w:sdtPr>
                      <w:sdtEndPr/>
                      <w:sdtContent>
                        <w:ins w:id="3532" w:author="noemi.bracci.98.NB@gmail.com" w:date="2022-01-18T10:27:00Z">
                          <w:r w:rsidR="00E36E87">
                            <w:rPr>
                              <w:rFonts w:ascii="Arial" w:eastAsia="Arial" w:hAnsi="Arial" w:cs="Arial"/>
                              <w:color w:val="000000"/>
                              <w:sz w:val="21"/>
                              <w:szCs w:val="21"/>
                            </w:rPr>
                            <w:t>da 1.66 a 2.04</w:t>
                          </w:r>
                        </w:ins>
                      </w:sdtContent>
                    </w:sdt>
                  </w:p>
                </w:sdtContent>
              </w:sdt>
            </w:tc>
          </w:tr>
        </w:sdtContent>
      </w:sdt>
      <w:sdt>
        <w:sdtPr>
          <w:tag w:val="goog_rdk_3938"/>
          <w:id w:val="1505782935"/>
        </w:sdtPr>
        <w:sdtEndPr/>
        <w:sdtContent>
          <w:tr w:rsidR="00543911" w14:paraId="51ECBE19" w14:textId="77777777">
            <w:trPr>
              <w:ins w:id="3533" w:author="noemi.bracci.98.NB@gmail.com" w:date="2022-01-18T10:27: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3940"/>
                  <w:id w:val="47275678"/>
                </w:sdtPr>
                <w:sdtEndPr/>
                <w:sdtContent>
                  <w:p w14:paraId="479850B8" w14:textId="77777777" w:rsidR="00543911" w:rsidRDefault="00BD136D">
                    <w:pPr>
                      <w:rPr>
                        <w:ins w:id="3534" w:author="noemi.bracci.98.NB@gmail.com" w:date="2022-01-18T10:27:00Z"/>
                        <w:rFonts w:ascii="Arial" w:eastAsia="Arial" w:hAnsi="Arial" w:cs="Arial"/>
                        <w:color w:val="000000"/>
                        <w:sz w:val="21"/>
                        <w:szCs w:val="21"/>
                      </w:rPr>
                    </w:pPr>
                    <w:sdt>
                      <w:sdtPr>
                        <w:tag w:val="goog_rdk_3939"/>
                        <w:id w:val="-1277094695"/>
                      </w:sdtPr>
                      <w:sdtEndPr/>
                      <w:sdtContent>
                        <w:ins w:id="3535" w:author="noemi.bracci.98.NB@gmail.com" w:date="2022-01-18T10:27:00Z">
                          <w:r w:rsidR="00E36E87">
                            <w:rPr>
                              <w:rFonts w:ascii="Arial" w:eastAsia="Arial" w:hAnsi="Arial" w:cs="Arial"/>
                              <w:color w:val="000000"/>
                              <w:sz w:val="21"/>
                              <w:szCs w:val="21"/>
                            </w:rPr>
                            <w:t>Scarto tipo</w:t>
                          </w:r>
                        </w:ins>
                      </w:sdtContent>
                    </w:sdt>
                  </w:p>
                </w:sdtContent>
              </w:sdt>
            </w:tc>
            <w:tc>
              <w:tcPr>
                <w:tcW w:w="1448" w:type="dxa"/>
                <w:tcBorders>
                  <w:top w:val="single" w:sz="6" w:space="0" w:color="000000"/>
                  <w:left w:val="single" w:sz="6" w:space="0" w:color="000000"/>
                  <w:bottom w:val="single" w:sz="6" w:space="0" w:color="000000"/>
                  <w:right w:val="single" w:sz="6" w:space="0" w:color="000000"/>
                </w:tcBorders>
                <w:vAlign w:val="center"/>
              </w:tcPr>
              <w:sdt>
                <w:sdtPr>
                  <w:tag w:val="goog_rdk_3942"/>
                  <w:id w:val="1400795018"/>
                </w:sdtPr>
                <w:sdtEndPr/>
                <w:sdtContent>
                  <w:p w14:paraId="395D78B6" w14:textId="77777777" w:rsidR="00543911" w:rsidRDefault="00BD136D">
                    <w:pPr>
                      <w:rPr>
                        <w:ins w:id="3536" w:author="noemi.bracci.98.NB@gmail.com" w:date="2022-01-18T10:27:00Z"/>
                        <w:rFonts w:ascii="Arial" w:eastAsia="Arial" w:hAnsi="Arial" w:cs="Arial"/>
                        <w:color w:val="000000"/>
                        <w:sz w:val="21"/>
                        <w:szCs w:val="21"/>
                      </w:rPr>
                    </w:pPr>
                    <w:sdt>
                      <w:sdtPr>
                        <w:tag w:val="goog_rdk_3941"/>
                        <w:id w:val="835188261"/>
                      </w:sdtPr>
                      <w:sdtEndPr/>
                      <w:sdtContent>
                        <w:ins w:id="3537" w:author="noemi.bracci.98.NB@gmail.com" w:date="2022-01-18T10:27:00Z">
                          <w:r w:rsidR="00E36E87">
                            <w:rPr>
                              <w:rFonts w:ascii="Arial" w:eastAsia="Arial" w:hAnsi="Arial" w:cs="Arial"/>
                              <w:color w:val="000000"/>
                              <w:sz w:val="21"/>
                              <w:szCs w:val="21"/>
                            </w:rPr>
                            <w:t>da 0.5 a 0.79</w:t>
                          </w:r>
                        </w:ins>
                      </w:sdtContent>
                    </w:sdt>
                  </w:p>
                </w:sdtContent>
              </w:sdt>
            </w:tc>
          </w:tr>
        </w:sdtContent>
      </w:sdt>
    </w:tbl>
    <w:sdt>
      <w:sdtPr>
        <w:tag w:val="goog_rdk_3945"/>
        <w:id w:val="1067538240"/>
      </w:sdtPr>
      <w:sdtEndPr/>
      <w:sdtContent>
        <w:p w14:paraId="0245B913" w14:textId="77777777" w:rsidR="00543911" w:rsidRDefault="00BD136D">
          <w:pPr>
            <w:tabs>
              <w:tab w:val="left" w:pos="1725"/>
            </w:tabs>
            <w:spacing w:line="240" w:lineRule="auto"/>
            <w:rPr>
              <w:ins w:id="3538" w:author="noemi.bracci.98.NB@gmail.com" w:date="2022-01-18T10:27:00Z"/>
              <w:rFonts w:ascii="Arial" w:eastAsia="Arial" w:hAnsi="Arial" w:cs="Arial"/>
              <w:color w:val="000000"/>
              <w:sz w:val="21"/>
              <w:szCs w:val="21"/>
            </w:rPr>
          </w:pPr>
          <w:sdt>
            <w:sdtPr>
              <w:tag w:val="goog_rdk_3944"/>
              <w:id w:val="854230042"/>
            </w:sdtPr>
            <w:sdtEndPr/>
            <w:sdtContent>
              <w:ins w:id="3539" w:author="noemi.bracci.98.NB@gmail.com" w:date="2022-01-18T10:27:00Z">
                <w:r w:rsidR="00E36E87">
                  <w:rPr>
                    <w:rFonts w:ascii="Arial" w:eastAsia="Arial" w:hAnsi="Arial" w:cs="Arial"/>
                    <w:color w:val="000000"/>
                    <w:sz w:val="21"/>
                    <w:szCs w:val="21"/>
                  </w:rPr>
                  <w:br/>
                  <w:t>Probabilità di normalità della distribuzione (test di Jarque-Bera): 0.813</w:t>
                </w:r>
              </w:ins>
            </w:sdtContent>
          </w:sdt>
        </w:p>
      </w:sdtContent>
    </w:sdt>
    <w:sdt>
      <w:sdtPr>
        <w:tag w:val="goog_rdk_3947"/>
        <w:id w:val="350693480"/>
      </w:sdtPr>
      <w:sdtEndPr/>
      <w:sdtContent>
        <w:p w14:paraId="47D9C845" w14:textId="77777777" w:rsidR="00543911" w:rsidRDefault="00BD136D">
          <w:pPr>
            <w:tabs>
              <w:tab w:val="left" w:pos="1725"/>
            </w:tabs>
            <w:spacing w:line="240" w:lineRule="auto"/>
            <w:rPr>
              <w:ins w:id="3540" w:author="noemi.bracci.98.NB@gmail.com" w:date="2022-01-18T10:27:00Z"/>
              <w:rFonts w:ascii="Arial" w:eastAsia="Arial" w:hAnsi="Arial" w:cs="Arial"/>
              <w:color w:val="000000"/>
              <w:sz w:val="21"/>
              <w:szCs w:val="21"/>
            </w:rPr>
          </w:pPr>
          <w:sdt>
            <w:sdtPr>
              <w:tag w:val="goog_rdk_3946"/>
              <w:id w:val="1985582373"/>
            </w:sdtPr>
            <w:sdtEndPr/>
            <w:sdtContent/>
          </w:sdt>
        </w:p>
      </w:sdtContent>
    </w:sdt>
    <w:sdt>
      <w:sdtPr>
        <w:tag w:val="goog_rdk_3949"/>
        <w:id w:val="-2029239618"/>
      </w:sdtPr>
      <w:sdtEndPr/>
      <w:sdtContent>
        <w:p w14:paraId="08E4EC05" w14:textId="77777777" w:rsidR="00543911" w:rsidRDefault="00BD136D">
          <w:pPr>
            <w:tabs>
              <w:tab w:val="left" w:pos="1725"/>
            </w:tabs>
            <w:spacing w:line="240" w:lineRule="auto"/>
            <w:rPr>
              <w:ins w:id="3541" w:author="noemi.bracci.98.NB@gmail.com" w:date="2022-01-18T10:27:00Z"/>
              <w:rFonts w:ascii="Arial" w:eastAsia="Arial" w:hAnsi="Arial" w:cs="Arial"/>
              <w:color w:val="000000"/>
              <w:sz w:val="21"/>
              <w:szCs w:val="21"/>
            </w:rPr>
          </w:pPr>
          <w:sdt>
            <w:sdtPr>
              <w:tag w:val="goog_rdk_3948"/>
              <w:id w:val="1862235190"/>
            </w:sdtPr>
            <w:sdtEndPr/>
            <w:sdtContent/>
          </w:sdt>
        </w:p>
      </w:sdtContent>
    </w:sdt>
    <w:sdt>
      <w:sdtPr>
        <w:tag w:val="goog_rdk_3951"/>
        <w:id w:val="-200561015"/>
      </w:sdtPr>
      <w:sdtEndPr/>
      <w:sdtContent>
        <w:p w14:paraId="513F23FA" w14:textId="77777777" w:rsidR="00543911" w:rsidRDefault="00BD136D">
          <w:pPr>
            <w:tabs>
              <w:tab w:val="left" w:pos="1725"/>
            </w:tabs>
            <w:spacing w:line="240" w:lineRule="auto"/>
            <w:rPr>
              <w:ins w:id="3542" w:author="noemi.bracci.98.NB@gmail.com" w:date="2022-01-18T10:27:00Z"/>
              <w:b/>
              <w:color w:val="000000"/>
              <w:sz w:val="24"/>
              <w:szCs w:val="24"/>
            </w:rPr>
          </w:pPr>
          <w:sdt>
            <w:sdtPr>
              <w:tag w:val="goog_rdk_3950"/>
              <w:id w:val="-1043049698"/>
            </w:sdtPr>
            <w:sdtEndPr/>
            <w:sdtContent>
              <w:ins w:id="3543" w:author="noemi.bracci.98.NB@gmail.com" w:date="2022-01-18T10:27:00Z">
                <w:r w:rsidR="00E36E87">
                  <w:rPr>
                    <w:b/>
                    <w:color w:val="000000"/>
                    <w:sz w:val="24"/>
                    <w:szCs w:val="24"/>
                  </w:rPr>
                  <w:t>Distribuzione di frequenza:</w:t>
                </w:r>
              </w:ins>
            </w:sdtContent>
          </w:sdt>
        </w:p>
      </w:sdtContent>
    </w:sdt>
    <w:p w14:paraId="7E541571" w14:textId="77777777" w:rsidR="00543911" w:rsidRDefault="00BD136D">
      <w:pPr>
        <w:tabs>
          <w:tab w:val="left" w:pos="1725"/>
        </w:tabs>
        <w:spacing w:line="240" w:lineRule="auto"/>
        <w:rPr>
          <w:b/>
          <w:color w:val="000000"/>
          <w:sz w:val="24"/>
          <w:szCs w:val="24"/>
        </w:rPr>
      </w:pPr>
      <w:sdt>
        <w:sdtPr>
          <w:tag w:val="goog_rdk_3952"/>
          <w:id w:val="688025504"/>
        </w:sdtPr>
        <w:sdtEndPr/>
        <w:sdtContent>
          <w:ins w:id="3544" w:author="noemi.bracci.98.NB@gmail.com" w:date="2022-01-18T10:27:00Z">
            <w:r w:rsidR="00E36E87">
              <w:rPr>
                <w:b/>
                <w:color w:val="000000"/>
                <w:sz w:val="24"/>
                <w:szCs w:val="24"/>
              </w:rPr>
              <w:t>Ritieni che il periodo della pandemia abbia avuto conseguenze negative sulla tua vita scolastica?</w:t>
            </w:r>
          </w:ins>
        </w:sdtContent>
      </w:sdt>
    </w:p>
    <w:tbl>
      <w:tblPr>
        <w:tblStyle w:val="afffffffffffffffffe"/>
        <w:tblW w:w="4617"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672"/>
        <w:gridCol w:w="808"/>
        <w:gridCol w:w="682"/>
        <w:gridCol w:w="808"/>
        <w:gridCol w:w="699"/>
        <w:gridCol w:w="948"/>
      </w:tblGrid>
      <w:sdt>
        <w:sdtPr>
          <w:tag w:val="goog_rdk_3954"/>
          <w:id w:val="-61177544"/>
        </w:sdtPr>
        <w:sdtEndPr/>
        <w:sdtContent>
          <w:tr w:rsidR="00543911" w14:paraId="15639C4E" w14:textId="77777777">
            <w:trPr>
              <w:ins w:id="3545" w:author="noemi.bracci.98.NB@gmail.com" w:date="2022-01-18T10:29: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956"/>
                  <w:id w:val="-152995458"/>
                </w:sdtPr>
                <w:sdtEndPr/>
                <w:sdtContent>
                  <w:p w14:paraId="7AC79844" w14:textId="77777777" w:rsidR="00543911" w:rsidRDefault="00BD136D">
                    <w:pPr>
                      <w:rPr>
                        <w:ins w:id="3546" w:author="noemi.bracci.98.NB@gmail.com" w:date="2022-01-18T10:29:00Z"/>
                        <w:rFonts w:ascii="Arial" w:eastAsia="Arial" w:hAnsi="Arial" w:cs="Arial"/>
                        <w:color w:val="000000"/>
                        <w:sz w:val="21"/>
                        <w:szCs w:val="21"/>
                      </w:rPr>
                    </w:pPr>
                    <w:sdt>
                      <w:sdtPr>
                        <w:tag w:val="goog_rdk_3955"/>
                        <w:id w:val="-1346472116"/>
                      </w:sdtPr>
                      <w:sdtEndPr/>
                      <w:sdtContent>
                        <w:ins w:id="3547" w:author="noemi.bracci.98.NB@gmail.com" w:date="2022-01-18T10:29:00Z">
                          <w:r w:rsidR="00E36E87">
                            <w:rPr>
                              <w:rFonts w:ascii="Arial" w:eastAsia="Arial" w:hAnsi="Arial" w:cs="Arial"/>
                              <w:color w:val="000000"/>
                              <w:sz w:val="15"/>
                              <w:szCs w:val="15"/>
                            </w:rPr>
                            <w:t>Modalità</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958"/>
                  <w:id w:val="-703940248"/>
                </w:sdtPr>
                <w:sdtEndPr/>
                <w:sdtContent>
                  <w:p w14:paraId="56297199" w14:textId="77777777" w:rsidR="00543911" w:rsidRDefault="00BD136D">
                    <w:pPr>
                      <w:rPr>
                        <w:ins w:id="3548" w:author="noemi.bracci.98.NB@gmail.com" w:date="2022-01-18T10:29:00Z"/>
                        <w:rFonts w:ascii="Arial" w:eastAsia="Arial" w:hAnsi="Arial" w:cs="Arial"/>
                        <w:color w:val="000000"/>
                        <w:sz w:val="21"/>
                        <w:szCs w:val="21"/>
                      </w:rPr>
                    </w:pPr>
                    <w:sdt>
                      <w:sdtPr>
                        <w:tag w:val="goog_rdk_3957"/>
                        <w:id w:val="789313538"/>
                      </w:sdtPr>
                      <w:sdtEndPr/>
                      <w:sdtContent>
                        <w:ins w:id="3549" w:author="noemi.bracci.98.NB@gmail.com" w:date="2022-01-18T10:29:00Z">
                          <w:r w:rsidR="00E36E87">
                            <w:rPr>
                              <w:rFonts w:ascii="Arial" w:eastAsia="Arial" w:hAnsi="Arial" w:cs="Arial"/>
                              <w:color w:val="000000"/>
                              <w:sz w:val="15"/>
                              <w:szCs w:val="15"/>
                            </w:rPr>
                            <w:t>Frequenza</w:t>
                          </w:r>
                          <w:r w:rsidR="00E36E87">
                            <w:rPr>
                              <w:rFonts w:ascii="Arial" w:eastAsia="Arial" w:hAnsi="Arial" w:cs="Arial"/>
                              <w:color w:val="000000"/>
                              <w:sz w:val="15"/>
                              <w:szCs w:val="15"/>
                            </w:rPr>
                            <w:br/>
                            <w:t>semplice</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960"/>
                  <w:id w:val="1761561451"/>
                </w:sdtPr>
                <w:sdtEndPr/>
                <w:sdtContent>
                  <w:p w14:paraId="0EF7CF08" w14:textId="77777777" w:rsidR="00543911" w:rsidRDefault="00BD136D">
                    <w:pPr>
                      <w:rPr>
                        <w:ins w:id="3550" w:author="noemi.bracci.98.NB@gmail.com" w:date="2022-01-18T10:29:00Z"/>
                        <w:rFonts w:ascii="Arial" w:eastAsia="Arial" w:hAnsi="Arial" w:cs="Arial"/>
                        <w:color w:val="000000"/>
                        <w:sz w:val="21"/>
                        <w:szCs w:val="21"/>
                      </w:rPr>
                    </w:pPr>
                    <w:sdt>
                      <w:sdtPr>
                        <w:tag w:val="goog_rdk_3959"/>
                        <w:id w:val="629212325"/>
                      </w:sdtPr>
                      <w:sdtEndPr/>
                      <w:sdtContent>
                        <w:ins w:id="3551" w:author="noemi.bracci.98.NB@gmail.com" w:date="2022-01-18T10:29:00Z">
                          <w:r w:rsidR="00E36E87">
                            <w:rPr>
                              <w:rFonts w:ascii="Arial" w:eastAsia="Arial" w:hAnsi="Arial" w:cs="Arial"/>
                              <w:color w:val="000000"/>
                              <w:sz w:val="15"/>
                              <w:szCs w:val="15"/>
                            </w:rPr>
                            <w:t>Percent.</w:t>
                          </w:r>
                          <w:r w:rsidR="00E36E87">
                            <w:rPr>
                              <w:rFonts w:ascii="Arial" w:eastAsia="Arial" w:hAnsi="Arial" w:cs="Arial"/>
                              <w:color w:val="000000"/>
                              <w:sz w:val="15"/>
                              <w:szCs w:val="15"/>
                            </w:rPr>
                            <w:br/>
                            <w:t>semplice</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962"/>
                  <w:id w:val="2134893345"/>
                </w:sdtPr>
                <w:sdtEndPr/>
                <w:sdtContent>
                  <w:p w14:paraId="53CE0E37" w14:textId="77777777" w:rsidR="00543911" w:rsidRDefault="00BD136D">
                    <w:pPr>
                      <w:rPr>
                        <w:ins w:id="3552" w:author="noemi.bracci.98.NB@gmail.com" w:date="2022-01-18T10:29:00Z"/>
                        <w:rFonts w:ascii="Arial" w:eastAsia="Arial" w:hAnsi="Arial" w:cs="Arial"/>
                        <w:color w:val="000000"/>
                        <w:sz w:val="21"/>
                        <w:szCs w:val="21"/>
                      </w:rPr>
                    </w:pPr>
                    <w:sdt>
                      <w:sdtPr>
                        <w:tag w:val="goog_rdk_3961"/>
                        <w:id w:val="-1767529375"/>
                      </w:sdtPr>
                      <w:sdtEndPr/>
                      <w:sdtContent>
                        <w:ins w:id="3553" w:author="noemi.bracci.98.NB@gmail.com" w:date="2022-01-18T10:29:00Z">
                          <w:r w:rsidR="00E36E87">
                            <w:rPr>
                              <w:rFonts w:ascii="Arial" w:eastAsia="Arial" w:hAnsi="Arial" w:cs="Arial"/>
                              <w:color w:val="000000"/>
                              <w:sz w:val="15"/>
                              <w:szCs w:val="15"/>
                            </w:rPr>
                            <w:t>Frequenza</w:t>
                          </w:r>
                          <w:r w:rsidR="00E36E87">
                            <w:rPr>
                              <w:rFonts w:ascii="Arial" w:eastAsia="Arial" w:hAnsi="Arial" w:cs="Arial"/>
                              <w:color w:val="000000"/>
                              <w:sz w:val="15"/>
                              <w:szCs w:val="15"/>
                            </w:rPr>
                            <w:br/>
                            <w:t>cumulata</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964"/>
                  <w:id w:val="389541485"/>
                </w:sdtPr>
                <w:sdtEndPr/>
                <w:sdtContent>
                  <w:p w14:paraId="2304498C" w14:textId="77777777" w:rsidR="00543911" w:rsidRDefault="00BD136D">
                    <w:pPr>
                      <w:rPr>
                        <w:ins w:id="3554" w:author="noemi.bracci.98.NB@gmail.com" w:date="2022-01-18T10:29:00Z"/>
                        <w:rFonts w:ascii="Arial" w:eastAsia="Arial" w:hAnsi="Arial" w:cs="Arial"/>
                        <w:color w:val="000000"/>
                        <w:sz w:val="21"/>
                        <w:szCs w:val="21"/>
                      </w:rPr>
                    </w:pPr>
                    <w:sdt>
                      <w:sdtPr>
                        <w:tag w:val="goog_rdk_3963"/>
                        <w:id w:val="-881169325"/>
                      </w:sdtPr>
                      <w:sdtEndPr/>
                      <w:sdtContent>
                        <w:ins w:id="3555" w:author="noemi.bracci.98.NB@gmail.com" w:date="2022-01-18T10:29:00Z">
                          <w:r w:rsidR="00E36E87">
                            <w:rPr>
                              <w:rFonts w:ascii="Arial" w:eastAsia="Arial" w:hAnsi="Arial" w:cs="Arial"/>
                              <w:color w:val="000000"/>
                              <w:sz w:val="15"/>
                              <w:szCs w:val="15"/>
                            </w:rPr>
                            <w:t>Percent.</w:t>
                          </w:r>
                          <w:r w:rsidR="00E36E87">
                            <w:rPr>
                              <w:rFonts w:ascii="Arial" w:eastAsia="Arial" w:hAnsi="Arial" w:cs="Arial"/>
                              <w:color w:val="000000"/>
                              <w:sz w:val="15"/>
                              <w:szCs w:val="15"/>
                            </w:rPr>
                            <w:br/>
                            <w:t>cumulata</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966"/>
                  <w:id w:val="-2025394087"/>
                </w:sdtPr>
                <w:sdtEndPr/>
                <w:sdtContent>
                  <w:p w14:paraId="7686331B" w14:textId="77777777" w:rsidR="00543911" w:rsidRDefault="00BD136D">
                    <w:pPr>
                      <w:rPr>
                        <w:ins w:id="3556" w:author="noemi.bracci.98.NB@gmail.com" w:date="2022-01-18T10:29:00Z"/>
                        <w:rFonts w:ascii="Arial" w:eastAsia="Arial" w:hAnsi="Arial" w:cs="Arial"/>
                        <w:color w:val="000000"/>
                        <w:sz w:val="21"/>
                        <w:szCs w:val="21"/>
                      </w:rPr>
                    </w:pPr>
                    <w:sdt>
                      <w:sdtPr>
                        <w:tag w:val="goog_rdk_3965"/>
                        <w:id w:val="685634183"/>
                      </w:sdtPr>
                      <w:sdtEndPr/>
                      <w:sdtContent>
                        <w:ins w:id="3557" w:author="noemi.bracci.98.NB@gmail.com" w:date="2022-01-18T10:29:00Z">
                          <w:r w:rsidR="00E36E87">
                            <w:rPr>
                              <w:rFonts w:ascii="Arial" w:eastAsia="Arial" w:hAnsi="Arial" w:cs="Arial"/>
                              <w:color w:val="000000"/>
                              <w:sz w:val="15"/>
                              <w:szCs w:val="15"/>
                            </w:rPr>
                            <w:t>Int. Fid. 95%</w:t>
                          </w:r>
                        </w:ins>
                      </w:sdtContent>
                    </w:sdt>
                  </w:p>
                </w:sdtContent>
              </w:sdt>
            </w:tc>
          </w:tr>
        </w:sdtContent>
      </w:sdt>
      <w:sdt>
        <w:sdtPr>
          <w:tag w:val="goog_rdk_3967"/>
          <w:id w:val="1211386287"/>
        </w:sdtPr>
        <w:sdtEndPr/>
        <w:sdtContent>
          <w:tr w:rsidR="00543911" w14:paraId="28A5AC46" w14:textId="77777777">
            <w:trPr>
              <w:ins w:id="3558" w:author="noemi.bracci.98.NB@gmail.com" w:date="2022-01-18T10:29: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969"/>
                  <w:id w:val="587579700"/>
                </w:sdtPr>
                <w:sdtEndPr/>
                <w:sdtContent>
                  <w:p w14:paraId="29701BCD" w14:textId="77777777" w:rsidR="00543911" w:rsidRDefault="00BD136D">
                    <w:pPr>
                      <w:rPr>
                        <w:ins w:id="3559" w:author="noemi.bracci.98.NB@gmail.com" w:date="2022-01-18T10:29:00Z"/>
                        <w:rFonts w:ascii="Arial" w:eastAsia="Arial" w:hAnsi="Arial" w:cs="Arial"/>
                        <w:color w:val="000000"/>
                        <w:sz w:val="21"/>
                        <w:szCs w:val="21"/>
                      </w:rPr>
                    </w:pPr>
                    <w:sdt>
                      <w:sdtPr>
                        <w:tag w:val="goog_rdk_3968"/>
                        <w:id w:val="-1630006602"/>
                      </w:sdtPr>
                      <w:sdtEndPr/>
                      <w:sdtContent>
                        <w:ins w:id="3560" w:author="noemi.bracci.98.NB@gmail.com" w:date="2022-01-18T10:29:00Z">
                          <w:r w:rsidR="00E36E87">
                            <w:rPr>
                              <w:rFonts w:ascii="Arial" w:eastAsia="Arial" w:hAnsi="Arial" w:cs="Arial"/>
                              <w:b/>
                              <w:color w:val="000000"/>
                              <w:sz w:val="21"/>
                              <w:szCs w:val="21"/>
                            </w:rPr>
                            <w:t>2</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971"/>
                  <w:id w:val="-368148985"/>
                </w:sdtPr>
                <w:sdtEndPr/>
                <w:sdtContent>
                  <w:p w14:paraId="4CE75B8B" w14:textId="77777777" w:rsidR="00543911" w:rsidRDefault="00BD136D">
                    <w:pPr>
                      <w:rPr>
                        <w:ins w:id="3561" w:author="noemi.bracci.98.NB@gmail.com" w:date="2022-01-18T10:29:00Z"/>
                        <w:rFonts w:ascii="Arial" w:eastAsia="Arial" w:hAnsi="Arial" w:cs="Arial"/>
                        <w:color w:val="000000"/>
                        <w:sz w:val="21"/>
                        <w:szCs w:val="21"/>
                      </w:rPr>
                    </w:pPr>
                    <w:sdt>
                      <w:sdtPr>
                        <w:tag w:val="goog_rdk_3970"/>
                        <w:id w:val="1178625132"/>
                      </w:sdtPr>
                      <w:sdtEndPr/>
                      <w:sdtContent>
                        <w:ins w:id="3562" w:author="noemi.bracci.98.NB@gmail.com" w:date="2022-01-18T10:29:00Z">
                          <w:r w:rsidR="00E36E87">
                            <w:rPr>
                              <w:rFonts w:ascii="Arial" w:eastAsia="Arial" w:hAnsi="Arial" w:cs="Arial"/>
                              <w:color w:val="000000"/>
                              <w:sz w:val="21"/>
                              <w:szCs w:val="21"/>
                            </w:rPr>
                            <w:t>29</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973"/>
                  <w:id w:val="1051187524"/>
                </w:sdtPr>
                <w:sdtEndPr/>
                <w:sdtContent>
                  <w:p w14:paraId="62AFB5B1" w14:textId="77777777" w:rsidR="00543911" w:rsidRDefault="00BD136D">
                    <w:pPr>
                      <w:rPr>
                        <w:ins w:id="3563" w:author="noemi.bracci.98.NB@gmail.com" w:date="2022-01-18T10:29:00Z"/>
                        <w:rFonts w:ascii="Arial" w:eastAsia="Arial" w:hAnsi="Arial" w:cs="Arial"/>
                        <w:color w:val="000000"/>
                        <w:sz w:val="21"/>
                        <w:szCs w:val="21"/>
                      </w:rPr>
                    </w:pPr>
                    <w:sdt>
                      <w:sdtPr>
                        <w:tag w:val="goog_rdk_3972"/>
                        <w:id w:val="849599521"/>
                      </w:sdtPr>
                      <w:sdtEndPr/>
                      <w:sdtContent>
                        <w:ins w:id="3564" w:author="noemi.bracci.98.NB@gmail.com" w:date="2022-01-18T10:29:00Z">
                          <w:r w:rsidR="00E36E87">
                            <w:rPr>
                              <w:rFonts w:ascii="Arial" w:eastAsia="Arial" w:hAnsi="Arial" w:cs="Arial"/>
                              <w:color w:val="000000"/>
                              <w:sz w:val="21"/>
                              <w:szCs w:val="21"/>
                            </w:rPr>
                            <w:t>74%</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975"/>
                  <w:id w:val="-886648910"/>
                </w:sdtPr>
                <w:sdtEndPr/>
                <w:sdtContent>
                  <w:p w14:paraId="09DA2B1C" w14:textId="77777777" w:rsidR="00543911" w:rsidRDefault="00BD136D">
                    <w:pPr>
                      <w:rPr>
                        <w:ins w:id="3565" w:author="noemi.bracci.98.NB@gmail.com" w:date="2022-01-18T10:29:00Z"/>
                        <w:rFonts w:ascii="Arial" w:eastAsia="Arial" w:hAnsi="Arial" w:cs="Arial"/>
                        <w:color w:val="000000"/>
                        <w:sz w:val="21"/>
                        <w:szCs w:val="21"/>
                      </w:rPr>
                    </w:pPr>
                    <w:sdt>
                      <w:sdtPr>
                        <w:tag w:val="goog_rdk_3974"/>
                        <w:id w:val="1820148167"/>
                      </w:sdtPr>
                      <w:sdtEndPr/>
                      <w:sdtContent>
                        <w:ins w:id="3566" w:author="noemi.bracci.98.NB@gmail.com" w:date="2022-01-18T10:29:00Z">
                          <w:r w:rsidR="00E36E87">
                            <w:rPr>
                              <w:rFonts w:ascii="Arial" w:eastAsia="Arial" w:hAnsi="Arial" w:cs="Arial"/>
                              <w:color w:val="000000"/>
                              <w:sz w:val="21"/>
                              <w:szCs w:val="21"/>
                            </w:rPr>
                            <w:t>29</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977"/>
                  <w:id w:val="-1907133901"/>
                </w:sdtPr>
                <w:sdtEndPr/>
                <w:sdtContent>
                  <w:p w14:paraId="11B4828E" w14:textId="77777777" w:rsidR="00543911" w:rsidRDefault="00BD136D">
                    <w:pPr>
                      <w:rPr>
                        <w:ins w:id="3567" w:author="noemi.bracci.98.NB@gmail.com" w:date="2022-01-18T10:29:00Z"/>
                        <w:rFonts w:ascii="Arial" w:eastAsia="Arial" w:hAnsi="Arial" w:cs="Arial"/>
                        <w:color w:val="000000"/>
                        <w:sz w:val="21"/>
                        <w:szCs w:val="21"/>
                      </w:rPr>
                    </w:pPr>
                    <w:sdt>
                      <w:sdtPr>
                        <w:tag w:val="goog_rdk_3976"/>
                        <w:id w:val="941722880"/>
                      </w:sdtPr>
                      <w:sdtEndPr/>
                      <w:sdtContent>
                        <w:ins w:id="3568" w:author="noemi.bracci.98.NB@gmail.com" w:date="2022-01-18T10:29:00Z">
                          <w:r w:rsidR="00E36E87">
                            <w:rPr>
                              <w:rFonts w:ascii="Arial" w:eastAsia="Arial" w:hAnsi="Arial" w:cs="Arial"/>
                              <w:color w:val="000000"/>
                              <w:sz w:val="21"/>
                              <w:szCs w:val="21"/>
                            </w:rPr>
                            <w:t>74%</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979"/>
                  <w:id w:val="1576167011"/>
                </w:sdtPr>
                <w:sdtEndPr/>
                <w:sdtContent>
                  <w:p w14:paraId="55012999" w14:textId="77777777" w:rsidR="00543911" w:rsidRDefault="00BD136D">
                    <w:pPr>
                      <w:rPr>
                        <w:ins w:id="3569" w:author="noemi.bracci.98.NB@gmail.com" w:date="2022-01-18T10:29:00Z"/>
                        <w:rFonts w:ascii="Arial" w:eastAsia="Arial" w:hAnsi="Arial" w:cs="Arial"/>
                        <w:color w:val="000000"/>
                        <w:sz w:val="21"/>
                        <w:szCs w:val="21"/>
                      </w:rPr>
                    </w:pPr>
                    <w:sdt>
                      <w:sdtPr>
                        <w:tag w:val="goog_rdk_3978"/>
                        <w:id w:val="1903100118"/>
                      </w:sdtPr>
                      <w:sdtEndPr/>
                      <w:sdtContent>
                        <w:ins w:id="3570" w:author="noemi.bracci.98.NB@gmail.com" w:date="2022-01-18T10:29:00Z">
                          <w:r w:rsidR="00E36E87">
                            <w:rPr>
                              <w:rFonts w:ascii="Arial" w:eastAsia="Arial" w:hAnsi="Arial" w:cs="Arial"/>
                              <w:color w:val="000000"/>
                              <w:sz w:val="15"/>
                              <w:szCs w:val="15"/>
                            </w:rPr>
                            <w:t>61%:88%</w:t>
                          </w:r>
                        </w:ins>
                      </w:sdtContent>
                    </w:sdt>
                  </w:p>
                </w:sdtContent>
              </w:sdt>
            </w:tc>
          </w:tr>
        </w:sdtContent>
      </w:sdt>
      <w:sdt>
        <w:sdtPr>
          <w:tag w:val="goog_rdk_3980"/>
          <w:id w:val="-614056724"/>
        </w:sdtPr>
        <w:sdtEndPr/>
        <w:sdtContent>
          <w:tr w:rsidR="00543911" w14:paraId="458A73FE" w14:textId="77777777">
            <w:trPr>
              <w:ins w:id="3571" w:author="noemi.bracci.98.NB@gmail.com" w:date="2022-01-18T10:29: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982"/>
                  <w:id w:val="969171990"/>
                </w:sdtPr>
                <w:sdtEndPr/>
                <w:sdtContent>
                  <w:p w14:paraId="76CEBD29" w14:textId="77777777" w:rsidR="00543911" w:rsidRDefault="00BD136D">
                    <w:pPr>
                      <w:rPr>
                        <w:ins w:id="3572" w:author="noemi.bracci.98.NB@gmail.com" w:date="2022-01-18T10:29:00Z"/>
                        <w:rFonts w:ascii="Arial" w:eastAsia="Arial" w:hAnsi="Arial" w:cs="Arial"/>
                        <w:color w:val="000000"/>
                        <w:sz w:val="21"/>
                        <w:szCs w:val="21"/>
                      </w:rPr>
                    </w:pPr>
                    <w:sdt>
                      <w:sdtPr>
                        <w:tag w:val="goog_rdk_3981"/>
                        <w:id w:val="66934263"/>
                      </w:sdtPr>
                      <w:sdtEndPr/>
                      <w:sdtContent>
                        <w:ins w:id="3573" w:author="noemi.bracci.98.NB@gmail.com" w:date="2022-01-18T10:29:00Z">
                          <w:r w:rsidR="00E36E87">
                            <w:rPr>
                              <w:rFonts w:ascii="Arial" w:eastAsia="Arial" w:hAnsi="Arial" w:cs="Arial"/>
                              <w:b/>
                              <w:color w:val="000000"/>
                              <w:sz w:val="21"/>
                              <w:szCs w:val="21"/>
                            </w:rPr>
                            <w:t>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984"/>
                  <w:id w:val="-1729452090"/>
                </w:sdtPr>
                <w:sdtEndPr/>
                <w:sdtContent>
                  <w:p w14:paraId="743BD5E3" w14:textId="77777777" w:rsidR="00543911" w:rsidRDefault="00BD136D">
                    <w:pPr>
                      <w:rPr>
                        <w:ins w:id="3574" w:author="noemi.bracci.98.NB@gmail.com" w:date="2022-01-18T10:29:00Z"/>
                        <w:rFonts w:ascii="Arial" w:eastAsia="Arial" w:hAnsi="Arial" w:cs="Arial"/>
                        <w:color w:val="000000"/>
                        <w:sz w:val="21"/>
                        <w:szCs w:val="21"/>
                      </w:rPr>
                    </w:pPr>
                    <w:sdt>
                      <w:sdtPr>
                        <w:tag w:val="goog_rdk_3983"/>
                        <w:id w:val="-404692553"/>
                      </w:sdtPr>
                      <w:sdtEndPr/>
                      <w:sdtContent>
                        <w:ins w:id="3575" w:author="noemi.bracci.98.NB@gmail.com" w:date="2022-01-18T10:29:00Z">
                          <w:r w:rsidR="00E36E87">
                            <w:rPr>
                              <w:rFonts w:ascii="Arial" w:eastAsia="Arial" w:hAnsi="Arial" w:cs="Arial"/>
                              <w:color w:val="000000"/>
                              <w:sz w:val="21"/>
                              <w:szCs w:val="21"/>
                            </w:rPr>
                            <w:t>5</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986"/>
                  <w:id w:val="-638955588"/>
                </w:sdtPr>
                <w:sdtEndPr/>
                <w:sdtContent>
                  <w:p w14:paraId="36895961" w14:textId="77777777" w:rsidR="00543911" w:rsidRDefault="00BD136D">
                    <w:pPr>
                      <w:rPr>
                        <w:ins w:id="3576" w:author="noemi.bracci.98.NB@gmail.com" w:date="2022-01-18T10:29:00Z"/>
                        <w:rFonts w:ascii="Arial" w:eastAsia="Arial" w:hAnsi="Arial" w:cs="Arial"/>
                        <w:color w:val="000000"/>
                        <w:sz w:val="21"/>
                        <w:szCs w:val="21"/>
                      </w:rPr>
                    </w:pPr>
                    <w:sdt>
                      <w:sdtPr>
                        <w:tag w:val="goog_rdk_3985"/>
                        <w:id w:val="-987082929"/>
                      </w:sdtPr>
                      <w:sdtEndPr/>
                      <w:sdtContent>
                        <w:ins w:id="3577" w:author="noemi.bracci.98.NB@gmail.com" w:date="2022-01-18T10:29:00Z">
                          <w:r w:rsidR="00E36E87">
                            <w:rPr>
                              <w:rFonts w:ascii="Arial" w:eastAsia="Arial" w:hAnsi="Arial" w:cs="Arial"/>
                              <w:color w:val="000000"/>
                              <w:sz w:val="21"/>
                              <w:szCs w:val="21"/>
                            </w:rPr>
                            <w:t>13%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988"/>
                  <w:id w:val="-756741344"/>
                </w:sdtPr>
                <w:sdtEndPr/>
                <w:sdtContent>
                  <w:p w14:paraId="4E36B814" w14:textId="77777777" w:rsidR="00543911" w:rsidRDefault="00BD136D">
                    <w:pPr>
                      <w:rPr>
                        <w:ins w:id="3578" w:author="noemi.bracci.98.NB@gmail.com" w:date="2022-01-18T10:29:00Z"/>
                        <w:rFonts w:ascii="Arial" w:eastAsia="Arial" w:hAnsi="Arial" w:cs="Arial"/>
                        <w:color w:val="000000"/>
                        <w:sz w:val="21"/>
                        <w:szCs w:val="21"/>
                      </w:rPr>
                    </w:pPr>
                    <w:sdt>
                      <w:sdtPr>
                        <w:tag w:val="goog_rdk_3987"/>
                        <w:id w:val="921754894"/>
                      </w:sdtPr>
                      <w:sdtEndPr/>
                      <w:sdtContent>
                        <w:ins w:id="3579" w:author="noemi.bracci.98.NB@gmail.com" w:date="2022-01-18T10:29:00Z">
                          <w:r w:rsidR="00E36E87">
                            <w:rPr>
                              <w:rFonts w:ascii="Arial" w:eastAsia="Arial" w:hAnsi="Arial" w:cs="Arial"/>
                              <w:color w:val="000000"/>
                              <w:sz w:val="21"/>
                              <w:szCs w:val="21"/>
                            </w:rPr>
                            <w:t>34</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3990"/>
                  <w:id w:val="-1976441891"/>
                </w:sdtPr>
                <w:sdtEndPr/>
                <w:sdtContent>
                  <w:p w14:paraId="2440A8F1" w14:textId="77777777" w:rsidR="00543911" w:rsidRDefault="00BD136D">
                    <w:pPr>
                      <w:rPr>
                        <w:ins w:id="3580" w:author="noemi.bracci.98.NB@gmail.com" w:date="2022-01-18T10:29:00Z"/>
                        <w:rFonts w:ascii="Arial" w:eastAsia="Arial" w:hAnsi="Arial" w:cs="Arial"/>
                        <w:color w:val="000000"/>
                        <w:sz w:val="21"/>
                        <w:szCs w:val="21"/>
                      </w:rPr>
                    </w:pPr>
                    <w:sdt>
                      <w:sdtPr>
                        <w:tag w:val="goog_rdk_3989"/>
                        <w:id w:val="424548496"/>
                      </w:sdtPr>
                      <w:sdtEndPr/>
                      <w:sdtContent>
                        <w:ins w:id="3581" w:author="noemi.bracci.98.NB@gmail.com" w:date="2022-01-18T10:29:00Z">
                          <w:r w:rsidR="00E36E87">
                            <w:rPr>
                              <w:rFonts w:ascii="Arial" w:eastAsia="Arial" w:hAnsi="Arial" w:cs="Arial"/>
                              <w:color w:val="000000"/>
                              <w:sz w:val="21"/>
                              <w:szCs w:val="21"/>
                            </w:rPr>
                            <w:t>87%</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3992"/>
                  <w:id w:val="1670049260"/>
                </w:sdtPr>
                <w:sdtEndPr/>
                <w:sdtContent>
                  <w:p w14:paraId="5F9DD893" w14:textId="77777777" w:rsidR="00543911" w:rsidRDefault="00BD136D">
                    <w:pPr>
                      <w:rPr>
                        <w:ins w:id="3582" w:author="noemi.bracci.98.NB@gmail.com" w:date="2022-01-18T10:29:00Z"/>
                        <w:rFonts w:ascii="Arial" w:eastAsia="Arial" w:hAnsi="Arial" w:cs="Arial"/>
                        <w:color w:val="000000"/>
                        <w:sz w:val="21"/>
                        <w:szCs w:val="21"/>
                      </w:rPr>
                    </w:pPr>
                    <w:sdt>
                      <w:sdtPr>
                        <w:tag w:val="goog_rdk_3991"/>
                        <w:id w:val="-122543865"/>
                      </w:sdtPr>
                      <w:sdtEndPr/>
                      <w:sdtContent>
                        <w:ins w:id="3583" w:author="noemi.bracci.98.NB@gmail.com" w:date="2022-01-18T10:29:00Z">
                          <w:r w:rsidR="00E36E87">
                            <w:rPr>
                              <w:rFonts w:ascii="Arial" w:eastAsia="Arial" w:hAnsi="Arial" w:cs="Arial"/>
                              <w:color w:val="000000"/>
                              <w:sz w:val="15"/>
                              <w:szCs w:val="15"/>
                            </w:rPr>
                            <w:t>2%:23%</w:t>
                          </w:r>
                        </w:ins>
                      </w:sdtContent>
                    </w:sdt>
                  </w:p>
                </w:sdtContent>
              </w:sdt>
            </w:tc>
          </w:tr>
        </w:sdtContent>
      </w:sdt>
      <w:sdt>
        <w:sdtPr>
          <w:tag w:val="goog_rdk_3993"/>
          <w:id w:val="303427842"/>
        </w:sdtPr>
        <w:sdtEndPr/>
        <w:sdtContent>
          <w:tr w:rsidR="00543911" w14:paraId="06F175C8" w14:textId="77777777">
            <w:trPr>
              <w:ins w:id="3584" w:author="noemi.bracci.98.NB@gmail.com" w:date="2022-01-18T10:29:00Z"/>
            </w:trPr>
            <w:tc>
              <w:tcPr>
                <w:tcW w:w="672" w:type="dxa"/>
                <w:tcBorders>
                  <w:top w:val="single" w:sz="6" w:space="0" w:color="000000"/>
                  <w:left w:val="single" w:sz="6" w:space="0" w:color="000000"/>
                  <w:bottom w:val="single" w:sz="6" w:space="0" w:color="000000"/>
                  <w:right w:val="single" w:sz="6" w:space="0" w:color="000000"/>
                </w:tcBorders>
                <w:vAlign w:val="center"/>
              </w:tcPr>
              <w:sdt>
                <w:sdtPr>
                  <w:tag w:val="goog_rdk_3995"/>
                  <w:id w:val="-65811676"/>
                </w:sdtPr>
                <w:sdtEndPr/>
                <w:sdtContent>
                  <w:p w14:paraId="6B90A306" w14:textId="77777777" w:rsidR="00543911" w:rsidRDefault="00BD136D">
                    <w:pPr>
                      <w:rPr>
                        <w:ins w:id="3585" w:author="noemi.bracci.98.NB@gmail.com" w:date="2022-01-18T10:29:00Z"/>
                        <w:rFonts w:ascii="Arial" w:eastAsia="Arial" w:hAnsi="Arial" w:cs="Arial"/>
                        <w:color w:val="000000"/>
                        <w:sz w:val="21"/>
                        <w:szCs w:val="21"/>
                      </w:rPr>
                    </w:pPr>
                    <w:sdt>
                      <w:sdtPr>
                        <w:tag w:val="goog_rdk_3994"/>
                        <w:id w:val="2095739360"/>
                      </w:sdtPr>
                      <w:sdtEndPr/>
                      <w:sdtContent>
                        <w:ins w:id="3586" w:author="noemi.bracci.98.NB@gmail.com" w:date="2022-01-18T10:29:00Z">
                          <w:r w:rsidR="00E36E87">
                            <w:rPr>
                              <w:rFonts w:ascii="Arial" w:eastAsia="Arial" w:hAnsi="Arial" w:cs="Arial"/>
                              <w:b/>
                              <w:color w:val="000000"/>
                              <w:sz w:val="21"/>
                              <w:szCs w:val="21"/>
                            </w:rPr>
                            <w:t>4</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3997"/>
                  <w:id w:val="243772440"/>
                </w:sdtPr>
                <w:sdtEndPr/>
                <w:sdtContent>
                  <w:p w14:paraId="26CB0F86" w14:textId="77777777" w:rsidR="00543911" w:rsidRDefault="00BD136D">
                    <w:pPr>
                      <w:rPr>
                        <w:ins w:id="3587" w:author="noemi.bracci.98.NB@gmail.com" w:date="2022-01-18T10:29:00Z"/>
                        <w:rFonts w:ascii="Arial" w:eastAsia="Arial" w:hAnsi="Arial" w:cs="Arial"/>
                        <w:color w:val="000000"/>
                        <w:sz w:val="21"/>
                        <w:szCs w:val="21"/>
                      </w:rPr>
                    </w:pPr>
                    <w:sdt>
                      <w:sdtPr>
                        <w:tag w:val="goog_rdk_3996"/>
                        <w:id w:val="-1723124156"/>
                      </w:sdtPr>
                      <w:sdtEndPr/>
                      <w:sdtContent>
                        <w:ins w:id="3588" w:author="noemi.bracci.98.NB@gmail.com" w:date="2022-01-18T10:29:00Z">
                          <w:r w:rsidR="00E36E87">
                            <w:rPr>
                              <w:rFonts w:ascii="Arial" w:eastAsia="Arial" w:hAnsi="Arial" w:cs="Arial"/>
                              <w:color w:val="000000"/>
                              <w:sz w:val="21"/>
                              <w:szCs w:val="21"/>
                            </w:rPr>
                            <w:t>5</w:t>
                          </w:r>
                        </w:ins>
                      </w:sdtContent>
                    </w:sdt>
                  </w:p>
                </w:sdtContent>
              </w:sdt>
            </w:tc>
            <w:tc>
              <w:tcPr>
                <w:tcW w:w="682" w:type="dxa"/>
                <w:tcBorders>
                  <w:top w:val="single" w:sz="6" w:space="0" w:color="000000"/>
                  <w:left w:val="single" w:sz="6" w:space="0" w:color="000000"/>
                  <w:bottom w:val="single" w:sz="6" w:space="0" w:color="000000"/>
                  <w:right w:val="single" w:sz="6" w:space="0" w:color="000000"/>
                </w:tcBorders>
                <w:vAlign w:val="center"/>
              </w:tcPr>
              <w:sdt>
                <w:sdtPr>
                  <w:tag w:val="goog_rdk_3999"/>
                  <w:id w:val="1735968411"/>
                </w:sdtPr>
                <w:sdtEndPr/>
                <w:sdtContent>
                  <w:p w14:paraId="571F4259" w14:textId="77777777" w:rsidR="00543911" w:rsidRDefault="00BD136D">
                    <w:pPr>
                      <w:rPr>
                        <w:ins w:id="3589" w:author="noemi.bracci.98.NB@gmail.com" w:date="2022-01-18T10:29:00Z"/>
                        <w:rFonts w:ascii="Arial" w:eastAsia="Arial" w:hAnsi="Arial" w:cs="Arial"/>
                        <w:color w:val="000000"/>
                        <w:sz w:val="21"/>
                        <w:szCs w:val="21"/>
                      </w:rPr>
                    </w:pPr>
                    <w:sdt>
                      <w:sdtPr>
                        <w:tag w:val="goog_rdk_3998"/>
                        <w:id w:val="1938090416"/>
                      </w:sdtPr>
                      <w:sdtEndPr/>
                      <w:sdtContent>
                        <w:ins w:id="3590" w:author="noemi.bracci.98.NB@gmail.com" w:date="2022-01-18T10:29:00Z">
                          <w:r w:rsidR="00E36E87">
                            <w:rPr>
                              <w:rFonts w:ascii="Arial" w:eastAsia="Arial" w:hAnsi="Arial" w:cs="Arial"/>
                              <w:color w:val="000000"/>
                              <w:sz w:val="21"/>
                              <w:szCs w:val="21"/>
                            </w:rPr>
                            <w:t>13%</w:t>
                          </w:r>
                        </w:ins>
                      </w:sdtContent>
                    </w:sdt>
                  </w:p>
                </w:sdtContent>
              </w:sdt>
            </w:tc>
            <w:tc>
              <w:tcPr>
                <w:tcW w:w="808" w:type="dxa"/>
                <w:tcBorders>
                  <w:top w:val="single" w:sz="6" w:space="0" w:color="000000"/>
                  <w:left w:val="single" w:sz="6" w:space="0" w:color="000000"/>
                  <w:bottom w:val="single" w:sz="6" w:space="0" w:color="000000"/>
                  <w:right w:val="single" w:sz="6" w:space="0" w:color="000000"/>
                </w:tcBorders>
                <w:vAlign w:val="center"/>
              </w:tcPr>
              <w:sdt>
                <w:sdtPr>
                  <w:tag w:val="goog_rdk_4001"/>
                  <w:id w:val="-685451562"/>
                </w:sdtPr>
                <w:sdtEndPr/>
                <w:sdtContent>
                  <w:p w14:paraId="654132C9" w14:textId="77777777" w:rsidR="00543911" w:rsidRDefault="00BD136D">
                    <w:pPr>
                      <w:rPr>
                        <w:ins w:id="3591" w:author="noemi.bracci.98.NB@gmail.com" w:date="2022-01-18T10:29:00Z"/>
                        <w:rFonts w:ascii="Arial" w:eastAsia="Arial" w:hAnsi="Arial" w:cs="Arial"/>
                        <w:color w:val="000000"/>
                        <w:sz w:val="21"/>
                        <w:szCs w:val="21"/>
                      </w:rPr>
                    </w:pPr>
                    <w:sdt>
                      <w:sdtPr>
                        <w:tag w:val="goog_rdk_4000"/>
                        <w:id w:val="-1829428348"/>
                      </w:sdtPr>
                      <w:sdtEndPr/>
                      <w:sdtContent>
                        <w:ins w:id="3592" w:author="noemi.bracci.98.NB@gmail.com" w:date="2022-01-18T10:29:00Z">
                          <w:r w:rsidR="00E36E87">
                            <w:rPr>
                              <w:rFonts w:ascii="Arial" w:eastAsia="Arial" w:hAnsi="Arial" w:cs="Arial"/>
                              <w:color w:val="000000"/>
                              <w:sz w:val="21"/>
                              <w:szCs w:val="21"/>
                            </w:rPr>
                            <w:t>39</w:t>
                          </w:r>
                        </w:ins>
                      </w:sdtContent>
                    </w:sdt>
                  </w:p>
                </w:sdtContent>
              </w:sdt>
            </w:tc>
            <w:tc>
              <w:tcPr>
                <w:tcW w:w="699" w:type="dxa"/>
                <w:tcBorders>
                  <w:top w:val="single" w:sz="6" w:space="0" w:color="000000"/>
                  <w:left w:val="single" w:sz="6" w:space="0" w:color="000000"/>
                  <w:bottom w:val="single" w:sz="6" w:space="0" w:color="000000"/>
                  <w:right w:val="single" w:sz="6" w:space="0" w:color="000000"/>
                </w:tcBorders>
                <w:vAlign w:val="center"/>
              </w:tcPr>
              <w:sdt>
                <w:sdtPr>
                  <w:tag w:val="goog_rdk_4003"/>
                  <w:id w:val="-544911894"/>
                </w:sdtPr>
                <w:sdtEndPr/>
                <w:sdtContent>
                  <w:p w14:paraId="11463CC9" w14:textId="77777777" w:rsidR="00543911" w:rsidRDefault="00BD136D">
                    <w:pPr>
                      <w:rPr>
                        <w:ins w:id="3593" w:author="noemi.bracci.98.NB@gmail.com" w:date="2022-01-18T10:29:00Z"/>
                        <w:rFonts w:ascii="Arial" w:eastAsia="Arial" w:hAnsi="Arial" w:cs="Arial"/>
                        <w:color w:val="000000"/>
                        <w:sz w:val="21"/>
                        <w:szCs w:val="21"/>
                      </w:rPr>
                    </w:pPr>
                    <w:sdt>
                      <w:sdtPr>
                        <w:tag w:val="goog_rdk_4002"/>
                        <w:id w:val="723179140"/>
                      </w:sdtPr>
                      <w:sdtEndPr/>
                      <w:sdtContent>
                        <w:ins w:id="3594" w:author="noemi.bracci.98.NB@gmail.com" w:date="2022-01-18T10:29:00Z">
                          <w:r w:rsidR="00E36E87">
                            <w:rPr>
                              <w:rFonts w:ascii="Arial" w:eastAsia="Arial" w:hAnsi="Arial" w:cs="Arial"/>
                              <w:color w:val="000000"/>
                              <w:sz w:val="21"/>
                              <w:szCs w:val="21"/>
                            </w:rPr>
                            <w:t>100%</w:t>
                          </w:r>
                        </w:ins>
                      </w:sdtContent>
                    </w:sdt>
                  </w:p>
                </w:sdtContent>
              </w:sdt>
            </w:tc>
            <w:tc>
              <w:tcPr>
                <w:tcW w:w="948" w:type="dxa"/>
                <w:tcBorders>
                  <w:top w:val="single" w:sz="6" w:space="0" w:color="000000"/>
                  <w:left w:val="single" w:sz="6" w:space="0" w:color="000000"/>
                  <w:bottom w:val="single" w:sz="6" w:space="0" w:color="000000"/>
                  <w:right w:val="single" w:sz="6" w:space="0" w:color="000000"/>
                </w:tcBorders>
                <w:vAlign w:val="center"/>
              </w:tcPr>
              <w:sdt>
                <w:sdtPr>
                  <w:tag w:val="goog_rdk_4005"/>
                  <w:id w:val="203835109"/>
                </w:sdtPr>
                <w:sdtEndPr/>
                <w:sdtContent>
                  <w:p w14:paraId="4E96B6D9" w14:textId="77777777" w:rsidR="00543911" w:rsidRDefault="00BD136D">
                    <w:pPr>
                      <w:rPr>
                        <w:ins w:id="3595" w:author="noemi.bracci.98.NB@gmail.com" w:date="2022-01-18T10:29:00Z"/>
                        <w:rFonts w:ascii="Arial" w:eastAsia="Arial" w:hAnsi="Arial" w:cs="Arial"/>
                        <w:color w:val="000000"/>
                        <w:sz w:val="21"/>
                        <w:szCs w:val="21"/>
                      </w:rPr>
                    </w:pPr>
                    <w:sdt>
                      <w:sdtPr>
                        <w:tag w:val="goog_rdk_4004"/>
                        <w:id w:val="1675531664"/>
                      </w:sdtPr>
                      <w:sdtEndPr/>
                      <w:sdtContent>
                        <w:ins w:id="3596" w:author="noemi.bracci.98.NB@gmail.com" w:date="2022-01-18T10:29:00Z">
                          <w:r w:rsidR="00E36E87">
                            <w:rPr>
                              <w:rFonts w:ascii="Arial" w:eastAsia="Arial" w:hAnsi="Arial" w:cs="Arial"/>
                              <w:color w:val="000000"/>
                              <w:sz w:val="15"/>
                              <w:szCs w:val="15"/>
                            </w:rPr>
                            <w:t>2%:23%</w:t>
                          </w:r>
                        </w:ins>
                      </w:sdtContent>
                    </w:sdt>
                  </w:p>
                </w:sdtContent>
              </w:sdt>
            </w:tc>
          </w:tr>
        </w:sdtContent>
      </w:sdt>
    </w:tbl>
    <w:p w14:paraId="7840300D" w14:textId="77777777" w:rsidR="00543911" w:rsidRDefault="00543911">
      <w:pPr>
        <w:spacing w:after="0" w:line="240" w:lineRule="auto"/>
        <w:rPr>
          <w:rFonts w:ascii="Arial" w:eastAsia="Arial" w:hAnsi="Arial" w:cs="Arial"/>
          <w:color w:val="000000"/>
          <w:sz w:val="21"/>
          <w:szCs w:val="21"/>
        </w:rPr>
      </w:pPr>
    </w:p>
    <w:tbl>
      <w:tblPr>
        <w:tblStyle w:val="affffffffffffffffff"/>
        <w:tblW w:w="9638" w:type="dxa"/>
        <w:tblInd w:w="0" w:type="dxa"/>
        <w:tblLayout w:type="fixed"/>
        <w:tblLook w:val="0400" w:firstRow="0" w:lastRow="0" w:firstColumn="0" w:lastColumn="0" w:noHBand="0" w:noVBand="1"/>
      </w:tblPr>
      <w:tblGrid>
        <w:gridCol w:w="1319"/>
        <w:gridCol w:w="113"/>
        <w:gridCol w:w="8206"/>
      </w:tblGrid>
      <w:sdt>
        <w:sdtPr>
          <w:tag w:val="goog_rdk_4007"/>
          <w:id w:val="1691422068"/>
        </w:sdtPr>
        <w:sdtEndPr/>
        <w:sdtContent>
          <w:tr w:rsidR="00543911" w14:paraId="286BFD17" w14:textId="77777777">
            <w:trPr>
              <w:ins w:id="3597" w:author="noemi.bracci.98.NB@gmail.com" w:date="2022-01-18T10:30:00Z"/>
            </w:trPr>
            <w:tc>
              <w:tcPr>
                <w:tcW w:w="1319" w:type="dxa"/>
              </w:tcPr>
              <w:sdt>
                <w:sdtPr>
                  <w:tag w:val="goog_rdk_4009"/>
                  <w:id w:val="-1782250405"/>
                </w:sdtPr>
                <w:sdtEndPr/>
                <w:sdtContent>
                  <w:p w14:paraId="51805DFB" w14:textId="77777777" w:rsidR="00543911" w:rsidRDefault="00BD136D">
                    <w:pPr>
                      <w:widowControl w:val="0"/>
                      <w:pBdr>
                        <w:top w:val="nil"/>
                        <w:left w:val="nil"/>
                        <w:bottom w:val="nil"/>
                        <w:right w:val="nil"/>
                        <w:between w:val="nil"/>
                      </w:pBdr>
                      <w:spacing w:line="276" w:lineRule="auto"/>
                      <w:rPr>
                        <w:ins w:id="3598" w:author="noemi.bracci.98.NB@gmail.com" w:date="2022-01-18T10:30:00Z"/>
                        <w:rFonts w:ascii="Arial" w:eastAsia="Arial" w:hAnsi="Arial" w:cs="Arial"/>
                        <w:color w:val="000000"/>
                        <w:sz w:val="21"/>
                        <w:szCs w:val="21"/>
                      </w:rPr>
                    </w:pPr>
                    <w:sdt>
                      <w:sdtPr>
                        <w:tag w:val="goog_rdk_4008"/>
                        <w:id w:val="994608437"/>
                      </w:sdtPr>
                      <w:sdtEndPr/>
                      <w:sdtContent/>
                    </w:sdt>
                  </w:p>
                </w:sdtContent>
              </w:sdt>
              <w:tbl>
                <w:tblPr>
                  <w:tblStyle w:val="affffffffffffffffff0"/>
                  <w:tblW w:w="1244" w:type="dxa"/>
                  <w:jc w:val="right"/>
                  <w:tblInd w:w="0" w:type="dxa"/>
                  <w:tblLayout w:type="fixed"/>
                  <w:tblLook w:val="0400" w:firstRow="0" w:lastRow="0" w:firstColumn="0" w:lastColumn="0" w:noHBand="0" w:noVBand="1"/>
                </w:tblPr>
                <w:tblGrid>
                  <w:gridCol w:w="419"/>
                  <w:gridCol w:w="405"/>
                  <w:gridCol w:w="420"/>
                </w:tblGrid>
                <w:sdt>
                  <w:sdtPr>
                    <w:tag w:val="goog_rdk_4010"/>
                    <w:id w:val="-2147044964"/>
                  </w:sdtPr>
                  <w:sdtEndPr/>
                  <w:sdtContent>
                    <w:tr w:rsidR="00543911" w14:paraId="687DCC18" w14:textId="77777777">
                      <w:trPr>
                        <w:jc w:val="right"/>
                        <w:ins w:id="3599" w:author="noemi.bracci.98.NB@gmail.com" w:date="2022-01-18T10:30:00Z"/>
                      </w:trPr>
                      <w:tc>
                        <w:tcPr>
                          <w:tcW w:w="419" w:type="dxa"/>
                          <w:vAlign w:val="bottom"/>
                        </w:tcPr>
                        <w:sdt>
                          <w:sdtPr>
                            <w:tag w:val="goog_rdk_4012"/>
                            <w:id w:val="1742128506"/>
                          </w:sdtPr>
                          <w:sdtEndPr/>
                          <w:sdtContent>
                            <w:p w14:paraId="44A23861" w14:textId="77777777" w:rsidR="00543911" w:rsidRDefault="00BD136D">
                              <w:pPr>
                                <w:widowControl w:val="0"/>
                                <w:pBdr>
                                  <w:top w:val="nil"/>
                                  <w:left w:val="nil"/>
                                  <w:bottom w:val="nil"/>
                                  <w:right w:val="nil"/>
                                  <w:between w:val="nil"/>
                                </w:pBdr>
                                <w:spacing w:line="276" w:lineRule="auto"/>
                                <w:rPr>
                                  <w:ins w:id="3600" w:author="noemi.bracci.98.NB@gmail.com" w:date="2022-01-18T10:30:00Z"/>
                                  <w:rFonts w:ascii="Arial" w:eastAsia="Arial" w:hAnsi="Arial" w:cs="Arial"/>
                                  <w:color w:val="000000"/>
                                  <w:sz w:val="21"/>
                                  <w:szCs w:val="21"/>
                                </w:rPr>
                              </w:pPr>
                              <w:sdt>
                                <w:sdtPr>
                                  <w:tag w:val="goog_rdk_4011"/>
                                  <w:id w:val="1581177396"/>
                                </w:sdtPr>
                                <w:sdtEndPr/>
                                <w:sdtContent/>
                              </w:sdt>
                            </w:p>
                          </w:sdtContent>
                        </w:sdt>
                        <w:tbl>
                          <w:tblPr>
                            <w:tblStyle w:val="affffffffffffffffff1"/>
                            <w:tblW w:w="374" w:type="dxa"/>
                            <w:jc w:val="center"/>
                            <w:tblInd w:w="0" w:type="dxa"/>
                            <w:tblLayout w:type="fixed"/>
                            <w:tblLook w:val="0400" w:firstRow="0" w:lastRow="0" w:firstColumn="0" w:lastColumn="0" w:noHBand="0" w:noVBand="1"/>
                          </w:tblPr>
                          <w:tblGrid>
                            <w:gridCol w:w="374"/>
                          </w:tblGrid>
                          <w:sdt>
                            <w:sdtPr>
                              <w:tag w:val="goog_rdk_4013"/>
                              <w:id w:val="899714375"/>
                            </w:sdtPr>
                            <w:sdtEndPr/>
                            <w:sdtContent>
                              <w:tr w:rsidR="00543911" w14:paraId="74E90EBC" w14:textId="77777777">
                                <w:trPr>
                                  <w:jc w:val="center"/>
                                  <w:ins w:id="3601" w:author="noemi.bracci.98.NB@gmail.com" w:date="2022-01-18T10:30:00Z"/>
                                </w:trPr>
                                <w:tc>
                                  <w:tcPr>
                                    <w:tcW w:w="374" w:type="dxa"/>
                                    <w:vAlign w:val="bottom"/>
                                  </w:tcPr>
                                  <w:sdt>
                                    <w:sdtPr>
                                      <w:tag w:val="goog_rdk_4015"/>
                                      <w:id w:val="1507779764"/>
                                    </w:sdtPr>
                                    <w:sdtEndPr/>
                                    <w:sdtContent>
                                      <w:p w14:paraId="1E59C50C" w14:textId="77777777" w:rsidR="00543911" w:rsidRDefault="00BD136D">
                                        <w:pPr>
                                          <w:jc w:val="center"/>
                                          <w:rPr>
                                            <w:ins w:id="3602" w:author="noemi.bracci.98.NB@gmail.com" w:date="2022-01-18T10:30:00Z"/>
                                            <w:rFonts w:ascii="Arial" w:eastAsia="Arial" w:hAnsi="Arial" w:cs="Arial"/>
                                            <w:sz w:val="21"/>
                                            <w:szCs w:val="21"/>
                                          </w:rPr>
                                        </w:pPr>
                                        <w:sdt>
                                          <w:sdtPr>
                                            <w:tag w:val="goog_rdk_4014"/>
                                            <w:id w:val="981726410"/>
                                          </w:sdtPr>
                                          <w:sdtEndPr/>
                                          <w:sdtContent>
                                            <w:ins w:id="3603" w:author="noemi.bracci.98.NB@gmail.com" w:date="2022-01-18T10:30:00Z">
                                              <w:r w:rsidR="00E36E87">
                                                <w:rPr>
                                                  <w:rFonts w:ascii="Arial" w:eastAsia="Arial" w:hAnsi="Arial" w:cs="Arial"/>
                                                  <w:sz w:val="21"/>
                                                  <w:szCs w:val="21"/>
                                                </w:rPr>
                                                <w:t>74%</w:t>
                                              </w:r>
                                            </w:ins>
                                          </w:sdtContent>
                                        </w:sdt>
                                      </w:p>
                                    </w:sdtContent>
                                  </w:sdt>
                                </w:tc>
                              </w:tr>
                            </w:sdtContent>
                          </w:sdt>
                          <w:sdt>
                            <w:sdtPr>
                              <w:tag w:val="goog_rdk_4016"/>
                              <w:id w:val="887070210"/>
                            </w:sdtPr>
                            <w:sdtEndPr/>
                            <w:sdtContent>
                              <w:tr w:rsidR="00543911" w14:paraId="60372E1B" w14:textId="77777777">
                                <w:trPr>
                                  <w:trHeight w:val="1110"/>
                                  <w:jc w:val="center"/>
                                  <w:ins w:id="3604" w:author="noemi.bracci.98.NB@gmail.com" w:date="2022-01-18T10:30:00Z"/>
                                </w:trPr>
                                <w:tc>
                                  <w:tcPr>
                                    <w:tcW w:w="374" w:type="dxa"/>
                                    <w:shd w:val="clear" w:color="auto" w:fill="C0D0C0"/>
                                    <w:vAlign w:val="bottom"/>
                                  </w:tcPr>
                                  <w:sdt>
                                    <w:sdtPr>
                                      <w:tag w:val="goog_rdk_4018"/>
                                      <w:id w:val="1565760353"/>
                                    </w:sdtPr>
                                    <w:sdtEndPr/>
                                    <w:sdtContent>
                                      <w:p w14:paraId="2BE73709" w14:textId="77777777" w:rsidR="00543911" w:rsidRDefault="00BD136D">
                                        <w:pPr>
                                          <w:jc w:val="center"/>
                                          <w:rPr>
                                            <w:ins w:id="3605" w:author="noemi.bracci.98.NB@gmail.com" w:date="2022-01-18T10:30:00Z"/>
                                            <w:rFonts w:ascii="Arial" w:eastAsia="Arial" w:hAnsi="Arial" w:cs="Arial"/>
                                            <w:sz w:val="21"/>
                                            <w:szCs w:val="21"/>
                                          </w:rPr>
                                        </w:pPr>
                                        <w:sdt>
                                          <w:sdtPr>
                                            <w:tag w:val="goog_rdk_4017"/>
                                            <w:id w:val="826020769"/>
                                          </w:sdtPr>
                                          <w:sdtEndPr/>
                                          <w:sdtContent/>
                                        </w:sdt>
                                      </w:p>
                                    </w:sdtContent>
                                  </w:sdt>
                                </w:tc>
                              </w:tr>
                            </w:sdtContent>
                          </w:sdt>
                        </w:tbl>
                        <w:sdt>
                          <w:sdtPr>
                            <w:tag w:val="goog_rdk_4020"/>
                            <w:id w:val="-694696454"/>
                          </w:sdtPr>
                          <w:sdtEndPr/>
                          <w:sdtContent>
                            <w:p w14:paraId="3FF0B9D8" w14:textId="77777777" w:rsidR="00543911" w:rsidRDefault="00BD136D">
                              <w:pPr>
                                <w:jc w:val="center"/>
                                <w:rPr>
                                  <w:ins w:id="3606" w:author="noemi.bracci.98.NB@gmail.com" w:date="2022-01-18T10:30:00Z"/>
                                  <w:rFonts w:ascii="Arial" w:eastAsia="Arial" w:hAnsi="Arial" w:cs="Arial"/>
                                  <w:sz w:val="21"/>
                                  <w:szCs w:val="21"/>
                                </w:rPr>
                              </w:pPr>
                              <w:sdt>
                                <w:sdtPr>
                                  <w:tag w:val="goog_rdk_4019"/>
                                  <w:id w:val="343523886"/>
                                </w:sdtPr>
                                <w:sdtEndPr/>
                                <w:sdtContent/>
                              </w:sdt>
                            </w:p>
                          </w:sdtContent>
                        </w:sdt>
                      </w:tc>
                      <w:tc>
                        <w:tcPr>
                          <w:tcW w:w="405" w:type="dxa"/>
                          <w:vAlign w:val="bottom"/>
                        </w:tcPr>
                        <w:sdt>
                          <w:sdtPr>
                            <w:tag w:val="goog_rdk_4022"/>
                            <w:id w:val="1835331928"/>
                          </w:sdtPr>
                          <w:sdtEndPr/>
                          <w:sdtContent>
                            <w:p w14:paraId="11166CDD" w14:textId="77777777" w:rsidR="00543911" w:rsidRDefault="00BD136D">
                              <w:pPr>
                                <w:widowControl w:val="0"/>
                                <w:pBdr>
                                  <w:top w:val="nil"/>
                                  <w:left w:val="nil"/>
                                  <w:bottom w:val="nil"/>
                                  <w:right w:val="nil"/>
                                  <w:between w:val="nil"/>
                                </w:pBdr>
                                <w:spacing w:line="276" w:lineRule="auto"/>
                                <w:rPr>
                                  <w:ins w:id="3607" w:author="noemi.bracci.98.NB@gmail.com" w:date="2022-01-18T10:30:00Z"/>
                                  <w:rFonts w:ascii="Arial" w:eastAsia="Arial" w:hAnsi="Arial" w:cs="Arial"/>
                                  <w:sz w:val="21"/>
                                  <w:szCs w:val="21"/>
                                </w:rPr>
                              </w:pPr>
                              <w:sdt>
                                <w:sdtPr>
                                  <w:tag w:val="goog_rdk_4021"/>
                                  <w:id w:val="1833720863"/>
                                </w:sdtPr>
                                <w:sdtEndPr/>
                                <w:sdtContent/>
                              </w:sdt>
                            </w:p>
                          </w:sdtContent>
                        </w:sdt>
                        <w:tbl>
                          <w:tblPr>
                            <w:tblStyle w:val="affffffffffffffffff2"/>
                            <w:tblW w:w="375" w:type="dxa"/>
                            <w:jc w:val="center"/>
                            <w:tblInd w:w="0" w:type="dxa"/>
                            <w:tblLayout w:type="fixed"/>
                            <w:tblLook w:val="0400" w:firstRow="0" w:lastRow="0" w:firstColumn="0" w:lastColumn="0" w:noHBand="0" w:noVBand="1"/>
                          </w:tblPr>
                          <w:tblGrid>
                            <w:gridCol w:w="375"/>
                          </w:tblGrid>
                          <w:sdt>
                            <w:sdtPr>
                              <w:tag w:val="goog_rdk_4023"/>
                              <w:id w:val="1279459894"/>
                            </w:sdtPr>
                            <w:sdtEndPr/>
                            <w:sdtContent>
                              <w:tr w:rsidR="00543911" w14:paraId="526E378E" w14:textId="77777777">
                                <w:trPr>
                                  <w:jc w:val="center"/>
                                  <w:ins w:id="3608" w:author="noemi.bracci.98.NB@gmail.com" w:date="2022-01-18T10:30:00Z"/>
                                </w:trPr>
                                <w:tc>
                                  <w:tcPr>
                                    <w:tcW w:w="375" w:type="dxa"/>
                                    <w:vAlign w:val="bottom"/>
                                  </w:tcPr>
                                  <w:sdt>
                                    <w:sdtPr>
                                      <w:tag w:val="goog_rdk_4025"/>
                                      <w:id w:val="1127053915"/>
                                    </w:sdtPr>
                                    <w:sdtEndPr/>
                                    <w:sdtContent>
                                      <w:p w14:paraId="245B0226" w14:textId="77777777" w:rsidR="00543911" w:rsidRDefault="00BD136D">
                                        <w:pPr>
                                          <w:jc w:val="center"/>
                                          <w:rPr>
                                            <w:ins w:id="3609" w:author="noemi.bracci.98.NB@gmail.com" w:date="2022-01-18T10:30:00Z"/>
                                            <w:rFonts w:ascii="Arial" w:eastAsia="Arial" w:hAnsi="Arial" w:cs="Arial"/>
                                            <w:sz w:val="21"/>
                                            <w:szCs w:val="21"/>
                                          </w:rPr>
                                        </w:pPr>
                                        <w:sdt>
                                          <w:sdtPr>
                                            <w:tag w:val="goog_rdk_4024"/>
                                            <w:id w:val="398022255"/>
                                          </w:sdtPr>
                                          <w:sdtEndPr/>
                                          <w:sdtContent>
                                            <w:ins w:id="3610" w:author="noemi.bracci.98.NB@gmail.com" w:date="2022-01-18T10:30:00Z">
                                              <w:r w:rsidR="00E36E87">
                                                <w:rPr>
                                                  <w:rFonts w:ascii="Arial" w:eastAsia="Arial" w:hAnsi="Arial" w:cs="Arial"/>
                                                  <w:sz w:val="21"/>
                                                  <w:szCs w:val="21"/>
                                                </w:rPr>
                                                <w:t>13%</w:t>
                                              </w:r>
                                            </w:ins>
                                          </w:sdtContent>
                                        </w:sdt>
                                      </w:p>
                                    </w:sdtContent>
                                  </w:sdt>
                                </w:tc>
                              </w:tr>
                            </w:sdtContent>
                          </w:sdt>
                          <w:sdt>
                            <w:sdtPr>
                              <w:tag w:val="goog_rdk_4026"/>
                              <w:id w:val="-1086375080"/>
                            </w:sdtPr>
                            <w:sdtEndPr/>
                            <w:sdtContent>
                              <w:tr w:rsidR="00543911" w14:paraId="2B3948FB" w14:textId="77777777">
                                <w:trPr>
                                  <w:trHeight w:val="195"/>
                                  <w:jc w:val="center"/>
                                  <w:ins w:id="3611" w:author="noemi.bracci.98.NB@gmail.com" w:date="2022-01-18T10:30:00Z"/>
                                </w:trPr>
                                <w:tc>
                                  <w:tcPr>
                                    <w:tcW w:w="375" w:type="dxa"/>
                                    <w:shd w:val="clear" w:color="auto" w:fill="C0D0C0"/>
                                    <w:vAlign w:val="bottom"/>
                                  </w:tcPr>
                                  <w:sdt>
                                    <w:sdtPr>
                                      <w:tag w:val="goog_rdk_4028"/>
                                      <w:id w:val="-1173334000"/>
                                    </w:sdtPr>
                                    <w:sdtEndPr/>
                                    <w:sdtContent>
                                      <w:p w14:paraId="695634ED" w14:textId="77777777" w:rsidR="00543911" w:rsidRDefault="00BD136D">
                                        <w:pPr>
                                          <w:jc w:val="center"/>
                                          <w:rPr>
                                            <w:ins w:id="3612" w:author="noemi.bracci.98.NB@gmail.com" w:date="2022-01-18T10:30:00Z"/>
                                            <w:rFonts w:ascii="Arial" w:eastAsia="Arial" w:hAnsi="Arial" w:cs="Arial"/>
                                            <w:sz w:val="21"/>
                                            <w:szCs w:val="21"/>
                                          </w:rPr>
                                        </w:pPr>
                                        <w:sdt>
                                          <w:sdtPr>
                                            <w:tag w:val="goog_rdk_4027"/>
                                            <w:id w:val="574939816"/>
                                          </w:sdtPr>
                                          <w:sdtEndPr/>
                                          <w:sdtContent/>
                                        </w:sdt>
                                      </w:p>
                                    </w:sdtContent>
                                  </w:sdt>
                                </w:tc>
                              </w:tr>
                            </w:sdtContent>
                          </w:sdt>
                        </w:tbl>
                        <w:sdt>
                          <w:sdtPr>
                            <w:tag w:val="goog_rdk_4030"/>
                            <w:id w:val="-2121900370"/>
                          </w:sdtPr>
                          <w:sdtEndPr/>
                          <w:sdtContent>
                            <w:p w14:paraId="4FB199B4" w14:textId="77777777" w:rsidR="00543911" w:rsidRDefault="00BD136D">
                              <w:pPr>
                                <w:jc w:val="center"/>
                                <w:rPr>
                                  <w:ins w:id="3613" w:author="noemi.bracci.98.NB@gmail.com" w:date="2022-01-18T10:30:00Z"/>
                                  <w:rFonts w:ascii="Arial" w:eastAsia="Arial" w:hAnsi="Arial" w:cs="Arial"/>
                                  <w:sz w:val="21"/>
                                  <w:szCs w:val="21"/>
                                </w:rPr>
                              </w:pPr>
                              <w:sdt>
                                <w:sdtPr>
                                  <w:tag w:val="goog_rdk_4029"/>
                                  <w:id w:val="-46154646"/>
                                </w:sdtPr>
                                <w:sdtEndPr/>
                                <w:sdtContent/>
                              </w:sdt>
                            </w:p>
                          </w:sdtContent>
                        </w:sdt>
                      </w:tc>
                      <w:tc>
                        <w:tcPr>
                          <w:tcW w:w="420" w:type="dxa"/>
                          <w:vAlign w:val="bottom"/>
                        </w:tcPr>
                        <w:sdt>
                          <w:sdtPr>
                            <w:tag w:val="goog_rdk_4032"/>
                            <w:id w:val="1777294048"/>
                          </w:sdtPr>
                          <w:sdtEndPr/>
                          <w:sdtContent>
                            <w:p w14:paraId="6B626408" w14:textId="77777777" w:rsidR="00543911" w:rsidRDefault="00BD136D">
                              <w:pPr>
                                <w:widowControl w:val="0"/>
                                <w:pBdr>
                                  <w:top w:val="nil"/>
                                  <w:left w:val="nil"/>
                                  <w:bottom w:val="nil"/>
                                  <w:right w:val="nil"/>
                                  <w:between w:val="nil"/>
                                </w:pBdr>
                                <w:spacing w:line="276" w:lineRule="auto"/>
                                <w:rPr>
                                  <w:ins w:id="3614" w:author="noemi.bracci.98.NB@gmail.com" w:date="2022-01-18T10:30:00Z"/>
                                  <w:rFonts w:ascii="Arial" w:eastAsia="Arial" w:hAnsi="Arial" w:cs="Arial"/>
                                  <w:sz w:val="21"/>
                                  <w:szCs w:val="21"/>
                                </w:rPr>
                              </w:pPr>
                              <w:sdt>
                                <w:sdtPr>
                                  <w:tag w:val="goog_rdk_4031"/>
                                  <w:id w:val="-1823502505"/>
                                </w:sdtPr>
                                <w:sdtEndPr/>
                                <w:sdtContent/>
                              </w:sdt>
                            </w:p>
                          </w:sdtContent>
                        </w:sdt>
                        <w:tbl>
                          <w:tblPr>
                            <w:tblStyle w:val="affffffffffffffffff3"/>
                            <w:tblW w:w="375" w:type="dxa"/>
                            <w:jc w:val="center"/>
                            <w:tblInd w:w="0" w:type="dxa"/>
                            <w:tblLayout w:type="fixed"/>
                            <w:tblLook w:val="0400" w:firstRow="0" w:lastRow="0" w:firstColumn="0" w:lastColumn="0" w:noHBand="0" w:noVBand="1"/>
                          </w:tblPr>
                          <w:tblGrid>
                            <w:gridCol w:w="375"/>
                          </w:tblGrid>
                          <w:sdt>
                            <w:sdtPr>
                              <w:tag w:val="goog_rdk_4033"/>
                              <w:id w:val="658033787"/>
                            </w:sdtPr>
                            <w:sdtEndPr/>
                            <w:sdtContent>
                              <w:tr w:rsidR="00543911" w14:paraId="18A9C879" w14:textId="77777777">
                                <w:trPr>
                                  <w:jc w:val="center"/>
                                  <w:ins w:id="3615" w:author="noemi.bracci.98.NB@gmail.com" w:date="2022-01-18T10:30:00Z"/>
                                </w:trPr>
                                <w:tc>
                                  <w:tcPr>
                                    <w:tcW w:w="375" w:type="dxa"/>
                                    <w:vAlign w:val="bottom"/>
                                  </w:tcPr>
                                  <w:sdt>
                                    <w:sdtPr>
                                      <w:tag w:val="goog_rdk_4035"/>
                                      <w:id w:val="-1393118986"/>
                                    </w:sdtPr>
                                    <w:sdtEndPr/>
                                    <w:sdtContent>
                                      <w:p w14:paraId="38A47859" w14:textId="77777777" w:rsidR="00543911" w:rsidRDefault="00BD136D">
                                        <w:pPr>
                                          <w:jc w:val="center"/>
                                          <w:rPr>
                                            <w:ins w:id="3616" w:author="noemi.bracci.98.NB@gmail.com" w:date="2022-01-18T10:30:00Z"/>
                                            <w:rFonts w:ascii="Arial" w:eastAsia="Arial" w:hAnsi="Arial" w:cs="Arial"/>
                                            <w:sz w:val="21"/>
                                            <w:szCs w:val="21"/>
                                          </w:rPr>
                                        </w:pPr>
                                        <w:sdt>
                                          <w:sdtPr>
                                            <w:tag w:val="goog_rdk_4034"/>
                                            <w:id w:val="-1618755053"/>
                                          </w:sdtPr>
                                          <w:sdtEndPr/>
                                          <w:sdtContent>
                                            <w:ins w:id="3617" w:author="noemi.bracci.98.NB@gmail.com" w:date="2022-01-18T10:30:00Z">
                                              <w:r w:rsidR="00E36E87">
                                                <w:rPr>
                                                  <w:rFonts w:ascii="Arial" w:eastAsia="Arial" w:hAnsi="Arial" w:cs="Arial"/>
                                                  <w:sz w:val="21"/>
                                                  <w:szCs w:val="21"/>
                                                </w:rPr>
                                                <w:t>13%</w:t>
                                              </w:r>
                                            </w:ins>
                                          </w:sdtContent>
                                        </w:sdt>
                                      </w:p>
                                    </w:sdtContent>
                                  </w:sdt>
                                </w:tc>
                              </w:tr>
                            </w:sdtContent>
                          </w:sdt>
                          <w:sdt>
                            <w:sdtPr>
                              <w:tag w:val="goog_rdk_4036"/>
                              <w:id w:val="1388764712"/>
                            </w:sdtPr>
                            <w:sdtEndPr/>
                            <w:sdtContent>
                              <w:tr w:rsidR="00543911" w14:paraId="79D8DAFB" w14:textId="77777777">
                                <w:trPr>
                                  <w:trHeight w:val="195"/>
                                  <w:jc w:val="center"/>
                                  <w:ins w:id="3618" w:author="noemi.bracci.98.NB@gmail.com" w:date="2022-01-18T10:30:00Z"/>
                                </w:trPr>
                                <w:tc>
                                  <w:tcPr>
                                    <w:tcW w:w="375" w:type="dxa"/>
                                    <w:shd w:val="clear" w:color="auto" w:fill="C0D0C0"/>
                                    <w:vAlign w:val="bottom"/>
                                  </w:tcPr>
                                  <w:sdt>
                                    <w:sdtPr>
                                      <w:tag w:val="goog_rdk_4038"/>
                                      <w:id w:val="1288705002"/>
                                    </w:sdtPr>
                                    <w:sdtEndPr/>
                                    <w:sdtContent>
                                      <w:p w14:paraId="447C9124" w14:textId="77777777" w:rsidR="00543911" w:rsidRDefault="00BD136D">
                                        <w:pPr>
                                          <w:jc w:val="center"/>
                                          <w:rPr>
                                            <w:ins w:id="3619" w:author="noemi.bracci.98.NB@gmail.com" w:date="2022-01-18T10:30:00Z"/>
                                            <w:rFonts w:ascii="Arial" w:eastAsia="Arial" w:hAnsi="Arial" w:cs="Arial"/>
                                            <w:sz w:val="21"/>
                                            <w:szCs w:val="21"/>
                                          </w:rPr>
                                        </w:pPr>
                                        <w:sdt>
                                          <w:sdtPr>
                                            <w:tag w:val="goog_rdk_4037"/>
                                            <w:id w:val="-352654655"/>
                                          </w:sdtPr>
                                          <w:sdtEndPr/>
                                          <w:sdtContent/>
                                        </w:sdt>
                                      </w:p>
                                    </w:sdtContent>
                                  </w:sdt>
                                </w:tc>
                              </w:tr>
                            </w:sdtContent>
                          </w:sdt>
                        </w:tbl>
                        <w:sdt>
                          <w:sdtPr>
                            <w:tag w:val="goog_rdk_4040"/>
                            <w:id w:val="-2132620435"/>
                          </w:sdtPr>
                          <w:sdtEndPr/>
                          <w:sdtContent>
                            <w:p w14:paraId="0F55C546" w14:textId="77777777" w:rsidR="00543911" w:rsidRDefault="00BD136D">
                              <w:pPr>
                                <w:jc w:val="center"/>
                                <w:rPr>
                                  <w:ins w:id="3620" w:author="noemi.bracci.98.NB@gmail.com" w:date="2022-01-18T10:30:00Z"/>
                                  <w:rFonts w:ascii="Arial" w:eastAsia="Arial" w:hAnsi="Arial" w:cs="Arial"/>
                                  <w:sz w:val="21"/>
                                  <w:szCs w:val="21"/>
                                </w:rPr>
                              </w:pPr>
                              <w:sdt>
                                <w:sdtPr>
                                  <w:tag w:val="goog_rdk_4039"/>
                                  <w:id w:val="34945864"/>
                                </w:sdtPr>
                                <w:sdtEndPr/>
                                <w:sdtContent/>
                              </w:sdt>
                            </w:p>
                          </w:sdtContent>
                        </w:sdt>
                      </w:tc>
                    </w:tr>
                  </w:sdtContent>
                </w:sdt>
                <w:sdt>
                  <w:sdtPr>
                    <w:tag w:val="goog_rdk_4041"/>
                    <w:id w:val="-1870599838"/>
                  </w:sdtPr>
                  <w:sdtEndPr/>
                  <w:sdtContent>
                    <w:tr w:rsidR="00543911" w14:paraId="7E765F49" w14:textId="77777777">
                      <w:trPr>
                        <w:jc w:val="right"/>
                        <w:ins w:id="3621" w:author="noemi.bracci.98.NB@gmail.com" w:date="2022-01-18T10:30:00Z"/>
                      </w:trPr>
                      <w:tc>
                        <w:tcPr>
                          <w:tcW w:w="419" w:type="dxa"/>
                          <w:shd w:val="clear" w:color="auto" w:fill="E0E0E0"/>
                          <w:vAlign w:val="center"/>
                        </w:tcPr>
                        <w:sdt>
                          <w:sdtPr>
                            <w:tag w:val="goog_rdk_4043"/>
                            <w:id w:val="-2078579946"/>
                          </w:sdtPr>
                          <w:sdtEndPr/>
                          <w:sdtContent>
                            <w:p w14:paraId="3D0BA15E" w14:textId="77777777" w:rsidR="00543911" w:rsidRDefault="00BD136D">
                              <w:pPr>
                                <w:jc w:val="center"/>
                                <w:rPr>
                                  <w:ins w:id="3622" w:author="noemi.bracci.98.NB@gmail.com" w:date="2022-01-18T10:30:00Z"/>
                                  <w:rFonts w:ascii="Arial" w:eastAsia="Arial" w:hAnsi="Arial" w:cs="Arial"/>
                                  <w:sz w:val="21"/>
                                  <w:szCs w:val="21"/>
                                </w:rPr>
                              </w:pPr>
                              <w:sdt>
                                <w:sdtPr>
                                  <w:tag w:val="goog_rdk_4042"/>
                                  <w:id w:val="462167541"/>
                                </w:sdtPr>
                                <w:sdtEndPr/>
                                <w:sdtContent>
                                  <w:ins w:id="3623" w:author="noemi.bracci.98.NB@gmail.com" w:date="2022-01-18T10:30:00Z">
                                    <w:r w:rsidR="00E36E87">
                                      <w:rPr>
                                        <w:rFonts w:ascii="Arial" w:eastAsia="Arial" w:hAnsi="Arial" w:cs="Arial"/>
                                        <w:sz w:val="21"/>
                                        <w:szCs w:val="21"/>
                                      </w:rPr>
                                      <w:t>29</w:t>
                                    </w:r>
                                  </w:ins>
                                </w:sdtContent>
                              </w:sdt>
                            </w:p>
                          </w:sdtContent>
                        </w:sdt>
                      </w:tc>
                      <w:tc>
                        <w:tcPr>
                          <w:tcW w:w="405" w:type="dxa"/>
                          <w:shd w:val="clear" w:color="auto" w:fill="E0E0E0"/>
                          <w:vAlign w:val="center"/>
                        </w:tcPr>
                        <w:sdt>
                          <w:sdtPr>
                            <w:tag w:val="goog_rdk_4045"/>
                            <w:id w:val="1963079761"/>
                          </w:sdtPr>
                          <w:sdtEndPr/>
                          <w:sdtContent>
                            <w:p w14:paraId="023A552A" w14:textId="77777777" w:rsidR="00543911" w:rsidRDefault="00BD136D">
                              <w:pPr>
                                <w:jc w:val="center"/>
                                <w:rPr>
                                  <w:ins w:id="3624" w:author="noemi.bracci.98.NB@gmail.com" w:date="2022-01-18T10:30:00Z"/>
                                  <w:rFonts w:ascii="Arial" w:eastAsia="Arial" w:hAnsi="Arial" w:cs="Arial"/>
                                  <w:sz w:val="21"/>
                                  <w:szCs w:val="21"/>
                                </w:rPr>
                              </w:pPr>
                              <w:sdt>
                                <w:sdtPr>
                                  <w:tag w:val="goog_rdk_4044"/>
                                  <w:id w:val="-1635316464"/>
                                </w:sdtPr>
                                <w:sdtEndPr/>
                                <w:sdtContent>
                                  <w:ins w:id="3625" w:author="noemi.bracci.98.NB@gmail.com" w:date="2022-01-18T10:30:00Z">
                                    <w:r w:rsidR="00E36E87">
                                      <w:rPr>
                                        <w:rFonts w:ascii="Arial" w:eastAsia="Arial" w:hAnsi="Arial" w:cs="Arial"/>
                                        <w:sz w:val="21"/>
                                        <w:szCs w:val="21"/>
                                      </w:rPr>
                                      <w:t>5</w:t>
                                    </w:r>
                                  </w:ins>
                                </w:sdtContent>
                              </w:sdt>
                            </w:p>
                          </w:sdtContent>
                        </w:sdt>
                      </w:tc>
                      <w:tc>
                        <w:tcPr>
                          <w:tcW w:w="420" w:type="dxa"/>
                          <w:shd w:val="clear" w:color="auto" w:fill="E0E0E0"/>
                          <w:vAlign w:val="center"/>
                        </w:tcPr>
                        <w:sdt>
                          <w:sdtPr>
                            <w:tag w:val="goog_rdk_4047"/>
                            <w:id w:val="1202122798"/>
                          </w:sdtPr>
                          <w:sdtEndPr/>
                          <w:sdtContent>
                            <w:p w14:paraId="12E1E0B6" w14:textId="77777777" w:rsidR="00543911" w:rsidRDefault="00BD136D">
                              <w:pPr>
                                <w:jc w:val="center"/>
                                <w:rPr>
                                  <w:ins w:id="3626" w:author="noemi.bracci.98.NB@gmail.com" w:date="2022-01-18T10:30:00Z"/>
                                  <w:rFonts w:ascii="Arial" w:eastAsia="Arial" w:hAnsi="Arial" w:cs="Arial"/>
                                  <w:sz w:val="21"/>
                                  <w:szCs w:val="21"/>
                                </w:rPr>
                              </w:pPr>
                              <w:sdt>
                                <w:sdtPr>
                                  <w:tag w:val="goog_rdk_4046"/>
                                  <w:id w:val="-778171081"/>
                                </w:sdtPr>
                                <w:sdtEndPr/>
                                <w:sdtContent>
                                  <w:ins w:id="3627" w:author="noemi.bracci.98.NB@gmail.com" w:date="2022-01-18T10:30:00Z">
                                    <w:r w:rsidR="00E36E87">
                                      <w:rPr>
                                        <w:rFonts w:ascii="Arial" w:eastAsia="Arial" w:hAnsi="Arial" w:cs="Arial"/>
                                        <w:sz w:val="21"/>
                                        <w:szCs w:val="21"/>
                                      </w:rPr>
                                      <w:t>5</w:t>
                                    </w:r>
                                  </w:ins>
                                </w:sdtContent>
                              </w:sdt>
                            </w:p>
                          </w:sdtContent>
                        </w:sdt>
                      </w:tc>
                    </w:tr>
                  </w:sdtContent>
                </w:sdt>
                <w:sdt>
                  <w:sdtPr>
                    <w:tag w:val="goog_rdk_4048"/>
                    <w:id w:val="-1470895782"/>
                  </w:sdtPr>
                  <w:sdtEndPr/>
                  <w:sdtContent>
                    <w:tr w:rsidR="00543911" w14:paraId="168A23FA" w14:textId="77777777">
                      <w:trPr>
                        <w:jc w:val="right"/>
                        <w:ins w:id="3628" w:author="noemi.bracci.98.NB@gmail.com" w:date="2022-01-18T10:30:00Z"/>
                      </w:trPr>
                      <w:tc>
                        <w:tcPr>
                          <w:tcW w:w="419" w:type="dxa"/>
                          <w:shd w:val="clear" w:color="auto" w:fill="E0E0E0"/>
                          <w:vAlign w:val="center"/>
                        </w:tcPr>
                        <w:sdt>
                          <w:sdtPr>
                            <w:tag w:val="goog_rdk_4050"/>
                            <w:id w:val="340282557"/>
                          </w:sdtPr>
                          <w:sdtEndPr/>
                          <w:sdtContent>
                            <w:p w14:paraId="1E327B11" w14:textId="77777777" w:rsidR="00543911" w:rsidRDefault="00BD136D">
                              <w:pPr>
                                <w:jc w:val="center"/>
                                <w:rPr>
                                  <w:ins w:id="3629" w:author="noemi.bracci.98.NB@gmail.com" w:date="2022-01-18T10:30:00Z"/>
                                  <w:rFonts w:ascii="Arial" w:eastAsia="Arial" w:hAnsi="Arial" w:cs="Arial"/>
                                  <w:sz w:val="21"/>
                                  <w:szCs w:val="21"/>
                                </w:rPr>
                              </w:pPr>
                              <w:sdt>
                                <w:sdtPr>
                                  <w:tag w:val="goog_rdk_4049"/>
                                  <w:id w:val="-1101875708"/>
                                </w:sdtPr>
                                <w:sdtEndPr/>
                                <w:sdtContent>
                                  <w:ins w:id="3630" w:author="noemi.bracci.98.NB@gmail.com" w:date="2022-01-18T10:30:00Z">
                                    <w:r w:rsidR="00E36E87">
                                      <w:rPr>
                                        <w:rFonts w:ascii="Arial" w:eastAsia="Arial" w:hAnsi="Arial" w:cs="Arial"/>
                                        <w:sz w:val="21"/>
                                        <w:szCs w:val="21"/>
                                      </w:rPr>
                                      <w:t>2</w:t>
                                    </w:r>
                                  </w:ins>
                                </w:sdtContent>
                              </w:sdt>
                            </w:p>
                          </w:sdtContent>
                        </w:sdt>
                      </w:tc>
                      <w:tc>
                        <w:tcPr>
                          <w:tcW w:w="405" w:type="dxa"/>
                          <w:shd w:val="clear" w:color="auto" w:fill="E0E0E0"/>
                          <w:vAlign w:val="center"/>
                        </w:tcPr>
                        <w:sdt>
                          <w:sdtPr>
                            <w:tag w:val="goog_rdk_4052"/>
                            <w:id w:val="1863702366"/>
                          </w:sdtPr>
                          <w:sdtEndPr/>
                          <w:sdtContent>
                            <w:p w14:paraId="11A80548" w14:textId="77777777" w:rsidR="00543911" w:rsidRDefault="00BD136D">
                              <w:pPr>
                                <w:jc w:val="center"/>
                                <w:rPr>
                                  <w:ins w:id="3631" w:author="noemi.bracci.98.NB@gmail.com" w:date="2022-01-18T10:30:00Z"/>
                                  <w:rFonts w:ascii="Arial" w:eastAsia="Arial" w:hAnsi="Arial" w:cs="Arial"/>
                                  <w:sz w:val="21"/>
                                  <w:szCs w:val="21"/>
                                </w:rPr>
                              </w:pPr>
                              <w:sdt>
                                <w:sdtPr>
                                  <w:tag w:val="goog_rdk_4051"/>
                                  <w:id w:val="987829928"/>
                                </w:sdtPr>
                                <w:sdtEndPr/>
                                <w:sdtContent>
                                  <w:ins w:id="3632" w:author="noemi.bracci.98.NB@gmail.com" w:date="2022-01-18T10:30:00Z">
                                    <w:r w:rsidR="00E36E87">
                                      <w:rPr>
                                        <w:rFonts w:ascii="Arial" w:eastAsia="Arial" w:hAnsi="Arial" w:cs="Arial"/>
                                        <w:sz w:val="21"/>
                                        <w:szCs w:val="21"/>
                                      </w:rPr>
                                      <w:t>3</w:t>
                                    </w:r>
                                  </w:ins>
                                </w:sdtContent>
                              </w:sdt>
                            </w:p>
                          </w:sdtContent>
                        </w:sdt>
                      </w:tc>
                      <w:tc>
                        <w:tcPr>
                          <w:tcW w:w="420" w:type="dxa"/>
                          <w:shd w:val="clear" w:color="auto" w:fill="E0E0E0"/>
                          <w:vAlign w:val="center"/>
                        </w:tcPr>
                        <w:sdt>
                          <w:sdtPr>
                            <w:tag w:val="goog_rdk_4054"/>
                            <w:id w:val="-1360043502"/>
                          </w:sdtPr>
                          <w:sdtEndPr/>
                          <w:sdtContent>
                            <w:p w14:paraId="75DF6748" w14:textId="77777777" w:rsidR="00543911" w:rsidRDefault="00BD136D">
                              <w:pPr>
                                <w:jc w:val="center"/>
                                <w:rPr>
                                  <w:ins w:id="3633" w:author="noemi.bracci.98.NB@gmail.com" w:date="2022-01-18T10:30:00Z"/>
                                  <w:rFonts w:ascii="Arial" w:eastAsia="Arial" w:hAnsi="Arial" w:cs="Arial"/>
                                  <w:sz w:val="21"/>
                                  <w:szCs w:val="21"/>
                                </w:rPr>
                              </w:pPr>
                              <w:sdt>
                                <w:sdtPr>
                                  <w:tag w:val="goog_rdk_4053"/>
                                  <w:id w:val="-1843155095"/>
                                </w:sdtPr>
                                <w:sdtEndPr/>
                                <w:sdtContent>
                                  <w:ins w:id="3634" w:author="noemi.bracci.98.NB@gmail.com" w:date="2022-01-18T10:30:00Z">
                                    <w:r w:rsidR="00E36E87">
                                      <w:rPr>
                                        <w:rFonts w:ascii="Arial" w:eastAsia="Arial" w:hAnsi="Arial" w:cs="Arial"/>
                                        <w:sz w:val="21"/>
                                        <w:szCs w:val="21"/>
                                      </w:rPr>
                                      <w:t>4</w:t>
                                    </w:r>
                                  </w:ins>
                                </w:sdtContent>
                              </w:sdt>
                            </w:p>
                          </w:sdtContent>
                        </w:sdt>
                      </w:tc>
                    </w:tr>
                  </w:sdtContent>
                </w:sdt>
              </w:tbl>
              <w:sdt>
                <w:sdtPr>
                  <w:tag w:val="goog_rdk_4056"/>
                  <w:id w:val="1905326041"/>
                </w:sdtPr>
                <w:sdtEndPr/>
                <w:sdtContent>
                  <w:p w14:paraId="4C92FA2C" w14:textId="77777777" w:rsidR="00543911" w:rsidRDefault="00BD136D">
                    <w:pPr>
                      <w:jc w:val="right"/>
                      <w:rPr>
                        <w:ins w:id="3635" w:author="noemi.bracci.98.NB@gmail.com" w:date="2022-01-18T10:30:00Z"/>
                        <w:rFonts w:ascii="Arial" w:eastAsia="Arial" w:hAnsi="Arial" w:cs="Arial"/>
                        <w:color w:val="000000"/>
                        <w:sz w:val="21"/>
                        <w:szCs w:val="21"/>
                      </w:rPr>
                    </w:pPr>
                    <w:sdt>
                      <w:sdtPr>
                        <w:tag w:val="goog_rdk_4055"/>
                        <w:id w:val="-1766536026"/>
                      </w:sdtPr>
                      <w:sdtEndPr/>
                      <w:sdtContent/>
                    </w:sdt>
                  </w:p>
                </w:sdtContent>
              </w:sdt>
            </w:tc>
            <w:tc>
              <w:tcPr>
                <w:tcW w:w="113" w:type="dxa"/>
                <w:vAlign w:val="center"/>
              </w:tcPr>
              <w:sdt>
                <w:sdtPr>
                  <w:tag w:val="goog_rdk_4058"/>
                  <w:id w:val="1328473210"/>
                </w:sdtPr>
                <w:sdtEndPr/>
                <w:sdtContent>
                  <w:p w14:paraId="3D944758" w14:textId="77777777" w:rsidR="00543911" w:rsidRDefault="00BD136D">
                    <w:pPr>
                      <w:jc w:val="both"/>
                      <w:rPr>
                        <w:ins w:id="3636" w:author="noemi.bracci.98.NB@gmail.com" w:date="2022-01-18T10:30:00Z"/>
                        <w:rFonts w:ascii="Arial" w:eastAsia="Arial" w:hAnsi="Arial" w:cs="Arial"/>
                        <w:color w:val="000000"/>
                        <w:sz w:val="21"/>
                        <w:szCs w:val="21"/>
                      </w:rPr>
                    </w:pPr>
                    <w:sdt>
                      <w:sdtPr>
                        <w:tag w:val="goog_rdk_4057"/>
                        <w:id w:val="-1592857432"/>
                      </w:sdtPr>
                      <w:sdtEndPr/>
                      <w:sdtContent>
                        <w:ins w:id="3637" w:author="noemi.bracci.98.NB@gmail.com" w:date="2022-01-18T10:30:00Z">
                          <w:r w:rsidR="00E36E87">
                            <w:rPr>
                              <w:rFonts w:ascii="Arial" w:eastAsia="Arial" w:hAnsi="Arial" w:cs="Arial"/>
                              <w:color w:val="000000"/>
                              <w:sz w:val="21"/>
                              <w:szCs w:val="21"/>
                            </w:rPr>
                            <w:t> </w:t>
                          </w:r>
                        </w:ins>
                      </w:sdtContent>
                    </w:sdt>
                  </w:p>
                </w:sdtContent>
              </w:sdt>
            </w:tc>
            <w:tc>
              <w:tcPr>
                <w:tcW w:w="8206" w:type="dxa"/>
              </w:tcPr>
              <w:sdt>
                <w:sdtPr>
                  <w:tag w:val="goog_rdk_4060"/>
                  <w:id w:val="-285196780"/>
                </w:sdtPr>
                <w:sdtEndPr/>
                <w:sdtContent>
                  <w:p w14:paraId="7C81E13E" w14:textId="77777777" w:rsidR="00543911" w:rsidRDefault="00BD136D">
                    <w:pPr>
                      <w:spacing w:after="280"/>
                      <w:jc w:val="both"/>
                      <w:rPr>
                        <w:ins w:id="3638" w:author="noemi.bracci.98.NB@gmail.com" w:date="2022-01-18T10:30:00Z"/>
                        <w:rFonts w:ascii="Arial" w:eastAsia="Arial" w:hAnsi="Arial" w:cs="Arial"/>
                        <w:color w:val="000000"/>
                        <w:sz w:val="21"/>
                        <w:szCs w:val="21"/>
                      </w:rPr>
                    </w:pPr>
                    <w:sdt>
                      <w:sdtPr>
                        <w:tag w:val="goog_rdk_4059"/>
                        <w:id w:val="-1808621512"/>
                      </w:sdtPr>
                      <w:sdtEndPr/>
                      <w:sdtContent>
                        <w:ins w:id="3639" w:author="noemi.bracci.98.NB@gmail.com" w:date="2022-01-18T10:30:00Z">
                          <w:r w:rsidR="00E36E87">
                            <w:rPr>
                              <w:rFonts w:ascii="Arial" w:eastAsia="Arial" w:hAnsi="Arial" w:cs="Arial"/>
                              <w:color w:val="000000"/>
                              <w:sz w:val="21"/>
                              <w:szCs w:val="21"/>
                            </w:rPr>
                            <w:t> </w:t>
                          </w:r>
                        </w:ins>
                      </w:sdtContent>
                    </w:sdt>
                  </w:p>
                </w:sdtContent>
              </w:sdt>
              <w:tbl>
                <w:tblPr>
                  <w:tblStyle w:val="affffffffffffffffff4"/>
                  <w:tblW w:w="8131" w:type="dxa"/>
                  <w:tblInd w:w="0" w:type="dxa"/>
                  <w:tblLayout w:type="fixed"/>
                  <w:tblLook w:val="0400" w:firstRow="0" w:lastRow="0" w:firstColumn="0" w:lastColumn="0" w:noHBand="0" w:noVBand="1"/>
                </w:tblPr>
                <w:tblGrid>
                  <w:gridCol w:w="8131"/>
                </w:tblGrid>
                <w:sdt>
                  <w:sdtPr>
                    <w:tag w:val="goog_rdk_4061"/>
                    <w:id w:val="1452509360"/>
                  </w:sdtPr>
                  <w:sdtEndPr/>
                  <w:sdtContent>
                    <w:tr w:rsidR="00543911" w14:paraId="2E2A940A" w14:textId="77777777">
                      <w:trPr>
                        <w:ins w:id="3640" w:author="noemi.bracci.98.NB@gmail.com" w:date="2022-01-18T10:30:00Z"/>
                      </w:trPr>
                      <w:tc>
                        <w:tcPr>
                          <w:tcW w:w="8131" w:type="dxa"/>
                          <w:shd w:val="clear" w:color="auto" w:fill="808080"/>
                          <w:vAlign w:val="center"/>
                        </w:tcPr>
                        <w:sdt>
                          <w:sdtPr>
                            <w:tag w:val="goog_rdk_4063"/>
                            <w:id w:val="1987504053"/>
                          </w:sdtPr>
                          <w:sdtEndPr/>
                          <w:sdtContent>
                            <w:p w14:paraId="1DAB0568" w14:textId="77777777" w:rsidR="00543911" w:rsidRDefault="00BD136D">
                              <w:pPr>
                                <w:widowControl w:val="0"/>
                                <w:pBdr>
                                  <w:top w:val="nil"/>
                                  <w:left w:val="nil"/>
                                  <w:bottom w:val="nil"/>
                                  <w:right w:val="nil"/>
                                  <w:between w:val="nil"/>
                                </w:pBdr>
                                <w:spacing w:line="276" w:lineRule="auto"/>
                                <w:rPr>
                                  <w:ins w:id="3641" w:author="noemi.bracci.98.NB@gmail.com" w:date="2022-01-18T10:30:00Z"/>
                                  <w:rFonts w:ascii="Arial" w:eastAsia="Arial" w:hAnsi="Arial" w:cs="Arial"/>
                                  <w:color w:val="000000"/>
                                  <w:sz w:val="21"/>
                                  <w:szCs w:val="21"/>
                                </w:rPr>
                              </w:pPr>
                              <w:sdt>
                                <w:sdtPr>
                                  <w:tag w:val="goog_rdk_4062"/>
                                  <w:id w:val="-796686492"/>
                                </w:sdtPr>
                                <w:sdtEndPr/>
                                <w:sdtContent/>
                              </w:sdt>
                            </w:p>
                          </w:sdtContent>
                        </w:sdt>
                        <w:tbl>
                          <w:tblPr>
                            <w:tblStyle w:val="affffffffffffffffff5"/>
                            <w:tblW w:w="8101" w:type="dxa"/>
                            <w:tblInd w:w="0" w:type="dxa"/>
                            <w:tblLayout w:type="fixed"/>
                            <w:tblLook w:val="0400" w:firstRow="0" w:lastRow="0" w:firstColumn="0" w:lastColumn="0" w:noHBand="0" w:noVBand="1"/>
                          </w:tblPr>
                          <w:tblGrid>
                            <w:gridCol w:w="8101"/>
                          </w:tblGrid>
                          <w:sdt>
                            <w:sdtPr>
                              <w:tag w:val="goog_rdk_4064"/>
                              <w:id w:val="1605150697"/>
                            </w:sdtPr>
                            <w:sdtEndPr/>
                            <w:sdtContent>
                              <w:tr w:rsidR="00543911" w14:paraId="4A330E83" w14:textId="77777777">
                                <w:trPr>
                                  <w:ins w:id="3642" w:author="noemi.bracci.98.NB@gmail.com" w:date="2022-01-18T10:30:00Z"/>
                                </w:trPr>
                                <w:tc>
                                  <w:tcPr>
                                    <w:tcW w:w="8101" w:type="dxa"/>
                                    <w:shd w:val="clear" w:color="auto" w:fill="F8F0F8"/>
                                    <w:vAlign w:val="center"/>
                                  </w:tcPr>
                                  <w:sdt>
                                    <w:sdtPr>
                                      <w:tag w:val="goog_rdk_4066"/>
                                      <w:id w:val="-1538346908"/>
                                    </w:sdtPr>
                                    <w:sdtEndPr/>
                                    <w:sdtContent>
                                      <w:p w14:paraId="44FB2040" w14:textId="77777777" w:rsidR="00543911" w:rsidRDefault="00BD136D">
                                        <w:pPr>
                                          <w:widowControl w:val="0"/>
                                          <w:pBdr>
                                            <w:top w:val="nil"/>
                                            <w:left w:val="nil"/>
                                            <w:bottom w:val="nil"/>
                                            <w:right w:val="nil"/>
                                            <w:between w:val="nil"/>
                                          </w:pBdr>
                                          <w:spacing w:line="276" w:lineRule="auto"/>
                                          <w:rPr>
                                            <w:ins w:id="3643" w:author="noemi.bracci.98.NB@gmail.com" w:date="2022-01-18T10:30:00Z"/>
                                            <w:rFonts w:ascii="Arial" w:eastAsia="Arial" w:hAnsi="Arial" w:cs="Arial"/>
                                            <w:color w:val="000000"/>
                                            <w:sz w:val="21"/>
                                            <w:szCs w:val="21"/>
                                          </w:rPr>
                                        </w:pPr>
                                        <w:sdt>
                                          <w:sdtPr>
                                            <w:tag w:val="goog_rdk_4065"/>
                                            <w:id w:val="1758168173"/>
                                          </w:sdtPr>
                                          <w:sdtEndPr/>
                                          <w:sdtContent/>
                                        </w:sdt>
                                      </w:p>
                                    </w:sdtContent>
                                  </w:sdt>
                                  <w:tbl>
                                    <w:tblPr>
                                      <w:tblStyle w:val="affffffffffffffffff6"/>
                                      <w:tblW w:w="8101" w:type="dxa"/>
                                      <w:tblInd w:w="0" w:type="dxa"/>
                                      <w:tblLayout w:type="fixed"/>
                                      <w:tblLook w:val="0400" w:firstRow="0" w:lastRow="0" w:firstColumn="0" w:lastColumn="0" w:noHBand="0" w:noVBand="1"/>
                                    </w:tblPr>
                                    <w:tblGrid>
                                      <w:gridCol w:w="247"/>
                                      <w:gridCol w:w="7854"/>
                                    </w:tblGrid>
                                    <w:sdt>
                                      <w:sdtPr>
                                        <w:tag w:val="goog_rdk_4067"/>
                                        <w:id w:val="486669909"/>
                                      </w:sdtPr>
                                      <w:sdtEndPr/>
                                      <w:sdtContent>
                                        <w:tr w:rsidR="00543911" w14:paraId="1FD75F30" w14:textId="77777777">
                                          <w:trPr>
                                            <w:ins w:id="3644" w:author="noemi.bracci.98.NB@gmail.com" w:date="2022-01-18T10:30:00Z"/>
                                          </w:trPr>
                                          <w:tc>
                                            <w:tcPr>
                                              <w:tcW w:w="247" w:type="dxa"/>
                                              <w:shd w:val="clear" w:color="auto" w:fill="C0D0C0"/>
                                              <w:vAlign w:val="center"/>
                                            </w:tcPr>
                                            <w:sdt>
                                              <w:sdtPr>
                                                <w:tag w:val="goog_rdk_4069"/>
                                                <w:id w:val="-983701353"/>
                                              </w:sdtPr>
                                              <w:sdtEndPr/>
                                              <w:sdtContent>
                                                <w:p w14:paraId="71111D4D" w14:textId="77777777" w:rsidR="00543911" w:rsidRDefault="00BD136D">
                                                  <w:pPr>
                                                    <w:rPr>
                                                      <w:ins w:id="3645" w:author="noemi.bracci.98.NB@gmail.com" w:date="2022-01-18T10:30:00Z"/>
                                                      <w:rFonts w:ascii="Arial" w:eastAsia="Arial" w:hAnsi="Arial" w:cs="Arial"/>
                                                      <w:sz w:val="21"/>
                                                      <w:szCs w:val="21"/>
                                                    </w:rPr>
                                                  </w:pPr>
                                                  <w:sdt>
                                                    <w:sdtPr>
                                                      <w:tag w:val="goog_rdk_4068"/>
                                                      <w:id w:val="1379659677"/>
                                                    </w:sdtPr>
                                                    <w:sdtEndPr/>
                                                    <w:sdtContent>
                                                      <w:ins w:id="3646" w:author="noemi.bracci.98.NB@gmail.com" w:date="2022-01-18T10:30:00Z">
                                                        <w:r w:rsidR="00E36E87">
                                                          <w:rPr>
                                                            <w:rFonts w:ascii="Arial" w:eastAsia="Arial" w:hAnsi="Arial" w:cs="Arial"/>
                                                            <w:sz w:val="21"/>
                                                            <w:szCs w:val="21"/>
                                                          </w:rPr>
                                                          <w:t>   </w:t>
                                                        </w:r>
                                                      </w:ins>
                                                    </w:sdtContent>
                                                  </w:sdt>
                                                </w:p>
                                              </w:sdtContent>
                                            </w:sdt>
                                          </w:tc>
                                          <w:tc>
                                            <w:tcPr>
                                              <w:tcW w:w="7854" w:type="dxa"/>
                                              <w:vAlign w:val="center"/>
                                            </w:tcPr>
                                            <w:sdt>
                                              <w:sdtPr>
                                                <w:tag w:val="goog_rdk_4071"/>
                                                <w:id w:val="657657489"/>
                                              </w:sdtPr>
                                              <w:sdtEndPr/>
                                              <w:sdtContent>
                                                <w:p w14:paraId="389DFBF3" w14:textId="77777777" w:rsidR="00543911" w:rsidRDefault="00BD136D">
                                                  <w:pPr>
                                                    <w:rPr>
                                                      <w:ins w:id="3647" w:author="noemi.bracci.98.NB@gmail.com" w:date="2022-01-18T10:30:00Z"/>
                                                      <w:rFonts w:ascii="Arial" w:eastAsia="Arial" w:hAnsi="Arial" w:cs="Arial"/>
                                                      <w:sz w:val="21"/>
                                                      <w:szCs w:val="21"/>
                                                    </w:rPr>
                                                  </w:pPr>
                                                  <w:sdt>
                                                    <w:sdtPr>
                                                      <w:tag w:val="goog_rdk_4070"/>
                                                      <w:id w:val="1373576277"/>
                                                    </w:sdtPr>
                                                    <w:sdtEndPr/>
                                                    <w:sdtContent>
                                                      <w:ins w:id="3648" w:author="noemi.bracci.98.NB@gmail.com" w:date="2022-01-18T10:30:00Z">
                                                        <w:r w:rsidR="00E36E87">
                                                          <w:rPr>
                                                            <w:rFonts w:ascii="Arial" w:eastAsia="Arial" w:hAnsi="Arial" w:cs="Arial"/>
                                                            <w:sz w:val="21"/>
                                                            <w:szCs w:val="21"/>
                                                          </w:rPr>
                                                          <w:t>Ritieni che il periodo di pandemia abbia avuto conseguenze negative sulla tua vita scolastica?</w:t>
                                                        </w:r>
                                                      </w:ins>
                                                    </w:sdtContent>
                                                  </w:sdt>
                                                </w:p>
                                              </w:sdtContent>
                                            </w:sdt>
                                          </w:tc>
                                        </w:tr>
                                      </w:sdtContent>
                                    </w:sdt>
                                  </w:tbl>
                                  <w:sdt>
                                    <w:sdtPr>
                                      <w:tag w:val="goog_rdk_4073"/>
                                      <w:id w:val="1601070465"/>
                                    </w:sdtPr>
                                    <w:sdtEndPr/>
                                    <w:sdtContent>
                                      <w:p w14:paraId="246B79F9" w14:textId="77777777" w:rsidR="00543911" w:rsidRDefault="00BD136D">
                                        <w:pPr>
                                          <w:rPr>
                                            <w:ins w:id="3649" w:author="noemi.bracci.98.NB@gmail.com" w:date="2022-01-18T10:30:00Z"/>
                                            <w:rFonts w:ascii="Arial" w:eastAsia="Arial" w:hAnsi="Arial" w:cs="Arial"/>
                                            <w:sz w:val="21"/>
                                            <w:szCs w:val="21"/>
                                          </w:rPr>
                                        </w:pPr>
                                        <w:sdt>
                                          <w:sdtPr>
                                            <w:tag w:val="goog_rdk_4072"/>
                                            <w:id w:val="-2088290913"/>
                                          </w:sdtPr>
                                          <w:sdtEndPr/>
                                          <w:sdtContent/>
                                        </w:sdt>
                                      </w:p>
                                    </w:sdtContent>
                                  </w:sdt>
                                </w:tc>
                              </w:tr>
                            </w:sdtContent>
                          </w:sdt>
                        </w:tbl>
                        <w:sdt>
                          <w:sdtPr>
                            <w:tag w:val="goog_rdk_4075"/>
                            <w:id w:val="863719684"/>
                          </w:sdtPr>
                          <w:sdtEndPr/>
                          <w:sdtContent>
                            <w:p w14:paraId="23C09541" w14:textId="77777777" w:rsidR="00543911" w:rsidRDefault="00BD136D">
                              <w:pPr>
                                <w:rPr>
                                  <w:ins w:id="3650" w:author="noemi.bracci.98.NB@gmail.com" w:date="2022-01-18T10:30:00Z"/>
                                  <w:rFonts w:ascii="Arial" w:eastAsia="Arial" w:hAnsi="Arial" w:cs="Arial"/>
                                  <w:sz w:val="21"/>
                                  <w:szCs w:val="21"/>
                                </w:rPr>
                              </w:pPr>
                              <w:sdt>
                                <w:sdtPr>
                                  <w:tag w:val="goog_rdk_4074"/>
                                  <w:id w:val="-337231961"/>
                                </w:sdtPr>
                                <w:sdtEndPr/>
                                <w:sdtContent/>
                              </w:sdt>
                            </w:p>
                          </w:sdtContent>
                        </w:sdt>
                      </w:tc>
                    </w:tr>
                  </w:sdtContent>
                </w:sdt>
              </w:tbl>
              <w:sdt>
                <w:sdtPr>
                  <w:tag w:val="goog_rdk_4077"/>
                  <w:id w:val="-1116666709"/>
                </w:sdtPr>
                <w:sdtEndPr/>
                <w:sdtContent>
                  <w:p w14:paraId="327E0AAA" w14:textId="77777777" w:rsidR="00543911" w:rsidRDefault="00BD136D">
                    <w:pPr>
                      <w:jc w:val="both"/>
                      <w:rPr>
                        <w:ins w:id="3651" w:author="noemi.bracci.98.NB@gmail.com" w:date="2022-01-18T10:30:00Z"/>
                        <w:rFonts w:ascii="Arial" w:eastAsia="Arial" w:hAnsi="Arial" w:cs="Arial"/>
                        <w:color w:val="000000"/>
                        <w:sz w:val="21"/>
                        <w:szCs w:val="21"/>
                      </w:rPr>
                    </w:pPr>
                    <w:sdt>
                      <w:sdtPr>
                        <w:tag w:val="goog_rdk_4076"/>
                        <w:id w:val="467636892"/>
                      </w:sdtPr>
                      <w:sdtEndPr/>
                      <w:sdtContent/>
                    </w:sdt>
                  </w:p>
                </w:sdtContent>
              </w:sdt>
            </w:tc>
          </w:tr>
        </w:sdtContent>
      </w:sdt>
    </w:tbl>
    <w:sdt>
      <w:sdtPr>
        <w:tag w:val="goog_rdk_4080"/>
        <w:id w:val="-1568030092"/>
      </w:sdtPr>
      <w:sdtEndPr/>
      <w:sdtContent>
        <w:p w14:paraId="51D93352" w14:textId="77777777" w:rsidR="00543911" w:rsidRDefault="00BD136D">
          <w:pPr>
            <w:spacing w:after="0" w:line="240" w:lineRule="auto"/>
            <w:rPr>
              <w:ins w:id="3652" w:author="noemi.bracci.98.NB@gmail.com" w:date="2022-01-18T10:29:00Z"/>
              <w:rFonts w:ascii="Times New Roman" w:eastAsia="Times New Roman" w:hAnsi="Times New Roman" w:cs="Times New Roman"/>
              <w:sz w:val="24"/>
              <w:szCs w:val="24"/>
            </w:rPr>
          </w:pPr>
          <w:sdt>
            <w:sdtPr>
              <w:tag w:val="goog_rdk_4079"/>
              <w:id w:val="1958904127"/>
            </w:sdtPr>
            <w:sdtEndPr/>
            <w:sdtContent>
              <w:ins w:id="3653" w:author="noemi.bracci.98.NB@gmail.com" w:date="2022-01-18T10:29:00Z">
                <w:r w:rsidR="00E36E87">
                  <w:rPr>
                    <w:rFonts w:ascii="Arial" w:eastAsia="Arial" w:hAnsi="Arial" w:cs="Arial"/>
                    <w:color w:val="000000"/>
                    <w:sz w:val="21"/>
                    <w:szCs w:val="21"/>
                  </w:rPr>
                  <w:br/>
                </w:r>
                <w:r w:rsidR="00E36E87">
                  <w:rPr>
                    <w:rFonts w:ascii="Arial" w:eastAsia="Arial" w:hAnsi="Arial" w:cs="Arial"/>
                    <w:b/>
                    <w:color w:val="000000"/>
                    <w:sz w:val="21"/>
                    <w:szCs w:val="21"/>
                  </w:rPr>
                  <w:t>Campione</w:t>
                </w:r>
                <w:r w:rsidR="00E36E87">
                  <w:rPr>
                    <w:rFonts w:ascii="Arial" w:eastAsia="Arial" w:hAnsi="Arial" w:cs="Arial"/>
                    <w:color w:val="000000"/>
                    <w:sz w:val="21"/>
                    <w:szCs w:val="21"/>
                  </w:rPr>
                  <w:t>:</w:t>
                </w:r>
                <w:r w:rsidR="00E36E87">
                  <w:rPr>
                    <w:rFonts w:ascii="Arial" w:eastAsia="Arial" w:hAnsi="Arial" w:cs="Arial"/>
                    <w:color w:val="000000"/>
                    <w:sz w:val="21"/>
                    <w:szCs w:val="21"/>
                  </w:rPr>
                  <w:br/>
                  <w:t>Numero di casi= 39</w:t>
                </w:r>
                <w:r w:rsidR="00E36E87">
                  <w:rPr>
                    <w:rFonts w:ascii="Arial" w:eastAsia="Arial" w:hAnsi="Arial" w:cs="Arial"/>
                    <w:color w:val="000000"/>
                    <w:sz w:val="21"/>
                    <w:szCs w:val="21"/>
                  </w:rPr>
                  <w:br/>
                  <w:t>Indici di tendenza centrale:</w:t>
                </w:r>
                <w:r w:rsidR="00E36E87">
                  <w:rPr>
                    <w:rFonts w:ascii="Arial" w:eastAsia="Arial" w:hAnsi="Arial" w:cs="Arial"/>
                    <w:color w:val="000000"/>
                    <w:sz w:val="21"/>
                    <w:szCs w:val="21"/>
                  </w:rPr>
                  <w:br/>
                  <w:t>  Moda = 2</w:t>
                </w:r>
                <w:r w:rsidR="00E36E87">
                  <w:rPr>
                    <w:rFonts w:ascii="Arial" w:eastAsia="Arial" w:hAnsi="Arial" w:cs="Arial"/>
                    <w:color w:val="000000"/>
                    <w:sz w:val="21"/>
                    <w:szCs w:val="21"/>
                  </w:rPr>
                  <w:br/>
                  <w:t>  Mediana = 2</w:t>
                </w:r>
                <w:r w:rsidR="00E36E87">
                  <w:rPr>
                    <w:rFonts w:ascii="Arial" w:eastAsia="Arial" w:hAnsi="Arial" w:cs="Arial"/>
                    <w:color w:val="000000"/>
                    <w:sz w:val="21"/>
                    <w:szCs w:val="21"/>
                  </w:rPr>
                  <w:br/>
                  <w:t>  Media = 2.38</w:t>
                </w:r>
                <w:r w:rsidR="00E36E87">
                  <w:rPr>
                    <w:rFonts w:ascii="Arial" w:eastAsia="Arial" w:hAnsi="Arial" w:cs="Arial"/>
                    <w:color w:val="000000"/>
                    <w:sz w:val="21"/>
                    <w:szCs w:val="21"/>
                  </w:rPr>
                  <w:br/>
                  <w:t>Indici di dispersione:</w:t>
                </w:r>
                <w:r w:rsidR="00E36E87">
                  <w:rPr>
                    <w:rFonts w:ascii="Arial" w:eastAsia="Arial" w:hAnsi="Arial" w:cs="Arial"/>
                    <w:color w:val="000000"/>
                    <w:sz w:val="21"/>
                    <w:szCs w:val="21"/>
                  </w:rPr>
                  <w:br/>
                  <w:t>  Squilibrio = 0.59</w:t>
                </w:r>
                <w:r w:rsidR="00E36E87">
                  <w:rPr>
                    <w:rFonts w:ascii="Arial" w:eastAsia="Arial" w:hAnsi="Arial" w:cs="Arial"/>
                    <w:color w:val="000000"/>
                    <w:sz w:val="21"/>
                    <w:szCs w:val="21"/>
                  </w:rPr>
                  <w:br/>
                  <w:t>  Campo di variazione = 2</w:t>
                </w:r>
                <w:r w:rsidR="00E36E87">
                  <w:rPr>
                    <w:rFonts w:ascii="Arial" w:eastAsia="Arial" w:hAnsi="Arial" w:cs="Arial"/>
                    <w:color w:val="000000"/>
                    <w:sz w:val="21"/>
                    <w:szCs w:val="21"/>
                  </w:rPr>
                  <w:br/>
                  <w:t>  Differenza interquartilica = 1</w:t>
                </w:r>
                <w:r w:rsidR="00E36E87">
                  <w:rPr>
                    <w:rFonts w:ascii="Arial" w:eastAsia="Arial" w:hAnsi="Arial" w:cs="Arial"/>
                    <w:color w:val="000000"/>
                    <w:sz w:val="21"/>
                    <w:szCs w:val="21"/>
                  </w:rPr>
                  <w:br/>
                  <w:t>  Scarto tipo = 0.7</w:t>
                </w:r>
                <w:r w:rsidR="00E36E87">
                  <w:rPr>
                    <w:rFonts w:ascii="Arial" w:eastAsia="Arial" w:hAnsi="Arial" w:cs="Arial"/>
                    <w:color w:val="000000"/>
                    <w:sz w:val="21"/>
                    <w:szCs w:val="21"/>
                  </w:rPr>
                  <w:br/>
                  <w:t>Indici di forma:</w:t>
                </w:r>
                <w:r w:rsidR="00E36E87">
                  <w:rPr>
                    <w:rFonts w:ascii="Arial" w:eastAsia="Arial" w:hAnsi="Arial" w:cs="Arial"/>
                    <w:color w:val="000000"/>
                    <w:sz w:val="21"/>
                    <w:szCs w:val="21"/>
                  </w:rPr>
                  <w:br/>
                  <w:t>  Asimmetria = 1.52</w:t>
                </w:r>
                <w:r w:rsidR="00E36E87">
                  <w:rPr>
                    <w:rFonts w:ascii="Arial" w:eastAsia="Arial" w:hAnsi="Arial" w:cs="Arial"/>
                    <w:color w:val="000000"/>
                    <w:sz w:val="21"/>
                    <w:szCs w:val="21"/>
                  </w:rPr>
                  <w:br/>
                  <w:t>  Curtosi = 0.73</w:t>
                </w:r>
              </w:ins>
            </w:sdtContent>
          </w:sdt>
        </w:p>
      </w:sdtContent>
    </w:sdt>
    <w:p w14:paraId="1492B412" w14:textId="77777777" w:rsidR="00543911" w:rsidRDefault="00BD136D">
      <w:pPr>
        <w:spacing w:before="280" w:after="280" w:line="240" w:lineRule="auto"/>
        <w:rPr>
          <w:rFonts w:ascii="Arial" w:eastAsia="Arial" w:hAnsi="Arial" w:cs="Arial"/>
          <w:color w:val="000000"/>
          <w:sz w:val="21"/>
          <w:szCs w:val="21"/>
        </w:rPr>
      </w:pPr>
      <w:sdt>
        <w:sdtPr>
          <w:tag w:val="goog_rdk_4081"/>
          <w:id w:val="805818813"/>
        </w:sdtPr>
        <w:sdtEndPr/>
        <w:sdtContent>
          <w:ins w:id="3654" w:author="noemi.bracci.98.NB@gmail.com" w:date="2022-01-18T10:29:00Z">
            <w:r w:rsidR="00E36E87">
              <w:rPr>
                <w:rFonts w:ascii="Arial" w:eastAsia="Arial" w:hAnsi="Arial" w:cs="Arial"/>
                <w:b/>
                <w:color w:val="000000"/>
                <w:sz w:val="21"/>
                <w:szCs w:val="21"/>
              </w:rPr>
              <w:t>Popolazione</w:t>
            </w:r>
            <w:r w:rsidR="00E36E87">
              <w:rPr>
                <w:rFonts w:ascii="Arial" w:eastAsia="Arial" w:hAnsi="Arial" w:cs="Arial"/>
                <w:color w:val="000000"/>
                <w:sz w:val="21"/>
                <w:szCs w:val="21"/>
              </w:rPr>
              <w:t>:</w:t>
            </w:r>
          </w:ins>
        </w:sdtContent>
      </w:sdt>
    </w:p>
    <w:tbl>
      <w:tblPr>
        <w:tblStyle w:val="affffffffffffffffff7"/>
        <w:tblW w:w="2441"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09"/>
        <w:gridCol w:w="1332"/>
      </w:tblGrid>
      <w:sdt>
        <w:sdtPr>
          <w:tag w:val="goog_rdk_4083"/>
          <w:id w:val="-1695214211"/>
        </w:sdtPr>
        <w:sdtEndPr/>
        <w:sdtContent>
          <w:tr w:rsidR="00543911" w14:paraId="209AD24C" w14:textId="77777777">
            <w:trPr>
              <w:ins w:id="3655" w:author="noemi.bracci.98.NB@gmail.com" w:date="2022-01-18T10:29: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4085"/>
                  <w:id w:val="1842040618"/>
                </w:sdtPr>
                <w:sdtEndPr/>
                <w:sdtContent>
                  <w:p w14:paraId="5B12E3DD" w14:textId="77777777" w:rsidR="00543911" w:rsidRDefault="00BD136D">
                    <w:pPr>
                      <w:rPr>
                        <w:ins w:id="3656" w:author="noemi.bracci.98.NB@gmail.com" w:date="2022-01-18T10:29:00Z"/>
                        <w:rFonts w:ascii="Arial" w:eastAsia="Arial" w:hAnsi="Arial" w:cs="Arial"/>
                        <w:color w:val="000000"/>
                        <w:sz w:val="21"/>
                        <w:szCs w:val="21"/>
                      </w:rPr>
                    </w:pPr>
                    <w:sdt>
                      <w:sdtPr>
                        <w:tag w:val="goog_rdk_4084"/>
                        <w:id w:val="-1442451557"/>
                      </w:sdtPr>
                      <w:sdtEndPr/>
                      <w:sdtContent>
                        <w:ins w:id="3657" w:author="noemi.bracci.98.NB@gmail.com" w:date="2022-01-18T10:29:00Z">
                          <w:r w:rsidR="00E36E87">
                            <w:rPr>
                              <w:rFonts w:ascii="Arial" w:eastAsia="Arial" w:hAnsi="Arial" w:cs="Arial"/>
                              <w:color w:val="000000"/>
                              <w:sz w:val="15"/>
                              <w:szCs w:val="15"/>
                            </w:rPr>
                            <w:t>Parametro</w:t>
                          </w:r>
                        </w:ins>
                      </w:sdtContent>
                    </w:sdt>
                  </w:p>
                </w:sdtContent>
              </w:sdt>
            </w:tc>
            <w:tc>
              <w:tcPr>
                <w:tcW w:w="1332" w:type="dxa"/>
                <w:tcBorders>
                  <w:top w:val="single" w:sz="6" w:space="0" w:color="000000"/>
                  <w:left w:val="single" w:sz="6" w:space="0" w:color="000000"/>
                  <w:bottom w:val="single" w:sz="6" w:space="0" w:color="000000"/>
                  <w:right w:val="single" w:sz="6" w:space="0" w:color="000000"/>
                </w:tcBorders>
                <w:vAlign w:val="center"/>
              </w:tcPr>
              <w:sdt>
                <w:sdtPr>
                  <w:tag w:val="goog_rdk_4087"/>
                  <w:id w:val="735209956"/>
                </w:sdtPr>
                <w:sdtEndPr/>
                <w:sdtContent>
                  <w:p w14:paraId="7EBC8081" w14:textId="77777777" w:rsidR="00543911" w:rsidRDefault="00BD136D">
                    <w:pPr>
                      <w:rPr>
                        <w:ins w:id="3658" w:author="noemi.bracci.98.NB@gmail.com" w:date="2022-01-18T10:29:00Z"/>
                        <w:rFonts w:ascii="Arial" w:eastAsia="Arial" w:hAnsi="Arial" w:cs="Arial"/>
                        <w:color w:val="000000"/>
                        <w:sz w:val="21"/>
                        <w:szCs w:val="21"/>
                      </w:rPr>
                    </w:pPr>
                    <w:sdt>
                      <w:sdtPr>
                        <w:tag w:val="goog_rdk_4086"/>
                        <w:id w:val="1209062578"/>
                      </w:sdtPr>
                      <w:sdtEndPr/>
                      <w:sdtContent>
                        <w:ins w:id="3659" w:author="noemi.bracci.98.NB@gmail.com" w:date="2022-01-18T10:29:00Z">
                          <w:r w:rsidR="00E36E87">
                            <w:rPr>
                              <w:rFonts w:ascii="Arial" w:eastAsia="Arial" w:hAnsi="Arial" w:cs="Arial"/>
                              <w:color w:val="000000"/>
                              <w:sz w:val="15"/>
                              <w:szCs w:val="15"/>
                            </w:rPr>
                            <w:t>Int. Fid. 95%</w:t>
                          </w:r>
                        </w:ins>
                      </w:sdtContent>
                    </w:sdt>
                  </w:p>
                </w:sdtContent>
              </w:sdt>
            </w:tc>
          </w:tr>
        </w:sdtContent>
      </w:sdt>
      <w:sdt>
        <w:sdtPr>
          <w:tag w:val="goog_rdk_4088"/>
          <w:id w:val="799726084"/>
        </w:sdtPr>
        <w:sdtEndPr/>
        <w:sdtContent>
          <w:tr w:rsidR="00543911" w14:paraId="3B30E95D" w14:textId="77777777">
            <w:trPr>
              <w:ins w:id="3660" w:author="noemi.bracci.98.NB@gmail.com" w:date="2022-01-18T10:29: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4090"/>
                  <w:id w:val="728273653"/>
                </w:sdtPr>
                <w:sdtEndPr/>
                <w:sdtContent>
                  <w:p w14:paraId="6E8263C8" w14:textId="77777777" w:rsidR="00543911" w:rsidRDefault="00BD136D">
                    <w:pPr>
                      <w:rPr>
                        <w:ins w:id="3661" w:author="noemi.bracci.98.NB@gmail.com" w:date="2022-01-18T10:29:00Z"/>
                        <w:rFonts w:ascii="Arial" w:eastAsia="Arial" w:hAnsi="Arial" w:cs="Arial"/>
                        <w:color w:val="000000"/>
                        <w:sz w:val="21"/>
                        <w:szCs w:val="21"/>
                      </w:rPr>
                    </w:pPr>
                    <w:sdt>
                      <w:sdtPr>
                        <w:tag w:val="goog_rdk_4089"/>
                        <w:id w:val="-1195843034"/>
                      </w:sdtPr>
                      <w:sdtEndPr/>
                      <w:sdtContent>
                        <w:ins w:id="3662" w:author="noemi.bracci.98.NB@gmail.com" w:date="2022-01-18T10:29:00Z">
                          <w:r w:rsidR="00E36E87">
                            <w:rPr>
                              <w:rFonts w:ascii="Arial" w:eastAsia="Arial" w:hAnsi="Arial" w:cs="Arial"/>
                              <w:color w:val="000000"/>
                              <w:sz w:val="21"/>
                              <w:szCs w:val="21"/>
                            </w:rPr>
                            <w:t>Media</w:t>
                          </w:r>
                        </w:ins>
                      </w:sdtContent>
                    </w:sdt>
                  </w:p>
                </w:sdtContent>
              </w:sdt>
            </w:tc>
            <w:tc>
              <w:tcPr>
                <w:tcW w:w="1332" w:type="dxa"/>
                <w:tcBorders>
                  <w:top w:val="single" w:sz="6" w:space="0" w:color="000000"/>
                  <w:left w:val="single" w:sz="6" w:space="0" w:color="000000"/>
                  <w:bottom w:val="single" w:sz="6" w:space="0" w:color="000000"/>
                  <w:right w:val="single" w:sz="6" w:space="0" w:color="000000"/>
                </w:tcBorders>
                <w:vAlign w:val="center"/>
              </w:tcPr>
              <w:sdt>
                <w:sdtPr>
                  <w:tag w:val="goog_rdk_4092"/>
                  <w:id w:val="-3592730"/>
                </w:sdtPr>
                <w:sdtEndPr/>
                <w:sdtContent>
                  <w:p w14:paraId="1B3AD603" w14:textId="77777777" w:rsidR="00543911" w:rsidRDefault="00BD136D">
                    <w:pPr>
                      <w:rPr>
                        <w:ins w:id="3663" w:author="noemi.bracci.98.NB@gmail.com" w:date="2022-01-18T10:29:00Z"/>
                        <w:rFonts w:ascii="Arial" w:eastAsia="Arial" w:hAnsi="Arial" w:cs="Arial"/>
                        <w:color w:val="000000"/>
                        <w:sz w:val="21"/>
                        <w:szCs w:val="21"/>
                      </w:rPr>
                    </w:pPr>
                    <w:sdt>
                      <w:sdtPr>
                        <w:tag w:val="goog_rdk_4091"/>
                        <w:id w:val="301049920"/>
                      </w:sdtPr>
                      <w:sdtEndPr/>
                      <w:sdtContent>
                        <w:ins w:id="3664" w:author="noemi.bracci.98.NB@gmail.com" w:date="2022-01-18T10:29:00Z">
                          <w:r w:rsidR="00E36E87">
                            <w:rPr>
                              <w:rFonts w:ascii="Arial" w:eastAsia="Arial" w:hAnsi="Arial" w:cs="Arial"/>
                              <w:color w:val="000000"/>
                              <w:sz w:val="21"/>
                              <w:szCs w:val="21"/>
                            </w:rPr>
                            <w:t>da 2.16 a 2.6</w:t>
                          </w:r>
                        </w:ins>
                      </w:sdtContent>
                    </w:sdt>
                  </w:p>
                </w:sdtContent>
              </w:sdt>
            </w:tc>
          </w:tr>
        </w:sdtContent>
      </w:sdt>
      <w:sdt>
        <w:sdtPr>
          <w:tag w:val="goog_rdk_4093"/>
          <w:id w:val="1938860519"/>
        </w:sdtPr>
        <w:sdtEndPr/>
        <w:sdtContent>
          <w:tr w:rsidR="00543911" w14:paraId="334A0769" w14:textId="77777777">
            <w:trPr>
              <w:ins w:id="3665" w:author="noemi.bracci.98.NB@gmail.com" w:date="2022-01-18T10:29:00Z"/>
            </w:trPr>
            <w:tc>
              <w:tcPr>
                <w:tcW w:w="1109" w:type="dxa"/>
                <w:tcBorders>
                  <w:top w:val="single" w:sz="6" w:space="0" w:color="000000"/>
                  <w:left w:val="single" w:sz="6" w:space="0" w:color="000000"/>
                  <w:bottom w:val="single" w:sz="6" w:space="0" w:color="000000"/>
                  <w:right w:val="single" w:sz="6" w:space="0" w:color="000000"/>
                </w:tcBorders>
                <w:vAlign w:val="center"/>
              </w:tcPr>
              <w:sdt>
                <w:sdtPr>
                  <w:tag w:val="goog_rdk_4095"/>
                  <w:id w:val="-453717901"/>
                </w:sdtPr>
                <w:sdtEndPr/>
                <w:sdtContent>
                  <w:p w14:paraId="5E755812" w14:textId="77777777" w:rsidR="00543911" w:rsidRDefault="00BD136D">
                    <w:pPr>
                      <w:rPr>
                        <w:ins w:id="3666" w:author="noemi.bracci.98.NB@gmail.com" w:date="2022-01-18T10:29:00Z"/>
                        <w:rFonts w:ascii="Arial" w:eastAsia="Arial" w:hAnsi="Arial" w:cs="Arial"/>
                        <w:color w:val="000000"/>
                        <w:sz w:val="21"/>
                        <w:szCs w:val="21"/>
                      </w:rPr>
                    </w:pPr>
                    <w:sdt>
                      <w:sdtPr>
                        <w:tag w:val="goog_rdk_4094"/>
                        <w:id w:val="1110475473"/>
                      </w:sdtPr>
                      <w:sdtEndPr/>
                      <w:sdtContent>
                        <w:ins w:id="3667" w:author="noemi.bracci.98.NB@gmail.com" w:date="2022-01-18T10:29:00Z">
                          <w:r w:rsidR="00E36E87">
                            <w:rPr>
                              <w:rFonts w:ascii="Arial" w:eastAsia="Arial" w:hAnsi="Arial" w:cs="Arial"/>
                              <w:color w:val="000000"/>
                              <w:sz w:val="21"/>
                              <w:szCs w:val="21"/>
                            </w:rPr>
                            <w:t>Scarto tipo</w:t>
                          </w:r>
                        </w:ins>
                      </w:sdtContent>
                    </w:sdt>
                  </w:p>
                </w:sdtContent>
              </w:sdt>
            </w:tc>
            <w:tc>
              <w:tcPr>
                <w:tcW w:w="1332" w:type="dxa"/>
                <w:tcBorders>
                  <w:top w:val="single" w:sz="6" w:space="0" w:color="000000"/>
                  <w:left w:val="single" w:sz="6" w:space="0" w:color="000000"/>
                  <w:bottom w:val="single" w:sz="6" w:space="0" w:color="000000"/>
                  <w:right w:val="single" w:sz="6" w:space="0" w:color="000000"/>
                </w:tcBorders>
                <w:vAlign w:val="center"/>
              </w:tcPr>
              <w:sdt>
                <w:sdtPr>
                  <w:tag w:val="goog_rdk_4097"/>
                  <w:id w:val="2003849890"/>
                </w:sdtPr>
                <w:sdtEndPr/>
                <w:sdtContent>
                  <w:p w14:paraId="56C088B9" w14:textId="77777777" w:rsidR="00543911" w:rsidRDefault="00BD136D">
                    <w:pPr>
                      <w:rPr>
                        <w:ins w:id="3668" w:author="noemi.bracci.98.NB@gmail.com" w:date="2022-01-18T10:29:00Z"/>
                        <w:rFonts w:ascii="Arial" w:eastAsia="Arial" w:hAnsi="Arial" w:cs="Arial"/>
                        <w:color w:val="000000"/>
                        <w:sz w:val="21"/>
                        <w:szCs w:val="21"/>
                      </w:rPr>
                    </w:pPr>
                    <w:sdt>
                      <w:sdtPr>
                        <w:tag w:val="goog_rdk_4096"/>
                        <w:id w:val="955146355"/>
                      </w:sdtPr>
                      <w:sdtEndPr/>
                      <w:sdtContent>
                        <w:ins w:id="3669" w:author="noemi.bracci.98.NB@gmail.com" w:date="2022-01-18T10:29:00Z">
                          <w:r w:rsidR="00E36E87">
                            <w:rPr>
                              <w:rFonts w:ascii="Arial" w:eastAsia="Arial" w:hAnsi="Arial" w:cs="Arial"/>
                              <w:color w:val="000000"/>
                              <w:sz w:val="21"/>
                              <w:szCs w:val="21"/>
                            </w:rPr>
                            <w:t>da 0.57 a 0.9</w:t>
                          </w:r>
                        </w:ins>
                      </w:sdtContent>
                    </w:sdt>
                  </w:p>
                </w:sdtContent>
              </w:sdt>
            </w:tc>
          </w:tr>
        </w:sdtContent>
      </w:sdt>
    </w:tbl>
    <w:sdt>
      <w:sdtPr>
        <w:tag w:val="goog_rdk_4100"/>
        <w:id w:val="-1049142852"/>
      </w:sdtPr>
      <w:sdtEndPr/>
      <w:sdtContent>
        <w:p w14:paraId="3A0B17B1" w14:textId="77777777" w:rsidR="00543911" w:rsidRDefault="00BD136D">
          <w:pPr>
            <w:tabs>
              <w:tab w:val="left" w:pos="1725"/>
            </w:tabs>
            <w:spacing w:line="240" w:lineRule="auto"/>
            <w:rPr>
              <w:ins w:id="3670" w:author="noemi.bracci.98.NB@gmail.com" w:date="2022-01-18T10:29:00Z"/>
              <w:rFonts w:ascii="Arial" w:eastAsia="Arial" w:hAnsi="Arial" w:cs="Arial"/>
              <w:color w:val="000000"/>
              <w:sz w:val="21"/>
              <w:szCs w:val="21"/>
            </w:rPr>
          </w:pPr>
          <w:sdt>
            <w:sdtPr>
              <w:tag w:val="goog_rdk_4099"/>
              <w:id w:val="1765808713"/>
            </w:sdtPr>
            <w:sdtEndPr/>
            <w:sdtContent>
              <w:ins w:id="3671" w:author="noemi.bracci.98.NB@gmail.com" w:date="2022-01-18T10:29:00Z">
                <w:r w:rsidR="00E36E87">
                  <w:rPr>
                    <w:rFonts w:ascii="Arial" w:eastAsia="Arial" w:hAnsi="Arial" w:cs="Arial"/>
                    <w:color w:val="000000"/>
                    <w:sz w:val="21"/>
                    <w:szCs w:val="21"/>
                  </w:rPr>
                  <w:br/>
                  <w:t>Probabilità di normalità della distribuzione (test di Jarque-Bera): 0</w:t>
                </w:r>
              </w:ins>
            </w:sdtContent>
          </w:sdt>
        </w:p>
      </w:sdtContent>
    </w:sdt>
    <w:sdt>
      <w:sdtPr>
        <w:tag w:val="goog_rdk_4103"/>
        <w:id w:val="2037467616"/>
      </w:sdtPr>
      <w:sdtEndPr/>
      <w:sdtContent>
        <w:p w14:paraId="5698C541" w14:textId="77777777" w:rsidR="00543911" w:rsidRPr="00543911" w:rsidRDefault="00BD136D">
          <w:pPr>
            <w:tabs>
              <w:tab w:val="left" w:pos="1725"/>
            </w:tabs>
            <w:spacing w:line="240" w:lineRule="auto"/>
            <w:rPr>
              <w:ins w:id="3672" w:author="noemi.bracci.98.NB@gmail.com" w:date="2022-01-18T10:29:00Z"/>
              <w:b/>
              <w:color w:val="000000"/>
              <w:sz w:val="24"/>
              <w:szCs w:val="24"/>
              <w:rPrChange w:id="3673" w:author="noemi.bracci.98.NB@gmail.com" w:date="2022-01-18T10:28:00Z">
                <w:rPr>
                  <w:ins w:id="3674" w:author="noemi.bracci.98.NB@gmail.com" w:date="2022-01-18T10:29:00Z"/>
                  <w:rFonts w:ascii="Arial" w:eastAsia="Arial" w:hAnsi="Arial" w:cs="Arial"/>
                  <w:color w:val="000000"/>
                  <w:sz w:val="21"/>
                  <w:szCs w:val="21"/>
                </w:rPr>
              </w:rPrChange>
            </w:rPr>
          </w:pPr>
          <w:sdt>
            <w:sdtPr>
              <w:tag w:val="goog_rdk_4101"/>
              <w:id w:val="-1884097019"/>
            </w:sdtPr>
            <w:sdtEndPr/>
            <w:sdtContent>
              <w:sdt>
                <w:sdtPr>
                  <w:tag w:val="goog_rdk_4102"/>
                  <w:id w:val="-577061629"/>
                </w:sdtPr>
                <w:sdtEndPr/>
                <w:sdtContent/>
              </w:sdt>
            </w:sdtContent>
          </w:sdt>
        </w:p>
      </w:sdtContent>
    </w:sdt>
    <w:sdt>
      <w:sdtPr>
        <w:tag w:val="goog_rdk_4106"/>
        <w:id w:val="1441790621"/>
      </w:sdtPr>
      <w:sdtEndPr/>
      <w:sdtContent>
        <w:p w14:paraId="3DD4344B" w14:textId="77777777" w:rsidR="00543911" w:rsidRDefault="00BD136D">
          <w:pPr>
            <w:tabs>
              <w:tab w:val="left" w:pos="1725"/>
            </w:tabs>
            <w:spacing w:line="240" w:lineRule="auto"/>
            <w:rPr>
              <w:ins w:id="3675" w:author="noemi.bracci.98.NB@gmail.com" w:date="2022-01-18T10:29:00Z"/>
              <w:b/>
              <w:color w:val="000000"/>
              <w:sz w:val="24"/>
              <w:szCs w:val="24"/>
            </w:rPr>
          </w:pPr>
          <w:sdt>
            <w:sdtPr>
              <w:tag w:val="goog_rdk_4104"/>
              <w:id w:val="-1196993139"/>
            </w:sdtPr>
            <w:sdtEndPr/>
            <w:sdtContent>
              <w:sdt>
                <w:sdtPr>
                  <w:tag w:val="goog_rdk_4105"/>
                  <w:id w:val="1713076643"/>
                </w:sdtPr>
                <w:sdtEndPr/>
                <w:sdtContent>
                  <w:ins w:id="3676" w:author="noemi.bracci.98.NB@gmail.com" w:date="2022-01-18T10:29:00Z">
                    <w:r w:rsidR="00E36E87">
                      <w:rPr>
                        <w:b/>
                        <w:color w:val="000000"/>
                        <w:sz w:val="24"/>
                        <w:szCs w:val="24"/>
                        <w:rPrChange w:id="3677" w:author="noemi.bracci.98.NB@gmail.com" w:date="2022-01-18T10:28:00Z">
                          <w:rPr>
                            <w:rFonts w:ascii="Arial" w:eastAsia="Arial" w:hAnsi="Arial" w:cs="Arial"/>
                            <w:color w:val="000000"/>
                            <w:sz w:val="21"/>
                            <w:szCs w:val="21"/>
                          </w:rPr>
                        </w:rPrChange>
                      </w:rPr>
                      <w:t>ANALISI BIVARIATA</w:t>
                    </w:r>
                  </w:ins>
                </w:sdtContent>
              </w:sdt>
            </w:sdtContent>
          </w:sdt>
        </w:p>
      </w:sdtContent>
    </w:sdt>
    <w:sdt>
      <w:sdtPr>
        <w:tag w:val="goog_rdk_4109"/>
        <w:id w:val="-1989477663"/>
      </w:sdtPr>
      <w:sdtEndPr/>
      <w:sdtContent>
        <w:p w14:paraId="10E6E762" w14:textId="77777777" w:rsidR="00543911" w:rsidRPr="00543911" w:rsidRDefault="00BD136D">
          <w:pPr>
            <w:tabs>
              <w:tab w:val="left" w:pos="1725"/>
            </w:tabs>
            <w:spacing w:line="240" w:lineRule="auto"/>
            <w:jc w:val="both"/>
            <w:rPr>
              <w:ins w:id="3678" w:author="noemi.bracci.98.NB@gmail.com" w:date="2022-01-18T10:29:00Z"/>
              <w:rPrChange w:id="3679" w:author="noemi.bracci.98.NB@gmail.com" w:date="2022-01-19T08:03:00Z">
                <w:rPr>
                  <w:ins w:id="3680" w:author="noemi.bracci.98.NB@gmail.com" w:date="2022-01-18T10:29:00Z"/>
                  <w:color w:val="000000"/>
                  <w:sz w:val="24"/>
                  <w:szCs w:val="24"/>
                </w:rPr>
              </w:rPrChange>
            </w:rPr>
            <w:pPrChange w:id="3681" w:author="noemi.bracci.98.NB@gmail.com" w:date="2022-01-19T08:03:00Z">
              <w:pPr>
                <w:tabs>
                  <w:tab w:val="left" w:pos="1725"/>
                </w:tabs>
                <w:spacing w:line="240" w:lineRule="auto"/>
              </w:pPr>
            </w:pPrChange>
          </w:pPr>
          <w:sdt>
            <w:sdtPr>
              <w:tag w:val="goog_rdk_4107"/>
              <w:id w:val="-1801915195"/>
            </w:sdtPr>
            <w:sdtEndPr/>
            <w:sdtContent>
              <w:ins w:id="3682" w:author="noemi.bracci.98.NB@gmail.com" w:date="2022-01-18T10:29:00Z">
                <w:r w:rsidR="00E36E87">
                  <w:rPr>
                    <w:color w:val="000000"/>
                    <w:sz w:val="24"/>
                    <w:szCs w:val="24"/>
                  </w:rPr>
                  <w:t>Dopo aver concluso l’analisi monovariata, si procede con l’analisi bivariata, necessaria al controllo delle ipotesi.</w:t>
                </w:r>
              </w:ins>
              <w:sdt>
                <w:sdtPr>
                  <w:tag w:val="goog_rdk_4108"/>
                  <w:id w:val="-1191831341"/>
                  <w:showingPlcHdr/>
                </w:sdtPr>
                <w:sdtEndPr/>
                <w:sdtContent>
                  <w:r w:rsidR="00890869">
                    <w:t xml:space="preserve">     </w:t>
                  </w:r>
                </w:sdtContent>
              </w:sdt>
            </w:sdtContent>
          </w:sdt>
        </w:p>
      </w:sdtContent>
    </w:sdt>
    <w:sdt>
      <w:sdtPr>
        <w:tag w:val="goog_rdk_4112"/>
        <w:id w:val="1351068491"/>
      </w:sdtPr>
      <w:sdtEndPr/>
      <w:sdtContent>
        <w:p w14:paraId="05474EAE" w14:textId="77777777" w:rsidR="00543911" w:rsidRPr="00543911" w:rsidRDefault="00BD136D">
          <w:pPr>
            <w:tabs>
              <w:tab w:val="left" w:pos="1725"/>
            </w:tabs>
            <w:spacing w:line="240" w:lineRule="auto"/>
            <w:jc w:val="both"/>
            <w:rPr>
              <w:ins w:id="3683" w:author="noemi.bracci.98.NB@gmail.com" w:date="2022-01-18T10:29:00Z"/>
              <w:rPrChange w:id="3684" w:author="noemi.bracci.98.NB@gmail.com" w:date="2022-01-19T08:03:00Z">
                <w:rPr>
                  <w:ins w:id="3685" w:author="noemi.bracci.98.NB@gmail.com" w:date="2022-01-18T10:29:00Z"/>
                  <w:color w:val="000000"/>
                  <w:sz w:val="24"/>
                  <w:szCs w:val="24"/>
                </w:rPr>
              </w:rPrChange>
            </w:rPr>
            <w:pPrChange w:id="3686" w:author="noemi.bracci.98.NB@gmail.com" w:date="2022-01-19T08:03:00Z">
              <w:pPr>
                <w:tabs>
                  <w:tab w:val="left" w:pos="1725"/>
                </w:tabs>
                <w:spacing w:line="240" w:lineRule="auto"/>
              </w:pPr>
            </w:pPrChange>
          </w:pPr>
          <w:sdt>
            <w:sdtPr>
              <w:tag w:val="goog_rdk_4110"/>
              <w:id w:val="596216719"/>
            </w:sdtPr>
            <w:sdtEndPr/>
            <w:sdtContent>
              <w:ins w:id="3687" w:author="noemi.bracci.98.NB@gmail.com" w:date="2022-01-18T10:29:00Z">
                <w:r w:rsidR="00E36E87">
                  <w:rPr>
                    <w:color w:val="000000"/>
                    <w:sz w:val="24"/>
                    <w:szCs w:val="24"/>
                  </w:rPr>
                  <w:t>L’ analisi bivariata serve per esplicitare gli stati assunti da un dato fattore sulla base di quelli assunti da un altro fattore e avviene mediante il controllo della presenza di relazioni significative tra due variabili. Se la significatività è inferiore a 0,05 si deduce la presenza di una relazione significativa e quindi ha una probabilità superiore al 0,95 di esistere.</w:t>
                </w:r>
              </w:ins>
              <w:sdt>
                <w:sdtPr>
                  <w:tag w:val="goog_rdk_4111"/>
                  <w:id w:val="176473539"/>
                </w:sdtPr>
                <w:sdtEndPr/>
                <w:sdtContent/>
              </w:sdt>
            </w:sdtContent>
          </w:sdt>
        </w:p>
      </w:sdtContent>
    </w:sdt>
    <w:sdt>
      <w:sdtPr>
        <w:tag w:val="goog_rdk_4115"/>
        <w:id w:val="1914276915"/>
      </w:sdtPr>
      <w:sdtEndPr/>
      <w:sdtContent>
        <w:p w14:paraId="1BA225E8" w14:textId="77777777" w:rsidR="00543911" w:rsidRPr="00543911" w:rsidRDefault="00BD136D">
          <w:pPr>
            <w:tabs>
              <w:tab w:val="left" w:pos="1725"/>
            </w:tabs>
            <w:spacing w:line="240" w:lineRule="auto"/>
            <w:jc w:val="both"/>
            <w:rPr>
              <w:ins w:id="3688" w:author="noemi.bracci.98.NB@gmail.com" w:date="2022-01-18T10:29:00Z"/>
              <w:rPrChange w:id="3689" w:author="noemi.bracci.98.NB@gmail.com" w:date="2022-01-19T08:03:00Z">
                <w:rPr>
                  <w:ins w:id="3690" w:author="noemi.bracci.98.NB@gmail.com" w:date="2022-01-18T10:29:00Z"/>
                  <w:color w:val="000000"/>
                  <w:sz w:val="24"/>
                  <w:szCs w:val="24"/>
                </w:rPr>
              </w:rPrChange>
            </w:rPr>
            <w:pPrChange w:id="3691" w:author="noemi.bracci.98.NB@gmail.com" w:date="2022-01-19T08:03:00Z">
              <w:pPr>
                <w:tabs>
                  <w:tab w:val="left" w:pos="1725"/>
                </w:tabs>
                <w:spacing w:line="240" w:lineRule="auto"/>
              </w:pPr>
            </w:pPrChange>
          </w:pPr>
          <w:sdt>
            <w:sdtPr>
              <w:tag w:val="goog_rdk_4113"/>
              <w:id w:val="-1159543696"/>
            </w:sdtPr>
            <w:sdtEndPr/>
            <w:sdtContent>
              <w:ins w:id="3692" w:author="noemi.bracci.98.NB@gmail.com" w:date="2022-01-18T10:29:00Z">
                <w:r w:rsidR="00E36E87">
                  <w:rPr>
                    <w:color w:val="000000"/>
                    <w:sz w:val="24"/>
                    <w:szCs w:val="24"/>
                  </w:rPr>
                  <w:t>Oltre a ciò, se il coefficiente di correlazione è positivo si ha una relazione diretta, al contrario se negativo, la relazione è inversa.</w:t>
                </w:r>
              </w:ins>
              <w:sdt>
                <w:sdtPr>
                  <w:tag w:val="goog_rdk_4114"/>
                  <w:id w:val="-1169102554"/>
                </w:sdtPr>
                <w:sdtEndPr/>
                <w:sdtContent/>
              </w:sdt>
            </w:sdtContent>
          </w:sdt>
        </w:p>
      </w:sdtContent>
    </w:sdt>
    <w:sdt>
      <w:sdtPr>
        <w:tag w:val="goog_rdk_4117"/>
        <w:id w:val="314761640"/>
      </w:sdtPr>
      <w:sdtEndPr/>
      <w:sdtContent>
        <w:p w14:paraId="3694EDB4" w14:textId="77777777" w:rsidR="00543911" w:rsidRDefault="00BD136D">
          <w:pPr>
            <w:tabs>
              <w:tab w:val="left" w:pos="1725"/>
            </w:tabs>
            <w:spacing w:line="240" w:lineRule="auto"/>
            <w:jc w:val="both"/>
            <w:rPr>
              <w:ins w:id="3693" w:author="noemi.bracci.98.NB@gmail.com" w:date="2022-01-18T10:29:00Z"/>
              <w:color w:val="000000"/>
              <w:sz w:val="24"/>
              <w:szCs w:val="24"/>
            </w:rPr>
          </w:pPr>
          <w:sdt>
            <w:sdtPr>
              <w:tag w:val="goog_rdk_4116"/>
              <w:id w:val="-430205565"/>
            </w:sdtPr>
            <w:sdtEndPr/>
            <w:sdtContent>
              <w:ins w:id="3694" w:author="noemi.bracci.98.NB@gmail.com" w:date="2022-01-18T10:29:00Z">
                <w:r w:rsidR="00E36E87">
                  <w:rPr>
                    <w:color w:val="000000"/>
                    <w:sz w:val="24"/>
                    <w:szCs w:val="24"/>
                  </w:rPr>
                  <w:t xml:space="preserve">Infine, se il coefficiente di bontà di adattamento è vicino a 0 vi è una relazione debole, diversamente se vicino a 1 vi è una relazione forte. </w:t>
                </w:r>
              </w:ins>
            </w:sdtContent>
          </w:sdt>
        </w:p>
      </w:sdtContent>
    </w:sdt>
    <w:sdt>
      <w:sdtPr>
        <w:tag w:val="goog_rdk_4119"/>
        <w:id w:val="1414823558"/>
      </w:sdtPr>
      <w:sdtEndPr/>
      <w:sdtContent>
        <w:p w14:paraId="0A6FE39E" w14:textId="77777777" w:rsidR="00543911" w:rsidRDefault="00BD136D">
          <w:pPr>
            <w:tabs>
              <w:tab w:val="left" w:pos="1725"/>
            </w:tabs>
            <w:spacing w:line="240" w:lineRule="auto"/>
            <w:jc w:val="both"/>
            <w:rPr>
              <w:ins w:id="3695" w:author="noemi.bracci.98.NB@gmail.com" w:date="2022-01-18T10:29:00Z"/>
              <w:color w:val="000000"/>
              <w:sz w:val="24"/>
              <w:szCs w:val="24"/>
            </w:rPr>
          </w:pPr>
          <w:sdt>
            <w:sdtPr>
              <w:tag w:val="goog_rdk_4118"/>
              <w:id w:val="1170208620"/>
            </w:sdtPr>
            <w:sdtEndPr/>
            <w:sdtContent/>
          </w:sdt>
        </w:p>
      </w:sdtContent>
    </w:sdt>
    <w:sdt>
      <w:sdtPr>
        <w:tag w:val="goog_rdk_4121"/>
        <w:id w:val="-1163159556"/>
      </w:sdtPr>
      <w:sdtEndPr/>
      <w:sdtContent>
        <w:p w14:paraId="017BD3FB" w14:textId="77777777" w:rsidR="00543911" w:rsidRDefault="00BD136D">
          <w:pPr>
            <w:tabs>
              <w:tab w:val="left" w:pos="1725"/>
            </w:tabs>
            <w:spacing w:line="240" w:lineRule="auto"/>
            <w:jc w:val="both"/>
            <w:rPr>
              <w:ins w:id="3696" w:author="noemi.bracci.98.NB@gmail.com" w:date="2022-01-18T10:29:00Z"/>
              <w:color w:val="000000"/>
              <w:sz w:val="24"/>
              <w:szCs w:val="24"/>
            </w:rPr>
          </w:pPr>
          <w:sdt>
            <w:sdtPr>
              <w:tag w:val="goog_rdk_4120"/>
              <w:id w:val="868884325"/>
            </w:sdtPr>
            <w:sdtEndPr/>
            <w:sdtContent/>
          </w:sdt>
        </w:p>
      </w:sdtContent>
    </w:sdt>
    <w:sdt>
      <w:sdtPr>
        <w:tag w:val="goog_rdk_4123"/>
        <w:id w:val="-1210266616"/>
      </w:sdtPr>
      <w:sdtEndPr/>
      <w:sdtContent>
        <w:p w14:paraId="068004C7" w14:textId="77777777" w:rsidR="00543911" w:rsidRDefault="00BD136D">
          <w:pPr>
            <w:tabs>
              <w:tab w:val="left" w:pos="1725"/>
            </w:tabs>
            <w:spacing w:line="240" w:lineRule="auto"/>
            <w:jc w:val="both"/>
            <w:rPr>
              <w:ins w:id="3697" w:author="noemi.bracci.98.NB@gmail.com" w:date="2022-01-18T10:29:00Z"/>
              <w:b/>
              <w:color w:val="000000"/>
              <w:sz w:val="24"/>
              <w:szCs w:val="24"/>
            </w:rPr>
          </w:pPr>
          <w:sdt>
            <w:sdtPr>
              <w:tag w:val="goog_rdk_4122"/>
              <w:id w:val="276534029"/>
            </w:sdtPr>
            <w:sdtEndPr/>
            <w:sdtContent>
              <w:ins w:id="3698" w:author="noemi.bracci.98.NB@gmail.com" w:date="2022-01-18T10:29:00Z">
                <w:r w:rsidR="00E36E87">
                  <w:rPr>
                    <w:b/>
                    <w:color w:val="000000"/>
                    <w:sz w:val="24"/>
                    <w:szCs w:val="24"/>
                  </w:rPr>
                  <w:t>Correlazione:</w:t>
                </w:r>
              </w:ins>
            </w:sdtContent>
          </w:sdt>
        </w:p>
      </w:sdtContent>
    </w:sdt>
    <w:sdt>
      <w:sdtPr>
        <w:tag w:val="goog_rdk_4125"/>
        <w:id w:val="-1996176977"/>
      </w:sdtPr>
      <w:sdtEndPr/>
      <w:sdtContent>
        <w:p w14:paraId="7843E96F" w14:textId="77777777" w:rsidR="00543911" w:rsidRDefault="00BD136D">
          <w:pPr>
            <w:tabs>
              <w:tab w:val="left" w:pos="1725"/>
            </w:tabs>
            <w:spacing w:line="240" w:lineRule="auto"/>
            <w:jc w:val="both"/>
            <w:rPr>
              <w:ins w:id="3699" w:author="noemi.bracci.98.NB@gmail.com" w:date="2022-01-18T10:29:00Z"/>
              <w:b/>
              <w:color w:val="000000"/>
              <w:sz w:val="24"/>
              <w:szCs w:val="24"/>
            </w:rPr>
          </w:pPr>
          <w:sdt>
            <w:sdtPr>
              <w:tag w:val="goog_rdk_4124"/>
              <w:id w:val="-985778517"/>
            </w:sdtPr>
            <w:sdtEndPr/>
            <w:sdtContent>
              <w:ins w:id="3700" w:author="noemi.bracci.98.NB@gmail.com" w:date="2022-01-18T10:29:00Z">
                <w:r w:rsidR="00E36E87">
                  <w:rPr>
                    <w:b/>
                    <w:color w:val="000000"/>
                    <w:sz w:val="24"/>
                    <w:szCs w:val="24"/>
                  </w:rPr>
                  <w:t>Quanti anni hai? x Ritieni che il tuo rendimento scolastico sia soddisfacente?</w:t>
                </w:r>
              </w:ins>
            </w:sdtContent>
          </w:sdt>
        </w:p>
      </w:sdtContent>
    </w:sdt>
    <w:sdt>
      <w:sdtPr>
        <w:tag w:val="goog_rdk_4127"/>
        <w:id w:val="-641648164"/>
      </w:sdtPr>
      <w:sdtEndPr/>
      <w:sdtContent>
        <w:p w14:paraId="605F33ED" w14:textId="77777777" w:rsidR="00543911" w:rsidRDefault="00BD136D">
          <w:pPr>
            <w:pBdr>
              <w:top w:val="nil"/>
              <w:left w:val="nil"/>
              <w:bottom w:val="nil"/>
              <w:right w:val="nil"/>
              <w:between w:val="nil"/>
            </w:pBdr>
            <w:spacing w:line="240" w:lineRule="auto"/>
            <w:rPr>
              <w:ins w:id="3701" w:author="noemi.bracci.98.NB@gmail.com" w:date="2022-01-18T10:29:00Z"/>
              <w:rFonts w:ascii="Arial" w:eastAsia="Arial" w:hAnsi="Arial" w:cs="Arial"/>
              <w:color w:val="000000"/>
              <w:sz w:val="21"/>
              <w:szCs w:val="21"/>
            </w:rPr>
          </w:pPr>
          <w:sdt>
            <w:sdtPr>
              <w:tag w:val="goog_rdk_4126"/>
              <w:id w:val="-987397397"/>
            </w:sdtPr>
            <w:sdtEndPr/>
            <w:sdtContent>
              <w:ins w:id="3702" w:author="noemi.bracci.98.NB@gmail.com" w:date="2022-01-18T10:29:00Z">
                <w:r w:rsidR="00E36E87">
                  <w:rPr>
                    <w:rFonts w:ascii="Arial" w:eastAsia="Arial" w:hAnsi="Arial" w:cs="Arial"/>
                    <w:color w:val="000000"/>
                    <w:sz w:val="21"/>
                    <w:szCs w:val="21"/>
                  </w:rPr>
                  <w:t>Casi=40. Correlazione (r) = 0.34. Significatività = </w:t>
                </w:r>
                <w:r w:rsidR="00E36E87">
                  <w:rPr>
                    <w:rFonts w:ascii="Arial" w:eastAsia="Arial" w:hAnsi="Arial" w:cs="Arial"/>
                    <w:b/>
                    <w:color w:val="000000"/>
                    <w:sz w:val="21"/>
                    <w:szCs w:val="21"/>
                  </w:rPr>
                  <w:t>0.032</w:t>
                </w:r>
                <w:r w:rsidR="00E36E87">
                  <w:rPr>
                    <w:rFonts w:ascii="Arial" w:eastAsia="Arial" w:hAnsi="Arial" w:cs="Arial"/>
                    <w:color w:val="000000"/>
                    <w:sz w:val="21"/>
                    <w:szCs w:val="21"/>
                  </w:rPr>
                  <w:t>.</w:t>
                </w:r>
              </w:ins>
            </w:sdtContent>
          </w:sdt>
        </w:p>
      </w:sdtContent>
    </w:sdt>
    <w:sdt>
      <w:sdtPr>
        <w:tag w:val="goog_rdk_4129"/>
        <w:id w:val="-1811005988"/>
      </w:sdtPr>
      <w:sdtEndPr/>
      <w:sdtContent>
        <w:p w14:paraId="3F57FB91" w14:textId="77777777" w:rsidR="00543911" w:rsidRDefault="00BD136D">
          <w:pPr>
            <w:pBdr>
              <w:top w:val="nil"/>
              <w:left w:val="nil"/>
              <w:bottom w:val="nil"/>
              <w:right w:val="nil"/>
              <w:between w:val="nil"/>
            </w:pBdr>
            <w:spacing w:line="240" w:lineRule="auto"/>
            <w:rPr>
              <w:ins w:id="3703" w:author="noemi.bracci.98.NB@gmail.com" w:date="2022-01-18T10:29:00Z"/>
              <w:rFonts w:ascii="Arial" w:eastAsia="Arial" w:hAnsi="Arial" w:cs="Arial"/>
              <w:color w:val="000000"/>
              <w:sz w:val="21"/>
              <w:szCs w:val="21"/>
            </w:rPr>
          </w:pPr>
          <w:sdt>
            <w:sdtPr>
              <w:tag w:val="goog_rdk_4128"/>
              <w:id w:val="135303548"/>
            </w:sdtPr>
            <w:sdtEndPr/>
            <w:sdtContent>
              <w:ins w:id="3704" w:author="noemi.bracci.98.NB@gmail.com" w:date="2022-01-18T10:29:00Z">
                <w:r w:rsidR="00E36E87">
                  <w:rPr>
                    <w:rFonts w:ascii="Arial" w:eastAsia="Arial" w:hAnsi="Arial" w:cs="Arial"/>
                    <w:color w:val="000000"/>
                    <w:sz w:val="21"/>
                    <w:szCs w:val="21"/>
                  </w:rPr>
                  <w:t>La retta di regressione è Y = 1.26 + 0.09 X</w:t>
                </w:r>
              </w:ins>
            </w:sdtContent>
          </w:sdt>
        </w:p>
      </w:sdtContent>
    </w:sdt>
    <w:sdt>
      <w:sdtPr>
        <w:tag w:val="goog_rdk_4131"/>
        <w:id w:val="-1041590140"/>
      </w:sdtPr>
      <w:sdtEndPr/>
      <w:sdtContent>
        <w:p w14:paraId="2D5AB5CE" w14:textId="77777777" w:rsidR="00543911" w:rsidRDefault="00BD136D">
          <w:pPr>
            <w:pBdr>
              <w:top w:val="nil"/>
              <w:left w:val="nil"/>
              <w:bottom w:val="nil"/>
              <w:right w:val="nil"/>
              <w:between w:val="nil"/>
            </w:pBdr>
            <w:spacing w:line="240" w:lineRule="auto"/>
            <w:rPr>
              <w:ins w:id="3705" w:author="noemi.bracci.98.NB@gmail.com" w:date="2022-01-18T10:29:00Z"/>
              <w:rFonts w:ascii="Arial" w:eastAsia="Arial" w:hAnsi="Arial" w:cs="Arial"/>
              <w:color w:val="000000"/>
              <w:sz w:val="21"/>
              <w:szCs w:val="21"/>
            </w:rPr>
          </w:pPr>
          <w:sdt>
            <w:sdtPr>
              <w:tag w:val="goog_rdk_4130"/>
              <w:id w:val="179397726"/>
            </w:sdtPr>
            <w:sdtEndPr/>
            <w:sdtContent>
              <w:ins w:id="3706" w:author="noemi.bracci.98.NB@gmail.com" w:date="2022-01-18T10:29:00Z">
                <w:r w:rsidR="00E36E87">
                  <w:rPr>
                    <w:rFonts w:ascii="Arial" w:eastAsia="Arial" w:hAnsi="Arial" w:cs="Arial"/>
                    <w:color w:val="000000"/>
                    <w:sz w:val="21"/>
                    <w:szCs w:val="21"/>
                  </w:rPr>
                  <w:t>La bontà di adattamento è r</w:t>
                </w:r>
                <w:r w:rsidR="00E36E87">
                  <w:rPr>
                    <w:rFonts w:ascii="Arial" w:eastAsia="Arial" w:hAnsi="Arial" w:cs="Arial"/>
                    <w:color w:val="000000"/>
                    <w:sz w:val="21"/>
                    <w:szCs w:val="21"/>
                    <w:vertAlign w:val="superscript"/>
                  </w:rPr>
                  <w:t>2</w:t>
                </w:r>
                <w:r w:rsidR="00E36E87">
                  <w:rPr>
                    <w:rFonts w:ascii="Arial" w:eastAsia="Arial" w:hAnsi="Arial" w:cs="Arial"/>
                    <w:color w:val="000000"/>
                    <w:sz w:val="21"/>
                    <w:szCs w:val="21"/>
                  </w:rPr>
                  <w:t> = 0.11</w:t>
                </w:r>
              </w:ins>
            </w:sdtContent>
          </w:sdt>
        </w:p>
      </w:sdtContent>
    </w:sdt>
    <w:sdt>
      <w:sdtPr>
        <w:tag w:val="goog_rdk_4133"/>
        <w:id w:val="-793753255"/>
      </w:sdtPr>
      <w:sdtEndPr/>
      <w:sdtContent>
        <w:p w14:paraId="0BFD684C" w14:textId="77777777" w:rsidR="00543911" w:rsidRDefault="00BD136D">
          <w:pPr>
            <w:tabs>
              <w:tab w:val="left" w:pos="1725"/>
            </w:tabs>
            <w:spacing w:line="240" w:lineRule="auto"/>
            <w:jc w:val="both"/>
            <w:rPr>
              <w:ins w:id="3707" w:author="noemi.bracci.98.NB@gmail.com" w:date="2022-01-18T10:29:00Z"/>
              <w:b/>
              <w:color w:val="000000"/>
              <w:sz w:val="24"/>
              <w:szCs w:val="24"/>
            </w:rPr>
          </w:pPr>
          <w:sdt>
            <w:sdtPr>
              <w:tag w:val="goog_rdk_4132"/>
              <w:id w:val="1383290997"/>
            </w:sdtPr>
            <w:sdtEndPr/>
            <w:sdtContent/>
          </w:sdt>
        </w:p>
      </w:sdtContent>
    </w:sdt>
    <w:sdt>
      <w:sdtPr>
        <w:tag w:val="goog_rdk_4135"/>
        <w:id w:val="78564973"/>
      </w:sdtPr>
      <w:sdtEndPr/>
      <w:sdtContent>
        <w:p w14:paraId="1396D187" w14:textId="77777777" w:rsidR="00543911" w:rsidRDefault="00BD136D">
          <w:pPr>
            <w:tabs>
              <w:tab w:val="left" w:pos="1725"/>
            </w:tabs>
            <w:spacing w:line="240" w:lineRule="auto"/>
            <w:jc w:val="both"/>
            <w:rPr>
              <w:ins w:id="3708" w:author="noemi.bracci.98.NB@gmail.com" w:date="2022-01-18T10:29:00Z"/>
              <w:b/>
              <w:color w:val="000000"/>
              <w:sz w:val="24"/>
              <w:szCs w:val="24"/>
            </w:rPr>
          </w:pPr>
          <w:sdt>
            <w:sdtPr>
              <w:tag w:val="goog_rdk_4134"/>
              <w:id w:val="721404924"/>
            </w:sdtPr>
            <w:sdtEndPr/>
            <w:sdtContent>
              <w:ins w:id="3709" w:author="noemi.bracci.98.NB@gmail.com" w:date="2022-01-18T10:29:00Z">
                <w:r w:rsidR="00E36E87">
                  <w:rPr>
                    <w:b/>
                    <w:color w:val="000000"/>
                    <w:sz w:val="24"/>
                    <w:szCs w:val="24"/>
                  </w:rPr>
                  <w:t>Correlazione:</w:t>
                </w:r>
              </w:ins>
            </w:sdtContent>
          </w:sdt>
        </w:p>
      </w:sdtContent>
    </w:sdt>
    <w:sdt>
      <w:sdtPr>
        <w:tag w:val="goog_rdk_4137"/>
        <w:id w:val="503017118"/>
      </w:sdtPr>
      <w:sdtEndPr/>
      <w:sdtContent>
        <w:p w14:paraId="1BF0D813" w14:textId="77777777" w:rsidR="00543911" w:rsidRDefault="00BD136D">
          <w:pPr>
            <w:tabs>
              <w:tab w:val="left" w:pos="1725"/>
            </w:tabs>
            <w:spacing w:line="240" w:lineRule="auto"/>
            <w:jc w:val="both"/>
            <w:rPr>
              <w:ins w:id="3710" w:author="noemi.bracci.98.NB@gmail.com" w:date="2022-01-18T10:29:00Z"/>
              <w:b/>
              <w:color w:val="000000"/>
              <w:sz w:val="24"/>
              <w:szCs w:val="24"/>
            </w:rPr>
          </w:pPr>
          <w:sdt>
            <w:sdtPr>
              <w:tag w:val="goog_rdk_4136"/>
              <w:id w:val="-1563085958"/>
            </w:sdtPr>
            <w:sdtEndPr/>
            <w:sdtContent>
              <w:ins w:id="3711" w:author="noemi.bracci.98.NB@gmail.com" w:date="2022-01-18T10:29:00Z">
                <w:r w:rsidR="00E36E87">
                  <w:rPr>
                    <w:b/>
                    <w:color w:val="000000"/>
                    <w:sz w:val="24"/>
                    <w:szCs w:val="24"/>
                  </w:rPr>
                  <w:t>A quale genere appartieni? x Ritieni di aver acquisito un tuo personale e adeguato metodo di studio?</w:t>
                </w:r>
              </w:ins>
            </w:sdtContent>
          </w:sdt>
        </w:p>
      </w:sdtContent>
    </w:sdt>
    <w:sdt>
      <w:sdtPr>
        <w:tag w:val="goog_rdk_4139"/>
        <w:id w:val="993536515"/>
      </w:sdtPr>
      <w:sdtEndPr/>
      <w:sdtContent>
        <w:p w14:paraId="019E14F1" w14:textId="77777777" w:rsidR="00543911" w:rsidRDefault="00BD136D">
          <w:pPr>
            <w:pBdr>
              <w:top w:val="nil"/>
              <w:left w:val="nil"/>
              <w:bottom w:val="nil"/>
              <w:right w:val="nil"/>
              <w:between w:val="nil"/>
            </w:pBdr>
            <w:spacing w:line="240" w:lineRule="auto"/>
            <w:rPr>
              <w:ins w:id="3712" w:author="noemi.bracci.98.NB@gmail.com" w:date="2022-01-18T10:29:00Z"/>
              <w:rFonts w:ascii="Arial" w:eastAsia="Arial" w:hAnsi="Arial" w:cs="Arial"/>
              <w:color w:val="000000"/>
              <w:sz w:val="21"/>
              <w:szCs w:val="21"/>
            </w:rPr>
          </w:pPr>
          <w:sdt>
            <w:sdtPr>
              <w:tag w:val="goog_rdk_4138"/>
              <w:id w:val="-119303054"/>
            </w:sdtPr>
            <w:sdtEndPr/>
            <w:sdtContent>
              <w:ins w:id="3713" w:author="noemi.bracci.98.NB@gmail.com" w:date="2022-01-18T10:29:00Z">
                <w:r w:rsidR="00E36E87">
                  <w:rPr>
                    <w:rFonts w:ascii="Arial" w:eastAsia="Arial" w:hAnsi="Arial" w:cs="Arial"/>
                    <w:color w:val="000000"/>
                    <w:sz w:val="21"/>
                    <w:szCs w:val="21"/>
                  </w:rPr>
                  <w:t>Casi=40. Correlazione (r) = -0.13. Significatività = 0.424.</w:t>
                </w:r>
              </w:ins>
            </w:sdtContent>
          </w:sdt>
        </w:p>
      </w:sdtContent>
    </w:sdt>
    <w:sdt>
      <w:sdtPr>
        <w:tag w:val="goog_rdk_4141"/>
        <w:id w:val="-284807386"/>
      </w:sdtPr>
      <w:sdtEndPr/>
      <w:sdtContent>
        <w:p w14:paraId="28961255" w14:textId="77777777" w:rsidR="00543911" w:rsidRDefault="00BD136D">
          <w:pPr>
            <w:pBdr>
              <w:top w:val="nil"/>
              <w:left w:val="nil"/>
              <w:bottom w:val="nil"/>
              <w:right w:val="nil"/>
              <w:between w:val="nil"/>
            </w:pBdr>
            <w:spacing w:line="240" w:lineRule="auto"/>
            <w:rPr>
              <w:ins w:id="3714" w:author="noemi.bracci.98.NB@gmail.com" w:date="2022-01-18T10:29:00Z"/>
              <w:rFonts w:ascii="Arial" w:eastAsia="Arial" w:hAnsi="Arial" w:cs="Arial"/>
              <w:color w:val="000000"/>
              <w:sz w:val="21"/>
              <w:szCs w:val="21"/>
            </w:rPr>
          </w:pPr>
          <w:sdt>
            <w:sdtPr>
              <w:tag w:val="goog_rdk_4140"/>
              <w:id w:val="181790495"/>
            </w:sdtPr>
            <w:sdtEndPr/>
            <w:sdtContent>
              <w:ins w:id="3715" w:author="noemi.bracci.98.NB@gmail.com" w:date="2022-01-18T10:29:00Z">
                <w:r w:rsidR="00E36E87">
                  <w:rPr>
                    <w:rFonts w:ascii="Arial" w:eastAsia="Arial" w:hAnsi="Arial" w:cs="Arial"/>
                    <w:color w:val="000000"/>
                    <w:sz w:val="21"/>
                    <w:szCs w:val="21"/>
                  </w:rPr>
                  <w:t>La retta di regressione è Y = 2.96 - 0.27 X</w:t>
                </w:r>
              </w:ins>
            </w:sdtContent>
          </w:sdt>
        </w:p>
      </w:sdtContent>
    </w:sdt>
    <w:sdt>
      <w:sdtPr>
        <w:tag w:val="goog_rdk_4143"/>
        <w:id w:val="-470057922"/>
      </w:sdtPr>
      <w:sdtEndPr/>
      <w:sdtContent>
        <w:p w14:paraId="204A03E0" w14:textId="77777777" w:rsidR="00543911" w:rsidRDefault="00BD136D">
          <w:pPr>
            <w:pBdr>
              <w:top w:val="nil"/>
              <w:left w:val="nil"/>
              <w:bottom w:val="nil"/>
              <w:right w:val="nil"/>
              <w:between w:val="nil"/>
            </w:pBdr>
            <w:spacing w:line="240" w:lineRule="auto"/>
            <w:rPr>
              <w:ins w:id="3716" w:author="noemi.bracci.98.NB@gmail.com" w:date="2022-01-18T10:29:00Z"/>
              <w:rFonts w:ascii="Arial" w:eastAsia="Arial" w:hAnsi="Arial" w:cs="Arial"/>
              <w:color w:val="000000"/>
              <w:sz w:val="21"/>
              <w:szCs w:val="21"/>
            </w:rPr>
          </w:pPr>
          <w:sdt>
            <w:sdtPr>
              <w:tag w:val="goog_rdk_4142"/>
              <w:id w:val="537247115"/>
            </w:sdtPr>
            <w:sdtEndPr/>
            <w:sdtContent>
              <w:ins w:id="3717" w:author="noemi.bracci.98.NB@gmail.com" w:date="2022-01-18T10:29:00Z">
                <w:r w:rsidR="00E36E87">
                  <w:rPr>
                    <w:rFonts w:ascii="Arial" w:eastAsia="Arial" w:hAnsi="Arial" w:cs="Arial"/>
                    <w:color w:val="000000"/>
                    <w:sz w:val="21"/>
                    <w:szCs w:val="21"/>
                  </w:rPr>
                  <w:t>La bontà di adattamento è r</w:t>
                </w:r>
                <w:r w:rsidR="00E36E87">
                  <w:rPr>
                    <w:rFonts w:ascii="Arial" w:eastAsia="Arial" w:hAnsi="Arial" w:cs="Arial"/>
                    <w:color w:val="000000"/>
                    <w:sz w:val="21"/>
                    <w:szCs w:val="21"/>
                    <w:vertAlign w:val="superscript"/>
                  </w:rPr>
                  <w:t>2</w:t>
                </w:r>
                <w:r w:rsidR="00E36E87">
                  <w:rPr>
                    <w:rFonts w:ascii="Arial" w:eastAsia="Arial" w:hAnsi="Arial" w:cs="Arial"/>
                    <w:color w:val="000000"/>
                    <w:sz w:val="21"/>
                    <w:szCs w:val="21"/>
                  </w:rPr>
                  <w:t> = 0.02</w:t>
                </w:r>
              </w:ins>
            </w:sdtContent>
          </w:sdt>
        </w:p>
      </w:sdtContent>
    </w:sdt>
    <w:sdt>
      <w:sdtPr>
        <w:tag w:val="goog_rdk_4145"/>
        <w:id w:val="1406805139"/>
      </w:sdtPr>
      <w:sdtEndPr/>
      <w:sdtContent>
        <w:p w14:paraId="528361CF" w14:textId="77777777" w:rsidR="00543911" w:rsidRDefault="00BD136D">
          <w:pPr>
            <w:tabs>
              <w:tab w:val="left" w:pos="1725"/>
            </w:tabs>
            <w:spacing w:line="240" w:lineRule="auto"/>
            <w:jc w:val="both"/>
            <w:rPr>
              <w:ins w:id="3718" w:author="noemi.bracci.98.NB@gmail.com" w:date="2022-01-18T10:29:00Z"/>
              <w:b/>
              <w:color w:val="000000"/>
              <w:sz w:val="24"/>
              <w:szCs w:val="24"/>
            </w:rPr>
          </w:pPr>
          <w:sdt>
            <w:sdtPr>
              <w:tag w:val="goog_rdk_4144"/>
              <w:id w:val="-1420786268"/>
            </w:sdtPr>
            <w:sdtEndPr/>
            <w:sdtContent/>
          </w:sdt>
        </w:p>
      </w:sdtContent>
    </w:sdt>
    <w:sdt>
      <w:sdtPr>
        <w:tag w:val="goog_rdk_4147"/>
        <w:id w:val="566462332"/>
      </w:sdtPr>
      <w:sdtEndPr/>
      <w:sdtContent>
        <w:p w14:paraId="154C1197" w14:textId="77777777" w:rsidR="00543911" w:rsidRDefault="00BD136D">
          <w:pPr>
            <w:tabs>
              <w:tab w:val="left" w:pos="1725"/>
            </w:tabs>
            <w:spacing w:line="240" w:lineRule="auto"/>
            <w:jc w:val="both"/>
            <w:rPr>
              <w:ins w:id="3719" w:author="noemi.bracci.98.NB@gmail.com" w:date="2022-01-18T10:29:00Z"/>
              <w:b/>
              <w:color w:val="000000"/>
              <w:sz w:val="24"/>
              <w:szCs w:val="24"/>
            </w:rPr>
          </w:pPr>
          <w:sdt>
            <w:sdtPr>
              <w:tag w:val="goog_rdk_4146"/>
              <w:id w:val="1873263479"/>
            </w:sdtPr>
            <w:sdtEndPr/>
            <w:sdtContent>
              <w:ins w:id="3720" w:author="noemi.bracci.98.NB@gmail.com" w:date="2022-01-18T10:29:00Z">
                <w:r w:rsidR="00E36E87">
                  <w:rPr>
                    <w:b/>
                    <w:color w:val="000000"/>
                    <w:sz w:val="24"/>
                    <w:szCs w:val="24"/>
                  </w:rPr>
                  <w:t xml:space="preserve">Correlazione: </w:t>
                </w:r>
              </w:ins>
            </w:sdtContent>
          </w:sdt>
        </w:p>
      </w:sdtContent>
    </w:sdt>
    <w:sdt>
      <w:sdtPr>
        <w:tag w:val="goog_rdk_4149"/>
        <w:id w:val="31785987"/>
      </w:sdtPr>
      <w:sdtEndPr/>
      <w:sdtContent>
        <w:p w14:paraId="224B7F4F" w14:textId="77777777" w:rsidR="00543911" w:rsidRDefault="00BD136D">
          <w:pPr>
            <w:tabs>
              <w:tab w:val="left" w:pos="1725"/>
            </w:tabs>
            <w:spacing w:line="240" w:lineRule="auto"/>
            <w:jc w:val="both"/>
            <w:rPr>
              <w:ins w:id="3721" w:author="noemi.bracci.98.NB@gmail.com" w:date="2022-01-18T10:29:00Z"/>
              <w:b/>
              <w:color w:val="000000"/>
              <w:sz w:val="24"/>
              <w:szCs w:val="24"/>
            </w:rPr>
          </w:pPr>
          <w:sdt>
            <w:sdtPr>
              <w:tag w:val="goog_rdk_4148"/>
              <w:id w:val="127906277"/>
            </w:sdtPr>
            <w:sdtEndPr/>
            <w:sdtContent>
              <w:ins w:id="3722" w:author="noemi.bracci.98.NB@gmail.com" w:date="2022-01-18T10:29:00Z">
                <w:r w:rsidR="00E36E87">
                  <w:rPr>
                    <w:b/>
                    <w:color w:val="000000"/>
                    <w:sz w:val="24"/>
                    <w:szCs w:val="24"/>
                  </w:rPr>
                  <w:t>La tua connessione ad Internet supporta adeguatamente la DAD? x Ritieni di essere interessato/a alla scuola e ti lasci coinvolgere da essa?</w:t>
                </w:r>
              </w:ins>
            </w:sdtContent>
          </w:sdt>
        </w:p>
      </w:sdtContent>
    </w:sdt>
    <w:sdt>
      <w:sdtPr>
        <w:tag w:val="goog_rdk_4151"/>
        <w:id w:val="460312698"/>
      </w:sdtPr>
      <w:sdtEndPr/>
      <w:sdtContent>
        <w:p w14:paraId="455FCF0B" w14:textId="77777777" w:rsidR="00543911" w:rsidRDefault="00BD136D">
          <w:pPr>
            <w:pBdr>
              <w:top w:val="nil"/>
              <w:left w:val="nil"/>
              <w:bottom w:val="nil"/>
              <w:right w:val="nil"/>
              <w:between w:val="nil"/>
            </w:pBdr>
            <w:spacing w:line="240" w:lineRule="auto"/>
            <w:rPr>
              <w:ins w:id="3723" w:author="noemi.bracci.98.NB@gmail.com" w:date="2022-01-18T10:29:00Z"/>
              <w:rFonts w:ascii="Arial" w:eastAsia="Arial" w:hAnsi="Arial" w:cs="Arial"/>
              <w:color w:val="000000"/>
              <w:sz w:val="21"/>
              <w:szCs w:val="21"/>
            </w:rPr>
          </w:pPr>
          <w:sdt>
            <w:sdtPr>
              <w:tag w:val="goog_rdk_4150"/>
              <w:id w:val="508649438"/>
            </w:sdtPr>
            <w:sdtEndPr/>
            <w:sdtContent>
              <w:ins w:id="3724" w:author="noemi.bracci.98.NB@gmail.com" w:date="2022-01-18T10:29:00Z">
                <w:r w:rsidR="00E36E87">
                  <w:rPr>
                    <w:rFonts w:ascii="Arial" w:eastAsia="Arial" w:hAnsi="Arial" w:cs="Arial"/>
                    <w:color w:val="000000"/>
                    <w:sz w:val="21"/>
                    <w:szCs w:val="21"/>
                  </w:rPr>
                  <w:t>Casi=40. Correlazione (r) = 0.08. Significatività = 0.624.</w:t>
                </w:r>
              </w:ins>
            </w:sdtContent>
          </w:sdt>
        </w:p>
      </w:sdtContent>
    </w:sdt>
    <w:sdt>
      <w:sdtPr>
        <w:tag w:val="goog_rdk_4153"/>
        <w:id w:val="-196698658"/>
      </w:sdtPr>
      <w:sdtEndPr/>
      <w:sdtContent>
        <w:p w14:paraId="0796AE91" w14:textId="77777777" w:rsidR="00543911" w:rsidRDefault="00BD136D">
          <w:pPr>
            <w:pBdr>
              <w:top w:val="nil"/>
              <w:left w:val="nil"/>
              <w:bottom w:val="nil"/>
              <w:right w:val="nil"/>
              <w:between w:val="nil"/>
            </w:pBdr>
            <w:spacing w:line="240" w:lineRule="auto"/>
            <w:rPr>
              <w:ins w:id="3725" w:author="noemi.bracci.98.NB@gmail.com" w:date="2022-01-18T10:29:00Z"/>
              <w:rFonts w:ascii="Arial" w:eastAsia="Arial" w:hAnsi="Arial" w:cs="Arial"/>
              <w:color w:val="000000"/>
              <w:sz w:val="21"/>
              <w:szCs w:val="21"/>
            </w:rPr>
          </w:pPr>
          <w:sdt>
            <w:sdtPr>
              <w:tag w:val="goog_rdk_4152"/>
              <w:id w:val="831100377"/>
            </w:sdtPr>
            <w:sdtEndPr/>
            <w:sdtContent>
              <w:ins w:id="3726" w:author="noemi.bracci.98.NB@gmail.com" w:date="2022-01-18T10:29:00Z">
                <w:r w:rsidR="00E36E87">
                  <w:rPr>
                    <w:rFonts w:ascii="Arial" w:eastAsia="Arial" w:hAnsi="Arial" w:cs="Arial"/>
                    <w:color w:val="000000"/>
                    <w:sz w:val="21"/>
                    <w:szCs w:val="21"/>
                  </w:rPr>
                  <w:t>La retta di regressione è Y = 1.8 + 0.13 X</w:t>
                </w:r>
              </w:ins>
            </w:sdtContent>
          </w:sdt>
        </w:p>
      </w:sdtContent>
    </w:sdt>
    <w:sdt>
      <w:sdtPr>
        <w:tag w:val="goog_rdk_4155"/>
        <w:id w:val="-629481377"/>
      </w:sdtPr>
      <w:sdtEndPr/>
      <w:sdtContent>
        <w:p w14:paraId="3AB3B4C9" w14:textId="77777777" w:rsidR="00543911" w:rsidRDefault="00BD136D">
          <w:pPr>
            <w:pBdr>
              <w:top w:val="nil"/>
              <w:left w:val="nil"/>
              <w:bottom w:val="nil"/>
              <w:right w:val="nil"/>
              <w:between w:val="nil"/>
            </w:pBdr>
            <w:spacing w:line="240" w:lineRule="auto"/>
            <w:rPr>
              <w:ins w:id="3727" w:author="noemi.bracci.98.NB@gmail.com" w:date="2022-01-18T10:29:00Z"/>
              <w:rFonts w:ascii="Arial" w:eastAsia="Arial" w:hAnsi="Arial" w:cs="Arial"/>
              <w:color w:val="000000"/>
              <w:sz w:val="21"/>
              <w:szCs w:val="21"/>
            </w:rPr>
          </w:pPr>
          <w:sdt>
            <w:sdtPr>
              <w:tag w:val="goog_rdk_4154"/>
              <w:id w:val="-1193617255"/>
            </w:sdtPr>
            <w:sdtEndPr/>
            <w:sdtContent>
              <w:ins w:id="3728" w:author="noemi.bracci.98.NB@gmail.com" w:date="2022-01-18T10:29:00Z">
                <w:r w:rsidR="00E36E87">
                  <w:rPr>
                    <w:rFonts w:ascii="Arial" w:eastAsia="Arial" w:hAnsi="Arial" w:cs="Arial"/>
                    <w:color w:val="000000"/>
                    <w:sz w:val="21"/>
                    <w:szCs w:val="21"/>
                  </w:rPr>
                  <w:t>La bontà di adattamento è r</w:t>
                </w:r>
                <w:r w:rsidR="00E36E87">
                  <w:rPr>
                    <w:rFonts w:ascii="Arial" w:eastAsia="Arial" w:hAnsi="Arial" w:cs="Arial"/>
                    <w:color w:val="000000"/>
                    <w:sz w:val="21"/>
                    <w:szCs w:val="21"/>
                    <w:vertAlign w:val="superscript"/>
                  </w:rPr>
                  <w:t>2</w:t>
                </w:r>
                <w:r w:rsidR="00E36E87">
                  <w:rPr>
                    <w:rFonts w:ascii="Arial" w:eastAsia="Arial" w:hAnsi="Arial" w:cs="Arial"/>
                    <w:color w:val="000000"/>
                    <w:sz w:val="21"/>
                    <w:szCs w:val="21"/>
                  </w:rPr>
                  <w:t> = 0.01</w:t>
                </w:r>
              </w:ins>
            </w:sdtContent>
          </w:sdt>
        </w:p>
      </w:sdtContent>
    </w:sdt>
    <w:sdt>
      <w:sdtPr>
        <w:tag w:val="goog_rdk_4157"/>
        <w:id w:val="-1939211738"/>
      </w:sdtPr>
      <w:sdtEndPr/>
      <w:sdtContent>
        <w:p w14:paraId="1B2B6122" w14:textId="77777777" w:rsidR="00543911" w:rsidRDefault="00BD136D">
          <w:pPr>
            <w:tabs>
              <w:tab w:val="left" w:pos="1725"/>
            </w:tabs>
            <w:spacing w:line="240" w:lineRule="auto"/>
            <w:jc w:val="both"/>
            <w:rPr>
              <w:ins w:id="3729" w:author="noemi.bracci.98.NB@gmail.com" w:date="2022-01-18T10:29:00Z"/>
              <w:b/>
              <w:color w:val="000000"/>
              <w:sz w:val="24"/>
              <w:szCs w:val="24"/>
            </w:rPr>
          </w:pPr>
          <w:sdt>
            <w:sdtPr>
              <w:tag w:val="goog_rdk_4156"/>
              <w:id w:val="7179900"/>
            </w:sdtPr>
            <w:sdtEndPr/>
            <w:sdtContent>
              <w:ins w:id="3730" w:author="noemi.bracci.98.NB@gmail.com" w:date="2022-01-18T10:29:00Z">
                <w:r w:rsidR="00E36E87">
                  <w:rPr>
                    <w:b/>
                    <w:color w:val="000000"/>
                    <w:sz w:val="24"/>
                    <w:szCs w:val="24"/>
                  </w:rPr>
                  <w:t>Correlazione:</w:t>
                </w:r>
              </w:ins>
            </w:sdtContent>
          </w:sdt>
        </w:p>
      </w:sdtContent>
    </w:sdt>
    <w:sdt>
      <w:sdtPr>
        <w:tag w:val="goog_rdk_4159"/>
        <w:id w:val="-1390495064"/>
      </w:sdtPr>
      <w:sdtEndPr/>
      <w:sdtContent>
        <w:p w14:paraId="6A3A0E38" w14:textId="77777777" w:rsidR="00543911" w:rsidRDefault="00BD136D">
          <w:pPr>
            <w:tabs>
              <w:tab w:val="left" w:pos="1725"/>
            </w:tabs>
            <w:spacing w:line="240" w:lineRule="auto"/>
            <w:jc w:val="both"/>
            <w:rPr>
              <w:ins w:id="3731" w:author="noemi.bracci.98.NB@gmail.com" w:date="2022-01-18T10:29:00Z"/>
              <w:b/>
              <w:color w:val="000000"/>
              <w:sz w:val="24"/>
              <w:szCs w:val="24"/>
            </w:rPr>
          </w:pPr>
          <w:sdt>
            <w:sdtPr>
              <w:tag w:val="goog_rdk_4158"/>
              <w:id w:val="-72509646"/>
            </w:sdtPr>
            <w:sdtEndPr/>
            <w:sdtContent>
              <w:ins w:id="3732" w:author="noemi.bracci.98.NB@gmail.com" w:date="2022-01-18T10:29:00Z">
                <w:r w:rsidR="00E36E87">
                  <w:rPr>
                    <w:b/>
                    <w:color w:val="000000"/>
                    <w:sz w:val="24"/>
                    <w:szCs w:val="24"/>
                  </w:rPr>
                  <w:t>Durante le lezioni sei sempre attento e concentrato? x Hai difficoltà frequenti su più di una disciplina?</w:t>
                </w:r>
              </w:ins>
            </w:sdtContent>
          </w:sdt>
        </w:p>
      </w:sdtContent>
    </w:sdt>
    <w:sdt>
      <w:sdtPr>
        <w:tag w:val="goog_rdk_4161"/>
        <w:id w:val="147409307"/>
      </w:sdtPr>
      <w:sdtEndPr/>
      <w:sdtContent>
        <w:p w14:paraId="50407560" w14:textId="77777777" w:rsidR="00543911" w:rsidRDefault="00BD136D">
          <w:pPr>
            <w:pBdr>
              <w:top w:val="nil"/>
              <w:left w:val="nil"/>
              <w:bottom w:val="nil"/>
              <w:right w:val="nil"/>
              <w:between w:val="nil"/>
            </w:pBdr>
            <w:spacing w:line="240" w:lineRule="auto"/>
            <w:rPr>
              <w:ins w:id="3733" w:author="noemi.bracci.98.NB@gmail.com" w:date="2022-01-18T10:29:00Z"/>
              <w:rFonts w:ascii="Arial" w:eastAsia="Arial" w:hAnsi="Arial" w:cs="Arial"/>
              <w:color w:val="000000"/>
              <w:sz w:val="21"/>
              <w:szCs w:val="21"/>
            </w:rPr>
          </w:pPr>
          <w:sdt>
            <w:sdtPr>
              <w:tag w:val="goog_rdk_4160"/>
              <w:id w:val="564455680"/>
            </w:sdtPr>
            <w:sdtEndPr/>
            <w:sdtContent>
              <w:ins w:id="3734" w:author="noemi.bracci.98.NB@gmail.com" w:date="2022-01-18T10:29:00Z">
                <w:r w:rsidR="00E36E87">
                  <w:rPr>
                    <w:rFonts w:ascii="Arial" w:eastAsia="Arial" w:hAnsi="Arial" w:cs="Arial"/>
                    <w:color w:val="000000"/>
                    <w:sz w:val="21"/>
                    <w:szCs w:val="21"/>
                  </w:rPr>
                  <w:t>Casi=40. Correlazione (r) = 0.01. Significatività = 0.951.</w:t>
                </w:r>
              </w:ins>
            </w:sdtContent>
          </w:sdt>
        </w:p>
      </w:sdtContent>
    </w:sdt>
    <w:sdt>
      <w:sdtPr>
        <w:tag w:val="goog_rdk_4163"/>
        <w:id w:val="1363009610"/>
      </w:sdtPr>
      <w:sdtEndPr/>
      <w:sdtContent>
        <w:p w14:paraId="53E3C774" w14:textId="77777777" w:rsidR="00543911" w:rsidRDefault="00BD136D">
          <w:pPr>
            <w:pBdr>
              <w:top w:val="nil"/>
              <w:left w:val="nil"/>
              <w:bottom w:val="nil"/>
              <w:right w:val="nil"/>
              <w:between w:val="nil"/>
            </w:pBdr>
            <w:spacing w:line="240" w:lineRule="auto"/>
            <w:rPr>
              <w:ins w:id="3735" w:author="noemi.bracci.98.NB@gmail.com" w:date="2022-01-18T10:29:00Z"/>
              <w:rFonts w:ascii="Arial" w:eastAsia="Arial" w:hAnsi="Arial" w:cs="Arial"/>
              <w:color w:val="000000"/>
              <w:sz w:val="21"/>
              <w:szCs w:val="21"/>
            </w:rPr>
          </w:pPr>
          <w:sdt>
            <w:sdtPr>
              <w:tag w:val="goog_rdk_4162"/>
              <w:id w:val="561995803"/>
            </w:sdtPr>
            <w:sdtEndPr/>
            <w:sdtContent>
              <w:ins w:id="3736" w:author="noemi.bracci.98.NB@gmail.com" w:date="2022-01-18T10:29:00Z">
                <w:r w:rsidR="00E36E87">
                  <w:rPr>
                    <w:rFonts w:ascii="Arial" w:eastAsia="Arial" w:hAnsi="Arial" w:cs="Arial"/>
                    <w:color w:val="000000"/>
                    <w:sz w:val="21"/>
                    <w:szCs w:val="21"/>
                  </w:rPr>
                  <w:t>La retta di regressione è Y = 1.81 + 0.02 X</w:t>
                </w:r>
              </w:ins>
            </w:sdtContent>
          </w:sdt>
        </w:p>
      </w:sdtContent>
    </w:sdt>
    <w:sdt>
      <w:sdtPr>
        <w:tag w:val="goog_rdk_4165"/>
        <w:id w:val="-1266066285"/>
      </w:sdtPr>
      <w:sdtEndPr/>
      <w:sdtContent>
        <w:p w14:paraId="64679657" w14:textId="77777777" w:rsidR="00543911" w:rsidRDefault="00BD136D">
          <w:pPr>
            <w:pBdr>
              <w:top w:val="nil"/>
              <w:left w:val="nil"/>
              <w:bottom w:val="nil"/>
              <w:right w:val="nil"/>
              <w:between w:val="nil"/>
            </w:pBdr>
            <w:spacing w:line="240" w:lineRule="auto"/>
            <w:rPr>
              <w:ins w:id="3737" w:author="noemi.bracci.98.NB@gmail.com" w:date="2022-01-18T10:29:00Z"/>
              <w:rFonts w:ascii="Arial" w:eastAsia="Arial" w:hAnsi="Arial" w:cs="Arial"/>
              <w:color w:val="000000"/>
              <w:sz w:val="21"/>
              <w:szCs w:val="21"/>
            </w:rPr>
          </w:pPr>
          <w:sdt>
            <w:sdtPr>
              <w:tag w:val="goog_rdk_4164"/>
              <w:id w:val="-305000804"/>
            </w:sdtPr>
            <w:sdtEndPr/>
            <w:sdtContent>
              <w:ins w:id="3738" w:author="noemi.bracci.98.NB@gmail.com" w:date="2022-01-18T10:29:00Z">
                <w:r w:rsidR="00E36E87">
                  <w:rPr>
                    <w:rFonts w:ascii="Arial" w:eastAsia="Arial" w:hAnsi="Arial" w:cs="Arial"/>
                    <w:color w:val="000000"/>
                    <w:sz w:val="21"/>
                    <w:szCs w:val="21"/>
                  </w:rPr>
                  <w:t>La bontà di adattamento è r</w:t>
                </w:r>
                <w:r w:rsidR="00E36E87">
                  <w:rPr>
                    <w:rFonts w:ascii="Arial" w:eastAsia="Arial" w:hAnsi="Arial" w:cs="Arial"/>
                    <w:color w:val="000000"/>
                    <w:sz w:val="21"/>
                    <w:szCs w:val="21"/>
                    <w:vertAlign w:val="superscript"/>
                  </w:rPr>
                  <w:t>2</w:t>
                </w:r>
                <w:r w:rsidR="00E36E87">
                  <w:rPr>
                    <w:rFonts w:ascii="Arial" w:eastAsia="Arial" w:hAnsi="Arial" w:cs="Arial"/>
                    <w:color w:val="000000"/>
                    <w:sz w:val="21"/>
                    <w:szCs w:val="21"/>
                  </w:rPr>
                  <w:t> = 0</w:t>
                </w:r>
              </w:ins>
            </w:sdtContent>
          </w:sdt>
        </w:p>
      </w:sdtContent>
    </w:sdt>
    <w:sdt>
      <w:sdtPr>
        <w:tag w:val="goog_rdk_4167"/>
        <w:id w:val="-1351956314"/>
      </w:sdtPr>
      <w:sdtEndPr/>
      <w:sdtContent>
        <w:p w14:paraId="74FF6257" w14:textId="77777777" w:rsidR="00543911" w:rsidRDefault="00BD136D">
          <w:pPr>
            <w:tabs>
              <w:tab w:val="left" w:pos="1725"/>
            </w:tabs>
            <w:spacing w:line="240" w:lineRule="auto"/>
            <w:jc w:val="both"/>
            <w:rPr>
              <w:ins w:id="3739" w:author="noemi.bracci.98.NB@gmail.com" w:date="2022-01-18T10:29:00Z"/>
              <w:b/>
              <w:color w:val="000000"/>
              <w:sz w:val="24"/>
              <w:szCs w:val="24"/>
            </w:rPr>
          </w:pPr>
          <w:sdt>
            <w:sdtPr>
              <w:tag w:val="goog_rdk_4166"/>
              <w:id w:val="-787120163"/>
            </w:sdtPr>
            <w:sdtEndPr/>
            <w:sdtContent/>
          </w:sdt>
        </w:p>
      </w:sdtContent>
    </w:sdt>
    <w:sdt>
      <w:sdtPr>
        <w:tag w:val="goog_rdk_4169"/>
        <w:id w:val="477968072"/>
      </w:sdtPr>
      <w:sdtEndPr/>
      <w:sdtContent>
        <w:p w14:paraId="046CA28A" w14:textId="77777777" w:rsidR="00543911" w:rsidRDefault="00BD136D">
          <w:pPr>
            <w:tabs>
              <w:tab w:val="left" w:pos="1725"/>
            </w:tabs>
            <w:spacing w:line="240" w:lineRule="auto"/>
            <w:jc w:val="both"/>
            <w:rPr>
              <w:ins w:id="3740" w:author="noemi.bracci.98.NB@gmail.com" w:date="2022-01-18T10:29:00Z"/>
              <w:b/>
              <w:color w:val="000000"/>
              <w:sz w:val="24"/>
              <w:szCs w:val="24"/>
            </w:rPr>
          </w:pPr>
          <w:sdt>
            <w:sdtPr>
              <w:tag w:val="goog_rdk_4168"/>
              <w:id w:val="-477303988"/>
            </w:sdtPr>
            <w:sdtEndPr/>
            <w:sdtContent>
              <w:ins w:id="3741" w:author="noemi.bracci.98.NB@gmail.com" w:date="2022-01-18T10:29:00Z">
                <w:r w:rsidR="00E36E87">
                  <w:rPr>
                    <w:b/>
                    <w:color w:val="000000"/>
                    <w:sz w:val="24"/>
                    <w:szCs w:val="24"/>
                  </w:rPr>
                  <w:t>Correlazione:</w:t>
                </w:r>
              </w:ins>
            </w:sdtContent>
          </w:sdt>
        </w:p>
      </w:sdtContent>
    </w:sdt>
    <w:sdt>
      <w:sdtPr>
        <w:tag w:val="goog_rdk_4175"/>
        <w:id w:val="-1730833576"/>
      </w:sdtPr>
      <w:sdtEndPr/>
      <w:sdtContent>
        <w:p w14:paraId="56A43038" w14:textId="77777777" w:rsidR="00543911" w:rsidRDefault="00BD136D">
          <w:pPr>
            <w:tabs>
              <w:tab w:val="left" w:pos="1725"/>
            </w:tabs>
            <w:spacing w:line="240" w:lineRule="auto"/>
            <w:jc w:val="both"/>
            <w:rPr>
              <w:ins w:id="3742" w:author="noemi.bracci.98.NB@gmail.com" w:date="2022-01-18T10:29:00Z"/>
              <w:b/>
              <w:color w:val="000000"/>
              <w:sz w:val="24"/>
              <w:szCs w:val="24"/>
            </w:rPr>
          </w:pPr>
          <w:sdt>
            <w:sdtPr>
              <w:tag w:val="goog_rdk_4170"/>
              <w:id w:val="-1015763529"/>
            </w:sdtPr>
            <w:sdtEndPr/>
            <w:sdtContent>
              <w:sdt>
                <w:sdtPr>
                  <w:tag w:val="goog_rdk_4171"/>
                  <w:id w:val="-410383626"/>
                </w:sdtPr>
                <w:sdtEndPr/>
                <w:sdtContent>
                  <w:ins w:id="3743" w:author="noemi.bracci.98.NB@gmail.com" w:date="2022-01-18T10:29:00Z">
                    <w:r w:rsidR="00E36E87">
                      <w:rPr>
                        <w:b/>
                        <w:color w:val="000000"/>
                        <w:sz w:val="24"/>
                        <w:szCs w:val="24"/>
                        <w:rPrChange w:id="3744" w:author="noemi.bracci.98.NB@gmail.com" w:date="2022-01-19T08:29:00Z">
                          <w:rPr>
                            <w:rFonts w:ascii="Arial" w:eastAsia="Arial" w:hAnsi="Arial" w:cs="Arial"/>
                            <w:b/>
                            <w:color w:val="000000"/>
                            <w:sz w:val="21"/>
                            <w:szCs w:val="21"/>
                          </w:rPr>
                        </w:rPrChange>
                      </w:rPr>
                      <w:t xml:space="preserve">Ti è mai successo di </w:t>
                    </w:r>
                  </w:ins>
                </w:sdtContent>
              </w:sdt>
              <w:ins w:id="3745" w:author="noemi.bracci.98.NB@gmail.com" w:date="2022-01-18T10:29:00Z">
                <w:r w:rsidR="00E36E87">
                  <w:rPr>
                    <w:b/>
                    <w:color w:val="000000"/>
                    <w:sz w:val="24"/>
                    <w:szCs w:val="24"/>
                  </w:rPr>
                  <w:t>sentirti</w:t>
                </w:r>
              </w:ins>
            </w:sdtContent>
          </w:sdt>
          <w:sdt>
            <w:sdtPr>
              <w:tag w:val="goog_rdk_4172"/>
              <w:id w:val="-1537814124"/>
            </w:sdtPr>
            <w:sdtEndPr/>
            <w:sdtContent>
              <w:sdt>
                <w:sdtPr>
                  <w:tag w:val="goog_rdk_4173"/>
                  <w:id w:val="-1673414366"/>
                </w:sdtPr>
                <w:sdtEndPr/>
                <w:sdtContent>
                  <w:ins w:id="3746" w:author="noemi.bracci.98.NB@gmail.com" w:date="2022-01-18T10:29:00Z">
                    <w:r w:rsidR="00E36E87">
                      <w:rPr>
                        <w:b/>
                        <w:color w:val="000000"/>
                        <w:sz w:val="24"/>
                        <w:szCs w:val="24"/>
                        <w:rPrChange w:id="3747" w:author="noemi.bracci.98.NB@gmail.com" w:date="2022-01-19T08:29:00Z">
                          <w:rPr>
                            <w:rFonts w:ascii="Arial" w:eastAsia="Arial" w:hAnsi="Arial" w:cs="Arial"/>
                            <w:b/>
                            <w:color w:val="000000"/>
                            <w:sz w:val="21"/>
                            <w:szCs w:val="21"/>
                          </w:rPr>
                        </w:rPrChange>
                      </w:rPr>
                      <w:t xml:space="preserve"> solo, nostalgico e apatico per astinenza da contatti sociali? x Ritieni che il periodo di pandemia abbia avuto conseguenze negative sulla tua vita scolastica?</w:t>
                    </w:r>
                  </w:ins>
                </w:sdtContent>
              </w:sdt>
            </w:sdtContent>
          </w:sdt>
          <w:sdt>
            <w:sdtPr>
              <w:tag w:val="goog_rdk_4174"/>
              <w:id w:val="-1865514409"/>
            </w:sdtPr>
            <w:sdtEndPr/>
            <w:sdtContent/>
          </w:sdt>
        </w:p>
      </w:sdtContent>
    </w:sdt>
    <w:sdt>
      <w:sdtPr>
        <w:tag w:val="goog_rdk_4177"/>
        <w:id w:val="-508526706"/>
      </w:sdtPr>
      <w:sdtEndPr/>
      <w:sdtContent>
        <w:p w14:paraId="73DAB500" w14:textId="77777777" w:rsidR="00543911" w:rsidRDefault="00BD136D">
          <w:pPr>
            <w:pBdr>
              <w:top w:val="nil"/>
              <w:left w:val="nil"/>
              <w:bottom w:val="nil"/>
              <w:right w:val="nil"/>
              <w:between w:val="nil"/>
            </w:pBdr>
            <w:spacing w:line="240" w:lineRule="auto"/>
            <w:rPr>
              <w:ins w:id="3748" w:author="noemi.bracci.98.NB@gmail.com" w:date="2022-01-18T10:29:00Z"/>
              <w:rFonts w:ascii="Arial" w:eastAsia="Arial" w:hAnsi="Arial" w:cs="Arial"/>
              <w:color w:val="000000"/>
              <w:sz w:val="21"/>
              <w:szCs w:val="21"/>
            </w:rPr>
          </w:pPr>
          <w:sdt>
            <w:sdtPr>
              <w:tag w:val="goog_rdk_4176"/>
              <w:id w:val="41181642"/>
            </w:sdtPr>
            <w:sdtEndPr/>
            <w:sdtContent>
              <w:ins w:id="3749" w:author="noemi.bracci.98.NB@gmail.com" w:date="2022-01-18T10:29:00Z">
                <w:r w:rsidR="00E36E87">
                  <w:rPr>
                    <w:rFonts w:ascii="Arial" w:eastAsia="Arial" w:hAnsi="Arial" w:cs="Arial"/>
                    <w:color w:val="000000"/>
                    <w:sz w:val="21"/>
                    <w:szCs w:val="21"/>
                  </w:rPr>
                  <w:t>Casi=39. Correlazione (r) = 0.27. Significatività = 0.096.</w:t>
                </w:r>
              </w:ins>
            </w:sdtContent>
          </w:sdt>
        </w:p>
      </w:sdtContent>
    </w:sdt>
    <w:sdt>
      <w:sdtPr>
        <w:tag w:val="goog_rdk_4179"/>
        <w:id w:val="-1762516326"/>
      </w:sdtPr>
      <w:sdtEndPr/>
      <w:sdtContent>
        <w:p w14:paraId="285EA6FB" w14:textId="77777777" w:rsidR="00543911" w:rsidRDefault="00BD136D">
          <w:pPr>
            <w:pBdr>
              <w:top w:val="nil"/>
              <w:left w:val="nil"/>
              <w:bottom w:val="nil"/>
              <w:right w:val="nil"/>
              <w:between w:val="nil"/>
            </w:pBdr>
            <w:spacing w:line="240" w:lineRule="auto"/>
            <w:rPr>
              <w:ins w:id="3750" w:author="noemi.bracci.98.NB@gmail.com" w:date="2022-01-18T10:29:00Z"/>
              <w:rFonts w:ascii="Arial" w:eastAsia="Arial" w:hAnsi="Arial" w:cs="Arial"/>
              <w:color w:val="000000"/>
              <w:sz w:val="21"/>
              <w:szCs w:val="21"/>
            </w:rPr>
          </w:pPr>
          <w:sdt>
            <w:sdtPr>
              <w:tag w:val="goog_rdk_4178"/>
              <w:id w:val="-946458211"/>
            </w:sdtPr>
            <w:sdtEndPr/>
            <w:sdtContent>
              <w:ins w:id="3751" w:author="noemi.bracci.98.NB@gmail.com" w:date="2022-01-18T10:29:00Z">
                <w:r w:rsidR="00E36E87">
                  <w:rPr>
                    <w:rFonts w:ascii="Arial" w:eastAsia="Arial" w:hAnsi="Arial" w:cs="Arial"/>
                    <w:color w:val="000000"/>
                    <w:sz w:val="21"/>
                    <w:szCs w:val="21"/>
                  </w:rPr>
                  <w:t>La retta di regressione è Y = 1.33 + 0.35 X</w:t>
                </w:r>
              </w:ins>
            </w:sdtContent>
          </w:sdt>
        </w:p>
      </w:sdtContent>
    </w:sdt>
    <w:sdt>
      <w:sdtPr>
        <w:tag w:val="goog_rdk_4181"/>
        <w:id w:val="948441758"/>
      </w:sdtPr>
      <w:sdtEndPr/>
      <w:sdtContent>
        <w:p w14:paraId="5238A6E7" w14:textId="77777777" w:rsidR="00543911" w:rsidRDefault="00BD136D">
          <w:pPr>
            <w:pBdr>
              <w:top w:val="nil"/>
              <w:left w:val="nil"/>
              <w:bottom w:val="nil"/>
              <w:right w:val="nil"/>
              <w:between w:val="nil"/>
            </w:pBdr>
            <w:spacing w:line="240" w:lineRule="auto"/>
            <w:rPr>
              <w:ins w:id="3752" w:author="noemi.bracci.98.NB@gmail.com" w:date="2022-01-18T10:29:00Z"/>
              <w:rFonts w:ascii="Arial" w:eastAsia="Arial" w:hAnsi="Arial" w:cs="Arial"/>
              <w:color w:val="000000"/>
              <w:sz w:val="21"/>
              <w:szCs w:val="21"/>
            </w:rPr>
          </w:pPr>
          <w:sdt>
            <w:sdtPr>
              <w:tag w:val="goog_rdk_4180"/>
              <w:id w:val="-1368220511"/>
            </w:sdtPr>
            <w:sdtEndPr/>
            <w:sdtContent>
              <w:ins w:id="3753" w:author="noemi.bracci.98.NB@gmail.com" w:date="2022-01-18T10:29:00Z">
                <w:r w:rsidR="00E36E87">
                  <w:rPr>
                    <w:rFonts w:ascii="Arial" w:eastAsia="Arial" w:hAnsi="Arial" w:cs="Arial"/>
                    <w:color w:val="000000"/>
                    <w:sz w:val="21"/>
                    <w:szCs w:val="21"/>
                  </w:rPr>
                  <w:t>La bontà di adattamento è r</w:t>
                </w:r>
                <w:r w:rsidR="00E36E87">
                  <w:rPr>
                    <w:rFonts w:ascii="Arial" w:eastAsia="Arial" w:hAnsi="Arial" w:cs="Arial"/>
                    <w:color w:val="000000"/>
                    <w:sz w:val="21"/>
                    <w:szCs w:val="21"/>
                    <w:vertAlign w:val="superscript"/>
                  </w:rPr>
                  <w:t>2</w:t>
                </w:r>
                <w:r w:rsidR="00E36E87">
                  <w:rPr>
                    <w:rFonts w:ascii="Arial" w:eastAsia="Arial" w:hAnsi="Arial" w:cs="Arial"/>
                    <w:color w:val="000000"/>
                    <w:sz w:val="21"/>
                    <w:szCs w:val="21"/>
                  </w:rPr>
                  <w:t> = 0.07</w:t>
                </w:r>
              </w:ins>
            </w:sdtContent>
          </w:sdt>
        </w:p>
      </w:sdtContent>
    </w:sdt>
    <w:sdt>
      <w:sdtPr>
        <w:tag w:val="goog_rdk_4183"/>
        <w:id w:val="462004259"/>
      </w:sdtPr>
      <w:sdtEndPr/>
      <w:sdtContent>
        <w:p w14:paraId="6267BCD7" w14:textId="77777777" w:rsidR="00543911" w:rsidRDefault="00BD136D">
          <w:pPr>
            <w:tabs>
              <w:tab w:val="left" w:pos="1725"/>
            </w:tabs>
            <w:spacing w:line="240" w:lineRule="auto"/>
            <w:jc w:val="both"/>
            <w:rPr>
              <w:ins w:id="3754" w:author="noemi.bracci.98.NB@gmail.com" w:date="2022-01-18T10:29:00Z"/>
              <w:b/>
              <w:color w:val="000000"/>
              <w:sz w:val="24"/>
              <w:szCs w:val="24"/>
            </w:rPr>
          </w:pPr>
          <w:sdt>
            <w:sdtPr>
              <w:tag w:val="goog_rdk_4182"/>
              <w:id w:val="-1893643837"/>
            </w:sdtPr>
            <w:sdtEndPr/>
            <w:sdtContent/>
          </w:sdt>
        </w:p>
      </w:sdtContent>
    </w:sdt>
    <w:sdt>
      <w:sdtPr>
        <w:tag w:val="goog_rdk_4185"/>
        <w:id w:val="-597251043"/>
      </w:sdtPr>
      <w:sdtEndPr/>
      <w:sdtContent>
        <w:p w14:paraId="40C4648A" w14:textId="77777777" w:rsidR="00543911" w:rsidRDefault="00BD136D">
          <w:pPr>
            <w:tabs>
              <w:tab w:val="left" w:pos="1725"/>
            </w:tabs>
            <w:spacing w:line="240" w:lineRule="auto"/>
            <w:jc w:val="both"/>
            <w:rPr>
              <w:ins w:id="3755" w:author="noemi.bracci.98.NB@gmail.com" w:date="2022-01-18T10:29:00Z"/>
              <w:b/>
              <w:color w:val="000000"/>
              <w:sz w:val="24"/>
              <w:szCs w:val="24"/>
            </w:rPr>
          </w:pPr>
          <w:sdt>
            <w:sdtPr>
              <w:tag w:val="goog_rdk_4184"/>
              <w:id w:val="-1045059961"/>
            </w:sdtPr>
            <w:sdtEndPr/>
            <w:sdtContent>
              <w:ins w:id="3756" w:author="noemi.bracci.98.NB@gmail.com" w:date="2022-01-18T10:29:00Z">
                <w:r w:rsidR="00E36E87">
                  <w:rPr>
                    <w:b/>
                    <w:color w:val="000000"/>
                    <w:sz w:val="24"/>
                    <w:szCs w:val="24"/>
                  </w:rPr>
                  <w:t>Correlazione:</w:t>
                </w:r>
              </w:ins>
            </w:sdtContent>
          </w:sdt>
        </w:p>
      </w:sdtContent>
    </w:sdt>
    <w:sdt>
      <w:sdtPr>
        <w:tag w:val="goog_rdk_4188"/>
        <w:id w:val="557677088"/>
      </w:sdtPr>
      <w:sdtEndPr/>
      <w:sdtContent>
        <w:p w14:paraId="4951D334" w14:textId="77777777" w:rsidR="00543911" w:rsidRDefault="00BD136D">
          <w:pPr>
            <w:tabs>
              <w:tab w:val="left" w:pos="1725"/>
            </w:tabs>
            <w:spacing w:line="240" w:lineRule="auto"/>
            <w:jc w:val="both"/>
            <w:rPr>
              <w:ins w:id="3757" w:author="noemi.bracci.98.NB@gmail.com" w:date="2022-01-18T10:29:00Z"/>
              <w:b/>
              <w:color w:val="000000"/>
              <w:sz w:val="24"/>
              <w:szCs w:val="24"/>
            </w:rPr>
          </w:pPr>
          <w:sdt>
            <w:sdtPr>
              <w:tag w:val="goog_rdk_4186"/>
              <w:id w:val="-804397508"/>
            </w:sdtPr>
            <w:sdtEndPr/>
            <w:sdtContent>
              <w:sdt>
                <w:sdtPr>
                  <w:tag w:val="goog_rdk_4187"/>
                  <w:id w:val="708926257"/>
                </w:sdtPr>
                <w:sdtEndPr/>
                <w:sdtContent>
                  <w:ins w:id="3758" w:author="noemi.bracci.98.NB@gmail.com" w:date="2022-01-18T10:29:00Z">
                    <w:r w:rsidR="00E36E87">
                      <w:rPr>
                        <w:b/>
                        <w:color w:val="000000"/>
                        <w:sz w:val="24"/>
                        <w:szCs w:val="24"/>
                        <w:rPrChange w:id="3759" w:author="noemi.bracci.98.NB@gmail.com" w:date="2022-01-19T08:33:00Z">
                          <w:rPr>
                            <w:rFonts w:ascii="Arial" w:eastAsia="Arial" w:hAnsi="Arial" w:cs="Arial"/>
                            <w:b/>
                            <w:color w:val="000000"/>
                            <w:sz w:val="21"/>
                            <w:szCs w:val="21"/>
                          </w:rPr>
                        </w:rPrChange>
                      </w:rPr>
                      <w:t>Secondo te, la DAD ha causato un divario socioeconomico e culturale tra alunni? x Ritieni che il tuo rendimento scolastico sia soddisfacente?</w:t>
                    </w:r>
                  </w:ins>
                </w:sdtContent>
              </w:sdt>
            </w:sdtContent>
          </w:sdt>
        </w:p>
      </w:sdtContent>
    </w:sdt>
    <w:sdt>
      <w:sdtPr>
        <w:tag w:val="goog_rdk_4190"/>
        <w:id w:val="-1224830388"/>
      </w:sdtPr>
      <w:sdtEndPr/>
      <w:sdtContent>
        <w:p w14:paraId="63206042" w14:textId="77777777" w:rsidR="00543911" w:rsidRDefault="00BD136D">
          <w:pPr>
            <w:pBdr>
              <w:top w:val="nil"/>
              <w:left w:val="nil"/>
              <w:bottom w:val="nil"/>
              <w:right w:val="nil"/>
              <w:between w:val="nil"/>
            </w:pBdr>
            <w:spacing w:line="240" w:lineRule="auto"/>
            <w:rPr>
              <w:ins w:id="3760" w:author="noemi.bracci.98.NB@gmail.com" w:date="2022-01-18T10:29:00Z"/>
              <w:rFonts w:ascii="Arial" w:eastAsia="Arial" w:hAnsi="Arial" w:cs="Arial"/>
              <w:color w:val="000000"/>
              <w:sz w:val="21"/>
              <w:szCs w:val="21"/>
            </w:rPr>
          </w:pPr>
          <w:sdt>
            <w:sdtPr>
              <w:tag w:val="goog_rdk_4189"/>
              <w:id w:val="1922914834"/>
            </w:sdtPr>
            <w:sdtEndPr/>
            <w:sdtContent>
              <w:ins w:id="3761" w:author="noemi.bracci.98.NB@gmail.com" w:date="2022-01-18T10:29:00Z">
                <w:r w:rsidR="00E36E87">
                  <w:rPr>
                    <w:rFonts w:ascii="Arial" w:eastAsia="Arial" w:hAnsi="Arial" w:cs="Arial"/>
                    <w:color w:val="000000"/>
                    <w:sz w:val="21"/>
                    <w:szCs w:val="21"/>
                  </w:rPr>
                  <w:t>Casi=40. Correlazione (r) = 0.23. Significatività = 0.153.</w:t>
                </w:r>
              </w:ins>
            </w:sdtContent>
          </w:sdt>
        </w:p>
      </w:sdtContent>
    </w:sdt>
    <w:sdt>
      <w:sdtPr>
        <w:tag w:val="goog_rdk_4192"/>
        <w:id w:val="-1924784340"/>
      </w:sdtPr>
      <w:sdtEndPr/>
      <w:sdtContent>
        <w:p w14:paraId="6C19B32B" w14:textId="77777777" w:rsidR="00543911" w:rsidRDefault="00BD136D">
          <w:pPr>
            <w:pBdr>
              <w:top w:val="nil"/>
              <w:left w:val="nil"/>
              <w:bottom w:val="nil"/>
              <w:right w:val="nil"/>
              <w:between w:val="nil"/>
            </w:pBdr>
            <w:spacing w:line="240" w:lineRule="auto"/>
            <w:rPr>
              <w:ins w:id="3762" w:author="noemi.bracci.98.NB@gmail.com" w:date="2022-01-18T10:29:00Z"/>
              <w:rFonts w:ascii="Arial" w:eastAsia="Arial" w:hAnsi="Arial" w:cs="Arial"/>
              <w:color w:val="000000"/>
              <w:sz w:val="21"/>
              <w:szCs w:val="21"/>
            </w:rPr>
          </w:pPr>
          <w:sdt>
            <w:sdtPr>
              <w:tag w:val="goog_rdk_4191"/>
              <w:id w:val="-1139333275"/>
            </w:sdtPr>
            <w:sdtEndPr/>
            <w:sdtContent>
              <w:ins w:id="3763" w:author="noemi.bracci.98.NB@gmail.com" w:date="2022-01-18T10:29:00Z">
                <w:r w:rsidR="00E36E87">
                  <w:rPr>
                    <w:rFonts w:ascii="Arial" w:eastAsia="Arial" w:hAnsi="Arial" w:cs="Arial"/>
                    <w:color w:val="000000"/>
                    <w:sz w:val="21"/>
                    <w:szCs w:val="21"/>
                  </w:rPr>
                  <w:t>La retta di regressione è Y = 2.31 + 0.19 X</w:t>
                </w:r>
              </w:ins>
            </w:sdtContent>
          </w:sdt>
        </w:p>
      </w:sdtContent>
    </w:sdt>
    <w:sdt>
      <w:sdtPr>
        <w:tag w:val="goog_rdk_4194"/>
        <w:id w:val="-811175707"/>
      </w:sdtPr>
      <w:sdtEndPr/>
      <w:sdtContent>
        <w:p w14:paraId="30FB67BE" w14:textId="77777777" w:rsidR="00543911" w:rsidRDefault="00BD136D">
          <w:pPr>
            <w:pBdr>
              <w:top w:val="nil"/>
              <w:left w:val="nil"/>
              <w:bottom w:val="nil"/>
              <w:right w:val="nil"/>
              <w:between w:val="nil"/>
            </w:pBdr>
            <w:spacing w:line="240" w:lineRule="auto"/>
            <w:rPr>
              <w:ins w:id="3764" w:author="noemi.bracci.98.NB@gmail.com" w:date="2022-01-18T10:29:00Z"/>
              <w:rFonts w:ascii="Arial" w:eastAsia="Arial" w:hAnsi="Arial" w:cs="Arial"/>
              <w:color w:val="000000"/>
              <w:sz w:val="21"/>
              <w:szCs w:val="21"/>
            </w:rPr>
          </w:pPr>
          <w:sdt>
            <w:sdtPr>
              <w:tag w:val="goog_rdk_4193"/>
              <w:id w:val="741521418"/>
            </w:sdtPr>
            <w:sdtEndPr/>
            <w:sdtContent>
              <w:ins w:id="3765" w:author="noemi.bracci.98.NB@gmail.com" w:date="2022-01-18T10:29:00Z">
                <w:r w:rsidR="00E36E87">
                  <w:rPr>
                    <w:rFonts w:ascii="Arial" w:eastAsia="Arial" w:hAnsi="Arial" w:cs="Arial"/>
                    <w:color w:val="000000"/>
                    <w:sz w:val="21"/>
                    <w:szCs w:val="21"/>
                  </w:rPr>
                  <w:t>La bontà di adattamento è r</w:t>
                </w:r>
                <w:r w:rsidR="00E36E87">
                  <w:rPr>
                    <w:rFonts w:ascii="Arial" w:eastAsia="Arial" w:hAnsi="Arial" w:cs="Arial"/>
                    <w:color w:val="000000"/>
                    <w:sz w:val="21"/>
                    <w:szCs w:val="21"/>
                    <w:vertAlign w:val="superscript"/>
                  </w:rPr>
                  <w:t>2</w:t>
                </w:r>
                <w:r w:rsidR="00E36E87">
                  <w:rPr>
                    <w:rFonts w:ascii="Arial" w:eastAsia="Arial" w:hAnsi="Arial" w:cs="Arial"/>
                    <w:color w:val="000000"/>
                    <w:sz w:val="21"/>
                    <w:szCs w:val="21"/>
                  </w:rPr>
                  <w:t> = 0.05</w:t>
                </w:r>
              </w:ins>
            </w:sdtContent>
          </w:sdt>
        </w:p>
      </w:sdtContent>
    </w:sdt>
    <w:sdt>
      <w:sdtPr>
        <w:tag w:val="goog_rdk_4196"/>
        <w:id w:val="-349023813"/>
      </w:sdtPr>
      <w:sdtEndPr/>
      <w:sdtContent>
        <w:p w14:paraId="37C7A5E3" w14:textId="77777777" w:rsidR="00543911" w:rsidRDefault="00BD136D">
          <w:pPr>
            <w:tabs>
              <w:tab w:val="left" w:pos="1725"/>
            </w:tabs>
            <w:spacing w:line="240" w:lineRule="auto"/>
            <w:jc w:val="both"/>
            <w:rPr>
              <w:ins w:id="3766" w:author="noemi.bracci.98.NB@gmail.com" w:date="2022-01-18T10:29:00Z"/>
              <w:b/>
              <w:color w:val="000000"/>
              <w:sz w:val="24"/>
              <w:szCs w:val="24"/>
            </w:rPr>
          </w:pPr>
          <w:sdt>
            <w:sdtPr>
              <w:tag w:val="goog_rdk_4195"/>
              <w:id w:val="1412972179"/>
            </w:sdtPr>
            <w:sdtEndPr/>
            <w:sdtContent/>
          </w:sdt>
        </w:p>
      </w:sdtContent>
    </w:sdt>
    <w:p w14:paraId="0133C258" w14:textId="77777777" w:rsidR="00543911" w:rsidRDefault="00BD136D">
      <w:pPr>
        <w:tabs>
          <w:tab w:val="left" w:pos="1725"/>
        </w:tabs>
        <w:spacing w:line="240" w:lineRule="auto"/>
        <w:jc w:val="both"/>
        <w:rPr>
          <w:b/>
          <w:color w:val="000000"/>
          <w:sz w:val="24"/>
          <w:szCs w:val="24"/>
        </w:rPr>
      </w:pPr>
      <w:sdt>
        <w:sdtPr>
          <w:tag w:val="goog_rdk_4197"/>
          <w:id w:val="-1248645310"/>
        </w:sdtPr>
        <w:sdtEndPr/>
        <w:sdtContent>
          <w:ins w:id="3767" w:author="noemi.bracci.98.NB@gmail.com" w:date="2022-01-18T10:29:00Z">
            <w:r w:rsidR="00E36E87">
              <w:rPr>
                <w:b/>
                <w:color w:val="000000"/>
                <w:sz w:val="24"/>
                <w:szCs w:val="24"/>
              </w:rPr>
              <w:t>Correlazione:</w:t>
            </w:r>
          </w:ins>
        </w:sdtContent>
      </w:sdt>
    </w:p>
    <w:tbl>
      <w:tblPr>
        <w:tblStyle w:val="affffffffffffffffff8"/>
        <w:tblW w:w="4500" w:type="dxa"/>
        <w:tblInd w:w="0" w:type="dxa"/>
        <w:tblLayout w:type="fixed"/>
        <w:tblLook w:val="0400" w:firstRow="0" w:lastRow="0" w:firstColumn="0" w:lastColumn="0" w:noHBand="0" w:noVBand="1"/>
      </w:tblPr>
      <w:tblGrid>
        <w:gridCol w:w="4500"/>
      </w:tblGrid>
      <w:sdt>
        <w:sdtPr>
          <w:tag w:val="goog_rdk_4199"/>
          <w:id w:val="-1488161017"/>
        </w:sdtPr>
        <w:sdtEndPr/>
        <w:sdtContent>
          <w:tr w:rsidR="00543911" w14:paraId="332B5809" w14:textId="77777777">
            <w:trPr>
              <w:ins w:id="3768" w:author="noemi.bracci.98.NB@gmail.com" w:date="2022-01-19T08:34:00Z"/>
            </w:trPr>
            <w:tc>
              <w:tcPr>
                <w:tcW w:w="4500" w:type="dxa"/>
                <w:vAlign w:val="center"/>
              </w:tcPr>
              <w:sdt>
                <w:sdtPr>
                  <w:tag w:val="goog_rdk_4201"/>
                  <w:id w:val="1508095622"/>
                </w:sdtPr>
                <w:sdtEndPr/>
                <w:sdtContent>
                  <w:p w14:paraId="39B36B62" w14:textId="77777777" w:rsidR="00543911" w:rsidRDefault="00BD136D">
                    <w:pPr>
                      <w:rPr>
                        <w:ins w:id="3769" w:author="noemi.bracci.98.NB@gmail.com" w:date="2022-01-19T08:34:00Z"/>
                        <w:rFonts w:ascii="Arial" w:eastAsia="Arial" w:hAnsi="Arial" w:cs="Arial"/>
                        <w:color w:val="000000"/>
                        <w:sz w:val="21"/>
                        <w:szCs w:val="21"/>
                      </w:rPr>
                    </w:pPr>
                    <w:sdt>
                      <w:sdtPr>
                        <w:tag w:val="goog_rdk_4200"/>
                        <w:id w:val="1134285690"/>
                      </w:sdtPr>
                      <w:sdtEndPr/>
                      <w:sdtContent>
                        <w:ins w:id="3770" w:author="noemi.bracci.98.NB@gmail.com" w:date="2022-01-19T08:34:00Z">
                          <w:r w:rsidR="00E36E87">
                            <w:rPr>
                              <w:rFonts w:ascii="Arial" w:eastAsia="Arial" w:hAnsi="Arial" w:cs="Arial"/>
                              <w:b/>
                              <w:color w:val="000000"/>
                              <w:sz w:val="21"/>
                              <w:szCs w:val="21"/>
                            </w:rPr>
                            <w:t>Durante la presentazione di compiti o elaborati e durante le verifiche, sei riuscito a copiare o leggere informazioni con maggiore facilità? x Ritieni di essere interessato/a alla scuola e ti lasci coinvolgere da essa?</w:t>
                          </w:r>
                        </w:ins>
                      </w:sdtContent>
                    </w:sdt>
                  </w:p>
                </w:sdtContent>
              </w:sdt>
            </w:tc>
          </w:tr>
        </w:sdtContent>
      </w:sdt>
    </w:tbl>
    <w:sdt>
      <w:sdtPr>
        <w:tag w:val="goog_rdk_4204"/>
        <w:id w:val="-718662155"/>
      </w:sdtPr>
      <w:sdtEndPr/>
      <w:sdtContent>
        <w:p w14:paraId="20DD1083" w14:textId="77777777" w:rsidR="00543911" w:rsidRDefault="00BD136D">
          <w:pPr>
            <w:spacing w:before="280" w:after="280" w:line="240" w:lineRule="auto"/>
            <w:rPr>
              <w:ins w:id="3771" w:author="noemi.bracci.98.NB@gmail.com" w:date="2022-01-19T08:34:00Z"/>
              <w:rFonts w:ascii="Arial" w:eastAsia="Arial" w:hAnsi="Arial" w:cs="Arial"/>
              <w:color w:val="000000"/>
              <w:sz w:val="21"/>
              <w:szCs w:val="21"/>
            </w:rPr>
          </w:pPr>
          <w:sdt>
            <w:sdtPr>
              <w:tag w:val="goog_rdk_4203"/>
              <w:id w:val="-1779711542"/>
            </w:sdtPr>
            <w:sdtEndPr/>
            <w:sdtContent>
              <w:ins w:id="3772" w:author="noemi.bracci.98.NB@gmail.com" w:date="2022-01-19T08:34:00Z">
                <w:r w:rsidR="00E36E87">
                  <w:rPr>
                    <w:rFonts w:ascii="Arial" w:eastAsia="Arial" w:hAnsi="Arial" w:cs="Arial"/>
                    <w:color w:val="000000"/>
                    <w:sz w:val="21"/>
                    <w:szCs w:val="21"/>
                  </w:rPr>
                  <w:t>Casi=40. Correlazione (r) = 0.07. Significatività = 0.668.</w:t>
                </w:r>
              </w:ins>
            </w:sdtContent>
          </w:sdt>
        </w:p>
      </w:sdtContent>
    </w:sdt>
    <w:sdt>
      <w:sdtPr>
        <w:tag w:val="goog_rdk_4206"/>
        <w:id w:val="593834501"/>
      </w:sdtPr>
      <w:sdtEndPr/>
      <w:sdtContent>
        <w:p w14:paraId="5BCF30C1" w14:textId="77777777" w:rsidR="00543911" w:rsidRDefault="00BD136D">
          <w:pPr>
            <w:spacing w:before="280" w:after="280" w:line="240" w:lineRule="auto"/>
            <w:rPr>
              <w:ins w:id="3773" w:author="noemi.bracci.98.NB@gmail.com" w:date="2022-01-19T08:34:00Z"/>
              <w:rFonts w:ascii="Arial" w:eastAsia="Arial" w:hAnsi="Arial" w:cs="Arial"/>
              <w:color w:val="000000"/>
              <w:sz w:val="21"/>
              <w:szCs w:val="21"/>
            </w:rPr>
          </w:pPr>
          <w:sdt>
            <w:sdtPr>
              <w:tag w:val="goog_rdk_4205"/>
              <w:id w:val="-1400444251"/>
            </w:sdtPr>
            <w:sdtEndPr/>
            <w:sdtContent>
              <w:ins w:id="3774" w:author="noemi.bracci.98.NB@gmail.com" w:date="2022-01-19T08:34:00Z">
                <w:r w:rsidR="00E36E87">
                  <w:rPr>
                    <w:rFonts w:ascii="Arial" w:eastAsia="Arial" w:hAnsi="Arial" w:cs="Arial"/>
                    <w:color w:val="000000"/>
                    <w:sz w:val="21"/>
                    <w:szCs w:val="21"/>
                  </w:rPr>
                  <w:t>La retta di regressione è Y = 2.07 + 0.1 X</w:t>
                </w:r>
              </w:ins>
            </w:sdtContent>
          </w:sdt>
        </w:p>
      </w:sdtContent>
    </w:sdt>
    <w:sdt>
      <w:sdtPr>
        <w:tag w:val="goog_rdk_4208"/>
        <w:id w:val="-1210875792"/>
      </w:sdtPr>
      <w:sdtEndPr/>
      <w:sdtContent>
        <w:p w14:paraId="368E3AAC" w14:textId="77777777" w:rsidR="00543911" w:rsidRDefault="00BD136D">
          <w:pPr>
            <w:spacing w:before="280" w:after="280" w:line="240" w:lineRule="auto"/>
            <w:rPr>
              <w:ins w:id="3775" w:author="noemi.bracci.98.NB@gmail.com" w:date="2022-01-19T08:34:00Z"/>
              <w:rFonts w:ascii="Arial" w:eastAsia="Arial" w:hAnsi="Arial" w:cs="Arial"/>
              <w:color w:val="000000"/>
              <w:sz w:val="21"/>
              <w:szCs w:val="21"/>
            </w:rPr>
          </w:pPr>
          <w:sdt>
            <w:sdtPr>
              <w:tag w:val="goog_rdk_4207"/>
              <w:id w:val="1154335978"/>
            </w:sdtPr>
            <w:sdtEndPr/>
            <w:sdtContent>
              <w:ins w:id="3776" w:author="noemi.bracci.98.NB@gmail.com" w:date="2022-01-19T08:34:00Z">
                <w:r w:rsidR="00E36E87">
                  <w:rPr>
                    <w:rFonts w:ascii="Arial" w:eastAsia="Arial" w:hAnsi="Arial" w:cs="Arial"/>
                    <w:color w:val="000000"/>
                    <w:sz w:val="21"/>
                    <w:szCs w:val="21"/>
                  </w:rPr>
                  <w:t>La bontà di adattamento è r</w:t>
                </w:r>
                <w:r w:rsidR="00E36E87">
                  <w:rPr>
                    <w:rFonts w:ascii="Arial" w:eastAsia="Arial" w:hAnsi="Arial" w:cs="Arial"/>
                    <w:color w:val="000000"/>
                    <w:sz w:val="21"/>
                    <w:szCs w:val="21"/>
                    <w:vertAlign w:val="superscript"/>
                  </w:rPr>
                  <w:t>2</w:t>
                </w:r>
                <w:r w:rsidR="00E36E87">
                  <w:rPr>
                    <w:rFonts w:ascii="Arial" w:eastAsia="Arial" w:hAnsi="Arial" w:cs="Arial"/>
                    <w:color w:val="000000"/>
                    <w:sz w:val="21"/>
                    <w:szCs w:val="21"/>
                  </w:rPr>
                  <w:t> = 0</w:t>
                </w:r>
              </w:ins>
            </w:sdtContent>
          </w:sdt>
        </w:p>
      </w:sdtContent>
    </w:sdt>
    <w:sdt>
      <w:sdtPr>
        <w:tag w:val="goog_rdk_4211"/>
        <w:id w:val="-1948923779"/>
      </w:sdtPr>
      <w:sdtEndPr/>
      <w:sdtContent>
        <w:p w14:paraId="096DBB2B" w14:textId="77777777" w:rsidR="00543911" w:rsidRDefault="00BD136D">
          <w:pPr>
            <w:spacing w:before="280" w:after="280" w:line="240" w:lineRule="auto"/>
            <w:rPr>
              <w:ins w:id="3777" w:author="noemi.bracci.98.NB@gmail.com" w:date="2022-01-19T08:34:00Z"/>
              <w:b/>
              <w:color w:val="000000"/>
              <w:sz w:val="24"/>
              <w:szCs w:val="24"/>
            </w:rPr>
          </w:pPr>
          <w:sdt>
            <w:sdtPr>
              <w:tag w:val="goog_rdk_4209"/>
              <w:id w:val="-126393438"/>
            </w:sdtPr>
            <w:sdtEndPr/>
            <w:sdtContent>
              <w:sdt>
                <w:sdtPr>
                  <w:tag w:val="goog_rdk_4210"/>
                  <w:id w:val="-1434048818"/>
                </w:sdtPr>
                <w:sdtEndPr/>
                <w:sdtContent>
                  <w:ins w:id="3778" w:author="noemi.bracci.98.NB@gmail.com" w:date="2022-01-19T08:34:00Z">
                    <w:r w:rsidR="00E36E87">
                      <w:rPr>
                        <w:b/>
                        <w:color w:val="000000"/>
                        <w:sz w:val="24"/>
                        <w:szCs w:val="24"/>
                        <w:rPrChange w:id="3779" w:author="noemi.bracci.98.NB@gmail.com" w:date="2022-01-19T08:36:00Z">
                          <w:rPr>
                            <w:rFonts w:ascii="Arial" w:eastAsia="Arial" w:hAnsi="Arial" w:cs="Arial"/>
                            <w:color w:val="000000"/>
                            <w:sz w:val="21"/>
                            <w:szCs w:val="21"/>
                          </w:rPr>
                        </w:rPrChange>
                      </w:rPr>
                      <w:t>Correlazione:</w:t>
                    </w:r>
                  </w:ins>
                </w:sdtContent>
              </w:sdt>
            </w:sdtContent>
          </w:sdt>
        </w:p>
      </w:sdtContent>
    </w:sdt>
    <w:sdt>
      <w:sdtPr>
        <w:tag w:val="goog_rdk_4214"/>
        <w:id w:val="1083576452"/>
      </w:sdtPr>
      <w:sdtEndPr/>
      <w:sdtContent>
        <w:p w14:paraId="51B21C90" w14:textId="77777777" w:rsidR="00543911" w:rsidRPr="00543911" w:rsidRDefault="00BD136D">
          <w:pPr>
            <w:spacing w:before="280" w:after="280" w:line="240" w:lineRule="auto"/>
            <w:rPr>
              <w:ins w:id="3780" w:author="noemi.bracci.98.NB@gmail.com" w:date="2022-01-19T08:34:00Z"/>
              <w:b/>
              <w:color w:val="000000"/>
              <w:sz w:val="24"/>
              <w:szCs w:val="24"/>
              <w:rPrChange w:id="3781" w:author="noemi.bracci.98.NB@gmail.com" w:date="2022-01-19T08:37:00Z">
                <w:rPr>
                  <w:ins w:id="3782" w:author="noemi.bracci.98.NB@gmail.com" w:date="2022-01-19T08:34:00Z"/>
                  <w:rFonts w:ascii="Arial" w:eastAsia="Arial" w:hAnsi="Arial" w:cs="Arial"/>
                  <w:b/>
                  <w:color w:val="000000"/>
                  <w:sz w:val="21"/>
                  <w:szCs w:val="21"/>
                </w:rPr>
              </w:rPrChange>
            </w:rPr>
          </w:pPr>
          <w:sdt>
            <w:sdtPr>
              <w:tag w:val="goog_rdk_4212"/>
              <w:id w:val="-734933090"/>
            </w:sdtPr>
            <w:sdtEndPr/>
            <w:sdtContent>
              <w:sdt>
                <w:sdtPr>
                  <w:tag w:val="goog_rdk_4213"/>
                  <w:id w:val="-1129713082"/>
                </w:sdtPr>
                <w:sdtEndPr/>
                <w:sdtContent>
                  <w:ins w:id="3783" w:author="noemi.bracci.98.NB@gmail.com" w:date="2022-01-19T08:34:00Z">
                    <w:r w:rsidR="00E36E87">
                      <w:rPr>
                        <w:b/>
                        <w:color w:val="000000"/>
                        <w:sz w:val="24"/>
                        <w:szCs w:val="24"/>
                        <w:rPrChange w:id="3784" w:author="noemi.bracci.98.NB@gmail.com" w:date="2022-01-19T08:37:00Z">
                          <w:rPr>
                            <w:rFonts w:ascii="Arial" w:eastAsia="Arial" w:hAnsi="Arial" w:cs="Arial"/>
                            <w:b/>
                            <w:color w:val="000000"/>
                            <w:sz w:val="21"/>
                            <w:szCs w:val="21"/>
                          </w:rPr>
                        </w:rPrChange>
                      </w:rPr>
                      <w:t>Hai ottenuto un supporto adeguato dalla tua famiglia nel corso del lungo periodo di DAD? x Ritieni che il periodo di pandemia abbia avuto conseguenze negative sulla tua vita scolastica?</w:t>
                    </w:r>
                  </w:ins>
                </w:sdtContent>
              </w:sdt>
            </w:sdtContent>
          </w:sdt>
        </w:p>
      </w:sdtContent>
    </w:sdt>
    <w:sdt>
      <w:sdtPr>
        <w:tag w:val="goog_rdk_4216"/>
        <w:id w:val="1627189391"/>
      </w:sdtPr>
      <w:sdtEndPr/>
      <w:sdtContent>
        <w:p w14:paraId="38FEA624" w14:textId="77777777" w:rsidR="00543911" w:rsidRDefault="00BD136D">
          <w:pPr>
            <w:pBdr>
              <w:top w:val="nil"/>
              <w:left w:val="nil"/>
              <w:bottom w:val="nil"/>
              <w:right w:val="nil"/>
              <w:between w:val="nil"/>
            </w:pBdr>
            <w:spacing w:line="240" w:lineRule="auto"/>
            <w:rPr>
              <w:ins w:id="3785" w:author="noemi.bracci.98.NB@gmail.com" w:date="2022-01-19T08:34:00Z"/>
              <w:rFonts w:ascii="Arial" w:eastAsia="Arial" w:hAnsi="Arial" w:cs="Arial"/>
              <w:color w:val="000000"/>
              <w:sz w:val="21"/>
              <w:szCs w:val="21"/>
            </w:rPr>
          </w:pPr>
          <w:sdt>
            <w:sdtPr>
              <w:tag w:val="goog_rdk_4215"/>
              <w:id w:val="-409387430"/>
            </w:sdtPr>
            <w:sdtEndPr/>
            <w:sdtContent>
              <w:ins w:id="3786" w:author="noemi.bracci.98.NB@gmail.com" w:date="2022-01-19T08:34:00Z">
                <w:r w:rsidR="00E36E87">
                  <w:rPr>
                    <w:rFonts w:ascii="Arial" w:eastAsia="Arial" w:hAnsi="Arial" w:cs="Arial"/>
                    <w:color w:val="000000"/>
                    <w:sz w:val="21"/>
                    <w:szCs w:val="21"/>
                  </w:rPr>
                  <w:t>Casi=39. Correlazione (r) = 0.07. Significatività = 0.672.</w:t>
                </w:r>
              </w:ins>
            </w:sdtContent>
          </w:sdt>
        </w:p>
      </w:sdtContent>
    </w:sdt>
    <w:sdt>
      <w:sdtPr>
        <w:tag w:val="goog_rdk_4218"/>
        <w:id w:val="-940837588"/>
      </w:sdtPr>
      <w:sdtEndPr/>
      <w:sdtContent>
        <w:p w14:paraId="1C388726" w14:textId="77777777" w:rsidR="00543911" w:rsidRDefault="00BD136D">
          <w:pPr>
            <w:pBdr>
              <w:top w:val="nil"/>
              <w:left w:val="nil"/>
              <w:bottom w:val="nil"/>
              <w:right w:val="nil"/>
              <w:between w:val="nil"/>
            </w:pBdr>
            <w:spacing w:line="240" w:lineRule="auto"/>
            <w:rPr>
              <w:ins w:id="3787" w:author="noemi.bracci.98.NB@gmail.com" w:date="2022-01-19T08:34:00Z"/>
              <w:rFonts w:ascii="Arial" w:eastAsia="Arial" w:hAnsi="Arial" w:cs="Arial"/>
              <w:color w:val="000000"/>
              <w:sz w:val="21"/>
              <w:szCs w:val="21"/>
            </w:rPr>
          </w:pPr>
          <w:sdt>
            <w:sdtPr>
              <w:tag w:val="goog_rdk_4217"/>
              <w:id w:val="327864639"/>
            </w:sdtPr>
            <w:sdtEndPr/>
            <w:sdtContent>
              <w:ins w:id="3788" w:author="noemi.bracci.98.NB@gmail.com" w:date="2022-01-19T08:34:00Z">
                <w:r w:rsidR="00E36E87">
                  <w:rPr>
                    <w:rFonts w:ascii="Arial" w:eastAsia="Arial" w:hAnsi="Arial" w:cs="Arial"/>
                    <w:color w:val="000000"/>
                    <w:sz w:val="21"/>
                    <w:szCs w:val="21"/>
                  </w:rPr>
                  <w:t>La retta di regressione è Y = 2.17 + 0.07 X</w:t>
                </w:r>
              </w:ins>
            </w:sdtContent>
          </w:sdt>
        </w:p>
      </w:sdtContent>
    </w:sdt>
    <w:sdt>
      <w:sdtPr>
        <w:tag w:val="goog_rdk_4220"/>
        <w:id w:val="288550729"/>
      </w:sdtPr>
      <w:sdtEndPr/>
      <w:sdtContent>
        <w:p w14:paraId="3FA58F00" w14:textId="77777777" w:rsidR="00543911" w:rsidRDefault="00BD136D">
          <w:pPr>
            <w:pBdr>
              <w:top w:val="nil"/>
              <w:left w:val="nil"/>
              <w:bottom w:val="nil"/>
              <w:right w:val="nil"/>
              <w:between w:val="nil"/>
            </w:pBdr>
            <w:spacing w:line="240" w:lineRule="auto"/>
            <w:rPr>
              <w:ins w:id="3789" w:author="noemi.bracci.98.NB@gmail.com" w:date="2022-01-19T08:34:00Z"/>
              <w:rFonts w:ascii="Arial" w:eastAsia="Arial" w:hAnsi="Arial" w:cs="Arial"/>
              <w:color w:val="000000"/>
              <w:sz w:val="21"/>
              <w:szCs w:val="21"/>
            </w:rPr>
          </w:pPr>
          <w:sdt>
            <w:sdtPr>
              <w:tag w:val="goog_rdk_4219"/>
              <w:id w:val="56594094"/>
            </w:sdtPr>
            <w:sdtEndPr/>
            <w:sdtContent>
              <w:ins w:id="3790" w:author="noemi.bracci.98.NB@gmail.com" w:date="2022-01-19T08:34:00Z">
                <w:r w:rsidR="00E36E87">
                  <w:rPr>
                    <w:rFonts w:ascii="Arial" w:eastAsia="Arial" w:hAnsi="Arial" w:cs="Arial"/>
                    <w:color w:val="000000"/>
                    <w:sz w:val="21"/>
                    <w:szCs w:val="21"/>
                  </w:rPr>
                  <w:t>La bontà di adattamento è r</w:t>
                </w:r>
                <w:r w:rsidR="00E36E87">
                  <w:rPr>
                    <w:rFonts w:ascii="Arial" w:eastAsia="Arial" w:hAnsi="Arial" w:cs="Arial"/>
                    <w:color w:val="000000"/>
                    <w:sz w:val="21"/>
                    <w:szCs w:val="21"/>
                    <w:vertAlign w:val="superscript"/>
                  </w:rPr>
                  <w:t>2</w:t>
                </w:r>
                <w:r w:rsidR="00E36E87">
                  <w:rPr>
                    <w:rFonts w:ascii="Arial" w:eastAsia="Arial" w:hAnsi="Arial" w:cs="Arial"/>
                    <w:color w:val="000000"/>
                    <w:sz w:val="21"/>
                    <w:szCs w:val="21"/>
                  </w:rPr>
                  <w:t> = 0</w:t>
                </w:r>
              </w:ins>
            </w:sdtContent>
          </w:sdt>
        </w:p>
      </w:sdtContent>
    </w:sdt>
    <w:sdt>
      <w:sdtPr>
        <w:tag w:val="goog_rdk_4222"/>
        <w:id w:val="1173526246"/>
      </w:sdtPr>
      <w:sdtEndPr/>
      <w:sdtContent>
        <w:p w14:paraId="4D6BD6CE" w14:textId="77777777" w:rsidR="00543911" w:rsidRDefault="00BD136D">
          <w:pPr>
            <w:pBdr>
              <w:top w:val="nil"/>
              <w:left w:val="nil"/>
              <w:bottom w:val="nil"/>
              <w:right w:val="nil"/>
              <w:between w:val="nil"/>
            </w:pBdr>
            <w:spacing w:line="240" w:lineRule="auto"/>
            <w:rPr>
              <w:ins w:id="3791" w:author="noemi.bracci.98.NB@gmail.com" w:date="2022-01-19T08:34:00Z"/>
              <w:rFonts w:ascii="Arial" w:eastAsia="Arial" w:hAnsi="Arial" w:cs="Arial"/>
              <w:color w:val="000000"/>
              <w:sz w:val="21"/>
              <w:szCs w:val="21"/>
            </w:rPr>
          </w:pPr>
          <w:sdt>
            <w:sdtPr>
              <w:tag w:val="goog_rdk_4221"/>
              <w:id w:val="578029315"/>
            </w:sdtPr>
            <w:sdtEndPr/>
            <w:sdtContent/>
          </w:sdt>
        </w:p>
      </w:sdtContent>
    </w:sdt>
    <w:sdt>
      <w:sdtPr>
        <w:tag w:val="goog_rdk_4225"/>
        <w:id w:val="-664865287"/>
      </w:sdtPr>
      <w:sdtEndPr/>
      <w:sdtContent>
        <w:p w14:paraId="3D1C7494" w14:textId="77777777" w:rsidR="00543911" w:rsidRPr="00543911" w:rsidRDefault="00BD136D">
          <w:pPr>
            <w:pBdr>
              <w:top w:val="nil"/>
              <w:left w:val="nil"/>
              <w:bottom w:val="nil"/>
              <w:right w:val="nil"/>
              <w:between w:val="nil"/>
            </w:pBdr>
            <w:spacing w:line="240" w:lineRule="auto"/>
            <w:rPr>
              <w:ins w:id="3792" w:author="noemi.bracci.98.NB@gmail.com" w:date="2022-01-19T08:34:00Z"/>
              <w:b/>
              <w:color w:val="000000"/>
              <w:sz w:val="24"/>
              <w:szCs w:val="24"/>
              <w:rPrChange w:id="3793" w:author="noemi.bracci.98.NB@gmail.com" w:date="2022-01-19T08:39:00Z">
                <w:rPr>
                  <w:ins w:id="3794" w:author="noemi.bracci.98.NB@gmail.com" w:date="2022-01-19T08:34:00Z"/>
                  <w:rFonts w:ascii="Arial" w:eastAsia="Arial" w:hAnsi="Arial" w:cs="Arial"/>
                  <w:color w:val="000000"/>
                  <w:sz w:val="21"/>
                  <w:szCs w:val="21"/>
                </w:rPr>
              </w:rPrChange>
            </w:rPr>
          </w:pPr>
          <w:sdt>
            <w:sdtPr>
              <w:tag w:val="goog_rdk_4223"/>
              <w:id w:val="1974871363"/>
            </w:sdtPr>
            <w:sdtEndPr/>
            <w:sdtContent>
              <w:sdt>
                <w:sdtPr>
                  <w:tag w:val="goog_rdk_4224"/>
                  <w:id w:val="1564137269"/>
                </w:sdtPr>
                <w:sdtEndPr/>
                <w:sdtContent>
                  <w:ins w:id="3795" w:author="noemi.bracci.98.NB@gmail.com" w:date="2022-01-19T08:34:00Z">
                    <w:r w:rsidR="00E36E87">
                      <w:rPr>
                        <w:b/>
                        <w:color w:val="000000"/>
                        <w:sz w:val="24"/>
                        <w:szCs w:val="24"/>
                        <w:rPrChange w:id="3796" w:author="noemi.bracci.98.NB@gmail.com" w:date="2022-01-19T08:39:00Z">
                          <w:rPr>
                            <w:rFonts w:ascii="Arial" w:eastAsia="Arial" w:hAnsi="Arial" w:cs="Arial"/>
                            <w:color w:val="000000"/>
                            <w:sz w:val="21"/>
                            <w:szCs w:val="21"/>
                          </w:rPr>
                        </w:rPrChange>
                      </w:rPr>
                      <w:t>Correlazione:</w:t>
                    </w:r>
                  </w:ins>
                </w:sdtContent>
              </w:sdt>
            </w:sdtContent>
          </w:sdt>
        </w:p>
      </w:sdtContent>
    </w:sdt>
    <w:sdt>
      <w:sdtPr>
        <w:tag w:val="goog_rdk_4231"/>
        <w:id w:val="1339729941"/>
      </w:sdtPr>
      <w:sdtEndPr/>
      <w:sdtContent>
        <w:p w14:paraId="07B12025" w14:textId="77777777" w:rsidR="00543911" w:rsidRDefault="00BD136D">
          <w:pPr>
            <w:pBdr>
              <w:top w:val="nil"/>
              <w:left w:val="nil"/>
              <w:bottom w:val="nil"/>
              <w:right w:val="nil"/>
              <w:between w:val="nil"/>
            </w:pBdr>
            <w:spacing w:line="240" w:lineRule="auto"/>
            <w:rPr>
              <w:ins w:id="3797" w:author="noemi.bracci.98.NB@gmail.com" w:date="2022-01-19T08:34:00Z"/>
              <w:b/>
              <w:color w:val="000000"/>
              <w:sz w:val="24"/>
              <w:szCs w:val="24"/>
            </w:rPr>
          </w:pPr>
          <w:sdt>
            <w:sdtPr>
              <w:tag w:val="goog_rdk_4226"/>
              <w:id w:val="900491087"/>
            </w:sdtPr>
            <w:sdtEndPr/>
            <w:sdtContent>
              <w:sdt>
                <w:sdtPr>
                  <w:tag w:val="goog_rdk_4227"/>
                  <w:id w:val="-929730599"/>
                </w:sdtPr>
                <w:sdtEndPr/>
                <w:sdtContent>
                  <w:ins w:id="3798" w:author="noemi.bracci.98.NB@gmail.com" w:date="2022-01-19T08:34:00Z">
                    <w:r w:rsidR="00E36E87">
                      <w:rPr>
                        <w:b/>
                        <w:color w:val="000000"/>
                        <w:sz w:val="24"/>
                        <w:szCs w:val="24"/>
                        <w:rPrChange w:id="3799" w:author="noemi.bracci.98.NB@gmail.com" w:date="2022-01-19T08:39:00Z">
                          <w:rPr>
                            <w:rFonts w:ascii="Arial" w:eastAsia="Arial" w:hAnsi="Arial" w:cs="Arial"/>
                            <w:b/>
                            <w:color w:val="000000"/>
                            <w:sz w:val="21"/>
                            <w:szCs w:val="21"/>
                          </w:rPr>
                        </w:rPrChange>
                      </w:rPr>
                      <w:t>Ti è mai successo di rifiutare la DAD? x Hai difficoltà frequenti su</w:t>
                    </w:r>
                  </w:ins>
                </w:sdtContent>
              </w:sdt>
              <w:ins w:id="3800" w:author="noemi.bracci.98.NB@gmail.com" w:date="2022-01-19T08:34:00Z">
                <w:r w:rsidR="00E36E87">
                  <w:rPr>
                    <w:b/>
                    <w:color w:val="000000"/>
                    <w:sz w:val="24"/>
                    <w:szCs w:val="24"/>
                  </w:rPr>
                  <w:t xml:space="preserve"> </w:t>
                </w:r>
              </w:ins>
            </w:sdtContent>
          </w:sdt>
          <w:sdt>
            <w:sdtPr>
              <w:tag w:val="goog_rdk_4228"/>
              <w:id w:val="595989585"/>
            </w:sdtPr>
            <w:sdtEndPr/>
            <w:sdtContent>
              <w:sdt>
                <w:sdtPr>
                  <w:tag w:val="goog_rdk_4229"/>
                  <w:id w:val="-1932199285"/>
                </w:sdtPr>
                <w:sdtEndPr/>
                <w:sdtContent>
                  <w:ins w:id="3801" w:author="noemi.bracci.98.NB@gmail.com" w:date="2022-01-19T08:34:00Z">
                    <w:r w:rsidR="00E36E87">
                      <w:rPr>
                        <w:b/>
                        <w:color w:val="000000"/>
                        <w:sz w:val="24"/>
                        <w:szCs w:val="24"/>
                        <w:rPrChange w:id="3802" w:author="noemi.bracci.98.NB@gmail.com" w:date="2022-01-19T08:39:00Z">
                          <w:rPr>
                            <w:rFonts w:ascii="Arial" w:eastAsia="Arial" w:hAnsi="Arial" w:cs="Arial"/>
                            <w:b/>
                            <w:color w:val="000000"/>
                            <w:sz w:val="21"/>
                            <w:szCs w:val="21"/>
                          </w:rPr>
                        </w:rPrChange>
                      </w:rPr>
                      <w:t>più di una disciplina?</w:t>
                    </w:r>
                  </w:ins>
                </w:sdtContent>
              </w:sdt>
            </w:sdtContent>
          </w:sdt>
          <w:sdt>
            <w:sdtPr>
              <w:tag w:val="goog_rdk_4230"/>
              <w:id w:val="-1494491106"/>
            </w:sdtPr>
            <w:sdtEndPr/>
            <w:sdtContent/>
          </w:sdt>
        </w:p>
      </w:sdtContent>
    </w:sdt>
    <w:sdt>
      <w:sdtPr>
        <w:tag w:val="goog_rdk_4233"/>
        <w:id w:val="1599296236"/>
      </w:sdtPr>
      <w:sdtEndPr/>
      <w:sdtContent>
        <w:p w14:paraId="312ADEC5" w14:textId="77777777" w:rsidR="00543911" w:rsidRDefault="00BD136D">
          <w:pPr>
            <w:pBdr>
              <w:top w:val="nil"/>
              <w:left w:val="nil"/>
              <w:bottom w:val="nil"/>
              <w:right w:val="nil"/>
              <w:between w:val="nil"/>
            </w:pBdr>
            <w:spacing w:line="240" w:lineRule="auto"/>
            <w:rPr>
              <w:ins w:id="3803" w:author="noemi.bracci.98.NB@gmail.com" w:date="2022-01-19T08:34:00Z"/>
              <w:rFonts w:ascii="Arial" w:eastAsia="Arial" w:hAnsi="Arial" w:cs="Arial"/>
              <w:color w:val="000000"/>
              <w:sz w:val="21"/>
              <w:szCs w:val="21"/>
            </w:rPr>
          </w:pPr>
          <w:sdt>
            <w:sdtPr>
              <w:tag w:val="goog_rdk_4232"/>
              <w:id w:val="320092745"/>
            </w:sdtPr>
            <w:sdtEndPr/>
            <w:sdtContent>
              <w:ins w:id="3804" w:author="noemi.bracci.98.NB@gmail.com" w:date="2022-01-19T08:34:00Z">
                <w:r w:rsidR="00E36E87">
                  <w:rPr>
                    <w:rFonts w:ascii="Arial" w:eastAsia="Arial" w:hAnsi="Arial" w:cs="Arial"/>
                    <w:color w:val="000000"/>
                    <w:sz w:val="21"/>
                    <w:szCs w:val="21"/>
                  </w:rPr>
                  <w:t>Casi=40. Correlazione (r) = -0.22. Significatività = 0.173.</w:t>
                </w:r>
              </w:ins>
            </w:sdtContent>
          </w:sdt>
        </w:p>
      </w:sdtContent>
    </w:sdt>
    <w:sdt>
      <w:sdtPr>
        <w:tag w:val="goog_rdk_4235"/>
        <w:id w:val="1347367426"/>
      </w:sdtPr>
      <w:sdtEndPr/>
      <w:sdtContent>
        <w:p w14:paraId="54B0EF4D" w14:textId="77777777" w:rsidR="00543911" w:rsidRDefault="00BD136D">
          <w:pPr>
            <w:pBdr>
              <w:top w:val="nil"/>
              <w:left w:val="nil"/>
              <w:bottom w:val="nil"/>
              <w:right w:val="nil"/>
              <w:between w:val="nil"/>
            </w:pBdr>
            <w:spacing w:line="240" w:lineRule="auto"/>
            <w:rPr>
              <w:ins w:id="3805" w:author="noemi.bracci.98.NB@gmail.com" w:date="2022-01-19T08:34:00Z"/>
              <w:rFonts w:ascii="Arial" w:eastAsia="Arial" w:hAnsi="Arial" w:cs="Arial"/>
              <w:color w:val="000000"/>
              <w:sz w:val="21"/>
              <w:szCs w:val="21"/>
            </w:rPr>
          </w:pPr>
          <w:sdt>
            <w:sdtPr>
              <w:tag w:val="goog_rdk_4234"/>
              <w:id w:val="1857146916"/>
            </w:sdtPr>
            <w:sdtEndPr/>
            <w:sdtContent>
              <w:ins w:id="3806" w:author="noemi.bracci.98.NB@gmail.com" w:date="2022-01-19T08:34:00Z">
                <w:r w:rsidR="00E36E87">
                  <w:rPr>
                    <w:rFonts w:ascii="Arial" w:eastAsia="Arial" w:hAnsi="Arial" w:cs="Arial"/>
                    <w:color w:val="000000"/>
                    <w:sz w:val="21"/>
                    <w:szCs w:val="21"/>
                  </w:rPr>
                  <w:t>La retta di regressione è Y = 2.84 - 0.35 X</w:t>
                </w:r>
              </w:ins>
            </w:sdtContent>
          </w:sdt>
        </w:p>
      </w:sdtContent>
    </w:sdt>
    <w:sdt>
      <w:sdtPr>
        <w:tag w:val="goog_rdk_4237"/>
        <w:id w:val="-1640189366"/>
      </w:sdtPr>
      <w:sdtEndPr/>
      <w:sdtContent>
        <w:p w14:paraId="22D93E9B" w14:textId="77777777" w:rsidR="00543911" w:rsidRDefault="00BD136D">
          <w:pPr>
            <w:pBdr>
              <w:top w:val="nil"/>
              <w:left w:val="nil"/>
              <w:bottom w:val="nil"/>
              <w:right w:val="nil"/>
              <w:between w:val="nil"/>
            </w:pBdr>
            <w:spacing w:line="240" w:lineRule="auto"/>
            <w:rPr>
              <w:ins w:id="3807" w:author="noemi.bracci.98.NB@gmail.com" w:date="2022-01-19T08:34:00Z"/>
              <w:rFonts w:ascii="Arial" w:eastAsia="Arial" w:hAnsi="Arial" w:cs="Arial"/>
              <w:color w:val="000000"/>
              <w:sz w:val="21"/>
              <w:szCs w:val="21"/>
            </w:rPr>
          </w:pPr>
          <w:sdt>
            <w:sdtPr>
              <w:tag w:val="goog_rdk_4236"/>
              <w:id w:val="-793047924"/>
            </w:sdtPr>
            <w:sdtEndPr/>
            <w:sdtContent>
              <w:ins w:id="3808" w:author="noemi.bracci.98.NB@gmail.com" w:date="2022-01-19T08:34:00Z">
                <w:r w:rsidR="00E36E87">
                  <w:rPr>
                    <w:rFonts w:ascii="Arial" w:eastAsia="Arial" w:hAnsi="Arial" w:cs="Arial"/>
                    <w:color w:val="000000"/>
                    <w:sz w:val="21"/>
                    <w:szCs w:val="21"/>
                  </w:rPr>
                  <w:t>La bontà di adattamento è r</w:t>
                </w:r>
                <w:r w:rsidR="00E36E87">
                  <w:rPr>
                    <w:rFonts w:ascii="Arial" w:eastAsia="Arial" w:hAnsi="Arial" w:cs="Arial"/>
                    <w:color w:val="000000"/>
                    <w:sz w:val="21"/>
                    <w:szCs w:val="21"/>
                    <w:vertAlign w:val="superscript"/>
                  </w:rPr>
                  <w:t>2</w:t>
                </w:r>
                <w:r w:rsidR="00E36E87">
                  <w:rPr>
                    <w:rFonts w:ascii="Arial" w:eastAsia="Arial" w:hAnsi="Arial" w:cs="Arial"/>
                    <w:color w:val="000000"/>
                    <w:sz w:val="21"/>
                    <w:szCs w:val="21"/>
                  </w:rPr>
                  <w:t> = 0.05</w:t>
                </w:r>
              </w:ins>
            </w:sdtContent>
          </w:sdt>
        </w:p>
      </w:sdtContent>
    </w:sdt>
    <w:sdt>
      <w:sdtPr>
        <w:tag w:val="goog_rdk_4239"/>
        <w:id w:val="1026375536"/>
      </w:sdtPr>
      <w:sdtEndPr/>
      <w:sdtContent>
        <w:p w14:paraId="03438DCA" w14:textId="77777777" w:rsidR="00543911" w:rsidRDefault="00BD136D">
          <w:pPr>
            <w:spacing w:before="280" w:after="280" w:line="240" w:lineRule="auto"/>
            <w:rPr>
              <w:ins w:id="3809" w:author="noemi.bracci.98.NB@gmail.com" w:date="2022-01-19T08:34:00Z"/>
              <w:b/>
              <w:color w:val="000000"/>
              <w:sz w:val="24"/>
              <w:szCs w:val="24"/>
            </w:rPr>
          </w:pPr>
          <w:sdt>
            <w:sdtPr>
              <w:tag w:val="goog_rdk_4238"/>
              <w:id w:val="509724033"/>
            </w:sdtPr>
            <w:sdtEndPr/>
            <w:sdtContent/>
          </w:sdt>
        </w:p>
      </w:sdtContent>
    </w:sdt>
    <w:sdt>
      <w:sdtPr>
        <w:tag w:val="goog_rdk_4242"/>
        <w:id w:val="-1871143117"/>
      </w:sdtPr>
      <w:sdtEndPr/>
      <w:sdtContent>
        <w:p w14:paraId="51A32AD1" w14:textId="77777777" w:rsidR="00543911" w:rsidRPr="00543911" w:rsidRDefault="00BD136D">
          <w:pPr>
            <w:spacing w:before="280" w:after="280" w:line="240" w:lineRule="auto"/>
            <w:rPr>
              <w:ins w:id="3810" w:author="noemi.bracci.98.NB@gmail.com" w:date="2022-01-19T08:34:00Z"/>
              <w:b/>
              <w:color w:val="000000"/>
              <w:sz w:val="24"/>
              <w:szCs w:val="24"/>
              <w:rPrChange w:id="3811" w:author="noemi.bracci.98.NB@gmail.com" w:date="2022-01-19T08:36:00Z">
                <w:rPr>
                  <w:ins w:id="3812" w:author="noemi.bracci.98.NB@gmail.com" w:date="2022-01-19T08:34:00Z"/>
                  <w:rFonts w:ascii="Arial" w:eastAsia="Arial" w:hAnsi="Arial" w:cs="Arial"/>
                  <w:color w:val="000000"/>
                  <w:sz w:val="21"/>
                  <w:szCs w:val="21"/>
                </w:rPr>
              </w:rPrChange>
            </w:rPr>
          </w:pPr>
          <w:sdt>
            <w:sdtPr>
              <w:tag w:val="goog_rdk_4240"/>
              <w:id w:val="1770277612"/>
            </w:sdtPr>
            <w:sdtEndPr/>
            <w:sdtContent>
              <w:sdt>
                <w:sdtPr>
                  <w:tag w:val="goog_rdk_4241"/>
                  <w:id w:val="-163010600"/>
                </w:sdtPr>
                <w:sdtEndPr/>
                <w:sdtContent/>
              </w:sdt>
            </w:sdtContent>
          </w:sdt>
        </w:p>
      </w:sdtContent>
    </w:sdt>
    <w:sdt>
      <w:sdtPr>
        <w:tag w:val="goog_rdk_4245"/>
        <w:id w:val="1867241467"/>
      </w:sdtPr>
      <w:sdtEndPr/>
      <w:sdtContent>
        <w:p w14:paraId="7BAE62C0" w14:textId="77777777" w:rsidR="00543911" w:rsidRDefault="00BD136D">
          <w:pPr>
            <w:spacing w:before="280" w:after="280" w:line="240" w:lineRule="auto"/>
            <w:rPr>
              <w:ins w:id="3813" w:author="noemi.bracci.98.NB@gmail.com" w:date="2022-01-19T08:34:00Z"/>
              <w:b/>
              <w:color w:val="000000"/>
              <w:sz w:val="24"/>
              <w:szCs w:val="24"/>
            </w:rPr>
          </w:pPr>
          <w:sdt>
            <w:sdtPr>
              <w:tag w:val="goog_rdk_4243"/>
              <w:id w:val="-1689825006"/>
            </w:sdtPr>
            <w:sdtEndPr/>
            <w:sdtContent>
              <w:sdt>
                <w:sdtPr>
                  <w:tag w:val="goog_rdk_4244"/>
                  <w:id w:val="-645116817"/>
                </w:sdtPr>
                <w:sdtEndPr/>
                <w:sdtContent>
                  <w:ins w:id="3814" w:author="noemi.bracci.98.NB@gmail.com" w:date="2022-01-19T08:34:00Z">
                    <w:r w:rsidR="00E36E87">
                      <w:rPr>
                        <w:b/>
                        <w:color w:val="000000"/>
                        <w:sz w:val="24"/>
                        <w:szCs w:val="24"/>
                        <w:rPrChange w:id="3815" w:author="noemi.bracci.98.NB@gmail.com" w:date="2022-01-19T08:36:00Z">
                          <w:rPr>
                            <w:rFonts w:ascii="Arial" w:eastAsia="Arial" w:hAnsi="Arial" w:cs="Arial"/>
                            <w:color w:val="000000"/>
                            <w:sz w:val="21"/>
                            <w:szCs w:val="21"/>
                          </w:rPr>
                        </w:rPrChange>
                      </w:rPr>
                      <w:t>CONTROLLO DELLE IPOTESI</w:t>
                    </w:r>
                  </w:ins>
                </w:sdtContent>
              </w:sdt>
            </w:sdtContent>
          </w:sdt>
        </w:p>
      </w:sdtContent>
    </w:sdt>
    <w:sdt>
      <w:sdtPr>
        <w:tag w:val="goog_rdk_4248"/>
        <w:id w:val="442656360"/>
      </w:sdtPr>
      <w:sdtEndPr/>
      <w:sdtContent>
        <w:p w14:paraId="6C0F53E3" w14:textId="77777777" w:rsidR="00543911" w:rsidRPr="00543911" w:rsidRDefault="00BD136D">
          <w:pPr>
            <w:spacing w:before="280" w:after="280" w:line="240" w:lineRule="auto"/>
            <w:jc w:val="both"/>
            <w:rPr>
              <w:ins w:id="3816" w:author="noemi.bracci.98.NB@gmail.com" w:date="2022-01-19T08:34:00Z"/>
              <w:rPrChange w:id="3817" w:author="noemi.bracci.98.NB@gmail.com" w:date="2022-01-19T08:49:00Z">
                <w:rPr>
                  <w:ins w:id="3818" w:author="noemi.bracci.98.NB@gmail.com" w:date="2022-01-19T08:34:00Z"/>
                  <w:color w:val="000000"/>
                  <w:sz w:val="24"/>
                  <w:szCs w:val="24"/>
                </w:rPr>
              </w:rPrChange>
            </w:rPr>
            <w:pPrChange w:id="3819" w:author="noemi.bracci.98.NB@gmail.com" w:date="2022-01-19T08:49:00Z">
              <w:pPr>
                <w:spacing w:before="280" w:after="280" w:line="240" w:lineRule="auto"/>
              </w:pPr>
            </w:pPrChange>
          </w:pPr>
          <w:sdt>
            <w:sdtPr>
              <w:tag w:val="goog_rdk_4246"/>
              <w:id w:val="-288366924"/>
            </w:sdtPr>
            <w:sdtEndPr/>
            <w:sdtContent>
              <w:ins w:id="3820" w:author="noemi.bracci.98.NB@gmail.com" w:date="2022-01-19T08:34:00Z">
                <w:r w:rsidR="00E36E87">
                  <w:rPr>
                    <w:color w:val="000000"/>
                    <w:sz w:val="24"/>
                    <w:szCs w:val="24"/>
                  </w:rPr>
                  <w:t>In seguito ai risultati ottenuti dall’analisi bivariata notiamo che l’ipotesi non è confermata dai dati in quanto vi è assenza di significatività e di relazione tra le variabili scelte.</w:t>
                </w:r>
              </w:ins>
              <w:sdt>
                <w:sdtPr>
                  <w:tag w:val="goog_rdk_4247"/>
                  <w:id w:val="553044141"/>
                </w:sdtPr>
                <w:sdtEndPr/>
                <w:sdtContent/>
              </w:sdt>
            </w:sdtContent>
          </w:sdt>
        </w:p>
      </w:sdtContent>
    </w:sdt>
    <w:sdt>
      <w:sdtPr>
        <w:tag w:val="goog_rdk_4250"/>
        <w:id w:val="1171293595"/>
      </w:sdtPr>
      <w:sdtEndPr/>
      <w:sdtContent>
        <w:p w14:paraId="23121A49" w14:textId="77777777" w:rsidR="00543911" w:rsidRDefault="00BD136D">
          <w:pPr>
            <w:numPr>
              <w:ilvl w:val="0"/>
              <w:numId w:val="16"/>
            </w:numPr>
            <w:pBdr>
              <w:top w:val="nil"/>
              <w:left w:val="nil"/>
              <w:bottom w:val="nil"/>
              <w:right w:val="nil"/>
              <w:between w:val="nil"/>
            </w:pBdr>
            <w:spacing w:before="280" w:after="0" w:line="240" w:lineRule="auto"/>
            <w:jc w:val="both"/>
            <w:rPr>
              <w:ins w:id="3821" w:author="noemi.bracci.98.NB@gmail.com" w:date="2022-01-19T08:34:00Z"/>
              <w:color w:val="000000"/>
              <w:sz w:val="24"/>
              <w:szCs w:val="24"/>
            </w:rPr>
          </w:pPr>
          <w:sdt>
            <w:sdtPr>
              <w:tag w:val="goog_rdk_4249"/>
              <w:id w:val="-374775034"/>
            </w:sdtPr>
            <w:sdtEndPr/>
            <w:sdtContent>
              <w:ins w:id="3822" w:author="noemi.bracci.98.NB@gmail.com" w:date="2022-01-19T08:34:00Z">
                <w:r w:rsidR="00E36E87">
                  <w:rPr>
                    <w:color w:val="000000"/>
                    <w:sz w:val="24"/>
                    <w:szCs w:val="24"/>
                  </w:rPr>
                  <w:t>Coefficiente di relazione in due casi negativo, quindi una relazione inversa (= se una variabile cresce l’altra diminuisce).</w:t>
                </w:r>
              </w:ins>
            </w:sdtContent>
          </w:sdt>
        </w:p>
      </w:sdtContent>
    </w:sdt>
    <w:sdt>
      <w:sdtPr>
        <w:tag w:val="goog_rdk_4253"/>
        <w:id w:val="705917604"/>
      </w:sdtPr>
      <w:sdtEndPr/>
      <w:sdtContent>
        <w:p w14:paraId="08872EE0" w14:textId="77777777" w:rsidR="00543911" w:rsidRPr="00543911" w:rsidRDefault="00BD136D">
          <w:pPr>
            <w:pBdr>
              <w:top w:val="nil"/>
              <w:left w:val="nil"/>
              <w:bottom w:val="nil"/>
              <w:right w:val="nil"/>
              <w:between w:val="nil"/>
            </w:pBdr>
            <w:spacing w:after="0" w:line="240" w:lineRule="auto"/>
            <w:ind w:left="1440"/>
            <w:jc w:val="both"/>
            <w:rPr>
              <w:ins w:id="3823" w:author="noemi.bracci.98.NB@gmail.com" w:date="2022-01-19T08:34:00Z"/>
              <w:rPrChange w:id="3824" w:author="noemi.bracci.98.NB@gmail.com" w:date="2022-01-19T08:50:00Z">
                <w:rPr>
                  <w:ins w:id="3825" w:author="noemi.bracci.98.NB@gmail.com" w:date="2022-01-19T08:34:00Z"/>
                  <w:color w:val="000000"/>
                  <w:sz w:val="24"/>
                  <w:szCs w:val="24"/>
                </w:rPr>
              </w:rPrChange>
            </w:rPr>
            <w:pPrChange w:id="3826" w:author="noemi.bracci.98.NB@gmail.com" w:date="2022-01-19T08:50:00Z">
              <w:pPr>
                <w:numPr>
                  <w:numId w:val="16"/>
                </w:numPr>
                <w:pBdr>
                  <w:top w:val="nil"/>
                  <w:left w:val="nil"/>
                  <w:bottom w:val="nil"/>
                  <w:right w:val="nil"/>
                  <w:between w:val="nil"/>
                </w:pBdr>
                <w:spacing w:after="0" w:line="240" w:lineRule="auto"/>
                <w:ind w:left="1440" w:hanging="360"/>
              </w:pPr>
            </w:pPrChange>
          </w:pPr>
          <w:sdt>
            <w:sdtPr>
              <w:tag w:val="goog_rdk_4251"/>
              <w:id w:val="-1847555233"/>
            </w:sdtPr>
            <w:sdtEndPr/>
            <w:sdtContent>
              <w:sdt>
                <w:sdtPr>
                  <w:tag w:val="goog_rdk_4252"/>
                  <w:id w:val="-472138993"/>
                </w:sdtPr>
                <w:sdtEndPr/>
                <w:sdtContent/>
              </w:sdt>
            </w:sdtContent>
          </w:sdt>
        </w:p>
      </w:sdtContent>
    </w:sdt>
    <w:sdt>
      <w:sdtPr>
        <w:tag w:val="goog_rdk_4255"/>
        <w:id w:val="368803241"/>
      </w:sdtPr>
      <w:sdtEndPr/>
      <w:sdtContent>
        <w:p w14:paraId="451DFE5F" w14:textId="77777777" w:rsidR="00543911" w:rsidRDefault="00BD136D">
          <w:pPr>
            <w:numPr>
              <w:ilvl w:val="0"/>
              <w:numId w:val="16"/>
            </w:numPr>
            <w:pBdr>
              <w:top w:val="nil"/>
              <w:left w:val="nil"/>
              <w:bottom w:val="nil"/>
              <w:right w:val="nil"/>
              <w:between w:val="nil"/>
            </w:pBdr>
            <w:spacing w:after="0" w:line="240" w:lineRule="auto"/>
            <w:jc w:val="both"/>
            <w:rPr>
              <w:ins w:id="3827" w:author="noemi.bracci.98.NB@gmail.com" w:date="2022-01-19T08:34:00Z"/>
              <w:color w:val="000000"/>
            </w:rPr>
          </w:pPr>
          <w:sdt>
            <w:sdtPr>
              <w:tag w:val="goog_rdk_4254"/>
              <w:id w:val="1302118460"/>
            </w:sdtPr>
            <w:sdtEndPr/>
            <w:sdtContent>
              <w:ins w:id="3828" w:author="noemi.bracci.98.NB@gmail.com" w:date="2022-01-19T08:34:00Z">
                <w:r w:rsidR="00E36E87">
                  <w:rPr>
                    <w:color w:val="000000"/>
                    <w:sz w:val="24"/>
                    <w:szCs w:val="24"/>
                  </w:rPr>
                  <w:t>Coefficiente di bontà di adattamento 0 o vicino allo zero, quindi una relazione debole.</w:t>
                </w:r>
              </w:ins>
            </w:sdtContent>
          </w:sdt>
        </w:p>
      </w:sdtContent>
    </w:sdt>
    <w:sdt>
      <w:sdtPr>
        <w:tag w:val="goog_rdk_4258"/>
        <w:id w:val="1880822026"/>
      </w:sdtPr>
      <w:sdtEndPr/>
      <w:sdtContent>
        <w:p w14:paraId="2AB468CA" w14:textId="77777777" w:rsidR="00543911" w:rsidRPr="00543911" w:rsidRDefault="00BD136D">
          <w:pPr>
            <w:pBdr>
              <w:top w:val="nil"/>
              <w:left w:val="nil"/>
              <w:bottom w:val="nil"/>
              <w:right w:val="nil"/>
              <w:between w:val="nil"/>
            </w:pBdr>
            <w:spacing w:after="0" w:line="240" w:lineRule="auto"/>
            <w:ind w:left="1440"/>
            <w:jc w:val="both"/>
            <w:rPr>
              <w:ins w:id="3829" w:author="noemi.bracci.98.NB@gmail.com" w:date="2022-01-19T08:34:00Z"/>
              <w:sz w:val="24"/>
              <w:szCs w:val="24"/>
              <w:rPrChange w:id="3830" w:author="noemi.bracci.98.NB@gmail.com" w:date="2022-01-19T08:50:00Z">
                <w:rPr>
                  <w:ins w:id="3831" w:author="noemi.bracci.98.NB@gmail.com" w:date="2022-01-19T08:34:00Z"/>
                  <w:color w:val="000000"/>
                </w:rPr>
              </w:rPrChange>
            </w:rPr>
            <w:pPrChange w:id="3832" w:author="noemi.bracci.98.NB@gmail.com" w:date="2022-01-19T08:50:00Z">
              <w:pPr>
                <w:numPr>
                  <w:numId w:val="16"/>
                </w:numPr>
                <w:pBdr>
                  <w:top w:val="nil"/>
                  <w:left w:val="nil"/>
                  <w:bottom w:val="nil"/>
                  <w:right w:val="nil"/>
                  <w:between w:val="nil"/>
                </w:pBdr>
                <w:spacing w:after="0" w:line="240" w:lineRule="auto"/>
                <w:ind w:left="1440" w:hanging="360"/>
              </w:pPr>
            </w:pPrChange>
          </w:pPr>
          <w:sdt>
            <w:sdtPr>
              <w:tag w:val="goog_rdk_4256"/>
              <w:id w:val="335583158"/>
            </w:sdtPr>
            <w:sdtEndPr/>
            <w:sdtContent>
              <w:sdt>
                <w:sdtPr>
                  <w:tag w:val="goog_rdk_4257"/>
                  <w:id w:val="413603367"/>
                </w:sdtPr>
                <w:sdtEndPr/>
                <w:sdtContent/>
              </w:sdt>
            </w:sdtContent>
          </w:sdt>
        </w:p>
      </w:sdtContent>
    </w:sdt>
    <w:sdt>
      <w:sdtPr>
        <w:tag w:val="goog_rdk_4260"/>
        <w:id w:val="1634205029"/>
      </w:sdtPr>
      <w:sdtEndPr/>
      <w:sdtContent>
        <w:p w14:paraId="6624E4E6" w14:textId="77777777" w:rsidR="00543911" w:rsidRDefault="00BD136D">
          <w:pPr>
            <w:numPr>
              <w:ilvl w:val="0"/>
              <w:numId w:val="16"/>
            </w:numPr>
            <w:pBdr>
              <w:top w:val="nil"/>
              <w:left w:val="nil"/>
              <w:bottom w:val="nil"/>
              <w:right w:val="nil"/>
              <w:between w:val="nil"/>
            </w:pBdr>
            <w:spacing w:after="0" w:line="240" w:lineRule="auto"/>
            <w:jc w:val="both"/>
            <w:rPr>
              <w:ins w:id="3833" w:author="noemi.bracci.98.NB@gmail.com" w:date="2022-01-19T08:34:00Z"/>
              <w:color w:val="000000"/>
              <w:sz w:val="24"/>
              <w:szCs w:val="24"/>
            </w:rPr>
          </w:pPr>
          <w:sdt>
            <w:sdtPr>
              <w:tag w:val="goog_rdk_4259"/>
              <w:id w:val="-163404844"/>
            </w:sdtPr>
            <w:sdtEndPr/>
            <w:sdtContent>
              <w:ins w:id="3834" w:author="noemi.bracci.98.NB@gmail.com" w:date="2022-01-19T08:34:00Z">
                <w:r w:rsidR="00E36E87">
                  <w:rPr>
                    <w:color w:val="000000"/>
                    <w:sz w:val="24"/>
                    <w:szCs w:val="24"/>
                  </w:rPr>
                  <w:t>Significatività sempre maggiore di 0,05 eccetto il primo caso.</w:t>
                </w:r>
              </w:ins>
            </w:sdtContent>
          </w:sdt>
        </w:p>
      </w:sdtContent>
    </w:sdt>
    <w:sdt>
      <w:sdtPr>
        <w:tag w:val="goog_rdk_4262"/>
        <w:id w:val="1905408546"/>
      </w:sdtPr>
      <w:sdtEndPr/>
      <w:sdtContent>
        <w:p w14:paraId="306E2B64" w14:textId="77777777" w:rsidR="00543911" w:rsidRDefault="00BD136D">
          <w:pPr>
            <w:pBdr>
              <w:top w:val="nil"/>
              <w:left w:val="nil"/>
              <w:bottom w:val="nil"/>
              <w:right w:val="nil"/>
              <w:between w:val="nil"/>
            </w:pBdr>
            <w:spacing w:after="0"/>
            <w:ind w:left="720"/>
            <w:rPr>
              <w:ins w:id="3835" w:author="noemi.bracci.98.NB@gmail.com" w:date="2022-01-19T08:34:00Z"/>
              <w:color w:val="000000"/>
              <w:sz w:val="24"/>
              <w:szCs w:val="24"/>
            </w:rPr>
          </w:pPr>
          <w:sdt>
            <w:sdtPr>
              <w:tag w:val="goog_rdk_4261"/>
              <w:id w:val="-2004961439"/>
            </w:sdtPr>
            <w:sdtEndPr/>
            <w:sdtContent/>
          </w:sdt>
        </w:p>
      </w:sdtContent>
    </w:sdt>
    <w:sdt>
      <w:sdtPr>
        <w:tag w:val="goog_rdk_4264"/>
        <w:id w:val="6645476"/>
      </w:sdtPr>
      <w:sdtEndPr/>
      <w:sdtContent>
        <w:p w14:paraId="0D835B05" w14:textId="77777777" w:rsidR="00543911" w:rsidRDefault="00BD136D">
          <w:pPr>
            <w:pBdr>
              <w:top w:val="nil"/>
              <w:left w:val="nil"/>
              <w:bottom w:val="nil"/>
              <w:right w:val="nil"/>
              <w:between w:val="nil"/>
            </w:pBdr>
            <w:spacing w:after="0"/>
            <w:ind w:left="720"/>
            <w:rPr>
              <w:ins w:id="3836" w:author="noemi.bracci.98.NB@gmail.com" w:date="2022-01-19T08:34:00Z"/>
              <w:color w:val="000000"/>
              <w:sz w:val="24"/>
              <w:szCs w:val="24"/>
            </w:rPr>
          </w:pPr>
          <w:sdt>
            <w:sdtPr>
              <w:tag w:val="goog_rdk_4263"/>
              <w:id w:val="-1944069589"/>
            </w:sdtPr>
            <w:sdtEndPr/>
            <w:sdtContent/>
          </w:sdt>
        </w:p>
      </w:sdtContent>
    </w:sdt>
    <w:sdt>
      <w:sdtPr>
        <w:tag w:val="goog_rdk_4267"/>
        <w:id w:val="-63494412"/>
      </w:sdtPr>
      <w:sdtEndPr/>
      <w:sdtContent>
        <w:p w14:paraId="0347916F" w14:textId="77777777" w:rsidR="00543911" w:rsidRPr="00543911" w:rsidRDefault="00BD136D">
          <w:pPr>
            <w:pBdr>
              <w:top w:val="nil"/>
              <w:left w:val="nil"/>
              <w:bottom w:val="nil"/>
              <w:right w:val="nil"/>
              <w:between w:val="nil"/>
            </w:pBdr>
            <w:ind w:left="720"/>
            <w:rPr>
              <w:ins w:id="3837" w:author="noemi.bracci.98.NB@gmail.com" w:date="2022-01-19T08:34:00Z"/>
              <w:sz w:val="24"/>
              <w:szCs w:val="24"/>
              <w:rPrChange w:id="3838" w:author="noemi.bracci.98.NB@gmail.com" w:date="2022-01-19T08:50:00Z">
                <w:rPr>
                  <w:ins w:id="3839" w:author="noemi.bracci.98.NB@gmail.com" w:date="2022-01-19T08:34:00Z"/>
                  <w:color w:val="000000"/>
                </w:rPr>
              </w:rPrChange>
            </w:rPr>
            <w:pPrChange w:id="3840" w:author="noemi.bracci.98.NB@gmail.com" w:date="2022-01-19T08:50:00Z">
              <w:pPr>
                <w:numPr>
                  <w:numId w:val="16"/>
                </w:numPr>
                <w:pBdr>
                  <w:top w:val="nil"/>
                  <w:left w:val="nil"/>
                  <w:bottom w:val="nil"/>
                  <w:right w:val="nil"/>
                  <w:between w:val="nil"/>
                </w:pBdr>
                <w:spacing w:before="280" w:after="280" w:line="240" w:lineRule="auto"/>
                <w:ind w:left="1440" w:hanging="360"/>
                <w:jc w:val="both"/>
              </w:pPr>
            </w:pPrChange>
          </w:pPr>
          <w:sdt>
            <w:sdtPr>
              <w:tag w:val="goog_rdk_4265"/>
              <w:id w:val="225803682"/>
            </w:sdtPr>
            <w:sdtEndPr/>
            <w:sdtContent>
              <w:sdt>
                <w:sdtPr>
                  <w:tag w:val="goog_rdk_4266"/>
                  <w:id w:val="-1798209054"/>
                </w:sdtPr>
                <w:sdtEndPr/>
                <w:sdtContent/>
              </w:sdt>
            </w:sdtContent>
          </w:sdt>
        </w:p>
      </w:sdtContent>
    </w:sdt>
    <w:sdt>
      <w:sdtPr>
        <w:tag w:val="goog_rdk_4271"/>
        <w:id w:val="-240488006"/>
      </w:sdtPr>
      <w:sdtEndPr/>
      <w:sdtContent>
        <w:p w14:paraId="6BA2EECB" w14:textId="77777777" w:rsidR="00543911" w:rsidRPr="00543911" w:rsidRDefault="00BD136D">
          <w:pPr>
            <w:spacing w:before="280" w:after="280" w:line="240" w:lineRule="auto"/>
            <w:jc w:val="both"/>
            <w:rPr>
              <w:ins w:id="3841" w:author="noemi.bracci.98.NB@gmail.com" w:date="2022-01-19T08:34:00Z"/>
              <w:b/>
              <w:sz w:val="24"/>
              <w:szCs w:val="24"/>
              <w:rPrChange w:id="3842" w:author="noemi.bracci.98.NB@gmail.com" w:date="2022-01-19T08:50:00Z">
                <w:rPr>
                  <w:ins w:id="3843" w:author="noemi.bracci.98.NB@gmail.com" w:date="2022-01-19T08:34:00Z"/>
                  <w:rFonts w:ascii="Arial" w:eastAsia="Arial" w:hAnsi="Arial" w:cs="Arial"/>
                  <w:color w:val="000000"/>
                  <w:sz w:val="21"/>
                  <w:szCs w:val="21"/>
                </w:rPr>
              </w:rPrChange>
            </w:rPr>
            <w:pPrChange w:id="3844" w:author="noemi.bracci.98.NB@gmail.com" w:date="2022-01-19T08:50:00Z">
              <w:pPr>
                <w:spacing w:before="280" w:after="280" w:line="240" w:lineRule="auto"/>
              </w:pPr>
            </w:pPrChange>
          </w:pPr>
          <w:sdt>
            <w:sdtPr>
              <w:tag w:val="goog_rdk_4268"/>
              <w:id w:val="-257448026"/>
            </w:sdtPr>
            <w:sdtEndPr/>
            <w:sdtContent>
              <w:sdt>
                <w:sdtPr>
                  <w:tag w:val="goog_rdk_4269"/>
                  <w:id w:val="-1619529859"/>
                </w:sdtPr>
                <w:sdtEndPr/>
                <w:sdtContent>
                  <w:ins w:id="3845" w:author="noemi.bracci.98.NB@gmail.com" w:date="2022-01-19T08:34:00Z">
                    <w:r w:rsidR="00E36E87">
                      <w:rPr>
                        <w:b/>
                        <w:color w:val="000000"/>
                        <w:sz w:val="24"/>
                        <w:szCs w:val="24"/>
                        <w:rPrChange w:id="3846" w:author="noemi.bracci.98.NB@gmail.com" w:date="2022-01-19T08:51:00Z">
                          <w:rPr>
                            <w:color w:val="000000"/>
                            <w:sz w:val="24"/>
                            <w:szCs w:val="24"/>
                          </w:rPr>
                        </w:rPrChange>
                      </w:rPr>
                      <w:t>AUTORIFLESSIONE</w:t>
                    </w:r>
                  </w:ins>
                </w:sdtContent>
              </w:sdt>
              <w:customXmlInsRangeStart w:id="3847" w:author="noemi.bracci.98.NB@gmail.com" w:date="2022-01-19T08:34:00Z"/>
              <w:sdt>
                <w:sdtPr>
                  <w:tag w:val="goog_rdk_4270"/>
                  <w:id w:val="-112056132"/>
                </w:sdtPr>
                <w:sdtEndPr/>
                <w:sdtContent>
                  <w:customXmlInsRangeEnd w:id="3847"/>
                  <w:customXmlInsRangeStart w:id="3848" w:author="noemi.bracci.98.NB@gmail.com" w:date="2022-01-19T08:34:00Z"/>
                </w:sdtContent>
              </w:sdt>
              <w:customXmlInsRangeEnd w:id="3848"/>
            </w:sdtContent>
          </w:sdt>
        </w:p>
      </w:sdtContent>
    </w:sdt>
    <w:sdt>
      <w:sdtPr>
        <w:tag w:val="goog_rdk_4273"/>
        <w:id w:val="-764919940"/>
      </w:sdtPr>
      <w:sdtEndPr/>
      <w:sdtContent>
        <w:p w14:paraId="64AFC6AD" w14:textId="77777777" w:rsidR="00543911" w:rsidRDefault="00BD136D">
          <w:pPr>
            <w:tabs>
              <w:tab w:val="left" w:pos="1725"/>
            </w:tabs>
            <w:spacing w:line="240" w:lineRule="auto"/>
            <w:jc w:val="both"/>
            <w:rPr>
              <w:ins w:id="3849" w:author="noemi.bracci.98.NB@gmail.com" w:date="2022-01-19T08:34:00Z"/>
              <w:rFonts w:ascii="Arial" w:eastAsia="Arial" w:hAnsi="Arial" w:cs="Arial"/>
              <w:b/>
              <w:color w:val="222222"/>
              <w:highlight w:val="white"/>
            </w:rPr>
          </w:pPr>
          <w:sdt>
            <w:sdtPr>
              <w:tag w:val="goog_rdk_4272"/>
              <w:id w:val="1161580660"/>
            </w:sdtPr>
            <w:sdtEndPr/>
            <w:sdtContent>
              <w:ins w:id="3850" w:author="noemi.bracci.98.NB@gmail.com" w:date="2022-01-19T08:34:00Z">
                <w:r w:rsidR="00E36E87">
                  <w:rPr>
                    <w:rFonts w:ascii="Arial" w:eastAsia="Arial" w:hAnsi="Arial" w:cs="Arial"/>
                    <w:b/>
                    <w:color w:val="222222"/>
                    <w:highlight w:val="white"/>
                  </w:rPr>
                  <w:t>Grazie a questo lavoro di gruppo abbiamo avuto modo di riflettere sulla tematica trattata strutturando una ricerca empirica che ci ha permesso di approfondire le conoscenze possedute e acquisirne di nuove.</w:t>
                </w:r>
              </w:ins>
            </w:sdtContent>
          </w:sdt>
        </w:p>
      </w:sdtContent>
    </w:sdt>
    <w:sdt>
      <w:sdtPr>
        <w:tag w:val="goog_rdk_4275"/>
        <w:id w:val="1555967376"/>
      </w:sdtPr>
      <w:sdtEndPr/>
      <w:sdtContent>
        <w:p w14:paraId="4665BF07" w14:textId="77777777" w:rsidR="00543911" w:rsidRDefault="00BD136D">
          <w:pPr>
            <w:tabs>
              <w:tab w:val="left" w:pos="1725"/>
            </w:tabs>
            <w:spacing w:line="240" w:lineRule="auto"/>
            <w:jc w:val="both"/>
            <w:rPr>
              <w:ins w:id="3851" w:author="noemi.bracci.98.NB@gmail.com" w:date="2022-01-19T08:34:00Z"/>
              <w:rFonts w:ascii="Arial" w:eastAsia="Arial" w:hAnsi="Arial" w:cs="Arial"/>
              <w:b/>
              <w:color w:val="222222"/>
              <w:highlight w:val="white"/>
            </w:rPr>
          </w:pPr>
          <w:sdt>
            <w:sdtPr>
              <w:tag w:val="goog_rdk_4274"/>
              <w:id w:val="-1076824138"/>
            </w:sdtPr>
            <w:sdtEndPr/>
            <w:sdtContent>
              <w:ins w:id="3852" w:author="noemi.bracci.98.NB@gmail.com" w:date="2022-01-19T08:34:00Z">
                <w:r w:rsidR="00E36E87">
                  <w:rPr>
                    <w:rFonts w:ascii="Arial" w:eastAsia="Arial" w:hAnsi="Arial" w:cs="Arial"/>
                    <w:b/>
                    <w:color w:val="222222"/>
                    <w:highlight w:val="white"/>
                  </w:rPr>
                  <w:t>Seppur la ricerca è stata svolta in remoto a causa pandemia e lontananza, siamo riuscite ad aiutarci e venirci incontro.</w:t>
                </w:r>
              </w:ins>
            </w:sdtContent>
          </w:sdt>
        </w:p>
      </w:sdtContent>
    </w:sdt>
    <w:sdt>
      <w:sdtPr>
        <w:tag w:val="goog_rdk_4277"/>
        <w:id w:val="-1091387892"/>
      </w:sdtPr>
      <w:sdtEndPr/>
      <w:sdtContent>
        <w:p w14:paraId="485E43C3" w14:textId="77777777" w:rsidR="00543911" w:rsidRDefault="00BD136D">
          <w:pPr>
            <w:tabs>
              <w:tab w:val="left" w:pos="1725"/>
            </w:tabs>
            <w:spacing w:line="240" w:lineRule="auto"/>
            <w:jc w:val="both"/>
            <w:rPr>
              <w:ins w:id="3853" w:author="noemi.bracci.98.NB@gmail.com" w:date="2022-01-19T08:34:00Z"/>
              <w:rFonts w:ascii="Arial" w:eastAsia="Arial" w:hAnsi="Arial" w:cs="Arial"/>
              <w:b/>
              <w:color w:val="222222"/>
              <w:highlight w:val="white"/>
            </w:rPr>
          </w:pPr>
          <w:sdt>
            <w:sdtPr>
              <w:tag w:val="goog_rdk_4276"/>
              <w:id w:val="1228568755"/>
            </w:sdtPr>
            <w:sdtEndPr/>
            <w:sdtContent>
              <w:ins w:id="3854" w:author="noemi.bracci.98.NB@gmail.com" w:date="2022-01-19T08:34:00Z">
                <w:r w:rsidR="00E36E87">
                  <w:rPr>
                    <w:rFonts w:ascii="Arial" w:eastAsia="Arial" w:hAnsi="Arial" w:cs="Arial"/>
                    <w:b/>
                    <w:color w:val="222222"/>
                    <w:highlight w:val="white"/>
                  </w:rPr>
                  <w:t>Abbiamo svolto il lavoro di ricerca sia in modo individuale che in condivisione.</w:t>
                </w:r>
              </w:ins>
            </w:sdtContent>
          </w:sdt>
        </w:p>
      </w:sdtContent>
    </w:sdt>
    <w:sdt>
      <w:sdtPr>
        <w:tag w:val="goog_rdk_4279"/>
        <w:id w:val="1912503864"/>
      </w:sdtPr>
      <w:sdtEndPr/>
      <w:sdtContent>
        <w:p w14:paraId="635A6FF9" w14:textId="77777777" w:rsidR="00543911" w:rsidRDefault="00BD136D">
          <w:pPr>
            <w:tabs>
              <w:tab w:val="left" w:pos="1725"/>
            </w:tabs>
            <w:spacing w:line="240" w:lineRule="auto"/>
            <w:jc w:val="both"/>
            <w:rPr>
              <w:ins w:id="3855" w:author="noemi.bracci.98.NB@gmail.com" w:date="2022-01-19T08:34:00Z"/>
              <w:rFonts w:ascii="Arial" w:eastAsia="Arial" w:hAnsi="Arial" w:cs="Arial"/>
              <w:b/>
              <w:color w:val="222222"/>
              <w:highlight w:val="white"/>
            </w:rPr>
          </w:pPr>
          <w:sdt>
            <w:sdtPr>
              <w:tag w:val="goog_rdk_4278"/>
              <w:id w:val="890155836"/>
            </w:sdtPr>
            <w:sdtEndPr/>
            <w:sdtContent>
              <w:ins w:id="3856" w:author="noemi.bracci.98.NB@gmail.com" w:date="2022-01-19T08:34:00Z">
                <w:r w:rsidR="00E36E87">
                  <w:rPr>
                    <w:rFonts w:ascii="Arial" w:eastAsia="Arial" w:hAnsi="Arial" w:cs="Arial"/>
                    <w:b/>
                    <w:color w:val="222222"/>
                    <w:highlight w:val="white"/>
                  </w:rPr>
                  <w:t>Una difficoltà riscontrata sicuramente è stata quella del non poterci confrontare a lezione  frontale in università.</w:t>
                </w:r>
              </w:ins>
            </w:sdtContent>
          </w:sdt>
        </w:p>
      </w:sdtContent>
    </w:sdt>
    <w:sdt>
      <w:sdtPr>
        <w:tag w:val="goog_rdk_4281"/>
        <w:id w:val="-373006992"/>
      </w:sdtPr>
      <w:sdtEndPr/>
      <w:sdtContent>
        <w:p w14:paraId="1F867F06" w14:textId="77777777" w:rsidR="00543911" w:rsidRDefault="00BD136D">
          <w:pPr>
            <w:tabs>
              <w:tab w:val="left" w:pos="1725"/>
            </w:tabs>
            <w:spacing w:line="240" w:lineRule="auto"/>
            <w:jc w:val="both"/>
            <w:rPr>
              <w:ins w:id="3857" w:author="noemi.bracci.98.NB@gmail.com" w:date="2022-01-19T08:34:00Z"/>
              <w:rFonts w:ascii="Arial" w:eastAsia="Arial" w:hAnsi="Arial" w:cs="Arial"/>
              <w:b/>
              <w:color w:val="222222"/>
              <w:highlight w:val="white"/>
            </w:rPr>
          </w:pPr>
          <w:sdt>
            <w:sdtPr>
              <w:tag w:val="goog_rdk_4280"/>
              <w:id w:val="-1962415212"/>
            </w:sdtPr>
            <w:sdtEndPr/>
            <w:sdtContent>
              <w:ins w:id="3858" w:author="noemi.bracci.98.NB@gmail.com" w:date="2022-01-19T08:34:00Z">
                <w:r w:rsidR="00E36E87">
                  <w:rPr>
                    <w:rFonts w:ascii="Arial" w:eastAsia="Arial" w:hAnsi="Arial" w:cs="Arial"/>
                    <w:b/>
                    <w:color w:val="222222"/>
                    <w:highlight w:val="white"/>
                  </w:rPr>
                  <w:t>Il lavoro di gruppo all'inizio è stato impegnativo in quanto vi è il bisogno di confrontarsi con idee che in alcuni casi sono diverse dalle proprie, però questo è stato una risorsa.</w:t>
                </w:r>
              </w:ins>
            </w:sdtContent>
          </w:sdt>
        </w:p>
      </w:sdtContent>
    </w:sdt>
    <w:sdt>
      <w:sdtPr>
        <w:tag w:val="goog_rdk_4283"/>
        <w:id w:val="1962375803"/>
      </w:sdtPr>
      <w:sdtEndPr/>
      <w:sdtContent>
        <w:p w14:paraId="05C3BB50" w14:textId="77777777" w:rsidR="00543911" w:rsidRDefault="00BD136D">
          <w:pPr>
            <w:tabs>
              <w:tab w:val="left" w:pos="1725"/>
            </w:tabs>
            <w:spacing w:line="240" w:lineRule="auto"/>
            <w:jc w:val="both"/>
            <w:rPr>
              <w:ins w:id="3859" w:author="noemi.bracci.98.NB@gmail.com" w:date="2022-01-19T08:34:00Z"/>
              <w:rFonts w:ascii="Arial" w:eastAsia="Arial" w:hAnsi="Arial" w:cs="Arial"/>
              <w:b/>
              <w:color w:val="222222"/>
              <w:highlight w:val="white"/>
            </w:rPr>
          </w:pPr>
          <w:sdt>
            <w:sdtPr>
              <w:tag w:val="goog_rdk_4282"/>
              <w:id w:val="-663172297"/>
            </w:sdtPr>
            <w:sdtEndPr/>
            <w:sdtContent>
              <w:ins w:id="3860" w:author="noemi.bracci.98.NB@gmail.com" w:date="2022-01-19T08:34:00Z">
                <w:r w:rsidR="00E36E87">
                  <w:rPr>
                    <w:rFonts w:ascii="Arial" w:eastAsia="Arial" w:hAnsi="Arial" w:cs="Arial"/>
                    <w:b/>
                    <w:color w:val="222222"/>
                    <w:highlight w:val="white"/>
                  </w:rPr>
                  <w:t>Questo progetto ci ha permesso, grazie ad un lavoro attento e sinergico, di affrontare le difficoltà riscontrate cercando di rendere la relazione il più possibile esauriente, imparando ad usare strumenti per la sua creazione e la conseguente analisi dei dati.</w:t>
                </w:r>
              </w:ins>
            </w:sdtContent>
          </w:sdt>
        </w:p>
      </w:sdtContent>
    </w:sdt>
    <w:sdt>
      <w:sdtPr>
        <w:tag w:val="goog_rdk_4285"/>
        <w:id w:val="144558399"/>
      </w:sdtPr>
      <w:sdtEndPr/>
      <w:sdtContent>
        <w:p w14:paraId="40F58D08" w14:textId="77777777" w:rsidR="00543911" w:rsidRDefault="00BD136D">
          <w:pPr>
            <w:tabs>
              <w:tab w:val="left" w:pos="1725"/>
            </w:tabs>
            <w:spacing w:line="240" w:lineRule="auto"/>
            <w:jc w:val="both"/>
            <w:rPr>
              <w:ins w:id="3861" w:author="noemi.bracci.98.NB@gmail.com" w:date="2022-01-19T08:34:00Z"/>
              <w:rFonts w:ascii="Arial" w:eastAsia="Arial" w:hAnsi="Arial" w:cs="Arial"/>
              <w:b/>
              <w:color w:val="222222"/>
              <w:highlight w:val="white"/>
            </w:rPr>
          </w:pPr>
          <w:sdt>
            <w:sdtPr>
              <w:tag w:val="goog_rdk_4284"/>
              <w:id w:val="681865143"/>
            </w:sdtPr>
            <w:sdtEndPr/>
            <w:sdtContent>
              <w:ins w:id="3862" w:author="noemi.bracci.98.NB@gmail.com" w:date="2022-01-19T08:34:00Z">
                <w:r w:rsidR="00E36E87">
                  <w:rPr>
                    <w:rFonts w:ascii="Arial" w:eastAsia="Arial" w:hAnsi="Arial" w:cs="Arial"/>
                    <w:b/>
                    <w:color w:val="222222"/>
                    <w:highlight w:val="white"/>
                  </w:rPr>
                  <w:t>Attraverso i dati da noi raccolti è emerso che non vi è relazione significativa tra pandemia da covid 2019 e dispersione scolastica.</w:t>
                </w:r>
              </w:ins>
            </w:sdtContent>
          </w:sdt>
        </w:p>
      </w:sdtContent>
    </w:sdt>
    <w:sdt>
      <w:sdtPr>
        <w:tag w:val="goog_rdk_4287"/>
        <w:id w:val="1865784062"/>
      </w:sdtPr>
      <w:sdtEndPr/>
      <w:sdtContent>
        <w:p w14:paraId="273042C0" w14:textId="77777777" w:rsidR="00543911" w:rsidRDefault="00BD136D">
          <w:pPr>
            <w:tabs>
              <w:tab w:val="left" w:pos="1725"/>
            </w:tabs>
            <w:spacing w:line="240" w:lineRule="auto"/>
            <w:jc w:val="both"/>
            <w:rPr>
              <w:ins w:id="3863" w:author="noemi.bracci.98.NB@gmail.com" w:date="2022-01-19T08:34:00Z"/>
              <w:rFonts w:ascii="Arial" w:eastAsia="Arial" w:hAnsi="Arial" w:cs="Arial"/>
              <w:b/>
              <w:color w:val="222222"/>
              <w:highlight w:val="white"/>
            </w:rPr>
          </w:pPr>
          <w:sdt>
            <w:sdtPr>
              <w:tag w:val="goog_rdk_4286"/>
              <w:id w:val="-410844215"/>
            </w:sdtPr>
            <w:sdtEndPr/>
            <w:sdtContent>
              <w:ins w:id="3864" w:author="noemi.bracci.98.NB@gmail.com" w:date="2022-01-19T08:34:00Z">
                <w:r w:rsidR="00E36E87">
                  <w:rPr>
                    <w:rFonts w:ascii="Arial" w:eastAsia="Arial" w:hAnsi="Arial" w:cs="Arial"/>
                    <w:b/>
                    <w:color w:val="222222"/>
                    <w:highlight w:val="white"/>
                  </w:rPr>
                  <w:t>La scelta di tale argomento è stata dettata dall'attualità e dalla necessità di agire per contrastare tale fenomeno in quanto future educatrici.</w:t>
                </w:r>
              </w:ins>
            </w:sdtContent>
          </w:sdt>
        </w:p>
      </w:sdtContent>
    </w:sdt>
    <w:sdt>
      <w:sdtPr>
        <w:tag w:val="goog_rdk_4289"/>
        <w:id w:val="1687248500"/>
      </w:sdtPr>
      <w:sdtEndPr/>
      <w:sdtContent>
        <w:p w14:paraId="017D873C" w14:textId="77777777" w:rsidR="00543911" w:rsidRDefault="00BD136D">
          <w:pPr>
            <w:tabs>
              <w:tab w:val="left" w:pos="1725"/>
            </w:tabs>
            <w:spacing w:line="240" w:lineRule="auto"/>
            <w:jc w:val="both"/>
            <w:rPr>
              <w:ins w:id="3865" w:author="noemi.bracci.98.NB@gmail.com" w:date="2022-01-19T08:34:00Z"/>
              <w:b/>
              <w:color w:val="222222"/>
              <w:sz w:val="24"/>
              <w:szCs w:val="24"/>
            </w:rPr>
          </w:pPr>
          <w:sdt>
            <w:sdtPr>
              <w:tag w:val="goog_rdk_4288"/>
              <w:id w:val="1731647898"/>
            </w:sdtPr>
            <w:sdtEndPr/>
            <w:sdtContent>
              <w:ins w:id="3866" w:author="noemi.bracci.98.NB@gmail.com" w:date="2022-01-19T08:34:00Z">
                <w:r w:rsidR="00E36E87">
                  <w:rPr>
                    <w:rFonts w:ascii="Arial" w:eastAsia="Arial" w:hAnsi="Arial" w:cs="Arial"/>
                    <w:b/>
                    <w:color w:val="222222"/>
                    <w:highlight w:val="white"/>
                  </w:rPr>
                  <w:t>Inoltre tale ricerca ci ha permesso di sviluppare maggior consapevolezza per svolgere al meglio il nostro futuro lavoro, acquisendo allo stesso tempo nozioni utili per affrontare ostacoli e difficoltà.</w:t>
                </w:r>
              </w:ins>
            </w:sdtContent>
          </w:sdt>
        </w:p>
      </w:sdtContent>
    </w:sdt>
    <w:sdt>
      <w:sdtPr>
        <w:tag w:val="goog_rdk_4291"/>
        <w:id w:val="545103073"/>
      </w:sdtPr>
      <w:sdtEndPr/>
      <w:sdtContent>
        <w:p w14:paraId="47B9C736" w14:textId="77777777" w:rsidR="00543911" w:rsidRDefault="00BD136D">
          <w:pPr>
            <w:tabs>
              <w:tab w:val="left" w:pos="1725"/>
            </w:tabs>
            <w:spacing w:line="240" w:lineRule="auto"/>
            <w:jc w:val="both"/>
            <w:rPr>
              <w:ins w:id="3867" w:author="noemi.bracci.98.NB@gmail.com" w:date="2022-01-19T08:34:00Z"/>
              <w:b/>
              <w:color w:val="000000"/>
              <w:sz w:val="24"/>
              <w:szCs w:val="24"/>
            </w:rPr>
          </w:pPr>
          <w:sdt>
            <w:sdtPr>
              <w:tag w:val="goog_rdk_4290"/>
              <w:id w:val="-599267152"/>
            </w:sdtPr>
            <w:sdtEndPr/>
            <w:sdtContent/>
          </w:sdt>
        </w:p>
      </w:sdtContent>
    </w:sdt>
    <w:sdt>
      <w:sdtPr>
        <w:tag w:val="goog_rdk_4293"/>
        <w:id w:val="1320617741"/>
      </w:sdtPr>
      <w:sdtEndPr/>
      <w:sdtContent>
        <w:p w14:paraId="3D1C4839" w14:textId="77777777" w:rsidR="00543911" w:rsidRDefault="00BD136D">
          <w:pPr>
            <w:tabs>
              <w:tab w:val="left" w:pos="1725"/>
            </w:tabs>
            <w:spacing w:line="240" w:lineRule="auto"/>
            <w:jc w:val="both"/>
            <w:rPr>
              <w:ins w:id="3868" w:author="noemi.bracci.98.NB@gmail.com" w:date="2022-01-19T08:34:00Z"/>
              <w:b/>
              <w:color w:val="000000"/>
              <w:sz w:val="24"/>
              <w:szCs w:val="24"/>
            </w:rPr>
          </w:pPr>
          <w:sdt>
            <w:sdtPr>
              <w:tag w:val="goog_rdk_4292"/>
              <w:id w:val="-871848831"/>
            </w:sdtPr>
            <w:sdtEndPr/>
            <w:sdtContent/>
          </w:sdt>
        </w:p>
      </w:sdtContent>
    </w:sdt>
    <w:sdt>
      <w:sdtPr>
        <w:tag w:val="goog_rdk_4296"/>
        <w:id w:val="48969624"/>
      </w:sdtPr>
      <w:sdtEndPr/>
      <w:sdtContent>
        <w:p w14:paraId="010B7D57" w14:textId="77777777" w:rsidR="00543911" w:rsidRPr="00543911" w:rsidRDefault="00BD136D">
          <w:pPr>
            <w:tabs>
              <w:tab w:val="left" w:pos="1725"/>
            </w:tabs>
            <w:spacing w:line="240" w:lineRule="auto"/>
            <w:jc w:val="both"/>
            <w:rPr>
              <w:ins w:id="3869" w:author="noemi.bracci.98.NB@gmail.com" w:date="2022-01-19T08:34:00Z"/>
              <w:b/>
              <w:color w:val="000000"/>
              <w:sz w:val="24"/>
              <w:szCs w:val="24"/>
              <w:rPrChange w:id="3870" w:author="noemi.bracci.98.NB@gmail.com" w:date="2022-01-19T08:17:00Z">
                <w:rPr>
                  <w:ins w:id="3871" w:author="noemi.bracci.98.NB@gmail.com" w:date="2022-01-19T08:34:00Z"/>
                  <w:color w:val="000000"/>
                  <w:sz w:val="24"/>
                  <w:szCs w:val="24"/>
                </w:rPr>
              </w:rPrChange>
            </w:rPr>
          </w:pPr>
          <w:sdt>
            <w:sdtPr>
              <w:tag w:val="goog_rdk_4294"/>
              <w:id w:val="1894850274"/>
            </w:sdtPr>
            <w:sdtEndPr/>
            <w:sdtContent>
              <w:sdt>
                <w:sdtPr>
                  <w:tag w:val="goog_rdk_4295"/>
                  <w:id w:val="-1111973955"/>
                </w:sdtPr>
                <w:sdtEndPr/>
                <w:sdtContent/>
              </w:sdt>
            </w:sdtContent>
          </w:sdt>
        </w:p>
      </w:sdtContent>
    </w:sdt>
    <w:sdt>
      <w:sdtPr>
        <w:tag w:val="goog_rdk_4298"/>
        <w:id w:val="-1542589521"/>
      </w:sdtPr>
      <w:sdtEndPr/>
      <w:sdtContent>
        <w:p w14:paraId="30D422C9" w14:textId="77777777" w:rsidR="00543911" w:rsidRDefault="00BD136D">
          <w:pPr>
            <w:tabs>
              <w:tab w:val="left" w:pos="1725"/>
            </w:tabs>
            <w:spacing w:line="240" w:lineRule="auto"/>
            <w:jc w:val="both"/>
            <w:rPr>
              <w:ins w:id="3872" w:author="noemi.bracci.98.NB@gmail.com" w:date="2022-01-19T08:34:00Z"/>
              <w:color w:val="000000"/>
              <w:sz w:val="24"/>
              <w:szCs w:val="24"/>
            </w:rPr>
          </w:pPr>
          <w:sdt>
            <w:sdtPr>
              <w:tag w:val="goog_rdk_4297"/>
              <w:id w:val="228273328"/>
            </w:sdtPr>
            <w:sdtEndPr/>
            <w:sdtContent/>
          </w:sdt>
        </w:p>
      </w:sdtContent>
    </w:sdt>
    <w:sdt>
      <w:sdtPr>
        <w:tag w:val="goog_rdk_4300"/>
        <w:id w:val="1672449172"/>
      </w:sdtPr>
      <w:sdtEndPr/>
      <w:sdtContent>
        <w:p w14:paraId="55474AFE" w14:textId="77777777" w:rsidR="00543911" w:rsidRPr="00543911" w:rsidRDefault="00BD136D">
          <w:pPr>
            <w:pBdr>
              <w:top w:val="nil"/>
              <w:left w:val="nil"/>
              <w:bottom w:val="nil"/>
              <w:right w:val="nil"/>
              <w:between w:val="nil"/>
            </w:pBdr>
            <w:spacing w:line="240" w:lineRule="auto"/>
            <w:jc w:val="both"/>
            <w:rPr>
              <w:sz w:val="24"/>
              <w:szCs w:val="24"/>
              <w:rPrChange w:id="3873" w:author="noemi.bracci.98.NB@gmail.com" w:date="2022-01-19T08:03:00Z">
                <w:rPr>
                  <w:color w:val="000000"/>
                </w:rPr>
              </w:rPrChange>
            </w:rPr>
            <w:pPrChange w:id="3874" w:author="noemi.bracci.98.NB@gmail.com" w:date="2022-01-19T08:03:00Z">
              <w:pPr>
                <w:pBdr>
                  <w:top w:val="nil"/>
                  <w:left w:val="nil"/>
                  <w:bottom w:val="nil"/>
                  <w:right w:val="nil"/>
                  <w:between w:val="nil"/>
                </w:pBdr>
                <w:ind w:left="720"/>
                <w:jc w:val="both"/>
              </w:pPr>
            </w:pPrChange>
          </w:pPr>
          <w:sdt>
            <w:sdtPr>
              <w:tag w:val="goog_rdk_4299"/>
              <w:id w:val="-542826913"/>
            </w:sdtPr>
            <w:sdtEndPr/>
            <w:sdtContent/>
          </w:sdt>
        </w:p>
      </w:sdtContent>
    </w:sdt>
    <w:sectPr w:rsidR="00543911" w:rsidRPr="00543911">
      <w:headerReference w:type="even" r:id="rId34"/>
      <w:headerReference w:type="default" r:id="rId35"/>
      <w:footerReference w:type="even" r:id="rId36"/>
      <w:footerReference w:type="default" r:id="rId37"/>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5D0A04" w14:textId="77777777" w:rsidR="00BD136D" w:rsidRDefault="00BD136D" w:rsidP="00575531">
      <w:pPr>
        <w:spacing w:after="0" w:line="240" w:lineRule="auto"/>
      </w:pPr>
      <w:r>
        <w:separator/>
      </w:r>
    </w:p>
  </w:endnote>
  <w:endnote w:type="continuationSeparator" w:id="0">
    <w:p w14:paraId="3189B841" w14:textId="77777777" w:rsidR="00BD136D" w:rsidRDefault="00BD136D" w:rsidP="005755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swiss"/>
    <w:pitch w:val="variable"/>
    <w:sig w:usb0="00000003" w:usb1="0200E0A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eropagina"/>
      </w:rPr>
      <w:id w:val="-121314930"/>
      <w:docPartObj>
        <w:docPartGallery w:val="Page Numbers (Bottom of Page)"/>
        <w:docPartUnique/>
      </w:docPartObj>
    </w:sdtPr>
    <w:sdtEndPr>
      <w:rPr>
        <w:rStyle w:val="Numeropagina"/>
      </w:rPr>
    </w:sdtEndPr>
    <w:sdtContent>
      <w:p w14:paraId="72CDB0AA" w14:textId="77777777" w:rsidR="00043F49" w:rsidRDefault="00043F49" w:rsidP="00C62A83">
        <w:pPr>
          <w:pStyle w:val="Pidipagina"/>
          <w:framePr w:wrap="none" w:vAnchor="text" w:hAnchor="margin" w:xAlign="right" w:y="1"/>
          <w:rPr>
            <w:rStyle w:val="Numeropagina"/>
          </w:rPr>
        </w:pPr>
        <w:r>
          <w:rPr>
            <w:rStyle w:val="Numeropagina"/>
          </w:rPr>
          <w:t xml:space="preserve">Pagina </w:t>
        </w:r>
        <w:r>
          <w:rPr>
            <w:rStyle w:val="Numeropagina"/>
          </w:rPr>
          <w:fldChar w:fldCharType="begin"/>
        </w:r>
        <w:r>
          <w:rPr>
            <w:rStyle w:val="Numeropagina"/>
          </w:rPr>
          <w:instrText xml:space="preserve"> PAGE </w:instrText>
        </w:r>
        <w:r>
          <w:rPr>
            <w:rStyle w:val="Numeropagina"/>
          </w:rPr>
          <w:fldChar w:fldCharType="end"/>
        </w:r>
        <w:r>
          <w:rPr>
            <w:rStyle w:val="Numeropagina"/>
          </w:rPr>
          <w:t xml:space="preserve"> di </w:t>
        </w:r>
        <w:r>
          <w:rPr>
            <w:rStyle w:val="Numeropagina"/>
          </w:rPr>
          <w:fldChar w:fldCharType="begin"/>
        </w:r>
        <w:r>
          <w:rPr>
            <w:rStyle w:val="Numeropagina"/>
          </w:rPr>
          <w:instrText xml:space="preserve"> NUMPAGES </w:instrText>
        </w:r>
        <w:r>
          <w:rPr>
            <w:rStyle w:val="Numeropagina"/>
          </w:rPr>
          <w:fldChar w:fldCharType="end"/>
        </w:r>
      </w:p>
    </w:sdtContent>
  </w:sdt>
  <w:p w14:paraId="57FF5BCC" w14:textId="77777777" w:rsidR="00043F49" w:rsidRDefault="00043F49" w:rsidP="00043F49">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eropagina"/>
      </w:rPr>
      <w:id w:val="1993370152"/>
      <w:docPartObj>
        <w:docPartGallery w:val="Page Numbers (Bottom of Page)"/>
        <w:docPartUnique/>
      </w:docPartObj>
    </w:sdtPr>
    <w:sdtEndPr>
      <w:rPr>
        <w:rStyle w:val="Numeropagina"/>
      </w:rPr>
    </w:sdtEndPr>
    <w:sdtContent>
      <w:p w14:paraId="712CEF6D" w14:textId="77777777" w:rsidR="00043F49" w:rsidRDefault="00043F49" w:rsidP="00C62A83">
        <w:pPr>
          <w:pStyle w:val="Pidipagina"/>
          <w:framePr w:wrap="none" w:vAnchor="text" w:hAnchor="margin" w:xAlign="right" w:y="1"/>
          <w:rPr>
            <w:rStyle w:val="Numeropagina"/>
          </w:rPr>
        </w:pPr>
        <w:r>
          <w:rPr>
            <w:rStyle w:val="Numeropagina"/>
          </w:rPr>
          <w:t xml:space="preserve">Pagina </w:t>
        </w:r>
        <w:r>
          <w:rPr>
            <w:rStyle w:val="Numeropagina"/>
          </w:rPr>
          <w:fldChar w:fldCharType="begin"/>
        </w:r>
        <w:r>
          <w:rPr>
            <w:rStyle w:val="Numeropagina"/>
          </w:rPr>
          <w:instrText xml:space="preserve"> PAGE </w:instrText>
        </w:r>
        <w:r>
          <w:rPr>
            <w:rStyle w:val="Numeropagina"/>
          </w:rPr>
          <w:fldChar w:fldCharType="separate"/>
        </w:r>
        <w:r>
          <w:rPr>
            <w:rStyle w:val="Numeropagina"/>
            <w:noProof/>
          </w:rPr>
          <w:t>2</w:t>
        </w:r>
        <w:r>
          <w:rPr>
            <w:rStyle w:val="Numeropagina"/>
          </w:rPr>
          <w:fldChar w:fldCharType="end"/>
        </w:r>
        <w:r>
          <w:rPr>
            <w:rStyle w:val="Numeropagina"/>
          </w:rPr>
          <w:t xml:space="preserve"> di </w:t>
        </w:r>
        <w:r>
          <w:rPr>
            <w:rStyle w:val="Numeropagina"/>
          </w:rPr>
          <w:fldChar w:fldCharType="begin"/>
        </w:r>
        <w:r>
          <w:rPr>
            <w:rStyle w:val="Numeropagina"/>
          </w:rPr>
          <w:instrText xml:space="preserve"> NUMPAGES </w:instrText>
        </w:r>
        <w:r>
          <w:rPr>
            <w:rStyle w:val="Numeropagina"/>
          </w:rPr>
          <w:fldChar w:fldCharType="separate"/>
        </w:r>
        <w:r>
          <w:rPr>
            <w:rStyle w:val="Numeropagina"/>
            <w:noProof/>
          </w:rPr>
          <w:t>40</w:t>
        </w:r>
        <w:r>
          <w:rPr>
            <w:rStyle w:val="Numeropagina"/>
          </w:rPr>
          <w:fldChar w:fldCharType="end"/>
        </w:r>
      </w:p>
    </w:sdtContent>
  </w:sdt>
  <w:p w14:paraId="63EA1B03" w14:textId="77777777" w:rsidR="00043F49" w:rsidRDefault="00043F49" w:rsidP="00043F49">
    <w:pPr>
      <w:pStyle w:val="Pidipa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3B3912" w14:textId="77777777" w:rsidR="00BD136D" w:rsidRDefault="00BD136D" w:rsidP="00575531">
      <w:pPr>
        <w:spacing w:after="0" w:line="240" w:lineRule="auto"/>
      </w:pPr>
      <w:r>
        <w:separator/>
      </w:r>
    </w:p>
  </w:footnote>
  <w:footnote w:type="continuationSeparator" w:id="0">
    <w:p w14:paraId="04F91C21" w14:textId="77777777" w:rsidR="00BD136D" w:rsidRDefault="00BD136D" w:rsidP="0057553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umeropagina"/>
      </w:rPr>
      <w:id w:val="987207625"/>
      <w:docPartObj>
        <w:docPartGallery w:val="Page Numbers (Top of Page)"/>
        <w:docPartUnique/>
      </w:docPartObj>
    </w:sdtPr>
    <w:sdtEndPr>
      <w:rPr>
        <w:rStyle w:val="Numeropagina"/>
      </w:rPr>
    </w:sdtEndPr>
    <w:sdtContent>
      <w:p w14:paraId="0D0E559E" w14:textId="77777777" w:rsidR="00575531" w:rsidRDefault="00575531" w:rsidP="00C62A83">
        <w:pPr>
          <w:pStyle w:val="Intestazione"/>
          <w:framePr w:wrap="none" w:vAnchor="text" w:hAnchor="margin" w:y="1"/>
          <w:rPr>
            <w:rStyle w:val="Numeropagina"/>
          </w:rPr>
        </w:pPr>
        <w:r>
          <w:rPr>
            <w:rStyle w:val="Numeropagina"/>
          </w:rPr>
          <w:t xml:space="preserve">Pagina </w:t>
        </w:r>
        <w:r>
          <w:rPr>
            <w:rStyle w:val="Numeropagina"/>
          </w:rPr>
          <w:fldChar w:fldCharType="begin"/>
        </w:r>
        <w:r>
          <w:rPr>
            <w:rStyle w:val="Numeropagina"/>
          </w:rPr>
          <w:instrText xml:space="preserve"> PAGE </w:instrText>
        </w:r>
        <w:r>
          <w:rPr>
            <w:rStyle w:val="Numeropagina"/>
          </w:rPr>
          <w:fldChar w:fldCharType="end"/>
        </w:r>
        <w:r>
          <w:rPr>
            <w:rStyle w:val="Numeropagina"/>
          </w:rPr>
          <w:t xml:space="preserve"> di </w:t>
        </w:r>
        <w:r>
          <w:rPr>
            <w:rStyle w:val="Numeropagina"/>
          </w:rPr>
          <w:fldChar w:fldCharType="begin"/>
        </w:r>
        <w:r>
          <w:rPr>
            <w:rStyle w:val="Numeropagina"/>
          </w:rPr>
          <w:instrText xml:space="preserve"> NUMPAGES </w:instrText>
        </w:r>
        <w:r>
          <w:rPr>
            <w:rStyle w:val="Numeropagina"/>
          </w:rPr>
          <w:fldChar w:fldCharType="end"/>
        </w:r>
      </w:p>
    </w:sdtContent>
  </w:sdt>
  <w:p w14:paraId="79F740E6" w14:textId="77777777" w:rsidR="00575531" w:rsidRDefault="00575531" w:rsidP="00575531">
    <w:pPr>
      <w:pStyle w:val="Intestazione"/>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64540" w14:textId="77777777" w:rsidR="00575531" w:rsidRDefault="00575531" w:rsidP="00575531">
    <w:pPr>
      <w:pStyle w:val="Intestazione"/>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800A1"/>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C60891"/>
    <w:multiLevelType w:val="multilevel"/>
    <w:tmpl w:val="FFFFFFFF"/>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 w15:restartNumberingAfterBreak="0">
    <w:nsid w:val="1B8E5028"/>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ECC031B"/>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99B3012"/>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08C7B21"/>
    <w:multiLevelType w:val="multilevel"/>
    <w:tmpl w:val="FFFFFFFF"/>
    <w:lvl w:ilvl="0">
      <w:start w:val="1"/>
      <w:numFmt w:val="bullet"/>
      <w:lvlText w:val="●"/>
      <w:lvlJc w:val="left"/>
      <w:pPr>
        <w:ind w:left="0" w:firstLine="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 w15:restartNumberingAfterBreak="0">
    <w:nsid w:val="44802997"/>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71E7F6E"/>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A12536E"/>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0F2244C"/>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8EA53FE"/>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DF436D7"/>
    <w:multiLevelType w:val="multilevel"/>
    <w:tmpl w:val="FFFFFFFF"/>
    <w:lvl w:ilvl="0">
      <w:start w:val="1"/>
      <w:numFmt w:val="bullet"/>
      <w:lvlText w:val="●"/>
      <w:lvlJc w:val="left"/>
      <w:pPr>
        <w:ind w:left="0" w:firstLine="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2" w15:restartNumberingAfterBreak="0">
    <w:nsid w:val="628A0A6B"/>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2E655B1"/>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73A72DC1"/>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91C7707"/>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7F6A6642"/>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6"/>
  </w:num>
  <w:num w:numId="3">
    <w:abstractNumId w:val="8"/>
  </w:num>
  <w:num w:numId="4">
    <w:abstractNumId w:val="13"/>
  </w:num>
  <w:num w:numId="5">
    <w:abstractNumId w:val="4"/>
  </w:num>
  <w:num w:numId="6">
    <w:abstractNumId w:val="10"/>
  </w:num>
  <w:num w:numId="7">
    <w:abstractNumId w:val="14"/>
  </w:num>
  <w:num w:numId="8">
    <w:abstractNumId w:val="16"/>
  </w:num>
  <w:num w:numId="9">
    <w:abstractNumId w:val="7"/>
  </w:num>
  <w:num w:numId="10">
    <w:abstractNumId w:val="15"/>
  </w:num>
  <w:num w:numId="11">
    <w:abstractNumId w:val="2"/>
  </w:num>
  <w:num w:numId="12">
    <w:abstractNumId w:val="9"/>
  </w:num>
  <w:num w:numId="13">
    <w:abstractNumId w:val="3"/>
  </w:num>
  <w:num w:numId="14">
    <w:abstractNumId w:val="12"/>
  </w:num>
  <w:num w:numId="15">
    <w:abstractNumId w:val="11"/>
  </w:num>
  <w:num w:numId="16">
    <w:abstractNumId w:val="1"/>
  </w:num>
  <w:num w:numId="1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emi.bracci.98.NB@gmail.com">
    <w15:presenceInfo w15:providerId="Windows Live" w15:userId="404f71a452dab7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3911"/>
    <w:rsid w:val="00043F49"/>
    <w:rsid w:val="00057325"/>
    <w:rsid w:val="000927C2"/>
    <w:rsid w:val="0009493C"/>
    <w:rsid w:val="00101196"/>
    <w:rsid w:val="001018BF"/>
    <w:rsid w:val="003C36E0"/>
    <w:rsid w:val="00434177"/>
    <w:rsid w:val="00543911"/>
    <w:rsid w:val="00562D9D"/>
    <w:rsid w:val="005741EF"/>
    <w:rsid w:val="00575531"/>
    <w:rsid w:val="005900B3"/>
    <w:rsid w:val="0066031F"/>
    <w:rsid w:val="006D69C2"/>
    <w:rsid w:val="007335DD"/>
    <w:rsid w:val="00753B9E"/>
    <w:rsid w:val="00890869"/>
    <w:rsid w:val="00932202"/>
    <w:rsid w:val="0098679E"/>
    <w:rsid w:val="009C7C03"/>
    <w:rsid w:val="00AE4815"/>
    <w:rsid w:val="00BD136D"/>
    <w:rsid w:val="00BE4C0C"/>
    <w:rsid w:val="00BF154E"/>
    <w:rsid w:val="00E36E87"/>
    <w:rsid w:val="00EB3C79"/>
    <w:rsid w:val="00F20B12"/>
    <w:rsid w:val="00FF765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E3D4AB"/>
  <w15:docId w15:val="{478F4633-82D7-8748-BE9C-8DFCD340A0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styleId="Collegamentoipertestuale">
    <w:name w:val="Hyperlink"/>
    <w:basedOn w:val="Carpredefinitoparagrafo"/>
    <w:uiPriority w:val="99"/>
    <w:unhideWhenUsed/>
    <w:rsid w:val="00340F31"/>
    <w:rPr>
      <w:color w:val="0563C1" w:themeColor="hyperlink"/>
      <w:u w:val="single"/>
    </w:rPr>
  </w:style>
  <w:style w:type="character" w:styleId="Menzionenonrisolta">
    <w:name w:val="Unresolved Mention"/>
    <w:basedOn w:val="Carpredefinitoparagrafo"/>
    <w:uiPriority w:val="99"/>
    <w:semiHidden/>
    <w:unhideWhenUsed/>
    <w:rsid w:val="00340F31"/>
    <w:rPr>
      <w:color w:val="605E5C"/>
      <w:shd w:val="clear" w:color="auto" w:fill="E1DFDD"/>
    </w:rPr>
  </w:style>
  <w:style w:type="paragraph" w:styleId="Paragrafoelenco">
    <w:name w:val="List Paragraph"/>
    <w:basedOn w:val="Normale"/>
    <w:uiPriority w:val="34"/>
    <w:qFormat/>
    <w:rsid w:val="00E1540C"/>
    <w:pPr>
      <w:ind w:left="720"/>
      <w:contextualSpacing/>
    </w:pPr>
  </w:style>
  <w:style w:type="paragraph" w:styleId="Revisione">
    <w:name w:val="Revision"/>
    <w:hidden/>
    <w:uiPriority w:val="99"/>
    <w:semiHidden/>
    <w:rsid w:val="00307096"/>
    <w:pPr>
      <w:spacing w:after="0" w:line="240" w:lineRule="auto"/>
    </w:pPr>
  </w:style>
  <w:style w:type="table" w:styleId="Grigliatabella">
    <w:name w:val="Table Grid"/>
    <w:basedOn w:val="Tabellanormale"/>
    <w:uiPriority w:val="39"/>
    <w:rsid w:val="00A25C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1A2F2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A2F2A"/>
  </w:style>
  <w:style w:type="paragraph" w:styleId="Pidipagina">
    <w:name w:val="footer"/>
    <w:basedOn w:val="Normale"/>
    <w:link w:val="PidipaginaCarattere"/>
    <w:uiPriority w:val="99"/>
    <w:unhideWhenUsed/>
    <w:rsid w:val="001A2F2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A2F2A"/>
  </w:style>
  <w:style w:type="character" w:styleId="Testosegnaposto">
    <w:name w:val="Placeholder Text"/>
    <w:basedOn w:val="Carpredefinitoparagrafo"/>
    <w:uiPriority w:val="99"/>
    <w:semiHidden/>
    <w:rsid w:val="00905541"/>
    <w:rPr>
      <w:color w:val="808080"/>
    </w:rPr>
  </w:style>
  <w:style w:type="paragraph" w:styleId="NormaleWeb">
    <w:name w:val="Normal (Web)"/>
    <w:basedOn w:val="Normale"/>
    <w:uiPriority w:val="99"/>
    <w:semiHidden/>
    <w:unhideWhenUsed/>
    <w:rsid w:val="00FA4162"/>
    <w:pPr>
      <w:spacing w:before="100" w:beforeAutospacing="1" w:after="100" w:afterAutospacing="1" w:line="240" w:lineRule="auto"/>
    </w:pPr>
    <w:rPr>
      <w:rFonts w:ascii="Times New Roman" w:eastAsia="Times New Roman" w:hAnsi="Times New Roman" w:cs="Times New Roman"/>
      <w:sz w:val="24"/>
      <w:szCs w:val="24"/>
    </w:r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pPr>
      <w:spacing w:after="0" w:line="240" w:lineRule="auto"/>
    </w:pPr>
    <w:tblPr>
      <w:tblStyleRowBandSize w:val="1"/>
      <w:tblStyleColBandSize w:val="1"/>
      <w:tblCellMar>
        <w:left w:w="108" w:type="dxa"/>
        <w:right w:w="108" w:type="dxa"/>
      </w:tblCellMar>
    </w:tblPr>
  </w:style>
  <w:style w:type="table" w:customStyle="1" w:styleId="a0">
    <w:basedOn w:val="TableNormal0"/>
    <w:pPr>
      <w:spacing w:after="0" w:line="240" w:lineRule="auto"/>
    </w:pPr>
    <w:tblPr>
      <w:tblStyleRowBandSize w:val="1"/>
      <w:tblStyleColBandSize w:val="1"/>
      <w:tblCellMar>
        <w:left w:w="108" w:type="dxa"/>
        <w:right w:w="108" w:type="dxa"/>
      </w:tblCellMar>
    </w:tblPr>
  </w:style>
  <w:style w:type="table" w:customStyle="1" w:styleId="a1">
    <w:basedOn w:val="TableNormal0"/>
    <w:pPr>
      <w:spacing w:after="0" w:line="240" w:lineRule="auto"/>
    </w:pPr>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70" w:type="dxa"/>
        <w:right w:w="70" w:type="dxa"/>
      </w:tblCellMar>
    </w:tblPr>
  </w:style>
  <w:style w:type="table" w:customStyle="1" w:styleId="a3">
    <w:basedOn w:val="TableNormal0"/>
    <w:tblPr>
      <w:tblStyleRowBandSize w:val="1"/>
      <w:tblStyleColBandSize w:val="1"/>
      <w:tblCellMar>
        <w:top w:w="15" w:type="dxa"/>
        <w:left w:w="15" w:type="dxa"/>
        <w:bottom w:w="15" w:type="dxa"/>
        <w:right w:w="15" w:type="dxa"/>
      </w:tblCellMar>
    </w:tblPr>
  </w:style>
  <w:style w:type="table" w:customStyle="1" w:styleId="a4">
    <w:basedOn w:val="TableNormal0"/>
    <w:tblPr>
      <w:tblStyleRowBandSize w:val="1"/>
      <w:tblStyleColBandSize w:val="1"/>
      <w:tblCellMar>
        <w:top w:w="15" w:type="dxa"/>
        <w:left w:w="15" w:type="dxa"/>
        <w:bottom w:w="15" w:type="dxa"/>
        <w:right w:w="15" w:type="dxa"/>
      </w:tblCellMar>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CellMar>
        <w:top w:w="15" w:type="dxa"/>
        <w:left w:w="15" w:type="dxa"/>
        <w:bottom w:w="15" w:type="dxa"/>
        <w:right w:w="15" w:type="dxa"/>
      </w:tblCellMar>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CellMar>
        <w:top w:w="15" w:type="dxa"/>
        <w:left w:w="15" w:type="dxa"/>
        <w:bottom w:w="15" w:type="dxa"/>
        <w:right w:w="15" w:type="dxa"/>
      </w:tblCellMar>
    </w:tblPr>
  </w:style>
  <w:style w:type="table" w:customStyle="1" w:styleId="af2">
    <w:basedOn w:val="TableNormal0"/>
    <w:tblPr>
      <w:tblStyleRowBandSize w:val="1"/>
      <w:tblStyleColBandSize w:val="1"/>
      <w:tblCellMar>
        <w:top w:w="15" w:type="dxa"/>
        <w:left w:w="15" w:type="dxa"/>
        <w:bottom w:w="15" w:type="dxa"/>
        <w:right w:w="15" w:type="dxa"/>
      </w:tblCellMar>
    </w:tblPr>
  </w:style>
  <w:style w:type="table" w:customStyle="1" w:styleId="af3">
    <w:basedOn w:val="TableNormal0"/>
    <w:tblPr>
      <w:tblStyleRowBandSize w:val="1"/>
      <w:tblStyleColBandSize w:val="1"/>
      <w:tblCellMar>
        <w:top w:w="15" w:type="dxa"/>
        <w:left w:w="15" w:type="dxa"/>
        <w:bottom w:w="15" w:type="dxa"/>
        <w:right w:w="15" w:type="dxa"/>
      </w:tblCellMar>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CellMar>
        <w:top w:w="15" w:type="dxa"/>
        <w:left w:w="15" w:type="dxa"/>
        <w:bottom w:w="15" w:type="dxa"/>
        <w:right w:w="15" w:type="dxa"/>
      </w:tblCellMar>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CellMar>
        <w:top w:w="15" w:type="dxa"/>
        <w:left w:w="15" w:type="dxa"/>
        <w:bottom w:w="15" w:type="dxa"/>
        <w:right w:w="15" w:type="dxa"/>
      </w:tblCellMar>
    </w:tblPr>
  </w:style>
  <w:style w:type="table" w:customStyle="1" w:styleId="afb">
    <w:basedOn w:val="TableNormal0"/>
    <w:tblPr>
      <w:tblStyleRowBandSize w:val="1"/>
      <w:tblStyleColBandSize w:val="1"/>
      <w:tblCellMar>
        <w:top w:w="15" w:type="dxa"/>
        <w:left w:w="15" w:type="dxa"/>
        <w:bottom w:w="15" w:type="dxa"/>
        <w:right w:w="15" w:type="dxa"/>
      </w:tblCellMar>
    </w:tblPr>
  </w:style>
  <w:style w:type="table" w:customStyle="1" w:styleId="afc">
    <w:basedOn w:val="TableNormal0"/>
    <w:tblPr>
      <w:tblStyleRowBandSize w:val="1"/>
      <w:tblStyleColBandSize w:val="1"/>
      <w:tblCellMar>
        <w:top w:w="15" w:type="dxa"/>
        <w:left w:w="15" w:type="dxa"/>
        <w:bottom w:w="15" w:type="dxa"/>
        <w:right w:w="15" w:type="dxa"/>
      </w:tblCellMar>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CellMar>
        <w:top w:w="15" w:type="dxa"/>
        <w:left w:w="15" w:type="dxa"/>
        <w:bottom w:w="15" w:type="dxa"/>
        <w:right w:w="15" w:type="dxa"/>
      </w:tblCellMar>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CellMar>
        <w:top w:w="15" w:type="dxa"/>
        <w:left w:w="15" w:type="dxa"/>
        <w:bottom w:w="15" w:type="dxa"/>
        <w:right w:w="15" w:type="dxa"/>
      </w:tblCellMar>
    </w:tblPr>
  </w:style>
  <w:style w:type="table" w:customStyle="1" w:styleId="aff6">
    <w:basedOn w:val="TableNormal0"/>
    <w:tblPr>
      <w:tblStyleRowBandSize w:val="1"/>
      <w:tblStyleColBandSize w:val="1"/>
      <w:tblCellMar>
        <w:top w:w="15" w:type="dxa"/>
        <w:left w:w="15" w:type="dxa"/>
        <w:bottom w:w="15" w:type="dxa"/>
        <w:right w:w="15" w:type="dxa"/>
      </w:tblCellMar>
    </w:tblPr>
  </w:style>
  <w:style w:type="table" w:customStyle="1" w:styleId="aff7">
    <w:basedOn w:val="TableNormal0"/>
    <w:tblPr>
      <w:tblStyleRowBandSize w:val="1"/>
      <w:tblStyleColBandSize w:val="1"/>
      <w:tblCellMar>
        <w:top w:w="15" w:type="dxa"/>
        <w:left w:w="15" w:type="dxa"/>
        <w:bottom w:w="15" w:type="dxa"/>
        <w:right w:w="15" w:type="dxa"/>
      </w:tblCellMar>
    </w:tblPr>
  </w:style>
  <w:style w:type="table" w:customStyle="1" w:styleId="aff8">
    <w:basedOn w:val="TableNormal0"/>
    <w:tblPr>
      <w:tblStyleRowBandSize w:val="1"/>
      <w:tblStyleColBandSize w:val="1"/>
      <w:tblCellMar>
        <w:top w:w="15" w:type="dxa"/>
        <w:left w:w="15" w:type="dxa"/>
        <w:bottom w:w="15" w:type="dxa"/>
        <w:right w:w="15" w:type="dxa"/>
      </w:tblCellMar>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CellMar>
        <w:top w:w="15" w:type="dxa"/>
        <w:left w:w="15" w:type="dxa"/>
        <w:bottom w:w="15" w:type="dxa"/>
        <w:right w:w="15" w:type="dxa"/>
      </w:tblCellMar>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CellMar>
        <w:top w:w="15" w:type="dxa"/>
        <w:left w:w="15" w:type="dxa"/>
        <w:bottom w:w="15" w:type="dxa"/>
        <w:right w:w="15" w:type="dxa"/>
      </w:tblCellMar>
    </w:tblPr>
  </w:style>
  <w:style w:type="table" w:customStyle="1" w:styleId="afff0">
    <w:basedOn w:val="TableNormal0"/>
    <w:tblPr>
      <w:tblStyleRowBandSize w:val="1"/>
      <w:tblStyleColBandSize w:val="1"/>
      <w:tblCellMar>
        <w:top w:w="15" w:type="dxa"/>
        <w:left w:w="15" w:type="dxa"/>
        <w:bottom w:w="15" w:type="dxa"/>
        <w:right w:w="15" w:type="dxa"/>
      </w:tblCellMar>
    </w:tblPr>
  </w:style>
  <w:style w:type="table" w:customStyle="1" w:styleId="afff1">
    <w:basedOn w:val="TableNormal0"/>
    <w:tblPr>
      <w:tblStyleRowBandSize w:val="1"/>
      <w:tblStyleColBandSize w:val="1"/>
      <w:tblCellMar>
        <w:top w:w="15" w:type="dxa"/>
        <w:left w:w="15" w:type="dxa"/>
        <w:bottom w:w="15" w:type="dxa"/>
        <w:right w:w="15" w:type="dxa"/>
      </w:tblCellMar>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CellMar>
        <w:top w:w="15" w:type="dxa"/>
        <w:left w:w="15" w:type="dxa"/>
        <w:bottom w:w="15" w:type="dxa"/>
        <w:right w:w="15" w:type="dxa"/>
      </w:tblCellMar>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CellMar>
        <w:top w:w="15" w:type="dxa"/>
        <w:left w:w="15" w:type="dxa"/>
        <w:bottom w:w="15" w:type="dxa"/>
        <w:right w:w="15" w:type="dxa"/>
      </w:tblCellMar>
    </w:tblPr>
  </w:style>
  <w:style w:type="table" w:customStyle="1" w:styleId="afffa">
    <w:basedOn w:val="TableNormal0"/>
    <w:tblPr>
      <w:tblStyleRowBandSize w:val="1"/>
      <w:tblStyleColBandSize w:val="1"/>
      <w:tblCellMar>
        <w:top w:w="15" w:type="dxa"/>
        <w:left w:w="15" w:type="dxa"/>
        <w:bottom w:w="15" w:type="dxa"/>
        <w:right w:w="15" w:type="dxa"/>
      </w:tblCellMar>
    </w:tblPr>
  </w:style>
  <w:style w:type="table" w:customStyle="1" w:styleId="afffb">
    <w:basedOn w:val="TableNormal0"/>
    <w:tblPr>
      <w:tblStyleRowBandSize w:val="1"/>
      <w:tblStyleColBandSize w:val="1"/>
      <w:tblCellMar>
        <w:top w:w="15" w:type="dxa"/>
        <w:left w:w="15" w:type="dxa"/>
        <w:bottom w:w="15" w:type="dxa"/>
        <w:right w:w="15" w:type="dxa"/>
      </w:tblCellMar>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CellMar>
        <w:top w:w="15" w:type="dxa"/>
        <w:left w:w="15" w:type="dxa"/>
        <w:bottom w:w="15" w:type="dxa"/>
        <w:right w:w="15" w:type="dxa"/>
      </w:tblCellMar>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CellMar>
        <w:top w:w="15" w:type="dxa"/>
        <w:left w:w="15" w:type="dxa"/>
        <w:bottom w:w="15" w:type="dxa"/>
        <w:right w:w="15" w:type="dxa"/>
      </w:tblCellMar>
    </w:tblPr>
  </w:style>
  <w:style w:type="table" w:customStyle="1" w:styleId="affff4">
    <w:basedOn w:val="TableNormal0"/>
    <w:tblPr>
      <w:tblStyleRowBandSize w:val="1"/>
      <w:tblStyleColBandSize w:val="1"/>
      <w:tblCellMar>
        <w:top w:w="15" w:type="dxa"/>
        <w:left w:w="15" w:type="dxa"/>
        <w:bottom w:w="15" w:type="dxa"/>
        <w:right w:w="15" w:type="dxa"/>
      </w:tblCellMar>
    </w:tblPr>
  </w:style>
  <w:style w:type="table" w:customStyle="1" w:styleId="affff5">
    <w:basedOn w:val="TableNormal0"/>
    <w:tblPr>
      <w:tblStyleRowBandSize w:val="1"/>
      <w:tblStyleColBandSize w:val="1"/>
      <w:tblCellMar>
        <w:top w:w="15" w:type="dxa"/>
        <w:left w:w="15" w:type="dxa"/>
        <w:bottom w:w="15" w:type="dxa"/>
        <w:right w:w="15" w:type="dxa"/>
      </w:tblCellMar>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CellMar>
        <w:top w:w="15" w:type="dxa"/>
        <w:left w:w="15" w:type="dxa"/>
        <w:bottom w:w="15" w:type="dxa"/>
        <w:right w:w="15" w:type="dxa"/>
      </w:tblCellMar>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CellMar>
        <w:top w:w="15" w:type="dxa"/>
        <w:left w:w="15" w:type="dxa"/>
        <w:bottom w:w="15" w:type="dxa"/>
        <w:right w:w="15" w:type="dxa"/>
      </w:tblCellMar>
    </w:tblPr>
  </w:style>
  <w:style w:type="table" w:customStyle="1" w:styleId="affffe">
    <w:basedOn w:val="TableNormal0"/>
    <w:tblPr>
      <w:tblStyleRowBandSize w:val="1"/>
      <w:tblStyleColBandSize w:val="1"/>
      <w:tblCellMar>
        <w:top w:w="15" w:type="dxa"/>
        <w:left w:w="15" w:type="dxa"/>
        <w:bottom w:w="15" w:type="dxa"/>
        <w:right w:w="15" w:type="dxa"/>
      </w:tblCellMar>
    </w:tblPr>
  </w:style>
  <w:style w:type="table" w:customStyle="1" w:styleId="afffff">
    <w:basedOn w:val="TableNormal0"/>
    <w:tblPr>
      <w:tblStyleRowBandSize w:val="1"/>
      <w:tblStyleColBandSize w:val="1"/>
      <w:tblCellMar>
        <w:top w:w="15" w:type="dxa"/>
        <w:left w:w="15" w:type="dxa"/>
        <w:bottom w:w="15" w:type="dxa"/>
        <w:right w:w="15" w:type="dxa"/>
      </w:tblCellMar>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CellMar>
        <w:top w:w="15" w:type="dxa"/>
        <w:left w:w="15" w:type="dxa"/>
        <w:bottom w:w="15" w:type="dxa"/>
        <w:right w:w="15" w:type="dxa"/>
      </w:tblCellMar>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CellMar>
        <w:top w:w="15" w:type="dxa"/>
        <w:left w:w="15" w:type="dxa"/>
        <w:bottom w:w="15" w:type="dxa"/>
        <w:right w:w="15" w:type="dxa"/>
      </w:tblCellMar>
    </w:tblPr>
  </w:style>
  <w:style w:type="table" w:customStyle="1" w:styleId="afffff9">
    <w:basedOn w:val="TableNormal0"/>
    <w:tblPr>
      <w:tblStyleRowBandSize w:val="1"/>
      <w:tblStyleColBandSize w:val="1"/>
      <w:tblCellMar>
        <w:top w:w="15" w:type="dxa"/>
        <w:left w:w="15" w:type="dxa"/>
        <w:bottom w:w="15" w:type="dxa"/>
        <w:right w:w="15" w:type="dxa"/>
      </w:tblCellMar>
    </w:tblPr>
  </w:style>
  <w:style w:type="table" w:customStyle="1" w:styleId="afffffa">
    <w:basedOn w:val="TableNormal0"/>
    <w:tblPr>
      <w:tblStyleRowBandSize w:val="1"/>
      <w:tblStyleColBandSize w:val="1"/>
      <w:tblCellMar>
        <w:top w:w="15" w:type="dxa"/>
        <w:left w:w="15" w:type="dxa"/>
        <w:bottom w:w="15" w:type="dxa"/>
        <w:right w:w="15" w:type="dxa"/>
      </w:tblCellMar>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CellMar>
        <w:top w:w="15" w:type="dxa"/>
        <w:left w:w="15" w:type="dxa"/>
        <w:bottom w:w="15" w:type="dxa"/>
        <w:right w:w="15" w:type="dxa"/>
      </w:tblCellMar>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CellMar>
        <w:top w:w="15" w:type="dxa"/>
        <w:left w:w="15" w:type="dxa"/>
        <w:bottom w:w="15" w:type="dxa"/>
        <w:right w:w="15" w:type="dxa"/>
      </w:tblCellMar>
    </w:tblPr>
  </w:style>
  <w:style w:type="table" w:customStyle="1" w:styleId="affffff2">
    <w:basedOn w:val="TableNormal0"/>
    <w:tblPr>
      <w:tblStyleRowBandSize w:val="1"/>
      <w:tblStyleColBandSize w:val="1"/>
      <w:tblCellMar>
        <w:top w:w="15" w:type="dxa"/>
        <w:left w:w="15" w:type="dxa"/>
        <w:bottom w:w="15" w:type="dxa"/>
        <w:right w:w="15" w:type="dxa"/>
      </w:tblCellMar>
    </w:tblPr>
  </w:style>
  <w:style w:type="table" w:customStyle="1" w:styleId="affffff3">
    <w:basedOn w:val="TableNormal0"/>
    <w:tblPr>
      <w:tblStyleRowBandSize w:val="1"/>
      <w:tblStyleColBandSize w:val="1"/>
      <w:tblCellMar>
        <w:top w:w="15" w:type="dxa"/>
        <w:left w:w="15" w:type="dxa"/>
        <w:bottom w:w="15" w:type="dxa"/>
        <w:right w:w="15" w:type="dxa"/>
      </w:tblCellMar>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CellMar>
        <w:top w:w="15" w:type="dxa"/>
        <w:left w:w="15" w:type="dxa"/>
        <w:bottom w:w="15" w:type="dxa"/>
        <w:right w:w="15" w:type="dxa"/>
      </w:tblCellMar>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CellMar>
        <w:top w:w="15" w:type="dxa"/>
        <w:left w:w="15" w:type="dxa"/>
        <w:bottom w:w="15" w:type="dxa"/>
        <w:right w:w="15" w:type="dxa"/>
      </w:tblCellMar>
    </w:tblPr>
  </w:style>
  <w:style w:type="table" w:customStyle="1" w:styleId="affffffb">
    <w:basedOn w:val="TableNormal0"/>
    <w:tblPr>
      <w:tblStyleRowBandSize w:val="1"/>
      <w:tblStyleColBandSize w:val="1"/>
      <w:tblCellMar>
        <w:top w:w="15" w:type="dxa"/>
        <w:left w:w="15" w:type="dxa"/>
        <w:bottom w:w="15" w:type="dxa"/>
        <w:right w:w="15" w:type="dxa"/>
      </w:tblCellMar>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CellMar>
        <w:top w:w="15" w:type="dxa"/>
        <w:left w:w="15" w:type="dxa"/>
        <w:bottom w:w="15" w:type="dxa"/>
        <w:right w:w="15" w:type="dxa"/>
      </w:tblCellMar>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Pr>
  </w:style>
  <w:style w:type="table" w:customStyle="1" w:styleId="afffffff4">
    <w:basedOn w:val="TableNormal0"/>
    <w:tblPr>
      <w:tblStyleRowBandSize w:val="1"/>
      <w:tblStyleColBandSize w:val="1"/>
      <w:tblCellMar>
        <w:top w:w="15" w:type="dxa"/>
        <w:left w:w="15" w:type="dxa"/>
        <w:bottom w:w="15" w:type="dxa"/>
        <w:right w:w="15" w:type="dxa"/>
      </w:tblCellMar>
    </w:tblPr>
  </w:style>
  <w:style w:type="table" w:customStyle="1" w:styleId="afffffff5">
    <w:basedOn w:val="TableNormal0"/>
    <w:tblPr>
      <w:tblStyleRowBandSize w:val="1"/>
      <w:tblStyleColBandSize w:val="1"/>
      <w:tblCellMar>
        <w:top w:w="15" w:type="dxa"/>
        <w:left w:w="15" w:type="dxa"/>
        <w:bottom w:w="15" w:type="dxa"/>
        <w:right w:w="15" w:type="dxa"/>
      </w:tblCellMar>
    </w:tblPr>
  </w:style>
  <w:style w:type="table" w:customStyle="1" w:styleId="afffffff6">
    <w:basedOn w:val="TableNormal0"/>
    <w:tblPr>
      <w:tblStyleRowBandSize w:val="1"/>
      <w:tblStyleColBandSize w:val="1"/>
      <w:tblCellMar>
        <w:top w:w="15" w:type="dxa"/>
        <w:left w:w="15" w:type="dxa"/>
        <w:bottom w:w="15" w:type="dxa"/>
        <w:right w:w="15" w:type="dxa"/>
      </w:tblCellMar>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Pr>
  </w:style>
  <w:style w:type="table" w:customStyle="1" w:styleId="afffffffb">
    <w:basedOn w:val="TableNormal0"/>
    <w:tblPr>
      <w:tblStyleRowBandSize w:val="1"/>
      <w:tblStyleColBandSize w:val="1"/>
      <w:tblCellMar>
        <w:top w:w="15" w:type="dxa"/>
        <w:left w:w="15" w:type="dxa"/>
        <w:bottom w:w="15" w:type="dxa"/>
        <w:right w:w="15" w:type="dxa"/>
      </w:tblCellMar>
    </w:tblPr>
  </w:style>
  <w:style w:type="table" w:customStyle="1" w:styleId="afffffffc">
    <w:basedOn w:val="TableNormal0"/>
    <w:tblPr>
      <w:tblStyleRowBandSize w:val="1"/>
      <w:tblStyleColBandSize w:val="1"/>
    </w:tblPr>
  </w:style>
  <w:style w:type="table" w:customStyle="1" w:styleId="afffffffd">
    <w:basedOn w:val="TableNormal0"/>
    <w:tblPr>
      <w:tblStyleRowBandSize w:val="1"/>
      <w:tblStyleColBandSize w:val="1"/>
    </w:tblPr>
  </w:style>
  <w:style w:type="table" w:customStyle="1" w:styleId="afffffffe">
    <w:basedOn w:val="TableNormal0"/>
    <w:tblPr>
      <w:tblStyleRowBandSize w:val="1"/>
      <w:tblStyleColBandSize w:val="1"/>
      <w:tblCellMar>
        <w:top w:w="15" w:type="dxa"/>
        <w:left w:w="15" w:type="dxa"/>
        <w:bottom w:w="15" w:type="dxa"/>
        <w:right w:w="15" w:type="dxa"/>
      </w:tblCellMar>
    </w:tblPr>
  </w:style>
  <w:style w:type="table" w:customStyle="1" w:styleId="affffffff">
    <w:basedOn w:val="TableNormal0"/>
    <w:tblPr>
      <w:tblStyleRowBandSize w:val="1"/>
      <w:tblStyleColBandSize w:val="1"/>
      <w:tblCellMar>
        <w:top w:w="15" w:type="dxa"/>
        <w:left w:w="15" w:type="dxa"/>
        <w:bottom w:w="15" w:type="dxa"/>
        <w:right w:w="15" w:type="dxa"/>
      </w:tblCellMar>
    </w:tblPr>
  </w:style>
  <w:style w:type="table" w:customStyle="1" w:styleId="affffffff0">
    <w:basedOn w:val="TableNormal0"/>
    <w:tblPr>
      <w:tblStyleRowBandSize w:val="1"/>
      <w:tblStyleColBandSize w:val="1"/>
      <w:tblCellMar>
        <w:top w:w="15" w:type="dxa"/>
        <w:left w:w="15" w:type="dxa"/>
        <w:bottom w:w="15" w:type="dxa"/>
        <w:right w:w="15" w:type="dxa"/>
      </w:tblCellMar>
    </w:tblPr>
  </w:style>
  <w:style w:type="table" w:customStyle="1" w:styleId="affffffff1">
    <w:basedOn w:val="TableNormal0"/>
    <w:tblPr>
      <w:tblStyleRowBandSize w:val="1"/>
      <w:tblStyleColBandSize w:val="1"/>
    </w:tblPr>
  </w:style>
  <w:style w:type="table" w:customStyle="1" w:styleId="affffffff2">
    <w:basedOn w:val="TableNormal0"/>
    <w:tblPr>
      <w:tblStyleRowBandSize w:val="1"/>
      <w:tblStyleColBandSize w:val="1"/>
    </w:tblPr>
  </w:style>
  <w:style w:type="table" w:customStyle="1" w:styleId="affffffff3">
    <w:basedOn w:val="TableNormal0"/>
    <w:tblPr>
      <w:tblStyleRowBandSize w:val="1"/>
      <w:tblStyleColBandSize w:val="1"/>
    </w:tblPr>
  </w:style>
  <w:style w:type="table" w:customStyle="1" w:styleId="affffffff4">
    <w:basedOn w:val="TableNormal0"/>
    <w:tblPr>
      <w:tblStyleRowBandSize w:val="1"/>
      <w:tblStyleColBandSize w:val="1"/>
    </w:tblPr>
  </w:style>
  <w:style w:type="table" w:customStyle="1" w:styleId="affffffff5">
    <w:basedOn w:val="TableNormal0"/>
    <w:tblPr>
      <w:tblStyleRowBandSize w:val="1"/>
      <w:tblStyleColBandSize w:val="1"/>
      <w:tblCellMar>
        <w:top w:w="15" w:type="dxa"/>
        <w:left w:w="15" w:type="dxa"/>
        <w:bottom w:w="15" w:type="dxa"/>
        <w:right w:w="15" w:type="dxa"/>
      </w:tblCellMar>
    </w:tblPr>
  </w:style>
  <w:style w:type="table" w:customStyle="1" w:styleId="affffffff6">
    <w:basedOn w:val="TableNormal0"/>
    <w:tblPr>
      <w:tblStyleRowBandSize w:val="1"/>
      <w:tblStyleColBandSize w:val="1"/>
    </w:tblPr>
  </w:style>
  <w:style w:type="table" w:customStyle="1" w:styleId="affffffff7">
    <w:basedOn w:val="TableNormal0"/>
    <w:tblPr>
      <w:tblStyleRowBandSize w:val="1"/>
      <w:tblStyleColBandSize w:val="1"/>
    </w:tblPr>
  </w:style>
  <w:style w:type="table" w:customStyle="1" w:styleId="affffffff8">
    <w:basedOn w:val="TableNormal0"/>
    <w:tblPr>
      <w:tblStyleRowBandSize w:val="1"/>
      <w:tblStyleColBandSize w:val="1"/>
      <w:tblCellMar>
        <w:top w:w="15" w:type="dxa"/>
        <w:left w:w="15" w:type="dxa"/>
        <w:bottom w:w="15" w:type="dxa"/>
        <w:right w:w="15" w:type="dxa"/>
      </w:tblCellMar>
    </w:tblPr>
  </w:style>
  <w:style w:type="table" w:customStyle="1" w:styleId="affffffff9">
    <w:basedOn w:val="TableNormal0"/>
    <w:tblPr>
      <w:tblStyleRowBandSize w:val="1"/>
      <w:tblStyleColBandSize w:val="1"/>
      <w:tblCellMar>
        <w:top w:w="15" w:type="dxa"/>
        <w:left w:w="15" w:type="dxa"/>
        <w:bottom w:w="15" w:type="dxa"/>
        <w:right w:w="15" w:type="dxa"/>
      </w:tblCellMar>
    </w:tblPr>
  </w:style>
  <w:style w:type="table" w:customStyle="1" w:styleId="affffffffa">
    <w:basedOn w:val="TableNormal0"/>
    <w:tblPr>
      <w:tblStyleRowBandSize w:val="1"/>
      <w:tblStyleColBandSize w:val="1"/>
      <w:tblCellMar>
        <w:top w:w="15" w:type="dxa"/>
        <w:left w:w="15" w:type="dxa"/>
        <w:bottom w:w="15" w:type="dxa"/>
        <w:right w:w="15" w:type="dxa"/>
      </w:tblCellMar>
    </w:tblPr>
  </w:style>
  <w:style w:type="table" w:customStyle="1" w:styleId="affffffffb">
    <w:basedOn w:val="TableNormal0"/>
    <w:tblPr>
      <w:tblStyleRowBandSize w:val="1"/>
      <w:tblStyleColBandSize w:val="1"/>
    </w:tblPr>
  </w:style>
  <w:style w:type="table" w:customStyle="1" w:styleId="affffffffc">
    <w:basedOn w:val="TableNormal0"/>
    <w:tblPr>
      <w:tblStyleRowBandSize w:val="1"/>
      <w:tblStyleColBandSize w:val="1"/>
    </w:tblPr>
  </w:style>
  <w:style w:type="table" w:customStyle="1" w:styleId="affffffffd">
    <w:basedOn w:val="TableNormal0"/>
    <w:tblPr>
      <w:tblStyleRowBandSize w:val="1"/>
      <w:tblStyleColBandSize w:val="1"/>
    </w:tblPr>
  </w:style>
  <w:style w:type="table" w:customStyle="1" w:styleId="affffffffe">
    <w:basedOn w:val="TableNormal0"/>
    <w:tblPr>
      <w:tblStyleRowBandSize w:val="1"/>
      <w:tblStyleColBandSize w:val="1"/>
    </w:tblPr>
  </w:style>
  <w:style w:type="table" w:customStyle="1" w:styleId="afffffffff">
    <w:basedOn w:val="TableNormal0"/>
    <w:tblPr>
      <w:tblStyleRowBandSize w:val="1"/>
      <w:tblStyleColBandSize w:val="1"/>
      <w:tblCellMar>
        <w:top w:w="15" w:type="dxa"/>
        <w:left w:w="15" w:type="dxa"/>
        <w:bottom w:w="15" w:type="dxa"/>
        <w:right w:w="15" w:type="dxa"/>
      </w:tblCellMar>
    </w:tblPr>
  </w:style>
  <w:style w:type="table" w:customStyle="1" w:styleId="afffffffff0">
    <w:basedOn w:val="TableNormal0"/>
    <w:tblPr>
      <w:tblStyleRowBandSize w:val="1"/>
      <w:tblStyleColBandSize w:val="1"/>
    </w:tblPr>
  </w:style>
  <w:style w:type="table" w:customStyle="1" w:styleId="afffffffff1">
    <w:basedOn w:val="TableNormal0"/>
    <w:tblPr>
      <w:tblStyleRowBandSize w:val="1"/>
      <w:tblStyleColBandSize w:val="1"/>
    </w:tblPr>
  </w:style>
  <w:style w:type="table" w:customStyle="1" w:styleId="afffffffff2">
    <w:basedOn w:val="TableNormal0"/>
    <w:tblPr>
      <w:tblStyleRowBandSize w:val="1"/>
      <w:tblStyleColBandSize w:val="1"/>
      <w:tblCellMar>
        <w:top w:w="15" w:type="dxa"/>
        <w:left w:w="15" w:type="dxa"/>
        <w:bottom w:w="15" w:type="dxa"/>
        <w:right w:w="15" w:type="dxa"/>
      </w:tblCellMar>
    </w:tblPr>
  </w:style>
  <w:style w:type="table" w:customStyle="1" w:styleId="afffffffff3">
    <w:basedOn w:val="TableNormal0"/>
    <w:tblPr>
      <w:tblStyleRowBandSize w:val="1"/>
      <w:tblStyleColBandSize w:val="1"/>
      <w:tblCellMar>
        <w:top w:w="15" w:type="dxa"/>
        <w:left w:w="15" w:type="dxa"/>
        <w:bottom w:w="15" w:type="dxa"/>
        <w:right w:w="15" w:type="dxa"/>
      </w:tblCellMar>
    </w:tblPr>
  </w:style>
  <w:style w:type="table" w:customStyle="1" w:styleId="afffffffff4">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5">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6">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7">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8">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9">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a">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b">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c">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d">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e">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0">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1">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2">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3">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4">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5">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6">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7">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8">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9">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a">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b">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c">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d">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e">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0">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1">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2">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3">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4">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5">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6">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7">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8">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9">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a">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b">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c">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d">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e">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0">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1">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2">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3">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4">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5">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6">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7">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8">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9">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a">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b">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c">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d">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e">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0">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1">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2">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3">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4">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5">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6">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7">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8">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9">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a">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b">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c">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d">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e">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0">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1">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2">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3">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4">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5">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6">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7">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8">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9">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a">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b">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c">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d">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e">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0">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1">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2">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3">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4">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5">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6">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7">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8">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9">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a">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b">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c">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d">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e">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0">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1">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2">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3">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4">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5">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6">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7">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8">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9">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a">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b">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c">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d">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e">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0">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1">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2">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3">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4">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5">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6">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7">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8">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9">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a">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b">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c">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d">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e">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f">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f0">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f1">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f2">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f3">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f4">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f5">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f6">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f7">
    <w:basedOn w:val="TableNormal0"/>
    <w:pPr>
      <w:spacing w:after="0" w:line="240" w:lineRule="auto"/>
    </w:pPr>
    <w:tblPr>
      <w:tblStyleRowBandSize w:val="1"/>
      <w:tblStyleColBandSize w:val="1"/>
      <w:tblCellMar>
        <w:top w:w="15" w:type="dxa"/>
        <w:left w:w="15" w:type="dxa"/>
        <w:bottom w:w="15" w:type="dxa"/>
        <w:right w:w="15" w:type="dxa"/>
      </w:tblCellMar>
    </w:tblPr>
  </w:style>
  <w:style w:type="table" w:customStyle="1" w:styleId="affffffffffffffffff8">
    <w:basedOn w:val="TableNormal0"/>
    <w:pPr>
      <w:spacing w:after="0" w:line="240" w:lineRule="auto"/>
    </w:pPr>
    <w:tblPr>
      <w:tblStyleRowBandSize w:val="1"/>
      <w:tblStyleColBandSize w:val="1"/>
      <w:tblCellMar>
        <w:top w:w="15" w:type="dxa"/>
        <w:left w:w="15" w:type="dxa"/>
        <w:bottom w:w="15" w:type="dxa"/>
        <w:right w:w="15" w:type="dxa"/>
      </w:tblCellMar>
    </w:tblPr>
  </w:style>
  <w:style w:type="character" w:styleId="Numeropagina">
    <w:name w:val="page number"/>
    <w:basedOn w:val="Carpredefinitoparagrafo"/>
    <w:uiPriority w:val="99"/>
    <w:semiHidden/>
    <w:unhideWhenUsed/>
    <w:rsid w:val="00575531"/>
  </w:style>
  <w:style w:type="paragraph" w:styleId="Indice1">
    <w:name w:val="index 1"/>
    <w:basedOn w:val="Normale"/>
    <w:next w:val="Normale"/>
    <w:autoRedefine/>
    <w:uiPriority w:val="99"/>
    <w:semiHidden/>
    <w:unhideWhenUsed/>
    <w:rsid w:val="00434177"/>
    <w:pPr>
      <w:spacing w:after="0" w:line="240" w:lineRule="auto"/>
      <w:ind w:left="220" w:hanging="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chart" Target="charts/chart7.xml"/><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chart" Target="charts/chart2.xml"/><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welforum.it/wp-content/uploads/2021/10/SET2_EPID" TargetMode="External"/><Relationship Id="rId17" Type="http://schemas.openxmlformats.org/officeDocument/2006/relationships/image" Target="media/image6.jpg"/><Relationship Id="rId25" Type="http://schemas.openxmlformats.org/officeDocument/2006/relationships/chart" Target="charts/chart6.xml"/><Relationship Id="rId33" Type="http://schemas.openxmlformats.org/officeDocument/2006/relationships/chart" Target="charts/chart14.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chart" Target="charts/chart1.xml"/><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oa.inapp.org/xmlui/handle/20.500.12916/3316" TargetMode="External"/><Relationship Id="rId24" Type="http://schemas.openxmlformats.org/officeDocument/2006/relationships/chart" Target="charts/chart5.xml"/><Relationship Id="rId32" Type="http://schemas.openxmlformats.org/officeDocument/2006/relationships/chart" Target="charts/chart13.xml"/><Relationship Id="rId37" Type="http://schemas.openxmlformats.org/officeDocument/2006/relationships/footer" Target="footer2.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g"/><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footer" Target="footer1.xml"/><Relationship Id="rId10" Type="http://schemas.openxmlformats.org/officeDocument/2006/relationships/hyperlink" Target="http://edaforum.it/ojs/index.php/LLL/article/view/535" TargetMode="External"/><Relationship Id="rId19" Type="http://schemas.openxmlformats.org/officeDocument/2006/relationships/image" Target="media/image8.jpg"/><Relationship Id="rId31" Type="http://schemas.openxmlformats.org/officeDocument/2006/relationships/chart" Target="charts/chart1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jpg"/><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header" Target="header2.xml"/></Relationships>
</file>

<file path=word/charts/_rels/chart1.xml.rels><?xml version="1.0" encoding="UTF-8" standalone="yes"?>
<Relationships xmlns="http://schemas.openxmlformats.org/package/2006/relationships"><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2" Type="http://schemas.microsoft.com/office/2011/relationships/chartColorStyle" Target="colors14.xml"/><Relationship Id="rId1" Type="http://schemas.microsoft.com/office/2011/relationships/chartStyle" Target="style14.xml"/></Relationships>
</file>

<file path=word/charts/_rels/chart2.xml.rels><?xml version="1.0" encoding="UTF-8" standalone="yes"?>
<Relationships xmlns="http://schemas.openxmlformats.org/package/2006/relationships"><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manualLayout>
          <c:layoutTarget val="inner"/>
          <c:xMode val="edge"/>
          <c:yMode val="edge"/>
          <c:x val="5.2692038495188109E-2"/>
          <c:y val="6.8061518545424513E-2"/>
          <c:w val="0.90286351706036749"/>
          <c:h val="0.85514690871974319"/>
        </c:manualLayout>
      </c:layout>
      <c:barChart>
        <c:barDir val="col"/>
        <c:grouping val="clustered"/>
        <c:varyColors val="0"/>
        <c:ser>
          <c:idx val="0"/>
          <c:order val="0"/>
          <c:tx>
            <c:strRef>
              <c:f>Foglio1!$D$4</c:f>
              <c:strCache>
                <c:ptCount val="1"/>
              </c:strCache>
            </c:strRef>
          </c:tx>
          <c:spPr>
            <a:solidFill>
              <a:schemeClr val="accent1"/>
            </a:solidFill>
            <a:ln>
              <a:noFill/>
            </a:ln>
            <a:effectLst/>
          </c:spPr>
          <c:invertIfNegative val="0"/>
          <c:dLbls>
            <c:dLbl>
              <c:idx val="0"/>
              <c:layout>
                <c:manualLayout>
                  <c:x val="-1.2731334408019993E-17"/>
                  <c:y val="6.55881066899868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EB-4E5C-A2CA-76F1F9D1781D}"/>
                </c:ext>
              </c:extLst>
            </c:dLbl>
            <c:dLbl>
              <c:idx val="1"/>
              <c:layout>
                <c:manualLayout>
                  <c:x val="-2.5462668816039986E-17"/>
                  <c:y val="6.996064713598616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EB-4E5C-A2CA-76F1F9D1781D}"/>
                </c:ext>
              </c:extLst>
            </c:dLbl>
            <c:dLbl>
              <c:idx val="2"/>
              <c:layout>
                <c:manualLayout>
                  <c:x val="0"/>
                  <c:y val="7.433318758198513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EEB-4E5C-A2CA-76F1F9D1781D}"/>
                </c:ext>
              </c:extLst>
            </c:dLbl>
            <c:dLbl>
              <c:idx val="3"/>
              <c:layout>
                <c:manualLayout>
                  <c:x val="-5.0925337632079971E-17"/>
                  <c:y val="7.870572802798425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EB-4E5C-A2CA-76F1F9D1781D}"/>
                </c:ext>
              </c:extLst>
            </c:dLbl>
            <c:dLbl>
              <c:idx val="4"/>
              <c:layout>
                <c:manualLayout>
                  <c:x val="0"/>
                  <c:y val="9.18233493659814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EEB-4E5C-A2CA-76F1F9D1781D}"/>
                </c:ext>
              </c:extLst>
            </c:dLbl>
            <c:dLbl>
              <c:idx val="5"/>
              <c:layout>
                <c:manualLayout>
                  <c:x val="-2.7777777777777779E-3"/>
                  <c:y val="9.619588981198076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EEB-4E5C-A2CA-76F1F9D1781D}"/>
                </c:ext>
              </c:extLst>
            </c:dLbl>
            <c:dLbl>
              <c:idx val="6"/>
              <c:layout>
                <c:manualLayout>
                  <c:x val="-1.0185067526415994E-16"/>
                  <c:y val="8.30782684739834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EEB-4E5C-A2CA-76F1F9D1781D}"/>
                </c:ext>
              </c:extLst>
            </c:dLbl>
            <c:dLbl>
              <c:idx val="7"/>
              <c:layout>
                <c:manualLayout>
                  <c:x val="0"/>
                  <c:y val="9.18233493659816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EEB-4E5C-A2CA-76F1F9D1781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Foglio1!$C$5:$C$12</c:f>
              <c:numCache>
                <c:formatCode>General</c:formatCode>
                <c:ptCount val="8"/>
                <c:pt idx="0">
                  <c:v>11</c:v>
                </c:pt>
                <c:pt idx="1">
                  <c:v>12</c:v>
                </c:pt>
                <c:pt idx="2">
                  <c:v>13</c:v>
                </c:pt>
                <c:pt idx="3">
                  <c:v>15</c:v>
                </c:pt>
                <c:pt idx="4">
                  <c:v>16</c:v>
                </c:pt>
                <c:pt idx="5">
                  <c:v>17</c:v>
                </c:pt>
                <c:pt idx="6">
                  <c:v>18</c:v>
                </c:pt>
                <c:pt idx="7">
                  <c:v>19</c:v>
                </c:pt>
              </c:numCache>
            </c:numRef>
          </c:cat>
          <c:val>
            <c:numRef>
              <c:f>Foglio1!$D$5:$D$12</c:f>
              <c:numCache>
                <c:formatCode>General</c:formatCode>
                <c:ptCount val="8"/>
                <c:pt idx="0">
                  <c:v>1</c:v>
                </c:pt>
                <c:pt idx="1">
                  <c:v>1</c:v>
                </c:pt>
                <c:pt idx="2">
                  <c:v>3</c:v>
                </c:pt>
                <c:pt idx="3">
                  <c:v>4</c:v>
                </c:pt>
                <c:pt idx="4">
                  <c:v>3</c:v>
                </c:pt>
                <c:pt idx="5">
                  <c:v>8</c:v>
                </c:pt>
                <c:pt idx="6">
                  <c:v>12</c:v>
                </c:pt>
                <c:pt idx="7">
                  <c:v>8</c:v>
                </c:pt>
              </c:numCache>
            </c:numRef>
          </c:val>
          <c:extLst>
            <c:ext xmlns:c16="http://schemas.microsoft.com/office/drawing/2014/chart" uri="{C3380CC4-5D6E-409C-BE32-E72D297353CC}">
              <c16:uniqueId val="{00000000-0939-5647-B913-CFB117D718CA}"/>
            </c:ext>
          </c:extLst>
        </c:ser>
        <c:dLbls>
          <c:dLblPos val="outEnd"/>
          <c:showLegendKey val="0"/>
          <c:showVal val="1"/>
          <c:showCatName val="0"/>
          <c:showSerName val="0"/>
          <c:showPercent val="0"/>
          <c:showBubbleSize val="0"/>
        </c:dLbls>
        <c:gapWidth val="219"/>
        <c:overlap val="-27"/>
        <c:axId val="457393024"/>
        <c:axId val="457394688"/>
      </c:barChart>
      <c:catAx>
        <c:axId val="457393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457394688"/>
        <c:crosses val="autoZero"/>
        <c:auto val="1"/>
        <c:lblAlgn val="ctr"/>
        <c:lblOffset val="100"/>
        <c:noMultiLvlLbl val="0"/>
      </c:catAx>
      <c:valAx>
        <c:axId val="457394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4573930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manualLayout>
          <c:layoutTarget val="inner"/>
          <c:xMode val="edge"/>
          <c:yMode val="edge"/>
          <c:x val="6.6580927384076991E-2"/>
          <c:y val="5.5972222222222236E-2"/>
          <c:w val="0.90286351706036749"/>
          <c:h val="0.83662839020122481"/>
        </c:manualLayout>
      </c:layout>
      <c:barChart>
        <c:barDir val="col"/>
        <c:grouping val="clustered"/>
        <c:varyColors val="0"/>
        <c:ser>
          <c:idx val="0"/>
          <c:order val="0"/>
          <c:tx>
            <c:strRef>
              <c:f>Foglio2!$D$4</c:f>
              <c:strCache>
                <c:ptCount val="1"/>
              </c:strCache>
            </c:strRef>
          </c:tx>
          <c:spPr>
            <a:solidFill>
              <a:schemeClr val="accent1"/>
            </a:solidFill>
            <a:ln>
              <a:noFill/>
            </a:ln>
            <a:effectLst/>
          </c:spPr>
          <c:invertIfNegative val="0"/>
          <c:dLbls>
            <c:dLbl>
              <c:idx val="0"/>
              <c:layout>
                <c:manualLayout>
                  <c:x val="-2.777777777777803E-3"/>
                  <c:y val="9.72222222222222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31-4392-A74C-2EBC26755C31}"/>
                </c:ext>
              </c:extLst>
            </c:dLbl>
            <c:dLbl>
              <c:idx val="1"/>
              <c:layout>
                <c:manualLayout>
                  <c:x val="0"/>
                  <c:y val="0.1018518518518518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31-4392-A74C-2EBC26755C31}"/>
                </c:ext>
              </c:extLst>
            </c:dLbl>
            <c:dLbl>
              <c:idx val="2"/>
              <c:layout>
                <c:manualLayout>
                  <c:x val="-1.0185067526415994E-16"/>
                  <c:y val="9.259259259259258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31-4392-A74C-2EBC26755C31}"/>
                </c:ext>
              </c:extLst>
            </c:dLbl>
            <c:dLbl>
              <c:idx val="3"/>
              <c:layout>
                <c:manualLayout>
                  <c:x val="-2.7777777777777779E-3"/>
                  <c:y val="0.1018518518518518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31-4392-A74C-2EBC26755C3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Foglio2!$C$5:$C$8</c:f>
              <c:strCache>
                <c:ptCount val="4"/>
                <c:pt idx="0">
                  <c:v>Molto</c:v>
                </c:pt>
                <c:pt idx="1">
                  <c:v>Abbastanza</c:v>
                </c:pt>
                <c:pt idx="2">
                  <c:v>Poco</c:v>
                </c:pt>
                <c:pt idx="3">
                  <c:v>Per niente</c:v>
                </c:pt>
              </c:strCache>
            </c:strRef>
          </c:cat>
          <c:val>
            <c:numRef>
              <c:f>Foglio2!$D$5:$D$8</c:f>
              <c:numCache>
                <c:formatCode>General</c:formatCode>
                <c:ptCount val="4"/>
                <c:pt idx="0">
                  <c:v>8</c:v>
                </c:pt>
                <c:pt idx="1">
                  <c:v>12</c:v>
                </c:pt>
                <c:pt idx="2">
                  <c:v>13</c:v>
                </c:pt>
                <c:pt idx="3">
                  <c:v>7</c:v>
                </c:pt>
              </c:numCache>
            </c:numRef>
          </c:val>
          <c:extLst>
            <c:ext xmlns:c16="http://schemas.microsoft.com/office/drawing/2014/chart" uri="{C3380CC4-5D6E-409C-BE32-E72D297353CC}">
              <c16:uniqueId val="{00000000-92C9-4B4D-BDF2-50577A6D26E1}"/>
            </c:ext>
          </c:extLst>
        </c:ser>
        <c:dLbls>
          <c:dLblPos val="outEnd"/>
          <c:showLegendKey val="0"/>
          <c:showVal val="1"/>
          <c:showCatName val="0"/>
          <c:showSerName val="0"/>
          <c:showPercent val="0"/>
          <c:showBubbleSize val="0"/>
        </c:dLbls>
        <c:gapWidth val="219"/>
        <c:overlap val="-27"/>
        <c:axId val="1449961823"/>
        <c:axId val="1449969727"/>
      </c:barChart>
      <c:catAx>
        <c:axId val="14499618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449969727"/>
        <c:crosses val="autoZero"/>
        <c:auto val="1"/>
        <c:lblAlgn val="ctr"/>
        <c:lblOffset val="100"/>
        <c:noMultiLvlLbl val="0"/>
      </c:catAx>
      <c:valAx>
        <c:axId val="14499697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44996182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manualLayout>
          <c:layoutTarget val="inner"/>
          <c:xMode val="edge"/>
          <c:yMode val="edge"/>
          <c:x val="5.5469816272965877E-2"/>
          <c:y val="0.11615740740740743"/>
          <c:w val="0.90286351706036749"/>
          <c:h val="0.72088764946048411"/>
        </c:manualLayout>
      </c:layout>
      <c:barChart>
        <c:barDir val="col"/>
        <c:grouping val="clustered"/>
        <c:varyColors val="0"/>
        <c:ser>
          <c:idx val="0"/>
          <c:order val="0"/>
          <c:tx>
            <c:strRef>
              <c:f>Foglio1!$D$4</c:f>
              <c:strCache>
                <c:ptCount val="1"/>
              </c:strCache>
            </c:strRef>
          </c:tx>
          <c:spPr>
            <a:solidFill>
              <a:schemeClr val="accent1"/>
            </a:solidFill>
            <a:ln>
              <a:noFill/>
            </a:ln>
            <a:effectLst/>
          </c:spPr>
          <c:invertIfNegative val="0"/>
          <c:dLbls>
            <c:dLbl>
              <c:idx val="0"/>
              <c:layout>
                <c:manualLayout>
                  <c:x val="2.7777777777777779E-3"/>
                  <c:y val="9.72222222222222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269-47BF-88D9-75633AB83BC7}"/>
                </c:ext>
              </c:extLst>
            </c:dLbl>
            <c:dLbl>
              <c:idx val="1"/>
              <c:layout>
                <c:manualLayout>
                  <c:x val="0"/>
                  <c:y val="0.1111111111111110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269-47BF-88D9-75633AB83BC7}"/>
                </c:ext>
              </c:extLst>
            </c:dLbl>
            <c:dLbl>
              <c:idx val="2"/>
              <c:layout>
                <c:manualLayout>
                  <c:x val="-1.0185067526415994E-16"/>
                  <c:y val="9.72222222222222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269-47BF-88D9-75633AB83B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Foglio1!$C$5:$C$7</c:f>
              <c:strCache>
                <c:ptCount val="3"/>
                <c:pt idx="0">
                  <c:v>si</c:v>
                </c:pt>
                <c:pt idx="1">
                  <c:v>no</c:v>
                </c:pt>
                <c:pt idx="2">
                  <c:v>Preferisco non rispondere</c:v>
                </c:pt>
              </c:strCache>
            </c:strRef>
          </c:cat>
          <c:val>
            <c:numRef>
              <c:f>Foglio1!$D$5:$D$7</c:f>
              <c:numCache>
                <c:formatCode>General</c:formatCode>
                <c:ptCount val="3"/>
                <c:pt idx="0">
                  <c:v>13</c:v>
                </c:pt>
                <c:pt idx="1">
                  <c:v>6</c:v>
                </c:pt>
                <c:pt idx="2">
                  <c:v>21</c:v>
                </c:pt>
              </c:numCache>
            </c:numRef>
          </c:val>
          <c:extLst>
            <c:ext xmlns:c16="http://schemas.microsoft.com/office/drawing/2014/chart" uri="{C3380CC4-5D6E-409C-BE32-E72D297353CC}">
              <c16:uniqueId val="{00000000-AF13-874D-802D-AB8FA56242C2}"/>
            </c:ext>
          </c:extLst>
        </c:ser>
        <c:dLbls>
          <c:dLblPos val="outEnd"/>
          <c:showLegendKey val="0"/>
          <c:showVal val="1"/>
          <c:showCatName val="0"/>
          <c:showSerName val="0"/>
          <c:showPercent val="0"/>
          <c:showBubbleSize val="0"/>
        </c:dLbls>
        <c:gapWidth val="219"/>
        <c:overlap val="-27"/>
        <c:axId val="1450003839"/>
        <c:axId val="1449995935"/>
      </c:barChart>
      <c:catAx>
        <c:axId val="14500038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449995935"/>
        <c:crosses val="autoZero"/>
        <c:auto val="1"/>
        <c:lblAlgn val="ctr"/>
        <c:lblOffset val="100"/>
        <c:noMultiLvlLbl val="0"/>
      </c:catAx>
      <c:valAx>
        <c:axId val="14499959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45000383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barChart>
        <c:barDir val="col"/>
        <c:grouping val="clustered"/>
        <c:varyColors val="0"/>
        <c:ser>
          <c:idx val="0"/>
          <c:order val="0"/>
          <c:tx>
            <c:strRef>
              <c:f>Foglio3!$E$4</c:f>
              <c:strCache>
                <c:ptCount val="1"/>
              </c:strCache>
            </c:strRef>
          </c:tx>
          <c:spPr>
            <a:solidFill>
              <a:schemeClr val="accent1"/>
            </a:solidFill>
            <a:ln>
              <a:noFill/>
            </a:ln>
            <a:effectLst/>
          </c:spPr>
          <c:invertIfNegative val="0"/>
          <c:dLbls>
            <c:dLbl>
              <c:idx val="0"/>
              <c:layout>
                <c:manualLayout>
                  <c:x val="-2.5462668816039986E-17"/>
                  <c:y val="9.72222222222222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79-4277-B04B-E2224C808549}"/>
                </c:ext>
              </c:extLst>
            </c:dLbl>
            <c:dLbl>
              <c:idx val="1"/>
              <c:layout>
                <c:manualLayout>
                  <c:x val="0"/>
                  <c:y val="9.72222222222222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79-4277-B04B-E2224C808549}"/>
                </c:ext>
              </c:extLst>
            </c:dLbl>
            <c:dLbl>
              <c:idx val="2"/>
              <c:layout>
                <c:manualLayout>
                  <c:x val="-1.0185067526415994E-16"/>
                  <c:y val="9.259259259259258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79-4277-B04B-E2224C80854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Foglio3!$D$5:$D$7</c:f>
              <c:strCache>
                <c:ptCount val="3"/>
                <c:pt idx="0">
                  <c:v>Abbastanza</c:v>
                </c:pt>
                <c:pt idx="1">
                  <c:v>Poco</c:v>
                </c:pt>
                <c:pt idx="2">
                  <c:v>Per niente </c:v>
                </c:pt>
              </c:strCache>
            </c:strRef>
          </c:cat>
          <c:val>
            <c:numRef>
              <c:f>Foglio3!$E$5:$E$7</c:f>
              <c:numCache>
                <c:formatCode>General</c:formatCode>
                <c:ptCount val="3"/>
                <c:pt idx="0">
                  <c:v>5</c:v>
                </c:pt>
                <c:pt idx="1">
                  <c:v>24</c:v>
                </c:pt>
                <c:pt idx="2">
                  <c:v>11</c:v>
                </c:pt>
              </c:numCache>
            </c:numRef>
          </c:val>
          <c:extLst>
            <c:ext xmlns:c16="http://schemas.microsoft.com/office/drawing/2014/chart" uri="{C3380CC4-5D6E-409C-BE32-E72D297353CC}">
              <c16:uniqueId val="{00000000-2AC6-2446-8434-D5D03B7B32D1}"/>
            </c:ext>
          </c:extLst>
        </c:ser>
        <c:dLbls>
          <c:dLblPos val="outEnd"/>
          <c:showLegendKey val="0"/>
          <c:showVal val="1"/>
          <c:showCatName val="0"/>
          <c:showSerName val="0"/>
          <c:showPercent val="0"/>
          <c:showBubbleSize val="0"/>
        </c:dLbls>
        <c:gapWidth val="219"/>
        <c:overlap val="-27"/>
        <c:axId val="458174351"/>
        <c:axId val="458175599"/>
      </c:barChart>
      <c:catAx>
        <c:axId val="4581743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458175599"/>
        <c:crosses val="autoZero"/>
        <c:auto val="1"/>
        <c:lblAlgn val="ctr"/>
        <c:lblOffset val="100"/>
        <c:noMultiLvlLbl val="0"/>
      </c:catAx>
      <c:valAx>
        <c:axId val="4581755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45817435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it-IT"/>
        </a:p>
      </c:txPr>
    </c:title>
    <c:autoTitleDeleted val="0"/>
    <c:plotArea>
      <c:layout>
        <c:manualLayout>
          <c:layoutTarget val="inner"/>
          <c:xMode val="edge"/>
          <c:yMode val="edge"/>
          <c:x val="6.6580927384076991E-2"/>
          <c:y val="7.4490740740740746E-2"/>
          <c:w val="0.90286351706036749"/>
          <c:h val="0.81810987168270621"/>
        </c:manualLayout>
      </c:layout>
      <c:barChart>
        <c:barDir val="col"/>
        <c:grouping val="clustered"/>
        <c:varyColors val="0"/>
        <c:ser>
          <c:idx val="0"/>
          <c:order val="0"/>
          <c:tx>
            <c:strRef>
              <c:f>Foglio4!$E$4</c:f>
              <c:strCache>
                <c:ptCount val="1"/>
              </c:strCache>
            </c:strRef>
          </c:tx>
          <c:spPr>
            <a:solidFill>
              <a:schemeClr val="accent1"/>
            </a:solidFill>
            <a:ln>
              <a:noFill/>
            </a:ln>
            <a:effectLst/>
          </c:spPr>
          <c:invertIfNegative val="0"/>
          <c:dLbls>
            <c:dLbl>
              <c:idx val="0"/>
              <c:layout>
                <c:manualLayout>
                  <c:x val="0"/>
                  <c:y val="8.796296296296296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D02-4683-91D4-AE427D468232}"/>
                </c:ext>
              </c:extLst>
            </c:dLbl>
            <c:dLbl>
              <c:idx val="1"/>
              <c:layout>
                <c:manualLayout>
                  <c:x val="-1.0185067526415994E-16"/>
                  <c:y val="8.33333333333333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D02-4683-91D4-AE427D468232}"/>
                </c:ext>
              </c:extLst>
            </c:dLbl>
            <c:dLbl>
              <c:idx val="2"/>
              <c:layout>
                <c:manualLayout>
                  <c:x val="0"/>
                  <c:y val="9.259259259259258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D02-4683-91D4-AE427D468232}"/>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Foglio4!$D$5:$D$7</c:f>
              <c:strCache>
                <c:ptCount val="3"/>
                <c:pt idx="0">
                  <c:v>Molto</c:v>
                </c:pt>
                <c:pt idx="1">
                  <c:v>Abbastanza </c:v>
                </c:pt>
                <c:pt idx="2">
                  <c:v>Poco</c:v>
                </c:pt>
              </c:strCache>
            </c:strRef>
          </c:cat>
          <c:val>
            <c:numRef>
              <c:f>Foglio4!$E$5:$E$7</c:f>
              <c:numCache>
                <c:formatCode>General</c:formatCode>
                <c:ptCount val="3"/>
                <c:pt idx="0">
                  <c:v>5</c:v>
                </c:pt>
                <c:pt idx="1">
                  <c:v>5</c:v>
                </c:pt>
                <c:pt idx="2">
                  <c:v>29</c:v>
                </c:pt>
              </c:numCache>
            </c:numRef>
          </c:val>
          <c:extLst>
            <c:ext xmlns:c16="http://schemas.microsoft.com/office/drawing/2014/chart" uri="{C3380CC4-5D6E-409C-BE32-E72D297353CC}">
              <c16:uniqueId val="{00000000-64D1-FF47-88E9-B8C02414EA9B}"/>
            </c:ext>
          </c:extLst>
        </c:ser>
        <c:dLbls>
          <c:dLblPos val="outEnd"/>
          <c:showLegendKey val="0"/>
          <c:showVal val="1"/>
          <c:showCatName val="0"/>
          <c:showSerName val="0"/>
          <c:showPercent val="0"/>
          <c:showBubbleSize val="0"/>
        </c:dLbls>
        <c:gapWidth val="219"/>
        <c:overlap val="-27"/>
        <c:axId val="1395168127"/>
        <c:axId val="1395157727"/>
      </c:barChart>
      <c:catAx>
        <c:axId val="13951681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395157727"/>
        <c:crosses val="autoZero"/>
        <c:auto val="1"/>
        <c:lblAlgn val="ctr"/>
        <c:lblOffset val="100"/>
        <c:noMultiLvlLbl val="0"/>
      </c:catAx>
      <c:valAx>
        <c:axId val="139515772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39516812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it-IT"/>
    </a:p>
  </c:txPr>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manualLayout>
          <c:layoutTarget val="inner"/>
          <c:xMode val="edge"/>
          <c:yMode val="edge"/>
          <c:x val="6.4321741032370955E-2"/>
          <c:y val="5.5972222222222236E-2"/>
          <c:w val="0.90512270341207346"/>
          <c:h val="0.84304790026246723"/>
        </c:manualLayout>
      </c:layout>
      <c:barChart>
        <c:barDir val="col"/>
        <c:grouping val="clustered"/>
        <c:varyColors val="0"/>
        <c:ser>
          <c:idx val="0"/>
          <c:order val="0"/>
          <c:tx>
            <c:strRef>
              <c:f>Foglio3!$E$7</c:f>
              <c:strCache>
                <c:ptCount val="1"/>
              </c:strCache>
            </c:strRef>
          </c:tx>
          <c:spPr>
            <a:solidFill>
              <a:schemeClr val="accent1"/>
            </a:solidFill>
            <a:ln>
              <a:noFill/>
            </a:ln>
            <a:effectLst/>
          </c:spPr>
          <c:invertIfNegative val="0"/>
          <c:dLbls>
            <c:dLbl>
              <c:idx val="0"/>
              <c:layout>
                <c:manualLayout>
                  <c:x val="0"/>
                  <c:y val="5.555555555555538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D00-4859-BA0E-76343F9160A1}"/>
                </c:ext>
              </c:extLst>
            </c:dLbl>
            <c:dLbl>
              <c:idx val="1"/>
              <c:layout>
                <c:manualLayout>
                  <c:x val="2.777777777777676E-3"/>
                  <c:y val="8.796296296296296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D00-4859-BA0E-76343F9160A1}"/>
                </c:ext>
              </c:extLst>
            </c:dLbl>
            <c:dLbl>
              <c:idx val="2"/>
              <c:layout>
                <c:manualLayout>
                  <c:x val="0"/>
                  <c:y val="9.259259259259258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D00-4859-BA0E-76343F9160A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Foglio3!$D$8:$D$10</c:f>
              <c:strCache>
                <c:ptCount val="3"/>
                <c:pt idx="0">
                  <c:v>si</c:v>
                </c:pt>
                <c:pt idx="1">
                  <c:v>no</c:v>
                </c:pt>
                <c:pt idx="2">
                  <c:v>preferisco non rispondere</c:v>
                </c:pt>
              </c:strCache>
            </c:strRef>
          </c:cat>
          <c:val>
            <c:numRef>
              <c:f>Foglio3!$E$8:$E$10</c:f>
              <c:numCache>
                <c:formatCode>General</c:formatCode>
                <c:ptCount val="3"/>
                <c:pt idx="0">
                  <c:v>2</c:v>
                </c:pt>
                <c:pt idx="1">
                  <c:v>5</c:v>
                </c:pt>
                <c:pt idx="2">
                  <c:v>33</c:v>
                </c:pt>
              </c:numCache>
            </c:numRef>
          </c:val>
          <c:extLst>
            <c:ext xmlns:c16="http://schemas.microsoft.com/office/drawing/2014/chart" uri="{C3380CC4-5D6E-409C-BE32-E72D297353CC}">
              <c16:uniqueId val="{00000000-4CE7-0248-BFB1-FD73DAA72E06}"/>
            </c:ext>
          </c:extLst>
        </c:ser>
        <c:dLbls>
          <c:dLblPos val="outEnd"/>
          <c:showLegendKey val="0"/>
          <c:showVal val="1"/>
          <c:showCatName val="0"/>
          <c:showSerName val="0"/>
          <c:showPercent val="0"/>
          <c:showBubbleSize val="0"/>
        </c:dLbls>
        <c:gapWidth val="219"/>
        <c:overlap val="-27"/>
        <c:axId val="85467711"/>
        <c:axId val="85477279"/>
      </c:barChart>
      <c:catAx>
        <c:axId val="85467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85477279"/>
        <c:crosses val="autoZero"/>
        <c:auto val="1"/>
        <c:lblAlgn val="ctr"/>
        <c:lblOffset val="100"/>
        <c:noMultiLvlLbl val="0"/>
      </c:catAx>
      <c:valAx>
        <c:axId val="8547727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8546771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3803149606299209E-2"/>
          <c:y val="8.3750000000000005E-2"/>
          <c:w val="0.87060553721107448"/>
          <c:h val="0.79959135316418783"/>
        </c:manualLayout>
      </c:layout>
      <c:barChart>
        <c:barDir val="col"/>
        <c:grouping val="clustered"/>
        <c:varyColors val="0"/>
        <c:ser>
          <c:idx val="0"/>
          <c:order val="0"/>
          <c:tx>
            <c:strRef>
              <c:f>Foglio1!$E$5</c:f>
              <c:strCache>
                <c:ptCount val="1"/>
                <c:pt idx="0">
                  <c:v>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it-I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Foglio1!$D$6:$D$7</c:f>
              <c:strCache>
                <c:ptCount val="2"/>
                <c:pt idx="0">
                  <c:v>Maschio</c:v>
                </c:pt>
                <c:pt idx="1">
                  <c:v>Femmina</c:v>
                </c:pt>
              </c:strCache>
            </c:strRef>
          </c:cat>
          <c:val>
            <c:numRef>
              <c:f>Foglio1!$E$6:$E$7</c:f>
              <c:numCache>
                <c:formatCode>General</c:formatCode>
                <c:ptCount val="2"/>
                <c:pt idx="0">
                  <c:v>16</c:v>
                </c:pt>
                <c:pt idx="1">
                  <c:v>24</c:v>
                </c:pt>
              </c:numCache>
            </c:numRef>
          </c:val>
          <c:extLst>
            <c:ext xmlns:c16="http://schemas.microsoft.com/office/drawing/2014/chart" uri="{C3380CC4-5D6E-409C-BE32-E72D297353CC}">
              <c16:uniqueId val="{00000000-B2ED-2645-9053-85F76EDB2E46}"/>
            </c:ext>
          </c:extLst>
        </c:ser>
        <c:dLbls>
          <c:dLblPos val="inEnd"/>
          <c:showLegendKey val="0"/>
          <c:showVal val="1"/>
          <c:showCatName val="0"/>
          <c:showSerName val="0"/>
          <c:showPercent val="0"/>
          <c:showBubbleSize val="0"/>
        </c:dLbls>
        <c:gapWidth val="219"/>
        <c:overlap val="-27"/>
        <c:axId val="1811181327"/>
        <c:axId val="1811186735"/>
      </c:barChart>
      <c:catAx>
        <c:axId val="18111813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811186735"/>
        <c:crosses val="autoZero"/>
        <c:auto val="1"/>
        <c:lblAlgn val="ctr"/>
        <c:lblOffset val="100"/>
        <c:noMultiLvlLbl val="0"/>
      </c:catAx>
      <c:valAx>
        <c:axId val="18111867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81118132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6580927384076991E-2"/>
          <c:y val="4.6296296296296294E-2"/>
          <c:w val="0.90286351706036749"/>
          <c:h val="0.8416746864975212"/>
        </c:manualLayout>
      </c:layout>
      <c:barChart>
        <c:barDir val="col"/>
        <c:grouping val="clustered"/>
        <c:varyColors val="0"/>
        <c:ser>
          <c:idx val="0"/>
          <c:order val="0"/>
          <c:tx>
            <c:strRef>
              <c:f>Foglio2!$E$4</c:f>
              <c:strCache>
                <c:ptCount val="1"/>
                <c:pt idx="0">
                  <c:v>n°</c:v>
                </c:pt>
              </c:strCache>
            </c:strRef>
          </c:tx>
          <c:spPr>
            <a:solidFill>
              <a:schemeClr val="accent1"/>
            </a:solidFill>
            <a:ln>
              <a:noFill/>
            </a:ln>
            <a:effectLst/>
          </c:spPr>
          <c:invertIfNegative val="0"/>
          <c:dLbls>
            <c:dLbl>
              <c:idx val="1"/>
              <c:layout>
                <c:manualLayout>
                  <c:x val="-4.577558438838649E-17"/>
                  <c:y val="6.049228867052760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189-4788-9EC8-749761B0FC9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it-IT"/>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Foglio2!$D$5:$D$8</c:f>
              <c:strCache>
                <c:ptCount val="4"/>
                <c:pt idx="0">
                  <c:v>Per niente</c:v>
                </c:pt>
                <c:pt idx="1">
                  <c:v>Poco</c:v>
                </c:pt>
                <c:pt idx="2">
                  <c:v>Abbastanza</c:v>
                </c:pt>
                <c:pt idx="3">
                  <c:v>Molto</c:v>
                </c:pt>
              </c:strCache>
            </c:strRef>
          </c:cat>
          <c:val>
            <c:numRef>
              <c:f>Foglio2!$E$5:$E$8</c:f>
              <c:numCache>
                <c:formatCode>General</c:formatCode>
                <c:ptCount val="4"/>
                <c:pt idx="0">
                  <c:v>1</c:v>
                </c:pt>
                <c:pt idx="1">
                  <c:v>2</c:v>
                </c:pt>
                <c:pt idx="2">
                  <c:v>31</c:v>
                </c:pt>
                <c:pt idx="3">
                  <c:v>6</c:v>
                </c:pt>
              </c:numCache>
            </c:numRef>
          </c:val>
          <c:extLst>
            <c:ext xmlns:c16="http://schemas.microsoft.com/office/drawing/2014/chart" uri="{C3380CC4-5D6E-409C-BE32-E72D297353CC}">
              <c16:uniqueId val="{00000000-36FE-9B46-8547-230E52257B98}"/>
            </c:ext>
          </c:extLst>
        </c:ser>
        <c:dLbls>
          <c:dLblPos val="inEnd"/>
          <c:showLegendKey val="0"/>
          <c:showVal val="1"/>
          <c:showCatName val="0"/>
          <c:showSerName val="0"/>
          <c:showPercent val="0"/>
          <c:showBubbleSize val="0"/>
        </c:dLbls>
        <c:gapWidth val="219"/>
        <c:overlap val="-27"/>
        <c:axId val="1909125343"/>
        <c:axId val="1909104543"/>
      </c:barChart>
      <c:catAx>
        <c:axId val="19091253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909104543"/>
        <c:crosses val="autoZero"/>
        <c:auto val="1"/>
        <c:lblAlgn val="ctr"/>
        <c:lblOffset val="100"/>
        <c:noMultiLvlLbl val="0"/>
      </c:catAx>
      <c:valAx>
        <c:axId val="1909104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9091253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manualLayout>
          <c:layoutTarget val="inner"/>
          <c:xMode val="edge"/>
          <c:yMode val="edge"/>
          <c:x val="6.6580927384076991E-2"/>
          <c:y val="7.4490740740740746E-2"/>
          <c:w val="0.90286351706036749"/>
          <c:h val="0.81810987168270621"/>
        </c:manualLayout>
      </c:layout>
      <c:barChart>
        <c:barDir val="col"/>
        <c:grouping val="clustered"/>
        <c:varyColors val="0"/>
        <c:ser>
          <c:idx val="0"/>
          <c:order val="0"/>
          <c:tx>
            <c:strRef>
              <c:f>Foglio3!$F$7</c:f>
              <c:strCache>
                <c:ptCount val="1"/>
              </c:strCache>
            </c:strRef>
          </c:tx>
          <c:spPr>
            <a:solidFill>
              <a:schemeClr val="accent1"/>
            </a:solidFill>
            <a:ln>
              <a:noFill/>
            </a:ln>
            <a:effectLst/>
          </c:spPr>
          <c:invertIfNegative val="0"/>
          <c:dLbls>
            <c:dLbl>
              <c:idx val="0"/>
              <c:layout>
                <c:manualLayout>
                  <c:x val="0"/>
                  <c:y val="9.259259259259258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26C-4AEE-8067-6E56082596E6}"/>
                </c:ext>
              </c:extLst>
            </c:dLbl>
            <c:dLbl>
              <c:idx val="1"/>
              <c:layout>
                <c:manualLayout>
                  <c:x val="-2.7777777777778798E-3"/>
                  <c:y val="0.1064814814814814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26C-4AEE-8067-6E56082596E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Foglio3!$E$8:$E$9</c:f>
              <c:strCache>
                <c:ptCount val="2"/>
                <c:pt idx="0">
                  <c:v>Sì</c:v>
                </c:pt>
                <c:pt idx="1">
                  <c:v>No</c:v>
                </c:pt>
              </c:strCache>
            </c:strRef>
          </c:cat>
          <c:val>
            <c:numRef>
              <c:f>Foglio3!$F$8:$F$9</c:f>
              <c:numCache>
                <c:formatCode>General</c:formatCode>
                <c:ptCount val="2"/>
                <c:pt idx="0">
                  <c:v>6</c:v>
                </c:pt>
                <c:pt idx="1">
                  <c:v>34</c:v>
                </c:pt>
              </c:numCache>
            </c:numRef>
          </c:val>
          <c:extLst>
            <c:ext xmlns:c16="http://schemas.microsoft.com/office/drawing/2014/chart" uri="{C3380CC4-5D6E-409C-BE32-E72D297353CC}">
              <c16:uniqueId val="{00000000-1E8C-4743-BD44-F693EB1C51D4}"/>
            </c:ext>
          </c:extLst>
        </c:ser>
        <c:dLbls>
          <c:dLblPos val="outEnd"/>
          <c:showLegendKey val="0"/>
          <c:showVal val="1"/>
          <c:showCatName val="0"/>
          <c:showSerName val="0"/>
          <c:showPercent val="0"/>
          <c:showBubbleSize val="0"/>
        </c:dLbls>
        <c:gapWidth val="219"/>
        <c:overlap val="-27"/>
        <c:axId val="1909140735"/>
        <c:axId val="1909132415"/>
      </c:barChart>
      <c:catAx>
        <c:axId val="190914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909132415"/>
        <c:crosses val="autoZero"/>
        <c:auto val="1"/>
        <c:lblAlgn val="ctr"/>
        <c:lblOffset val="100"/>
        <c:noMultiLvlLbl val="0"/>
      </c:catAx>
      <c:valAx>
        <c:axId val="19091324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909140735"/>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it-IT"/>
        </a:p>
      </c:txPr>
    </c:title>
    <c:autoTitleDeleted val="0"/>
    <c:plotArea>
      <c:layout>
        <c:manualLayout>
          <c:layoutTarget val="inner"/>
          <c:xMode val="edge"/>
          <c:yMode val="edge"/>
          <c:x val="6.6580927384076991E-2"/>
          <c:y val="6.5231481481481501E-2"/>
          <c:w val="0.90286351706036749"/>
          <c:h val="0.82736913094196562"/>
        </c:manualLayout>
      </c:layout>
      <c:barChart>
        <c:barDir val="col"/>
        <c:grouping val="clustered"/>
        <c:varyColors val="0"/>
        <c:ser>
          <c:idx val="0"/>
          <c:order val="0"/>
          <c:tx>
            <c:strRef>
              <c:f>Foglio4!$F$5</c:f>
              <c:strCache>
                <c:ptCount val="1"/>
              </c:strCache>
            </c:strRef>
          </c:tx>
          <c:spPr>
            <a:solidFill>
              <a:schemeClr val="accent1"/>
            </a:solidFill>
            <a:ln>
              <a:noFill/>
            </a:ln>
            <a:effectLst/>
          </c:spPr>
          <c:invertIfNegative val="0"/>
          <c:dLbls>
            <c:dLbl>
              <c:idx val="0"/>
              <c:layout>
                <c:manualLayout>
                  <c:x val="-2.7777777777777779E-3"/>
                  <c:y val="9.72222222222222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19-4925-AD21-D1ABB27EEB17}"/>
                </c:ext>
              </c:extLst>
            </c:dLbl>
            <c:dLbl>
              <c:idx val="1"/>
              <c:layout>
                <c:manualLayout>
                  <c:x val="-1.0185067526415994E-16"/>
                  <c:y val="0.1157407407407407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19-4925-AD21-D1ABB27EEB17}"/>
                </c:ext>
              </c:extLst>
            </c:dLbl>
            <c:dLbl>
              <c:idx val="2"/>
              <c:layout>
                <c:manualLayout>
                  <c:x val="0"/>
                  <c:y val="0.1018518518518518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19-4925-AD21-D1ABB27EEB17}"/>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Foglio4!$E$6:$E$8</c:f>
              <c:strCache>
                <c:ptCount val="3"/>
                <c:pt idx="0">
                  <c:v>Poco</c:v>
                </c:pt>
                <c:pt idx="1">
                  <c:v>Abbastanza</c:v>
                </c:pt>
                <c:pt idx="2">
                  <c:v>Molto </c:v>
                </c:pt>
              </c:strCache>
            </c:strRef>
          </c:cat>
          <c:val>
            <c:numRef>
              <c:f>Foglio4!$F$6:$F$8</c:f>
              <c:numCache>
                <c:formatCode>General</c:formatCode>
                <c:ptCount val="3"/>
                <c:pt idx="0">
                  <c:v>5</c:v>
                </c:pt>
                <c:pt idx="1">
                  <c:v>28</c:v>
                </c:pt>
                <c:pt idx="2">
                  <c:v>7</c:v>
                </c:pt>
              </c:numCache>
            </c:numRef>
          </c:val>
          <c:extLst>
            <c:ext xmlns:c16="http://schemas.microsoft.com/office/drawing/2014/chart" uri="{C3380CC4-5D6E-409C-BE32-E72D297353CC}">
              <c16:uniqueId val="{00000000-A30D-8544-A660-956D43278F76}"/>
            </c:ext>
          </c:extLst>
        </c:ser>
        <c:dLbls>
          <c:dLblPos val="outEnd"/>
          <c:showLegendKey val="0"/>
          <c:showVal val="1"/>
          <c:showCatName val="0"/>
          <c:showSerName val="0"/>
          <c:showPercent val="0"/>
          <c:showBubbleSize val="0"/>
        </c:dLbls>
        <c:gapWidth val="219"/>
        <c:overlap val="-27"/>
        <c:axId val="1268708559"/>
        <c:axId val="1268708975"/>
      </c:barChart>
      <c:catAx>
        <c:axId val="12687085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268708975"/>
        <c:crosses val="autoZero"/>
        <c:auto val="1"/>
        <c:lblAlgn val="ctr"/>
        <c:lblOffset val="100"/>
        <c:noMultiLvlLbl val="0"/>
      </c:catAx>
      <c:valAx>
        <c:axId val="126870897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26870855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it-IT"/>
    </a:p>
  </c:txPr>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mn-cs"/>
            </a:defRPr>
          </a:pPr>
          <a:endParaRPr lang="it-IT"/>
        </a:p>
      </c:txPr>
    </c:title>
    <c:autoTitleDeleted val="0"/>
    <c:plotArea>
      <c:layout>
        <c:manualLayout>
          <c:layoutTarget val="inner"/>
          <c:xMode val="edge"/>
          <c:yMode val="edge"/>
          <c:x val="6.6580927384076991E-2"/>
          <c:y val="6.5231481481481501E-2"/>
          <c:w val="0.90286351706036749"/>
          <c:h val="0.82736913094196562"/>
        </c:manualLayout>
      </c:layout>
      <c:barChart>
        <c:barDir val="col"/>
        <c:grouping val="clustered"/>
        <c:varyColors val="0"/>
        <c:ser>
          <c:idx val="0"/>
          <c:order val="0"/>
          <c:tx>
            <c:strRef>
              <c:f>Foglio5!$F$5</c:f>
              <c:strCache>
                <c:ptCount val="1"/>
              </c:strCache>
            </c:strRef>
          </c:tx>
          <c:spPr>
            <a:solidFill>
              <a:schemeClr val="accent1"/>
            </a:solidFill>
            <a:ln>
              <a:noFill/>
            </a:ln>
            <a:effectLst/>
          </c:spPr>
          <c:invertIfNegative val="0"/>
          <c:dLbls>
            <c:dLbl>
              <c:idx val="0"/>
              <c:layout>
                <c:manualLayout>
                  <c:x val="2.7777777777777779E-3"/>
                  <c:y val="9.259259259259258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988-4443-A1A5-8D13AA515A13}"/>
                </c:ext>
              </c:extLst>
            </c:dLbl>
            <c:dLbl>
              <c:idx val="1"/>
              <c:layout>
                <c:manualLayout>
                  <c:x val="-1.0185067526415994E-16"/>
                  <c:y val="9.72222222222221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988-4443-A1A5-8D13AA515A13}"/>
                </c:ext>
              </c:extLst>
            </c:dLbl>
            <c:dLbl>
              <c:idx val="2"/>
              <c:layout>
                <c:manualLayout>
                  <c:x val="-2.777777777777676E-3"/>
                  <c:y val="8.79629629629627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988-4443-A1A5-8D13AA515A13}"/>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Foglio5!$E$6:$E$8</c:f>
              <c:strCache>
                <c:ptCount val="3"/>
                <c:pt idx="0">
                  <c:v>Poco</c:v>
                </c:pt>
                <c:pt idx="1">
                  <c:v>Abbastanza </c:v>
                </c:pt>
                <c:pt idx="2">
                  <c:v>Molto</c:v>
                </c:pt>
              </c:strCache>
            </c:strRef>
          </c:cat>
          <c:val>
            <c:numRef>
              <c:f>Foglio5!$F$6:$F$8</c:f>
              <c:numCache>
                <c:formatCode>General</c:formatCode>
                <c:ptCount val="3"/>
                <c:pt idx="0">
                  <c:v>25</c:v>
                </c:pt>
                <c:pt idx="1">
                  <c:v>12</c:v>
                </c:pt>
                <c:pt idx="2">
                  <c:v>3</c:v>
                </c:pt>
              </c:numCache>
            </c:numRef>
          </c:val>
          <c:extLst>
            <c:ext xmlns:c16="http://schemas.microsoft.com/office/drawing/2014/chart" uri="{C3380CC4-5D6E-409C-BE32-E72D297353CC}">
              <c16:uniqueId val="{00000000-0713-344C-8E0F-207094E6A566}"/>
            </c:ext>
          </c:extLst>
        </c:ser>
        <c:dLbls>
          <c:dLblPos val="outEnd"/>
          <c:showLegendKey val="0"/>
          <c:showVal val="1"/>
          <c:showCatName val="0"/>
          <c:showSerName val="0"/>
          <c:showPercent val="0"/>
          <c:showBubbleSize val="0"/>
        </c:dLbls>
        <c:gapWidth val="219"/>
        <c:overlap val="-27"/>
        <c:axId val="1919360607"/>
        <c:axId val="1919344383"/>
      </c:barChart>
      <c:catAx>
        <c:axId val="19193606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919344383"/>
        <c:crosses val="autoZero"/>
        <c:auto val="1"/>
        <c:lblAlgn val="ctr"/>
        <c:lblOffset val="100"/>
        <c:noMultiLvlLbl val="0"/>
      </c:catAx>
      <c:valAx>
        <c:axId val="191934438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9193606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defRPr>
      </a:pPr>
      <a:endParaRPr lang="it-IT"/>
    </a:p>
  </c:txPr>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barChart>
        <c:barDir val="col"/>
        <c:grouping val="clustered"/>
        <c:varyColors val="0"/>
        <c:ser>
          <c:idx val="0"/>
          <c:order val="0"/>
          <c:tx>
            <c:strRef>
              <c:f>Foglio1!$E$5</c:f>
              <c:strCache>
                <c:ptCount val="1"/>
              </c:strCache>
            </c:strRef>
          </c:tx>
          <c:spPr>
            <a:solidFill>
              <a:schemeClr val="accent1"/>
            </a:solidFill>
            <a:ln>
              <a:noFill/>
            </a:ln>
            <a:effectLst/>
          </c:spPr>
          <c:invertIfNegative val="0"/>
          <c:dLbls>
            <c:dLbl>
              <c:idx val="0"/>
              <c:layout>
                <c:manualLayout>
                  <c:x val="0"/>
                  <c:y val="0.1203703703703703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E0-449C-A534-F5C33CF16DB2}"/>
                </c:ext>
              </c:extLst>
            </c:dLbl>
            <c:dLbl>
              <c:idx val="1"/>
              <c:layout>
                <c:manualLayout>
                  <c:x val="-2.7777777777778798E-3"/>
                  <c:y val="7.87037037037037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E0-449C-A534-F5C33CF16DB2}"/>
                </c:ext>
              </c:extLst>
            </c:dLbl>
            <c:dLbl>
              <c:idx val="2"/>
              <c:layout>
                <c:manualLayout>
                  <c:x val="0"/>
                  <c:y val="8.333333333333316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E0-449C-A534-F5C33CF16DB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Foglio1!$D$6:$D$8</c:f>
              <c:strCache>
                <c:ptCount val="3"/>
                <c:pt idx="0">
                  <c:v>si</c:v>
                </c:pt>
                <c:pt idx="1">
                  <c:v>no </c:v>
                </c:pt>
                <c:pt idx="2">
                  <c:v>preferisco non rispondere</c:v>
                </c:pt>
              </c:strCache>
            </c:strRef>
          </c:cat>
          <c:val>
            <c:numRef>
              <c:f>Foglio1!$E$6:$E$8</c:f>
              <c:numCache>
                <c:formatCode>General</c:formatCode>
                <c:ptCount val="3"/>
                <c:pt idx="0">
                  <c:v>32</c:v>
                </c:pt>
                <c:pt idx="1">
                  <c:v>4</c:v>
                </c:pt>
                <c:pt idx="2">
                  <c:v>4</c:v>
                </c:pt>
              </c:numCache>
            </c:numRef>
          </c:val>
          <c:extLst>
            <c:ext xmlns:c16="http://schemas.microsoft.com/office/drawing/2014/chart" uri="{C3380CC4-5D6E-409C-BE32-E72D297353CC}">
              <c16:uniqueId val="{00000000-2EF2-0943-866E-DC5D235B5D3A}"/>
            </c:ext>
          </c:extLst>
        </c:ser>
        <c:dLbls>
          <c:dLblPos val="outEnd"/>
          <c:showLegendKey val="0"/>
          <c:showVal val="1"/>
          <c:showCatName val="0"/>
          <c:showSerName val="0"/>
          <c:showPercent val="0"/>
          <c:showBubbleSize val="0"/>
        </c:dLbls>
        <c:gapWidth val="219"/>
        <c:overlap val="-27"/>
        <c:axId val="85510559"/>
        <c:axId val="85512223"/>
      </c:barChart>
      <c:catAx>
        <c:axId val="855105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85512223"/>
        <c:crosses val="autoZero"/>
        <c:auto val="1"/>
        <c:lblAlgn val="ctr"/>
        <c:lblOffset val="100"/>
        <c:noMultiLvlLbl val="0"/>
      </c:catAx>
      <c:valAx>
        <c:axId val="8551222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8551055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manualLayout>
          <c:layoutTarget val="inner"/>
          <c:xMode val="edge"/>
          <c:yMode val="edge"/>
          <c:x val="6.6580927384076991E-2"/>
          <c:y val="5.5972222222222236E-2"/>
          <c:w val="0.90286351706036749"/>
          <c:h val="0.83662839020122481"/>
        </c:manualLayout>
      </c:layout>
      <c:barChart>
        <c:barDir val="col"/>
        <c:grouping val="clustered"/>
        <c:varyColors val="0"/>
        <c:ser>
          <c:idx val="0"/>
          <c:order val="0"/>
          <c:tx>
            <c:strRef>
              <c:f>Foglio6!$F$5</c:f>
              <c:strCache>
                <c:ptCount val="1"/>
              </c:strCache>
            </c:strRef>
          </c:tx>
          <c:spPr>
            <a:solidFill>
              <a:schemeClr val="accent1"/>
            </a:solidFill>
            <a:ln>
              <a:noFill/>
            </a:ln>
            <a:effectLst/>
          </c:spPr>
          <c:invertIfNegative val="0"/>
          <c:dLbls>
            <c:dLbl>
              <c:idx val="1"/>
              <c:layout>
                <c:manualLayout>
                  <c:x val="0"/>
                  <c:y val="9.259259259259258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8C2-4C35-A5AA-D914060F31AC}"/>
                </c:ext>
              </c:extLst>
            </c:dLbl>
            <c:dLbl>
              <c:idx val="2"/>
              <c:layout>
                <c:manualLayout>
                  <c:x val="2.777777777777676E-3"/>
                  <c:y val="0.1018518518518518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8C2-4C35-A5AA-D914060F31AC}"/>
                </c:ext>
              </c:extLst>
            </c:dLbl>
            <c:dLbl>
              <c:idx val="3"/>
              <c:layout>
                <c:manualLayout>
                  <c:x val="2.7777777777777779E-3"/>
                  <c:y val="0.106481481481481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8C2-4C35-A5AA-D914060F31A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Foglio6!$E$6:$E$9</c:f>
              <c:strCache>
                <c:ptCount val="4"/>
                <c:pt idx="0">
                  <c:v>Per niente</c:v>
                </c:pt>
                <c:pt idx="1">
                  <c:v>Poco</c:v>
                </c:pt>
                <c:pt idx="2">
                  <c:v>Abbastanza</c:v>
                </c:pt>
                <c:pt idx="3">
                  <c:v>Molto</c:v>
                </c:pt>
              </c:strCache>
            </c:strRef>
          </c:cat>
          <c:val>
            <c:numRef>
              <c:f>Foglio6!$F$6:$F$9</c:f>
              <c:numCache>
                <c:formatCode>General</c:formatCode>
                <c:ptCount val="4"/>
                <c:pt idx="0">
                  <c:v>1</c:v>
                </c:pt>
                <c:pt idx="1">
                  <c:v>5</c:v>
                </c:pt>
                <c:pt idx="2">
                  <c:v>24</c:v>
                </c:pt>
                <c:pt idx="3">
                  <c:v>10</c:v>
                </c:pt>
              </c:numCache>
            </c:numRef>
          </c:val>
          <c:extLst>
            <c:ext xmlns:c16="http://schemas.microsoft.com/office/drawing/2014/chart" uri="{C3380CC4-5D6E-409C-BE32-E72D297353CC}">
              <c16:uniqueId val="{00000000-39EA-A547-B2B6-59D4EC688264}"/>
            </c:ext>
          </c:extLst>
        </c:ser>
        <c:dLbls>
          <c:dLblPos val="outEnd"/>
          <c:showLegendKey val="0"/>
          <c:showVal val="1"/>
          <c:showCatName val="0"/>
          <c:showSerName val="0"/>
          <c:showPercent val="0"/>
          <c:showBubbleSize val="0"/>
        </c:dLbls>
        <c:gapWidth val="219"/>
        <c:overlap val="-27"/>
        <c:axId val="1919380991"/>
        <c:axId val="1919372671"/>
      </c:barChart>
      <c:catAx>
        <c:axId val="19193809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919372671"/>
        <c:crosses val="autoZero"/>
        <c:auto val="1"/>
        <c:lblAlgn val="ctr"/>
        <c:lblOffset val="100"/>
        <c:noMultiLvlLbl val="0"/>
      </c:catAx>
      <c:valAx>
        <c:axId val="19193726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191938099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manualLayout>
          <c:layoutTarget val="inner"/>
          <c:xMode val="edge"/>
          <c:yMode val="edge"/>
          <c:x val="6.4321741032370955E-2"/>
          <c:y val="6.5231481481481501E-2"/>
          <c:w val="0.90512270341207346"/>
          <c:h val="0.83378864100320815"/>
        </c:manualLayout>
      </c:layout>
      <c:barChart>
        <c:barDir val="col"/>
        <c:grouping val="clustered"/>
        <c:varyColors val="0"/>
        <c:ser>
          <c:idx val="0"/>
          <c:order val="0"/>
          <c:tx>
            <c:strRef>
              <c:f>'9'!$E$8</c:f>
              <c:strCache>
                <c:ptCount val="1"/>
              </c:strCache>
            </c:strRef>
          </c:tx>
          <c:spPr>
            <a:solidFill>
              <a:schemeClr val="accent1"/>
            </a:solidFill>
            <a:ln>
              <a:noFill/>
            </a:ln>
            <a:effectLst/>
          </c:spPr>
          <c:invertIfNegative val="0"/>
          <c:dLbls>
            <c:dLbl>
              <c:idx val="0"/>
              <c:layout>
                <c:manualLayout>
                  <c:x val="-2.7777777777777779E-3"/>
                  <c:y val="9.722222222222222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CFE-4657-B286-F2EF4DA114C7}"/>
                </c:ext>
              </c:extLst>
            </c:dLbl>
            <c:dLbl>
              <c:idx val="1"/>
              <c:layout>
                <c:manualLayout>
                  <c:x val="0"/>
                  <c:y val="0.1064814814814814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FE-4657-B286-F2EF4DA114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t-IT"/>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'9'!$D$9:$D$10</c:f>
              <c:strCache>
                <c:ptCount val="2"/>
                <c:pt idx="0">
                  <c:v>no</c:v>
                </c:pt>
                <c:pt idx="1">
                  <c:v>preferisco non rispondere</c:v>
                </c:pt>
              </c:strCache>
            </c:strRef>
          </c:cat>
          <c:val>
            <c:numRef>
              <c:f>'9'!$E$9:$E$10</c:f>
              <c:numCache>
                <c:formatCode>General</c:formatCode>
                <c:ptCount val="2"/>
                <c:pt idx="0">
                  <c:v>7</c:v>
                </c:pt>
                <c:pt idx="1">
                  <c:v>33</c:v>
                </c:pt>
              </c:numCache>
            </c:numRef>
          </c:val>
          <c:extLst>
            <c:ext xmlns:c16="http://schemas.microsoft.com/office/drawing/2014/chart" uri="{C3380CC4-5D6E-409C-BE32-E72D297353CC}">
              <c16:uniqueId val="{00000000-5272-2749-9B72-0642F04A6731}"/>
            </c:ext>
          </c:extLst>
        </c:ser>
        <c:dLbls>
          <c:dLblPos val="outEnd"/>
          <c:showLegendKey val="0"/>
          <c:showVal val="1"/>
          <c:showCatName val="0"/>
          <c:showSerName val="0"/>
          <c:showPercent val="0"/>
          <c:showBubbleSize val="0"/>
        </c:dLbls>
        <c:gapWidth val="219"/>
        <c:overlap val="-27"/>
        <c:axId val="85481439"/>
        <c:axId val="85493919"/>
      </c:barChart>
      <c:catAx>
        <c:axId val="854814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85493919"/>
        <c:crosses val="autoZero"/>
        <c:auto val="1"/>
        <c:lblAlgn val="ctr"/>
        <c:lblOffset val="100"/>
        <c:noMultiLvlLbl val="0"/>
      </c:catAx>
      <c:valAx>
        <c:axId val="8549391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mn-cs"/>
              </a:defRPr>
            </a:pPr>
            <a:endParaRPr lang="it-IT"/>
          </a:p>
        </c:txPr>
        <c:crossAx val="8548143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L71d22kZCNPiYWXZsVDzrULuZTg==">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</go:docsCustomData>
</go:gDocsCustomXmlDataStorage>
</file>

<file path=customXml/itemProps1.xml><?xml version="1.0" encoding="utf-8"?>
<ds:datastoreItem xmlns:ds="http://schemas.openxmlformats.org/officeDocument/2006/customXml" ds:itemID="{DF4ED0A8-983D-4726-A875-8567076E0AB8}">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40</Pages>
  <Words>6407</Words>
  <Characters>36524</Characters>
  <Application>Microsoft Office Word</Application>
  <DocSecurity>0</DocSecurity>
  <Lines>304</Lines>
  <Paragraphs>85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42846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noemi.bracci.98.NB@gmail.com</dc:creator>
  <cp:lastModifiedBy>noemi.bracci.98.NB@gmail.com</cp:lastModifiedBy>
  <cp:revision>2</cp:revision>
  <dcterms:created xsi:type="dcterms:W3CDTF">2022-01-25T15:34:00Z</dcterms:created>
  <dcterms:modified xsi:type="dcterms:W3CDTF">2022-01-25T15:34:00Z</dcterms:modified>
</cp:coreProperties>
</file>