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4E5E8" w14:textId="69CA9D28" w:rsidR="00426757" w:rsidRPr="00CC3017" w:rsidRDefault="00426757" w:rsidP="00426757">
      <w:pPr>
        <w:jc w:val="center"/>
        <w:rPr>
          <w:rFonts w:cstheme="minorHAnsi"/>
          <w:b/>
          <w:sz w:val="28"/>
          <w:szCs w:val="28"/>
        </w:rPr>
      </w:pPr>
      <w:r w:rsidRPr="00CC3017">
        <w:rPr>
          <w:rFonts w:cstheme="minorHAnsi"/>
          <w:b/>
          <w:sz w:val="28"/>
          <w:szCs w:val="28"/>
        </w:rPr>
        <w:t>UNIVERSITA’</w:t>
      </w:r>
      <w:ins w:id="0" w:author="Cristina Tota" w:date="2020-11-06T11:09:00Z">
        <w:r w:rsidR="00FD025E">
          <w:rPr>
            <w:rFonts w:cstheme="minorHAnsi"/>
            <w:b/>
            <w:sz w:val="28"/>
            <w:szCs w:val="28"/>
          </w:rPr>
          <w:t xml:space="preserve"> </w:t>
        </w:r>
      </w:ins>
      <w:del w:id="1" w:author="Cristina Tota" w:date="2020-11-06T11:09:00Z">
        <w:r w:rsidRPr="00CC3017" w:rsidDel="00FD025E">
          <w:rPr>
            <w:rFonts w:cstheme="minorHAnsi"/>
            <w:b/>
            <w:sz w:val="28"/>
            <w:szCs w:val="28"/>
          </w:rPr>
          <w:delText xml:space="preserve"> </w:delText>
        </w:r>
      </w:del>
      <w:r w:rsidRPr="00CC3017">
        <w:rPr>
          <w:rFonts w:cstheme="minorHAnsi"/>
          <w:b/>
          <w:sz w:val="28"/>
          <w:szCs w:val="28"/>
        </w:rPr>
        <w:t>DEGLI STUDI DI TORINO</w:t>
      </w:r>
    </w:p>
    <w:p w14:paraId="06C4E5EA" w14:textId="786ADD3F" w:rsidR="00426757" w:rsidRPr="00CC3017" w:rsidRDefault="00426757" w:rsidP="00426757">
      <w:pPr>
        <w:jc w:val="center"/>
        <w:rPr>
          <w:rFonts w:cstheme="minorHAnsi"/>
          <w:sz w:val="28"/>
          <w:szCs w:val="28"/>
        </w:rPr>
      </w:pPr>
      <w:r w:rsidRPr="00CC3017">
        <w:rPr>
          <w:rFonts w:cstheme="minorHAnsi"/>
          <w:b/>
          <w:sz w:val="28"/>
          <w:szCs w:val="28"/>
        </w:rPr>
        <w:t xml:space="preserve">DIPARTIMENTO DI FILOSOFIA E SCIENZE DELL’EDUCAZIONE </w:t>
      </w:r>
      <w:r w:rsidRPr="00CC3017">
        <w:rPr>
          <w:rFonts w:cstheme="minorHAnsi"/>
          <w:noProof/>
          <w:sz w:val="28"/>
          <w:szCs w:val="28"/>
          <w:lang w:eastAsia="it-IT"/>
        </w:rPr>
        <w:drawing>
          <wp:inline distT="0" distB="0" distL="0" distR="0" wp14:anchorId="06C4E685" wp14:editId="06C4E686">
            <wp:extent cx="2413590" cy="2169042"/>
            <wp:effectExtent l="0" t="0" r="0" b="0"/>
            <wp:docPr id="1" name="Immagine 1" descr="Visualizza immagine di 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sualizza immagine di orig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370" cy="2176034"/>
                    </a:xfrm>
                    <a:prstGeom prst="rect">
                      <a:avLst/>
                    </a:prstGeom>
                    <a:noFill/>
                    <a:ln>
                      <a:noFill/>
                    </a:ln>
                  </pic:spPr>
                </pic:pic>
              </a:graphicData>
            </a:graphic>
          </wp:inline>
        </w:drawing>
      </w:r>
    </w:p>
    <w:p w14:paraId="06C4E5EB" w14:textId="77777777" w:rsidR="00426757" w:rsidRPr="00CC3017" w:rsidRDefault="00426757" w:rsidP="00426757">
      <w:pPr>
        <w:jc w:val="center"/>
        <w:rPr>
          <w:rFonts w:cstheme="minorHAnsi"/>
          <w:sz w:val="28"/>
          <w:szCs w:val="28"/>
        </w:rPr>
      </w:pPr>
      <w:r w:rsidRPr="00CC3017">
        <w:rPr>
          <w:rFonts w:cstheme="minorHAnsi"/>
          <w:sz w:val="28"/>
          <w:szCs w:val="28"/>
        </w:rPr>
        <w:t>CORSO DI LAUREA IN SCIENZE DELL’EDUCAZIONE</w:t>
      </w:r>
    </w:p>
    <w:p w14:paraId="06C4E5EC" w14:textId="77777777" w:rsidR="00426757" w:rsidRPr="00CC3017" w:rsidRDefault="00426757" w:rsidP="00426757">
      <w:pPr>
        <w:jc w:val="center"/>
        <w:rPr>
          <w:rFonts w:cstheme="minorHAnsi"/>
          <w:sz w:val="28"/>
          <w:szCs w:val="28"/>
        </w:rPr>
      </w:pPr>
      <w:r w:rsidRPr="00CC3017">
        <w:rPr>
          <w:rFonts w:cstheme="minorHAnsi"/>
          <w:sz w:val="28"/>
          <w:szCs w:val="28"/>
        </w:rPr>
        <w:t>ANNO ACCADEMICO 2019/2020</w:t>
      </w:r>
    </w:p>
    <w:p w14:paraId="06C4E5ED" w14:textId="77777777" w:rsidR="00426757" w:rsidRPr="00CC3017" w:rsidRDefault="00426757" w:rsidP="00426757">
      <w:pPr>
        <w:jc w:val="center"/>
        <w:rPr>
          <w:rFonts w:cstheme="minorHAnsi"/>
          <w:sz w:val="28"/>
          <w:szCs w:val="28"/>
        </w:rPr>
      </w:pPr>
      <w:r w:rsidRPr="00CC3017">
        <w:rPr>
          <w:rFonts w:cstheme="minorHAnsi"/>
          <w:sz w:val="28"/>
          <w:szCs w:val="28"/>
        </w:rPr>
        <w:t>Ricerca Empirica in Pedagogia Sperimentale ed Evidence Based Education</w:t>
      </w:r>
    </w:p>
    <w:p w14:paraId="06C4E5EE" w14:textId="77777777" w:rsidR="00426757" w:rsidRPr="00CC3017" w:rsidRDefault="00426757" w:rsidP="00426757">
      <w:pPr>
        <w:jc w:val="center"/>
        <w:rPr>
          <w:rFonts w:cstheme="minorHAnsi"/>
          <w:sz w:val="28"/>
          <w:szCs w:val="28"/>
        </w:rPr>
      </w:pPr>
      <w:r w:rsidRPr="00CC3017">
        <w:rPr>
          <w:rFonts w:cstheme="minorHAnsi"/>
          <w:sz w:val="28"/>
          <w:szCs w:val="28"/>
        </w:rPr>
        <w:t>Prof. Roberto Trinchero</w:t>
      </w:r>
    </w:p>
    <w:p w14:paraId="06C4E5EF" w14:textId="77777777" w:rsidR="00426757" w:rsidRPr="00CC3017" w:rsidRDefault="00426757" w:rsidP="00426757">
      <w:pPr>
        <w:jc w:val="center"/>
        <w:rPr>
          <w:rFonts w:cstheme="minorHAnsi"/>
          <w:sz w:val="28"/>
          <w:szCs w:val="28"/>
        </w:rPr>
      </w:pPr>
    </w:p>
    <w:p w14:paraId="06C4E5F0" w14:textId="77777777" w:rsidR="00426757" w:rsidRPr="00CC3017" w:rsidRDefault="00426757" w:rsidP="00426757">
      <w:pPr>
        <w:spacing w:after="0" w:line="240" w:lineRule="auto"/>
        <w:jc w:val="center"/>
        <w:rPr>
          <w:rFonts w:cstheme="minorHAnsi"/>
          <w:sz w:val="28"/>
          <w:szCs w:val="28"/>
        </w:rPr>
      </w:pPr>
      <w:r w:rsidRPr="00CC3017">
        <w:rPr>
          <w:rFonts w:cstheme="minorHAnsi"/>
          <w:sz w:val="28"/>
          <w:szCs w:val="28"/>
        </w:rPr>
        <w:t>Rapporto di ricerca empirica</w:t>
      </w:r>
    </w:p>
    <w:p w14:paraId="06C4E5F1" w14:textId="77777777" w:rsidR="00426757" w:rsidRPr="00CC3017" w:rsidRDefault="00426757" w:rsidP="00426757">
      <w:pPr>
        <w:spacing w:after="0" w:line="240" w:lineRule="auto"/>
        <w:jc w:val="center"/>
        <w:rPr>
          <w:rFonts w:cstheme="minorHAnsi"/>
          <w:sz w:val="28"/>
          <w:szCs w:val="28"/>
        </w:rPr>
      </w:pPr>
    </w:p>
    <w:p w14:paraId="06C4E5F2" w14:textId="77777777" w:rsidR="00426757" w:rsidRPr="00CC3017" w:rsidRDefault="00426757" w:rsidP="00426757">
      <w:pPr>
        <w:spacing w:after="0" w:line="240" w:lineRule="auto"/>
        <w:jc w:val="center"/>
        <w:rPr>
          <w:rFonts w:cstheme="minorHAnsi"/>
          <w:b/>
          <w:i/>
          <w:sz w:val="28"/>
          <w:szCs w:val="28"/>
        </w:rPr>
      </w:pPr>
      <w:r w:rsidRPr="00CC3017">
        <w:rPr>
          <w:rFonts w:cstheme="minorHAnsi"/>
          <w:b/>
          <w:i/>
          <w:sz w:val="28"/>
          <w:szCs w:val="28"/>
        </w:rPr>
        <w:t>“RELAZIONE TRA STILE EDUCATIVO GENITORIALE E ABITUDINI ALIMENTARI DEL FIGLIO”</w:t>
      </w:r>
    </w:p>
    <w:p w14:paraId="06C4E5F3" w14:textId="77777777" w:rsidR="00426757" w:rsidRPr="00CC3017" w:rsidRDefault="00426757" w:rsidP="00426757">
      <w:pPr>
        <w:spacing w:after="0" w:line="240" w:lineRule="auto"/>
        <w:jc w:val="center"/>
        <w:rPr>
          <w:rFonts w:cstheme="minorHAnsi"/>
          <w:sz w:val="28"/>
          <w:szCs w:val="28"/>
        </w:rPr>
      </w:pPr>
    </w:p>
    <w:p w14:paraId="06C4E5F4" w14:textId="77777777" w:rsidR="00426757" w:rsidRPr="00CC3017" w:rsidRDefault="00426757" w:rsidP="00426757">
      <w:pPr>
        <w:rPr>
          <w:rFonts w:cstheme="minorHAnsi"/>
          <w:sz w:val="28"/>
          <w:szCs w:val="28"/>
        </w:rPr>
      </w:pPr>
    </w:p>
    <w:p w14:paraId="06C4E5F5" w14:textId="77777777" w:rsidR="00426757" w:rsidRPr="00CC3017" w:rsidRDefault="00426757" w:rsidP="00426757">
      <w:pPr>
        <w:rPr>
          <w:rFonts w:cstheme="minorHAnsi"/>
          <w:sz w:val="28"/>
          <w:szCs w:val="28"/>
        </w:rPr>
      </w:pPr>
    </w:p>
    <w:p w14:paraId="06C4E5F6" w14:textId="77777777" w:rsidR="00426757" w:rsidRPr="00CC3017" w:rsidRDefault="00426757" w:rsidP="00426757">
      <w:pPr>
        <w:rPr>
          <w:rFonts w:cstheme="minorHAnsi"/>
          <w:sz w:val="28"/>
          <w:szCs w:val="28"/>
        </w:rPr>
      </w:pPr>
      <w:r w:rsidRPr="00CC3017">
        <w:rPr>
          <w:rFonts w:cstheme="minorHAnsi"/>
          <w:sz w:val="28"/>
          <w:szCs w:val="28"/>
        </w:rPr>
        <w:t>A cura di:</w:t>
      </w:r>
    </w:p>
    <w:p w14:paraId="06C4E5F7" w14:textId="77777777" w:rsidR="00D2185A" w:rsidRPr="00CC3017" w:rsidRDefault="00426757">
      <w:pPr>
        <w:rPr>
          <w:rFonts w:cstheme="minorHAnsi"/>
          <w:sz w:val="28"/>
          <w:szCs w:val="28"/>
        </w:rPr>
      </w:pPr>
      <w:r w:rsidRPr="00CC3017">
        <w:rPr>
          <w:rFonts w:cstheme="minorHAnsi"/>
          <w:sz w:val="28"/>
          <w:szCs w:val="28"/>
        </w:rPr>
        <w:t>BARBERO SARA n° matricola 890446</w:t>
      </w:r>
    </w:p>
    <w:p w14:paraId="06C4E5F8" w14:textId="77777777" w:rsidR="00426757" w:rsidRPr="00CC3017" w:rsidRDefault="00426757">
      <w:pPr>
        <w:rPr>
          <w:rFonts w:cstheme="minorHAnsi"/>
          <w:sz w:val="28"/>
          <w:szCs w:val="28"/>
        </w:rPr>
      </w:pPr>
      <w:r w:rsidRPr="00CC3017">
        <w:rPr>
          <w:rFonts w:cstheme="minorHAnsi"/>
          <w:sz w:val="28"/>
          <w:szCs w:val="28"/>
        </w:rPr>
        <w:t>RIZZO ALESSIA n° matricola 863579</w:t>
      </w:r>
    </w:p>
    <w:p w14:paraId="06C4E5F9" w14:textId="77777777" w:rsidR="00426757" w:rsidRPr="00CC3017" w:rsidRDefault="00426757">
      <w:pPr>
        <w:rPr>
          <w:rFonts w:cstheme="minorHAnsi"/>
          <w:sz w:val="28"/>
          <w:szCs w:val="28"/>
        </w:rPr>
      </w:pPr>
      <w:r w:rsidRPr="00CC3017">
        <w:rPr>
          <w:rFonts w:cstheme="minorHAnsi"/>
          <w:sz w:val="28"/>
          <w:szCs w:val="28"/>
        </w:rPr>
        <w:t>TOTA CRISTINA n° matricola 785031</w:t>
      </w:r>
    </w:p>
    <w:p w14:paraId="06C4E5FA" w14:textId="77777777" w:rsidR="00426757" w:rsidRPr="00CC3017" w:rsidRDefault="00426757">
      <w:pPr>
        <w:rPr>
          <w:rFonts w:cstheme="minorHAnsi"/>
          <w:sz w:val="28"/>
          <w:szCs w:val="28"/>
        </w:rPr>
      </w:pPr>
    </w:p>
    <w:p w14:paraId="06C4E5FB" w14:textId="77777777" w:rsidR="00426757" w:rsidRPr="00CC3017" w:rsidRDefault="00426757">
      <w:pPr>
        <w:rPr>
          <w:rFonts w:cstheme="minorHAnsi"/>
          <w:sz w:val="28"/>
          <w:szCs w:val="28"/>
        </w:rPr>
      </w:pPr>
    </w:p>
    <w:p w14:paraId="0B473A88" w14:textId="77777777" w:rsidR="00DE4A62" w:rsidRDefault="00DE4A62">
      <w:pPr>
        <w:rPr>
          <w:rFonts w:cstheme="minorHAnsi"/>
          <w:b/>
          <w:sz w:val="24"/>
          <w:szCs w:val="24"/>
        </w:rPr>
      </w:pPr>
      <w:r>
        <w:rPr>
          <w:rFonts w:cstheme="minorHAnsi"/>
          <w:b/>
          <w:sz w:val="24"/>
          <w:szCs w:val="24"/>
        </w:rPr>
        <w:br w:type="page"/>
      </w:r>
    </w:p>
    <w:p w14:paraId="06C4E5FC" w14:textId="1028E0DD" w:rsidR="00426757" w:rsidRPr="00CC3017" w:rsidRDefault="00426757" w:rsidP="00426757">
      <w:pPr>
        <w:rPr>
          <w:rFonts w:cstheme="minorHAnsi"/>
          <w:b/>
          <w:sz w:val="24"/>
          <w:szCs w:val="24"/>
        </w:rPr>
      </w:pPr>
      <w:r w:rsidRPr="00CC3017">
        <w:rPr>
          <w:rFonts w:cstheme="minorHAnsi"/>
          <w:b/>
          <w:sz w:val="24"/>
          <w:szCs w:val="24"/>
        </w:rPr>
        <w:lastRenderedPageBreak/>
        <w:t>INDICE:</w:t>
      </w:r>
    </w:p>
    <w:p w14:paraId="06C4E5FD"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Premessa</w:t>
      </w:r>
    </w:p>
    <w:p w14:paraId="06C4E5FE"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Tema di ricerca, problema conoscitivo e obiettivo di ricerca</w:t>
      </w:r>
    </w:p>
    <w:p w14:paraId="06C4E5FF"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Quadro teorico</w:t>
      </w:r>
    </w:p>
    <w:p w14:paraId="06C4E600" w14:textId="4594DAAE" w:rsidR="00426757" w:rsidRPr="00CC3017" w:rsidRDefault="00426757" w:rsidP="00CC3017">
      <w:pPr>
        <w:pStyle w:val="Paragrafoelenco"/>
        <w:numPr>
          <w:ilvl w:val="0"/>
          <w:numId w:val="2"/>
        </w:numPr>
        <w:rPr>
          <w:rFonts w:cstheme="minorHAnsi"/>
          <w:sz w:val="24"/>
          <w:szCs w:val="24"/>
        </w:rPr>
      </w:pPr>
      <w:r w:rsidRPr="00CC3017">
        <w:rPr>
          <w:rFonts w:cstheme="minorHAnsi"/>
          <w:sz w:val="24"/>
          <w:szCs w:val="24"/>
        </w:rPr>
        <w:t>Mappa concettuale</w:t>
      </w:r>
    </w:p>
    <w:p w14:paraId="7A962AA9" w14:textId="286781AA" w:rsidR="005054BC" w:rsidRPr="00CC3017" w:rsidRDefault="005054BC" w:rsidP="00CC3017">
      <w:pPr>
        <w:pStyle w:val="Paragrafoelenco"/>
        <w:numPr>
          <w:ilvl w:val="0"/>
          <w:numId w:val="2"/>
        </w:numPr>
        <w:rPr>
          <w:rFonts w:cstheme="minorHAnsi"/>
          <w:sz w:val="24"/>
          <w:szCs w:val="24"/>
        </w:rPr>
      </w:pPr>
      <w:r w:rsidRPr="00CC3017">
        <w:rPr>
          <w:rFonts w:cstheme="minorHAnsi"/>
          <w:sz w:val="24"/>
          <w:szCs w:val="24"/>
        </w:rPr>
        <w:t>S</w:t>
      </w:r>
      <w:r w:rsidR="00C07C86">
        <w:rPr>
          <w:rFonts w:cstheme="minorHAnsi"/>
          <w:sz w:val="24"/>
          <w:szCs w:val="24"/>
        </w:rPr>
        <w:t>intesi</w:t>
      </w:r>
    </w:p>
    <w:p w14:paraId="06C4E601" w14:textId="77777777" w:rsidR="00426757" w:rsidRPr="00CC3017" w:rsidRDefault="00426757" w:rsidP="00CC3017">
      <w:pPr>
        <w:pStyle w:val="Paragrafoelenco"/>
        <w:numPr>
          <w:ilvl w:val="0"/>
          <w:numId w:val="2"/>
        </w:numPr>
        <w:rPr>
          <w:rFonts w:cstheme="minorHAnsi"/>
          <w:sz w:val="24"/>
          <w:szCs w:val="24"/>
        </w:rPr>
      </w:pPr>
      <w:r w:rsidRPr="00CC3017">
        <w:rPr>
          <w:rFonts w:cstheme="minorHAnsi"/>
          <w:sz w:val="24"/>
          <w:szCs w:val="24"/>
        </w:rPr>
        <w:t>Bibliografia</w:t>
      </w:r>
    </w:p>
    <w:p w14:paraId="06C4E602"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Ipotesi di lavoro</w:t>
      </w:r>
    </w:p>
    <w:p w14:paraId="06C4E603"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Fattori dipendenti e fattori indipendenti</w:t>
      </w:r>
    </w:p>
    <w:p w14:paraId="06C4E604"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Definizione operativa dei fattori</w:t>
      </w:r>
    </w:p>
    <w:p w14:paraId="06C4E605"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Popolazione di riferimento, numerosità del campione e tipologia di campionamento</w:t>
      </w:r>
    </w:p>
    <w:p w14:paraId="06C4E606"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Tecniche e strumenti di rilevazione dati</w:t>
      </w:r>
    </w:p>
    <w:p w14:paraId="06C4E607" w14:textId="77777777" w:rsidR="00426757" w:rsidRPr="00CC3017" w:rsidRDefault="00426757" w:rsidP="00CC3017">
      <w:pPr>
        <w:pStyle w:val="Paragrafoelenco"/>
        <w:numPr>
          <w:ilvl w:val="0"/>
          <w:numId w:val="3"/>
        </w:numPr>
        <w:rPr>
          <w:rFonts w:cstheme="minorHAnsi"/>
          <w:sz w:val="24"/>
          <w:szCs w:val="24"/>
        </w:rPr>
      </w:pPr>
      <w:r w:rsidRPr="00CC3017">
        <w:rPr>
          <w:rFonts w:cstheme="minorHAnsi"/>
          <w:sz w:val="24"/>
          <w:szCs w:val="24"/>
        </w:rPr>
        <w:t>Questionario</w:t>
      </w:r>
    </w:p>
    <w:p w14:paraId="06C4E608" w14:textId="77777777"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Piano di raccolta dei dati</w:t>
      </w:r>
    </w:p>
    <w:p w14:paraId="7069D4DD" w14:textId="4A7D09D4" w:rsidR="00CC3017" w:rsidRPr="00CC3017" w:rsidRDefault="00426757" w:rsidP="00CC3017">
      <w:pPr>
        <w:pStyle w:val="Corpotesto"/>
        <w:numPr>
          <w:ilvl w:val="0"/>
          <w:numId w:val="1"/>
        </w:numPr>
        <w:spacing w:line="251" w:lineRule="exact"/>
        <w:rPr>
          <w:rFonts w:asciiTheme="minorHAnsi" w:hAnsiTheme="minorHAnsi" w:cstheme="minorHAnsi"/>
          <w:sz w:val="24"/>
          <w:szCs w:val="24"/>
        </w:rPr>
      </w:pPr>
      <w:r w:rsidRPr="00CC3017">
        <w:rPr>
          <w:rFonts w:asciiTheme="minorHAnsi" w:hAnsiTheme="minorHAnsi" w:cstheme="minorHAnsi"/>
          <w:sz w:val="24"/>
          <w:szCs w:val="24"/>
        </w:rPr>
        <w:t>Tecniche di analisi dei dati utilizzate e interpretazione dei risultati</w:t>
      </w:r>
    </w:p>
    <w:p w14:paraId="06C4E60A" w14:textId="6DE833BD" w:rsidR="00426757" w:rsidRPr="00CC3017" w:rsidRDefault="00CC3017" w:rsidP="00CC3017">
      <w:pPr>
        <w:pStyle w:val="Paragrafoelenco"/>
        <w:numPr>
          <w:ilvl w:val="0"/>
          <w:numId w:val="3"/>
        </w:numPr>
        <w:rPr>
          <w:rFonts w:cstheme="minorHAnsi"/>
          <w:sz w:val="24"/>
          <w:szCs w:val="24"/>
        </w:rPr>
      </w:pPr>
      <w:r w:rsidRPr="00CC3017">
        <w:rPr>
          <w:rFonts w:cstheme="minorHAnsi"/>
          <w:sz w:val="24"/>
          <w:szCs w:val="24"/>
        </w:rPr>
        <w:t>Matrice dei dati</w:t>
      </w:r>
    </w:p>
    <w:p w14:paraId="0015D885" w14:textId="052F6102" w:rsidR="00CC3017" w:rsidRPr="00CC3017" w:rsidRDefault="00CC3017" w:rsidP="00CC3017">
      <w:pPr>
        <w:pStyle w:val="Paragrafoelenco"/>
        <w:numPr>
          <w:ilvl w:val="0"/>
          <w:numId w:val="3"/>
        </w:numPr>
        <w:rPr>
          <w:rFonts w:cstheme="minorHAnsi"/>
          <w:sz w:val="24"/>
          <w:szCs w:val="24"/>
        </w:rPr>
      </w:pPr>
      <w:r w:rsidRPr="00CC3017">
        <w:rPr>
          <w:rFonts w:cstheme="minorHAnsi"/>
          <w:sz w:val="24"/>
          <w:szCs w:val="24"/>
        </w:rPr>
        <w:t>Analisi Monovariata</w:t>
      </w:r>
    </w:p>
    <w:p w14:paraId="05A92BE6" w14:textId="4BF0D57C" w:rsidR="00CC3017" w:rsidRPr="00CC3017" w:rsidRDefault="00CC3017" w:rsidP="00CC3017">
      <w:pPr>
        <w:pStyle w:val="Paragrafoelenco"/>
        <w:numPr>
          <w:ilvl w:val="0"/>
          <w:numId w:val="3"/>
        </w:numPr>
        <w:rPr>
          <w:rFonts w:cstheme="minorHAnsi"/>
          <w:sz w:val="24"/>
          <w:szCs w:val="24"/>
        </w:rPr>
      </w:pPr>
      <w:r w:rsidRPr="00CC3017">
        <w:rPr>
          <w:rFonts w:cstheme="minorHAnsi"/>
          <w:sz w:val="24"/>
          <w:szCs w:val="24"/>
        </w:rPr>
        <w:t>Analisi Bivariata</w:t>
      </w:r>
    </w:p>
    <w:p w14:paraId="713AC099" w14:textId="6AC53A2F" w:rsidR="00CC3017" w:rsidRPr="00CC3017" w:rsidRDefault="00CC3017" w:rsidP="00CC3017">
      <w:pPr>
        <w:pStyle w:val="Paragrafoelenco"/>
        <w:numPr>
          <w:ilvl w:val="0"/>
          <w:numId w:val="3"/>
        </w:numPr>
        <w:rPr>
          <w:rFonts w:cstheme="minorHAnsi"/>
          <w:sz w:val="24"/>
          <w:szCs w:val="24"/>
        </w:rPr>
      </w:pPr>
      <w:r w:rsidRPr="00CC3017">
        <w:rPr>
          <w:rFonts w:cstheme="minorHAnsi"/>
          <w:sz w:val="24"/>
          <w:szCs w:val="24"/>
        </w:rPr>
        <w:t>Conclusioni</w:t>
      </w:r>
    </w:p>
    <w:p w14:paraId="06C4E60C" w14:textId="6AE9059B" w:rsidR="00426757" w:rsidRPr="00CC3017" w:rsidRDefault="00426757" w:rsidP="00CC3017">
      <w:pPr>
        <w:pStyle w:val="Paragrafoelenco"/>
        <w:numPr>
          <w:ilvl w:val="0"/>
          <w:numId w:val="1"/>
        </w:numPr>
        <w:rPr>
          <w:rFonts w:cstheme="minorHAnsi"/>
          <w:sz w:val="24"/>
          <w:szCs w:val="24"/>
        </w:rPr>
      </w:pPr>
      <w:r w:rsidRPr="00CC3017">
        <w:rPr>
          <w:rFonts w:cstheme="minorHAnsi"/>
          <w:sz w:val="24"/>
          <w:szCs w:val="24"/>
        </w:rPr>
        <w:t>Autoriflessione</w:t>
      </w:r>
      <w:r w:rsidR="00CC3017" w:rsidRPr="00CC3017">
        <w:rPr>
          <w:rFonts w:cstheme="minorHAnsi"/>
          <w:sz w:val="24"/>
          <w:szCs w:val="24"/>
        </w:rPr>
        <w:t xml:space="preserve"> sull’esperienza</w:t>
      </w:r>
    </w:p>
    <w:p w14:paraId="36584DAA" w14:textId="77777777" w:rsidR="00C2649A" w:rsidRDefault="00C2649A" w:rsidP="00CC3017">
      <w:pPr>
        <w:rPr>
          <w:rFonts w:cstheme="minorHAnsi"/>
        </w:rPr>
      </w:pPr>
    </w:p>
    <w:p w14:paraId="5587A32E" w14:textId="77777777" w:rsidR="00976183" w:rsidRDefault="00976183" w:rsidP="00CC3017">
      <w:pPr>
        <w:rPr>
          <w:rFonts w:cstheme="minorHAnsi"/>
          <w:b/>
          <w:bCs/>
          <w:sz w:val="24"/>
          <w:szCs w:val="24"/>
        </w:rPr>
      </w:pPr>
    </w:p>
    <w:p w14:paraId="476EF2DC" w14:textId="77777777" w:rsidR="00976183" w:rsidRDefault="00976183" w:rsidP="00CC3017">
      <w:pPr>
        <w:rPr>
          <w:rFonts w:cstheme="minorHAnsi"/>
          <w:b/>
          <w:bCs/>
          <w:sz w:val="24"/>
          <w:szCs w:val="24"/>
        </w:rPr>
      </w:pPr>
    </w:p>
    <w:p w14:paraId="4FC75938" w14:textId="6675D0D1" w:rsidR="00584C3A" w:rsidRDefault="00C2649A" w:rsidP="00CC3017">
      <w:pPr>
        <w:rPr>
          <w:rFonts w:cstheme="minorHAnsi"/>
          <w:sz w:val="24"/>
          <w:szCs w:val="24"/>
        </w:rPr>
      </w:pPr>
      <w:r w:rsidRPr="005815C4">
        <w:rPr>
          <w:rFonts w:cstheme="minorHAnsi"/>
          <w:b/>
          <w:bCs/>
          <w:sz w:val="24"/>
          <w:szCs w:val="24"/>
        </w:rPr>
        <w:t>S</w:t>
      </w:r>
      <w:r w:rsidR="00976183">
        <w:rPr>
          <w:rFonts w:cstheme="minorHAnsi"/>
          <w:b/>
          <w:bCs/>
          <w:sz w:val="24"/>
          <w:szCs w:val="24"/>
        </w:rPr>
        <w:t>UDDIVISIONE PARTI</w:t>
      </w:r>
      <w:r w:rsidR="00584C3A">
        <w:rPr>
          <w:rFonts w:cstheme="minorHAnsi"/>
          <w:sz w:val="24"/>
          <w:szCs w:val="24"/>
        </w:rPr>
        <w:t>:</w:t>
      </w:r>
    </w:p>
    <w:p w14:paraId="5E4B7102" w14:textId="77777777" w:rsidR="00565379" w:rsidRDefault="00584C3A" w:rsidP="00CC3017">
      <w:pPr>
        <w:rPr>
          <w:rFonts w:cstheme="minorHAnsi"/>
          <w:sz w:val="24"/>
          <w:szCs w:val="24"/>
        </w:rPr>
      </w:pPr>
      <w:r>
        <w:rPr>
          <w:rFonts w:cstheme="minorHAnsi"/>
          <w:sz w:val="24"/>
          <w:szCs w:val="24"/>
        </w:rPr>
        <w:t xml:space="preserve">Barbero </w:t>
      </w:r>
      <w:r w:rsidRPr="00584C3A">
        <w:rPr>
          <w:rFonts w:cstheme="minorHAnsi"/>
          <w:sz w:val="24"/>
          <w:szCs w:val="24"/>
        </w:rPr>
        <w:sym w:font="Wingdings" w:char="F0E0"/>
      </w:r>
      <w:r>
        <w:rPr>
          <w:rFonts w:cstheme="minorHAnsi"/>
          <w:sz w:val="24"/>
          <w:szCs w:val="24"/>
        </w:rPr>
        <w:t xml:space="preserve"> punti da 1 a 5</w:t>
      </w:r>
      <w:r w:rsidR="00565379">
        <w:rPr>
          <w:rFonts w:cstheme="minorHAnsi"/>
          <w:sz w:val="24"/>
          <w:szCs w:val="24"/>
        </w:rPr>
        <w:t xml:space="preserve"> </w:t>
      </w:r>
    </w:p>
    <w:p w14:paraId="5F2C3E5E" w14:textId="77777777" w:rsidR="00565379" w:rsidRDefault="00565379" w:rsidP="00CC3017">
      <w:pPr>
        <w:rPr>
          <w:rFonts w:cstheme="minorHAnsi"/>
          <w:sz w:val="24"/>
          <w:szCs w:val="24"/>
        </w:rPr>
      </w:pPr>
      <w:r>
        <w:rPr>
          <w:rFonts w:cstheme="minorHAnsi"/>
          <w:sz w:val="24"/>
          <w:szCs w:val="24"/>
        </w:rPr>
        <w:t>Rizzo</w:t>
      </w:r>
      <w:r w:rsidRPr="00565379">
        <w:rPr>
          <w:rFonts w:cstheme="minorHAnsi"/>
          <w:sz w:val="24"/>
          <w:szCs w:val="24"/>
        </w:rPr>
        <w:sym w:font="Wingdings" w:char="F0E0"/>
      </w:r>
      <w:r>
        <w:rPr>
          <w:rFonts w:cstheme="minorHAnsi"/>
          <w:sz w:val="24"/>
          <w:szCs w:val="24"/>
        </w:rPr>
        <w:t xml:space="preserve"> punti da 6 a 8</w:t>
      </w:r>
    </w:p>
    <w:p w14:paraId="06C4E60D" w14:textId="33994764" w:rsidR="00426757" w:rsidRPr="00584C3A" w:rsidRDefault="00565379" w:rsidP="00CC3017">
      <w:pPr>
        <w:rPr>
          <w:rFonts w:cstheme="minorHAnsi"/>
          <w:sz w:val="24"/>
          <w:szCs w:val="24"/>
        </w:rPr>
      </w:pPr>
      <w:r>
        <w:rPr>
          <w:rFonts w:cstheme="minorHAnsi"/>
          <w:sz w:val="24"/>
          <w:szCs w:val="24"/>
        </w:rPr>
        <w:t>Tota</w:t>
      </w:r>
      <w:r w:rsidRPr="00565379">
        <w:rPr>
          <w:rFonts w:cstheme="minorHAnsi"/>
          <w:sz w:val="24"/>
          <w:szCs w:val="24"/>
        </w:rPr>
        <w:sym w:font="Wingdings" w:char="F0E0"/>
      </w:r>
      <w:r>
        <w:rPr>
          <w:rFonts w:cstheme="minorHAnsi"/>
          <w:sz w:val="24"/>
          <w:szCs w:val="24"/>
        </w:rPr>
        <w:t xml:space="preserve"> punti da 9 a 11</w:t>
      </w:r>
      <w:r w:rsidR="00426757" w:rsidRPr="00584C3A">
        <w:rPr>
          <w:rFonts w:cstheme="minorHAnsi"/>
          <w:sz w:val="24"/>
          <w:szCs w:val="24"/>
        </w:rPr>
        <w:br w:type="page"/>
      </w:r>
    </w:p>
    <w:p w14:paraId="06C4E60E" w14:textId="37FFFA8D" w:rsidR="00426757" w:rsidRPr="00CC3017" w:rsidRDefault="00E04EA2" w:rsidP="00E04EA2">
      <w:pPr>
        <w:rPr>
          <w:rFonts w:cstheme="minorHAnsi"/>
          <w:b/>
          <w:bCs/>
          <w:sz w:val="24"/>
          <w:szCs w:val="24"/>
        </w:rPr>
      </w:pPr>
      <w:r w:rsidRPr="00CC3017">
        <w:rPr>
          <w:rFonts w:cstheme="minorHAnsi"/>
          <w:b/>
          <w:bCs/>
          <w:color w:val="FF0000"/>
          <w:sz w:val="24"/>
          <w:szCs w:val="24"/>
        </w:rPr>
        <w:lastRenderedPageBreak/>
        <w:t xml:space="preserve">1. </w:t>
      </w:r>
      <w:r w:rsidR="00426757" w:rsidRPr="00CC3017">
        <w:rPr>
          <w:rFonts w:cstheme="minorHAnsi"/>
          <w:b/>
          <w:bCs/>
          <w:color w:val="FF0000"/>
          <w:sz w:val="24"/>
          <w:szCs w:val="24"/>
        </w:rPr>
        <w:t>PREMESSA</w:t>
      </w:r>
    </w:p>
    <w:p w14:paraId="06C4E60F" w14:textId="77777777" w:rsidR="00426757" w:rsidRPr="00CC3017" w:rsidRDefault="00426757" w:rsidP="00426757">
      <w:pPr>
        <w:rPr>
          <w:rFonts w:cstheme="minorHAnsi"/>
          <w:sz w:val="24"/>
          <w:szCs w:val="24"/>
        </w:rPr>
      </w:pPr>
      <w:r w:rsidRPr="00CC3017">
        <w:rPr>
          <w:rFonts w:cstheme="minorHAnsi"/>
          <w:sz w:val="24"/>
          <w:szCs w:val="24"/>
        </w:rPr>
        <w:t>Tratterremo il tema degli stili educativi genitoriali, verificando se questi influenzino le abitudini alimentari dei figli in una fascia d’età compresa tra i 4 e i 10 anni, individuando così se vi sia una relazione.</w:t>
      </w:r>
    </w:p>
    <w:p w14:paraId="06C4E610" w14:textId="77777777" w:rsidR="00426757" w:rsidRPr="00CC3017" w:rsidRDefault="00426757" w:rsidP="00426757">
      <w:pPr>
        <w:rPr>
          <w:rFonts w:cstheme="minorHAnsi"/>
          <w:sz w:val="24"/>
          <w:szCs w:val="24"/>
        </w:rPr>
      </w:pPr>
      <w:r w:rsidRPr="00CC3017">
        <w:rPr>
          <w:rFonts w:cstheme="minorHAnsi"/>
          <w:b/>
          <w:bCs/>
          <w:color w:val="FF0000"/>
          <w:sz w:val="24"/>
          <w:szCs w:val="24"/>
        </w:rPr>
        <w:t>2.</w:t>
      </w:r>
      <w:r w:rsidRPr="00CC3017">
        <w:rPr>
          <w:rFonts w:cstheme="minorHAnsi"/>
          <w:color w:val="FF0000"/>
          <w:sz w:val="24"/>
          <w:szCs w:val="24"/>
        </w:rPr>
        <w:t xml:space="preserve"> </w:t>
      </w:r>
      <w:r w:rsidRPr="00CC3017">
        <w:rPr>
          <w:rFonts w:cstheme="minorHAnsi"/>
          <w:b/>
          <w:bCs/>
          <w:color w:val="FF0000"/>
          <w:sz w:val="24"/>
          <w:szCs w:val="24"/>
        </w:rPr>
        <w:t>TEMA DI RICERCA, PROBLEMA DI RICERCA E OBIETTIVO DI RICERCA</w:t>
      </w:r>
    </w:p>
    <w:p w14:paraId="06C4E611" w14:textId="3AC773AE" w:rsidR="00426757" w:rsidRPr="00CC3017" w:rsidRDefault="00426757" w:rsidP="00426757">
      <w:pPr>
        <w:rPr>
          <w:rFonts w:cstheme="minorHAnsi"/>
          <w:sz w:val="24"/>
          <w:szCs w:val="24"/>
        </w:rPr>
      </w:pPr>
      <w:r w:rsidRPr="00CC3017">
        <w:rPr>
          <w:rFonts w:cstheme="minorHAnsi"/>
          <w:b/>
          <w:sz w:val="24"/>
          <w:szCs w:val="24"/>
          <w:u w:val="single"/>
        </w:rPr>
        <w:t>Tema di ricerca</w:t>
      </w:r>
      <w:r w:rsidRPr="00CC3017">
        <w:rPr>
          <w:rFonts w:cstheme="minorHAnsi"/>
          <w:sz w:val="24"/>
          <w:szCs w:val="24"/>
        </w:rPr>
        <w:t xml:space="preserve">: </w:t>
      </w:r>
      <w:r w:rsidR="00C30809">
        <w:rPr>
          <w:rFonts w:cstheme="minorHAnsi"/>
          <w:sz w:val="24"/>
          <w:szCs w:val="24"/>
        </w:rPr>
        <w:t>S</w:t>
      </w:r>
      <w:r w:rsidRPr="00CC3017">
        <w:rPr>
          <w:rFonts w:cstheme="minorHAnsi"/>
          <w:sz w:val="24"/>
          <w:szCs w:val="24"/>
        </w:rPr>
        <w:t xml:space="preserve">tile educativo genitoriale– </w:t>
      </w:r>
      <w:r w:rsidR="00C30809">
        <w:rPr>
          <w:rFonts w:cstheme="minorHAnsi"/>
          <w:sz w:val="24"/>
          <w:szCs w:val="24"/>
        </w:rPr>
        <w:t>A</w:t>
      </w:r>
      <w:r w:rsidRPr="00CC3017">
        <w:rPr>
          <w:rFonts w:cstheme="minorHAnsi"/>
          <w:sz w:val="24"/>
          <w:szCs w:val="24"/>
        </w:rPr>
        <w:t xml:space="preserve">bitudini alimentari </w:t>
      </w:r>
      <w:r w:rsidR="00C30809">
        <w:rPr>
          <w:rFonts w:cstheme="minorHAnsi"/>
          <w:sz w:val="24"/>
          <w:szCs w:val="24"/>
        </w:rPr>
        <w:t>nell’infanzia</w:t>
      </w:r>
    </w:p>
    <w:p w14:paraId="06C4E612" w14:textId="70C7A093" w:rsidR="00426757" w:rsidRPr="00CC3017" w:rsidRDefault="00426757" w:rsidP="00426757">
      <w:pPr>
        <w:rPr>
          <w:rFonts w:cstheme="minorHAnsi"/>
          <w:sz w:val="24"/>
          <w:szCs w:val="24"/>
        </w:rPr>
      </w:pPr>
      <w:r w:rsidRPr="00CC3017">
        <w:rPr>
          <w:rFonts w:cstheme="minorHAnsi"/>
          <w:b/>
          <w:sz w:val="24"/>
          <w:szCs w:val="24"/>
          <w:u w:val="single"/>
        </w:rPr>
        <w:t>Problema di ricerca</w:t>
      </w:r>
      <w:r w:rsidRPr="00CC3017">
        <w:rPr>
          <w:rFonts w:cstheme="minorHAnsi"/>
          <w:b/>
          <w:sz w:val="24"/>
          <w:szCs w:val="24"/>
        </w:rPr>
        <w:t>:</w:t>
      </w:r>
      <w:r w:rsidRPr="00CC3017">
        <w:rPr>
          <w:rFonts w:cstheme="minorHAnsi"/>
          <w:sz w:val="24"/>
          <w:szCs w:val="24"/>
        </w:rPr>
        <w:t xml:space="preserve"> </w:t>
      </w:r>
      <w:r w:rsidR="00C30809">
        <w:rPr>
          <w:rFonts w:cstheme="minorHAnsi"/>
          <w:sz w:val="24"/>
          <w:szCs w:val="24"/>
        </w:rPr>
        <w:t>V</w:t>
      </w:r>
      <w:r w:rsidRPr="00CC3017">
        <w:rPr>
          <w:rFonts w:cstheme="minorHAnsi"/>
          <w:sz w:val="24"/>
          <w:szCs w:val="24"/>
        </w:rPr>
        <w:t>i è una relazione tra lo stile educativo genitoriale e le abitudini alimentari del figlio?</w:t>
      </w:r>
    </w:p>
    <w:p w14:paraId="06C4E613" w14:textId="78345215" w:rsidR="00426757" w:rsidRPr="00CC3017" w:rsidRDefault="00426757" w:rsidP="00426757">
      <w:pPr>
        <w:rPr>
          <w:rFonts w:cstheme="minorHAnsi"/>
          <w:sz w:val="24"/>
          <w:szCs w:val="24"/>
        </w:rPr>
      </w:pPr>
      <w:r w:rsidRPr="00CC3017">
        <w:rPr>
          <w:rFonts w:cstheme="minorHAnsi"/>
          <w:b/>
          <w:sz w:val="24"/>
          <w:szCs w:val="24"/>
          <w:u w:val="single"/>
        </w:rPr>
        <w:t>Obiettivo di ricerca</w:t>
      </w:r>
      <w:r w:rsidRPr="00CC3017">
        <w:rPr>
          <w:rFonts w:cstheme="minorHAnsi"/>
          <w:b/>
          <w:sz w:val="24"/>
          <w:szCs w:val="24"/>
        </w:rPr>
        <w:t>:</w:t>
      </w:r>
      <w:r w:rsidRPr="00CC3017">
        <w:rPr>
          <w:rFonts w:cstheme="minorHAnsi"/>
          <w:sz w:val="24"/>
          <w:szCs w:val="24"/>
        </w:rPr>
        <w:t xml:space="preserve"> </w:t>
      </w:r>
      <w:r w:rsidR="00C30809">
        <w:rPr>
          <w:rFonts w:cstheme="minorHAnsi"/>
          <w:sz w:val="24"/>
          <w:szCs w:val="24"/>
        </w:rPr>
        <w:t>S</w:t>
      </w:r>
      <w:r w:rsidRPr="00CC3017">
        <w:rPr>
          <w:rFonts w:cstheme="minorHAnsi"/>
          <w:sz w:val="24"/>
          <w:szCs w:val="24"/>
        </w:rPr>
        <w:t>tabilire se esista una relazione tra stile educativo genitoriale e abitudini alimentari del figlio.</w:t>
      </w:r>
    </w:p>
    <w:p w14:paraId="06C4E614" w14:textId="34F425AE" w:rsidR="00426757" w:rsidRPr="00CC3017" w:rsidRDefault="00426757" w:rsidP="00426757">
      <w:pPr>
        <w:rPr>
          <w:rFonts w:cstheme="minorHAnsi"/>
          <w:b/>
          <w:bCs/>
          <w:color w:val="FF0000"/>
          <w:sz w:val="24"/>
          <w:szCs w:val="24"/>
        </w:rPr>
      </w:pPr>
      <w:r w:rsidRPr="00CC3017">
        <w:rPr>
          <w:rFonts w:cstheme="minorHAnsi"/>
          <w:b/>
          <w:bCs/>
          <w:color w:val="FF0000"/>
          <w:sz w:val="24"/>
          <w:szCs w:val="24"/>
        </w:rPr>
        <w:t>3. QUADRO TEORICO</w:t>
      </w:r>
    </w:p>
    <w:p w14:paraId="06C4E615" w14:textId="2DAF51FB" w:rsidR="00426757" w:rsidRPr="00CC3017" w:rsidRDefault="00426757" w:rsidP="00426757">
      <w:pPr>
        <w:rPr>
          <w:rFonts w:cstheme="minorHAnsi"/>
          <w:color w:val="FF0000"/>
          <w:sz w:val="24"/>
          <w:szCs w:val="24"/>
        </w:rPr>
      </w:pPr>
      <w:r w:rsidRPr="00CC3017">
        <w:rPr>
          <w:rFonts w:cstheme="minorHAnsi"/>
          <w:b/>
          <w:bCs/>
          <w:color w:val="FF0000"/>
          <w:sz w:val="24"/>
          <w:szCs w:val="24"/>
        </w:rPr>
        <w:t>3.1</w:t>
      </w:r>
      <w:r w:rsidRPr="00CC3017">
        <w:rPr>
          <w:rFonts w:cstheme="minorHAnsi"/>
          <w:color w:val="FF0000"/>
          <w:sz w:val="24"/>
          <w:szCs w:val="24"/>
        </w:rPr>
        <w:t xml:space="preserve"> M</w:t>
      </w:r>
      <w:r w:rsidR="00AF4366" w:rsidRPr="00CC3017">
        <w:rPr>
          <w:rFonts w:cstheme="minorHAnsi"/>
          <w:color w:val="FF0000"/>
          <w:sz w:val="24"/>
          <w:szCs w:val="24"/>
        </w:rPr>
        <w:t>appa Concettuale</w:t>
      </w:r>
      <w:r w:rsidR="00C2649A">
        <w:rPr>
          <w:rFonts w:cstheme="minorHAnsi"/>
          <w:color w:val="FF0000"/>
          <w:sz w:val="24"/>
          <w:szCs w:val="24"/>
        </w:rPr>
        <w:t xml:space="preserve"> (Allegato 1)</w:t>
      </w:r>
    </w:p>
    <w:p w14:paraId="06C4E616" w14:textId="77777777" w:rsidR="00426757" w:rsidRPr="00CC3017" w:rsidRDefault="00426757">
      <w:pPr>
        <w:rPr>
          <w:rFonts w:cstheme="minorHAnsi"/>
        </w:rPr>
      </w:pPr>
      <w:r w:rsidRPr="00CC3017">
        <w:rPr>
          <w:rFonts w:cstheme="minorHAnsi"/>
          <w:noProof/>
          <w:lang w:eastAsia="it-IT"/>
        </w:rPr>
        <w:drawing>
          <wp:inline distT="0" distB="0" distL="0" distR="0" wp14:anchorId="06C4E687" wp14:editId="06C4E688">
            <wp:extent cx="6731334" cy="3276600"/>
            <wp:effectExtent l="19050" t="0" r="0" b="0"/>
            <wp:docPr id="4" name="Immagine 4" descr="C:\Users\Franco\Desktop\Progetto Trinchero\Mappa\mappa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co\Desktop\Progetto Trinchero\Mappa\mappa2-1.jpg"/>
                    <pic:cNvPicPr>
                      <a:picLocks noChangeAspect="1" noChangeArrowheads="1"/>
                    </pic:cNvPicPr>
                  </pic:nvPicPr>
                  <pic:blipFill>
                    <a:blip r:embed="rId9"/>
                    <a:srcRect/>
                    <a:stretch>
                      <a:fillRect/>
                    </a:stretch>
                  </pic:blipFill>
                  <pic:spPr bwMode="auto">
                    <a:xfrm>
                      <a:off x="0" y="0"/>
                      <a:ext cx="6726449" cy="3274222"/>
                    </a:xfrm>
                    <a:prstGeom prst="rect">
                      <a:avLst/>
                    </a:prstGeom>
                    <a:noFill/>
                    <a:ln w="9525">
                      <a:noFill/>
                      <a:miter lim="800000"/>
                      <a:headEnd/>
                      <a:tailEnd/>
                    </a:ln>
                  </pic:spPr>
                </pic:pic>
              </a:graphicData>
            </a:graphic>
          </wp:inline>
        </w:drawing>
      </w:r>
    </w:p>
    <w:p w14:paraId="06C4E617" w14:textId="43A184FA" w:rsidR="00426757" w:rsidRPr="00CC3017" w:rsidRDefault="00426757">
      <w:pPr>
        <w:rPr>
          <w:rFonts w:cstheme="minorHAnsi"/>
          <w:color w:val="FF0000"/>
          <w:sz w:val="24"/>
          <w:szCs w:val="24"/>
        </w:rPr>
      </w:pPr>
      <w:r w:rsidRPr="00CC3017">
        <w:rPr>
          <w:rFonts w:cstheme="minorHAnsi"/>
          <w:b/>
          <w:bCs/>
          <w:color w:val="FF0000"/>
          <w:sz w:val="24"/>
          <w:szCs w:val="24"/>
        </w:rPr>
        <w:t>3.2</w:t>
      </w:r>
      <w:r w:rsidRPr="00CC3017">
        <w:rPr>
          <w:rFonts w:cstheme="minorHAnsi"/>
          <w:color w:val="FF0000"/>
          <w:sz w:val="24"/>
          <w:szCs w:val="24"/>
        </w:rPr>
        <w:t xml:space="preserve"> S</w:t>
      </w:r>
      <w:r w:rsidR="00C07C86">
        <w:rPr>
          <w:rFonts w:cstheme="minorHAnsi"/>
          <w:color w:val="FF0000"/>
          <w:sz w:val="24"/>
          <w:szCs w:val="24"/>
        </w:rPr>
        <w:t>intesi</w:t>
      </w:r>
    </w:p>
    <w:p w14:paraId="6C66EB88" w14:textId="7D90F398" w:rsidR="00D65B41" w:rsidRDefault="004A039B" w:rsidP="00426757">
      <w:pPr>
        <w:jc w:val="both"/>
        <w:rPr>
          <w:ins w:id="2" w:author="Cristina Tota" w:date="2020-11-06T11:13:00Z"/>
          <w:rFonts w:cstheme="minorHAnsi"/>
          <w:sz w:val="24"/>
        </w:rPr>
      </w:pPr>
      <w:r>
        <w:rPr>
          <w:rFonts w:cstheme="minorHAnsi"/>
          <w:sz w:val="24"/>
        </w:rPr>
        <w:t>Gli studi</w:t>
      </w:r>
      <w:r w:rsidR="009871D6">
        <w:rPr>
          <w:rFonts w:cstheme="minorHAnsi"/>
          <w:sz w:val="24"/>
        </w:rPr>
        <w:t xml:space="preserve">osi </w:t>
      </w:r>
      <w:r w:rsidR="007238EF">
        <w:rPr>
          <w:rFonts w:cstheme="minorHAnsi"/>
          <w:sz w:val="24"/>
        </w:rPr>
        <w:t>sono concordi nell’</w:t>
      </w:r>
      <w:r w:rsidR="00426757" w:rsidRPr="00CC3017">
        <w:rPr>
          <w:rFonts w:cstheme="minorHAnsi"/>
          <w:sz w:val="24"/>
        </w:rPr>
        <w:t xml:space="preserve"> individua</w:t>
      </w:r>
      <w:r w:rsidR="007238EF">
        <w:rPr>
          <w:rFonts w:cstheme="minorHAnsi"/>
          <w:sz w:val="24"/>
        </w:rPr>
        <w:t>re</w:t>
      </w:r>
      <w:r w:rsidR="00426757" w:rsidRPr="00CC3017">
        <w:rPr>
          <w:rFonts w:cstheme="minorHAnsi"/>
          <w:sz w:val="24"/>
        </w:rPr>
        <w:t xml:space="preserve"> quattro stili educativi genitoriali </w:t>
      </w:r>
      <w:r w:rsidR="00B22BA0">
        <w:rPr>
          <w:rFonts w:cstheme="minorHAnsi"/>
          <w:sz w:val="24"/>
        </w:rPr>
        <w:t xml:space="preserve">e cioè quell’insieme di </w:t>
      </w:r>
      <w:r w:rsidR="00426757" w:rsidRPr="00CC3017">
        <w:rPr>
          <w:rFonts w:cstheme="minorHAnsi"/>
          <w:sz w:val="24"/>
        </w:rPr>
        <w:t xml:space="preserve">atteggiamenti utilizzati </w:t>
      </w:r>
      <w:r w:rsidR="007E7AE4">
        <w:rPr>
          <w:rFonts w:cstheme="minorHAnsi"/>
          <w:sz w:val="24"/>
        </w:rPr>
        <w:t xml:space="preserve">dai genitori </w:t>
      </w:r>
      <w:r w:rsidR="00426757" w:rsidRPr="00CC3017">
        <w:rPr>
          <w:rFonts w:cstheme="minorHAnsi"/>
          <w:sz w:val="24"/>
        </w:rPr>
        <w:t>nella relazione con i figli</w:t>
      </w:r>
      <w:r w:rsidR="00B6213D">
        <w:rPr>
          <w:rFonts w:cstheme="minorHAnsi"/>
          <w:sz w:val="24"/>
        </w:rPr>
        <w:t xml:space="preserve">, seguendo </w:t>
      </w:r>
      <w:r w:rsidR="00991237">
        <w:rPr>
          <w:rFonts w:cstheme="minorHAnsi"/>
          <w:sz w:val="24"/>
        </w:rPr>
        <w:t xml:space="preserve">la classificazione normalmente riconosciuta, possiamo distinguere </w:t>
      </w:r>
      <w:r w:rsidR="00426757" w:rsidRPr="00CC3017">
        <w:rPr>
          <w:rFonts w:cstheme="minorHAnsi"/>
          <w:sz w:val="24"/>
        </w:rPr>
        <w:t xml:space="preserve">stile autoritario, autorevole, negligente e indulgente/ permissivo. </w:t>
      </w:r>
      <w:ins w:id="3" w:author="Cristina Tota" w:date="2020-11-06T11:21:00Z">
        <w:r w:rsidR="004D34BA">
          <w:rPr>
            <w:rFonts w:cstheme="minorHAnsi"/>
            <w:sz w:val="24"/>
          </w:rPr>
          <w:t>(1,2,3</w:t>
        </w:r>
        <w:r w:rsidR="00077F30">
          <w:rPr>
            <w:rFonts w:cstheme="minorHAnsi"/>
            <w:sz w:val="24"/>
          </w:rPr>
          <w:t xml:space="preserve">) </w:t>
        </w:r>
      </w:ins>
      <w:ins w:id="4" w:author="Cristina Tota" w:date="2020-11-06T11:10:00Z">
        <w:r w:rsidR="004C396E">
          <w:rPr>
            <w:rFonts w:cstheme="minorHAnsi"/>
            <w:sz w:val="24"/>
          </w:rPr>
          <w:t>Aiutandoci co</w:t>
        </w:r>
        <w:r w:rsidR="00F57FB9">
          <w:rPr>
            <w:rFonts w:cstheme="minorHAnsi"/>
            <w:sz w:val="24"/>
          </w:rPr>
          <w:t xml:space="preserve">n </w:t>
        </w:r>
        <w:r w:rsidR="006C4098">
          <w:rPr>
            <w:rFonts w:cstheme="minorHAnsi"/>
            <w:sz w:val="24"/>
          </w:rPr>
          <w:t xml:space="preserve">uno studio </w:t>
        </w:r>
      </w:ins>
      <w:del w:id="5" w:author="Cristina Tota" w:date="2020-11-06T11:10:00Z">
        <w:r w:rsidR="00426757" w:rsidRPr="00CC3017" w:rsidDel="006C4098">
          <w:rPr>
            <w:rFonts w:cstheme="minorHAnsi"/>
            <w:sz w:val="24"/>
          </w:rPr>
          <w:delText>Nell</w:delText>
        </w:r>
      </w:del>
      <w:del w:id="6" w:author="Cristina Tota" w:date="2020-11-06T11:09:00Z">
        <w:r w:rsidR="00426757" w:rsidRPr="00CC3017" w:rsidDel="006C4098">
          <w:rPr>
            <w:rFonts w:cstheme="minorHAnsi"/>
            <w:sz w:val="24"/>
          </w:rPr>
          <w:delText xml:space="preserve">’articolo </w:delText>
        </w:r>
      </w:del>
      <w:r w:rsidR="00426757" w:rsidRPr="00CC3017">
        <w:rPr>
          <w:rFonts w:cstheme="minorHAnsi"/>
          <w:sz w:val="24"/>
        </w:rPr>
        <w:t>pubblicato nel 2018</w:t>
      </w:r>
      <w:ins w:id="7" w:author="Cristina Tota" w:date="2020-11-06T11:21:00Z">
        <w:r w:rsidR="00C46DED">
          <w:rPr>
            <w:rFonts w:cstheme="minorHAnsi"/>
            <w:sz w:val="24"/>
          </w:rPr>
          <w:t xml:space="preserve"> (2)</w:t>
        </w:r>
      </w:ins>
      <w:r w:rsidR="00426757" w:rsidRPr="00CC3017">
        <w:rPr>
          <w:rFonts w:cstheme="minorHAnsi"/>
          <w:sz w:val="24"/>
        </w:rPr>
        <w:t xml:space="preserve">, </w:t>
      </w:r>
      <w:ins w:id="8" w:author="Cristina Tota" w:date="2020-11-06T11:10:00Z">
        <w:r w:rsidR="00F57FB9">
          <w:rPr>
            <w:rFonts w:cstheme="minorHAnsi"/>
            <w:sz w:val="24"/>
          </w:rPr>
          <w:t>abbiamo</w:t>
        </w:r>
      </w:ins>
      <w:del w:id="9" w:author="Cristina Tota" w:date="2020-11-06T11:10:00Z">
        <w:r w:rsidR="00426757" w:rsidRPr="00CC3017" w:rsidDel="004C396E">
          <w:rPr>
            <w:rFonts w:cstheme="minorHAnsi"/>
            <w:sz w:val="24"/>
          </w:rPr>
          <w:delText>“FactorsInfluencingChildren’sEatingBehaviourrs”, scritto dagli studiosi Silvia Scaglioni, Valentina De Cosmi, Valentina Ciappino, Fabio Parazzini, Paolo Brambilla e  Carlo Agostini vengono</w:delText>
        </w:r>
      </w:del>
      <w:r w:rsidR="00426757" w:rsidRPr="00CC3017">
        <w:rPr>
          <w:rFonts w:cstheme="minorHAnsi"/>
          <w:sz w:val="24"/>
        </w:rPr>
        <w:t xml:space="preserve"> </w:t>
      </w:r>
      <w:ins w:id="10" w:author="Cristina Tota" w:date="2020-11-06T11:11:00Z">
        <w:r w:rsidR="00F57FB9">
          <w:rPr>
            <w:rFonts w:cstheme="minorHAnsi"/>
            <w:sz w:val="24"/>
          </w:rPr>
          <w:t>elaborato le seguenti caratterizzazioni de</w:t>
        </w:r>
        <w:r w:rsidR="00145AA6">
          <w:rPr>
            <w:rFonts w:cstheme="minorHAnsi"/>
            <w:sz w:val="24"/>
          </w:rPr>
          <w:t>i diversi stili genitoriali</w:t>
        </w:r>
      </w:ins>
      <w:del w:id="11" w:author="Cristina Tota" w:date="2020-11-06T11:11:00Z">
        <w:r w:rsidR="00426757" w:rsidRPr="00CC3017" w:rsidDel="00F57FB9">
          <w:rPr>
            <w:rFonts w:cstheme="minorHAnsi"/>
            <w:sz w:val="24"/>
          </w:rPr>
          <w:delText>descritti</w:delText>
        </w:r>
      </w:del>
      <w:r w:rsidR="00426757" w:rsidRPr="00CC3017">
        <w:rPr>
          <w:rFonts w:cstheme="minorHAnsi"/>
          <w:sz w:val="24"/>
        </w:rPr>
        <w:t xml:space="preserve"> </w:t>
      </w:r>
      <w:ins w:id="12" w:author="Cristina Tota" w:date="2020-11-06T11:11:00Z">
        <w:r w:rsidR="00145AA6">
          <w:rPr>
            <w:rFonts w:cstheme="minorHAnsi"/>
            <w:sz w:val="24"/>
          </w:rPr>
          <w:t>utili alla no</w:t>
        </w:r>
      </w:ins>
      <w:ins w:id="13" w:author="Cristina Tota" w:date="2020-11-06T11:12:00Z">
        <w:r w:rsidR="00145AA6">
          <w:rPr>
            <w:rFonts w:cstheme="minorHAnsi"/>
            <w:sz w:val="24"/>
          </w:rPr>
          <w:t>stra ricerca</w:t>
        </w:r>
      </w:ins>
      <w:del w:id="14" w:author="Cristina Tota" w:date="2020-11-06T11:11:00Z">
        <w:r w:rsidR="00426757" w:rsidRPr="00CC3017" w:rsidDel="00145AA6">
          <w:rPr>
            <w:rFonts w:cstheme="minorHAnsi"/>
            <w:sz w:val="24"/>
          </w:rPr>
          <w:delText>i quattro stili educativi genitoriali</w:delText>
        </w:r>
      </w:del>
      <w:ins w:id="15" w:author="Cristina Tota" w:date="2020-11-06T11:11:00Z">
        <w:r w:rsidR="00145AA6">
          <w:rPr>
            <w:rFonts w:cstheme="minorHAnsi"/>
            <w:sz w:val="24"/>
          </w:rPr>
          <w:t>:</w:t>
        </w:r>
        <w:r w:rsidR="00145AA6">
          <w:rPr>
            <w:rFonts w:cstheme="minorHAnsi"/>
            <w:sz w:val="24"/>
          </w:rPr>
          <w:br/>
        </w:r>
      </w:ins>
      <w:del w:id="16" w:author="Cristina Tota" w:date="2020-11-06T11:11:00Z">
        <w:r w:rsidR="00426757" w:rsidRPr="00CC3017" w:rsidDel="00145AA6">
          <w:rPr>
            <w:rFonts w:cstheme="minorHAnsi"/>
            <w:sz w:val="24"/>
          </w:rPr>
          <w:delText xml:space="preserve"> .</w:delText>
        </w:r>
      </w:del>
      <w:ins w:id="17" w:author="Cristina Tota" w:date="2020-11-06T11:11:00Z">
        <w:r w:rsidR="00145AA6">
          <w:rPr>
            <w:rFonts w:cstheme="minorHAnsi"/>
            <w:sz w:val="24"/>
          </w:rPr>
          <w:t xml:space="preserve">- </w:t>
        </w:r>
      </w:ins>
      <w:del w:id="18" w:author="Cristina Tota" w:date="2020-11-06T11:11:00Z">
        <w:r w:rsidR="00426757" w:rsidRPr="00CC3017" w:rsidDel="00145AA6">
          <w:rPr>
            <w:rFonts w:cstheme="minorHAnsi"/>
            <w:sz w:val="24"/>
          </w:rPr>
          <w:delText xml:space="preserve"> </w:delText>
        </w:r>
      </w:del>
      <w:ins w:id="19" w:author="Cristina Tota" w:date="2020-11-06T11:11:00Z">
        <w:r w:rsidR="00145AA6">
          <w:rPr>
            <w:rFonts w:cstheme="minorHAnsi"/>
            <w:sz w:val="24"/>
          </w:rPr>
          <w:t>l</w:t>
        </w:r>
      </w:ins>
      <w:del w:id="20" w:author="Cristina Tota" w:date="2020-11-06T11:11:00Z">
        <w:r w:rsidR="00426757" w:rsidRPr="00CC3017" w:rsidDel="00145AA6">
          <w:rPr>
            <w:rFonts w:cstheme="minorHAnsi"/>
            <w:sz w:val="24"/>
          </w:rPr>
          <w:delText>L</w:delText>
        </w:r>
      </w:del>
      <w:r w:rsidR="00426757" w:rsidRPr="00CC3017">
        <w:rPr>
          <w:rFonts w:cstheme="minorHAnsi"/>
          <w:sz w:val="24"/>
        </w:rPr>
        <w:t>o stile autoritario è caratterizzato da elevat</w:t>
      </w:r>
      <w:ins w:id="21" w:author="Cristina Tota" w:date="2020-11-06T11:16:00Z">
        <w:r w:rsidR="00513250">
          <w:rPr>
            <w:rFonts w:cstheme="minorHAnsi"/>
            <w:sz w:val="24"/>
          </w:rPr>
          <w:t>o</w:t>
        </w:r>
      </w:ins>
      <w:del w:id="22" w:author="Cristina Tota" w:date="2020-11-06T11:16:00Z">
        <w:r w:rsidR="00426757" w:rsidRPr="00CC3017" w:rsidDel="00513250">
          <w:rPr>
            <w:rFonts w:cstheme="minorHAnsi"/>
            <w:sz w:val="24"/>
          </w:rPr>
          <w:delText>i</w:delText>
        </w:r>
      </w:del>
      <w:r w:rsidR="00426757" w:rsidRPr="00CC3017">
        <w:rPr>
          <w:rFonts w:cstheme="minorHAnsi"/>
          <w:sz w:val="24"/>
        </w:rPr>
        <w:t xml:space="preserve"> livell</w:t>
      </w:r>
      <w:ins w:id="23" w:author="Cristina Tota" w:date="2020-11-06T11:16:00Z">
        <w:r w:rsidR="00513250">
          <w:rPr>
            <w:rFonts w:cstheme="minorHAnsi"/>
            <w:sz w:val="24"/>
          </w:rPr>
          <w:t>o</w:t>
        </w:r>
      </w:ins>
      <w:del w:id="24" w:author="Cristina Tota" w:date="2020-11-06T11:16:00Z">
        <w:r w:rsidR="00426757" w:rsidRPr="00CC3017" w:rsidDel="00513250">
          <w:rPr>
            <w:rFonts w:cstheme="minorHAnsi"/>
            <w:sz w:val="24"/>
          </w:rPr>
          <w:delText>i</w:delText>
        </w:r>
      </w:del>
      <w:r w:rsidR="00426757" w:rsidRPr="00CC3017">
        <w:rPr>
          <w:rFonts w:cstheme="minorHAnsi"/>
          <w:sz w:val="24"/>
        </w:rPr>
        <w:t xml:space="preserve"> di controllo </w:t>
      </w:r>
      <w:ins w:id="25" w:author="Cristina Tota" w:date="2020-11-06T11:12:00Z">
        <w:r w:rsidR="00145AA6">
          <w:rPr>
            <w:rFonts w:cstheme="minorHAnsi"/>
            <w:sz w:val="24"/>
          </w:rPr>
          <w:t xml:space="preserve">da parte dei genitori </w:t>
        </w:r>
      </w:ins>
      <w:ins w:id="26" w:author="Cristina Tota" w:date="2020-11-06T11:13:00Z">
        <w:r w:rsidR="00080EA3">
          <w:rPr>
            <w:rFonts w:cstheme="minorHAnsi"/>
            <w:sz w:val="24"/>
          </w:rPr>
          <w:t xml:space="preserve">sul </w:t>
        </w:r>
      </w:ins>
      <w:r w:rsidR="00426757" w:rsidRPr="00CC3017">
        <w:rPr>
          <w:rFonts w:cstheme="minorHAnsi"/>
          <w:sz w:val="24"/>
        </w:rPr>
        <w:t>comportament</w:t>
      </w:r>
      <w:ins w:id="27" w:author="Cristina Tota" w:date="2020-11-06T11:13:00Z">
        <w:r w:rsidR="00080EA3">
          <w:rPr>
            <w:rFonts w:cstheme="minorHAnsi"/>
            <w:sz w:val="24"/>
          </w:rPr>
          <w:t>o del figlio</w:t>
        </w:r>
      </w:ins>
      <w:del w:id="28" w:author="Cristina Tota" w:date="2020-11-06T11:13:00Z">
        <w:r w:rsidR="00426757" w:rsidRPr="00CC3017" w:rsidDel="00080EA3">
          <w:rPr>
            <w:rFonts w:cstheme="minorHAnsi"/>
            <w:sz w:val="24"/>
          </w:rPr>
          <w:delText>ale</w:delText>
        </w:r>
      </w:del>
      <w:r w:rsidR="00426757" w:rsidRPr="00CC3017">
        <w:rPr>
          <w:rFonts w:cstheme="minorHAnsi"/>
          <w:sz w:val="24"/>
        </w:rPr>
        <w:t xml:space="preserve"> e </w:t>
      </w:r>
      <w:ins w:id="29" w:author="Cristina Tota" w:date="2020-11-06T11:13:00Z">
        <w:r w:rsidR="00080EA3">
          <w:rPr>
            <w:rFonts w:cstheme="minorHAnsi"/>
            <w:sz w:val="24"/>
          </w:rPr>
          <w:t xml:space="preserve">da un </w:t>
        </w:r>
      </w:ins>
      <w:r w:rsidR="00426757" w:rsidRPr="00CC3017">
        <w:rPr>
          <w:rFonts w:cstheme="minorHAnsi"/>
          <w:sz w:val="24"/>
        </w:rPr>
        <w:t>basso calore affettivo</w:t>
      </w:r>
      <w:ins w:id="30" w:author="Cristina Tota" w:date="2020-11-06T11:13:00Z">
        <w:r w:rsidR="00D65B41">
          <w:rPr>
            <w:rFonts w:cstheme="minorHAnsi"/>
            <w:sz w:val="24"/>
          </w:rPr>
          <w:t xml:space="preserve"> nella relazione;</w:t>
        </w:r>
      </w:ins>
    </w:p>
    <w:p w14:paraId="0FF07698" w14:textId="77777777" w:rsidR="00AD2F3D" w:rsidRDefault="00426757" w:rsidP="00426757">
      <w:pPr>
        <w:jc w:val="both"/>
        <w:rPr>
          <w:ins w:id="31" w:author="Cristina Tota" w:date="2020-11-06T11:15:00Z"/>
          <w:rFonts w:cstheme="minorHAnsi"/>
          <w:sz w:val="24"/>
        </w:rPr>
      </w:pPr>
      <w:del w:id="32" w:author="Cristina Tota" w:date="2020-11-06T11:13:00Z">
        <w:r w:rsidRPr="00CC3017" w:rsidDel="00D65B41">
          <w:rPr>
            <w:rFonts w:cstheme="minorHAnsi"/>
            <w:sz w:val="24"/>
          </w:rPr>
          <w:delText>,</w:delText>
        </w:r>
      </w:del>
      <w:r w:rsidRPr="00CC3017">
        <w:rPr>
          <w:rFonts w:cstheme="minorHAnsi"/>
          <w:sz w:val="24"/>
        </w:rPr>
        <w:t xml:space="preserve"> </w:t>
      </w:r>
      <w:ins w:id="33" w:author="Cristina Tota" w:date="2020-11-06T11:12:00Z">
        <w:r w:rsidR="00145AA6">
          <w:rPr>
            <w:rFonts w:cstheme="minorHAnsi"/>
            <w:sz w:val="24"/>
          </w:rPr>
          <w:t xml:space="preserve">- lo stile </w:t>
        </w:r>
      </w:ins>
      <w:del w:id="34" w:author="Cristina Tota" w:date="2020-11-06T11:12:00Z">
        <w:r w:rsidRPr="00CC3017" w:rsidDel="00145AA6">
          <w:rPr>
            <w:rFonts w:cstheme="minorHAnsi"/>
            <w:sz w:val="24"/>
          </w:rPr>
          <w:delText xml:space="preserve">in quello </w:delText>
        </w:r>
      </w:del>
      <w:r w:rsidRPr="00CC3017">
        <w:rPr>
          <w:rFonts w:cstheme="minorHAnsi"/>
          <w:sz w:val="24"/>
        </w:rPr>
        <w:t xml:space="preserve">autorevole </w:t>
      </w:r>
      <w:del w:id="35" w:author="Cristina Tota" w:date="2020-11-06T11:14:00Z">
        <w:r w:rsidRPr="00CC3017" w:rsidDel="00D65B41">
          <w:rPr>
            <w:rFonts w:cstheme="minorHAnsi"/>
            <w:sz w:val="24"/>
          </w:rPr>
          <w:delText>vi sono alti</w:delText>
        </w:r>
      </w:del>
      <w:ins w:id="36" w:author="Cristina Tota" w:date="2020-11-06T11:14:00Z">
        <w:r w:rsidR="00ED7015">
          <w:rPr>
            <w:rFonts w:cstheme="minorHAnsi"/>
            <w:sz w:val="24"/>
          </w:rPr>
          <w:t>è caratterizzato da elevato</w:t>
        </w:r>
      </w:ins>
      <w:r w:rsidRPr="00CC3017">
        <w:rPr>
          <w:rFonts w:cstheme="minorHAnsi"/>
          <w:sz w:val="24"/>
        </w:rPr>
        <w:t xml:space="preserve"> livell</w:t>
      </w:r>
      <w:ins w:id="37" w:author="Cristina Tota" w:date="2020-11-06T11:14:00Z">
        <w:r w:rsidR="00ED7015">
          <w:rPr>
            <w:rFonts w:cstheme="minorHAnsi"/>
            <w:sz w:val="24"/>
          </w:rPr>
          <w:t>o</w:t>
        </w:r>
      </w:ins>
      <w:del w:id="38" w:author="Cristina Tota" w:date="2020-11-06T11:14:00Z">
        <w:r w:rsidRPr="00CC3017" w:rsidDel="00ED7015">
          <w:rPr>
            <w:rFonts w:cstheme="minorHAnsi"/>
            <w:sz w:val="24"/>
          </w:rPr>
          <w:delText>i</w:delText>
        </w:r>
      </w:del>
      <w:r w:rsidRPr="00CC3017">
        <w:rPr>
          <w:rFonts w:cstheme="minorHAnsi"/>
          <w:sz w:val="24"/>
        </w:rPr>
        <w:t xml:space="preserve"> di controllo </w:t>
      </w:r>
      <w:ins w:id="39" w:author="Cristina Tota" w:date="2020-11-06T11:15:00Z">
        <w:r w:rsidR="009B2AF9">
          <w:rPr>
            <w:rFonts w:cstheme="minorHAnsi"/>
            <w:sz w:val="24"/>
          </w:rPr>
          <w:t>del comportamento e da alto livello</w:t>
        </w:r>
        <w:r w:rsidR="00AD2F3D">
          <w:rPr>
            <w:rFonts w:cstheme="minorHAnsi"/>
            <w:sz w:val="24"/>
          </w:rPr>
          <w:t xml:space="preserve"> di </w:t>
        </w:r>
      </w:ins>
      <w:del w:id="40" w:author="Cristina Tota" w:date="2020-11-06T11:14:00Z">
        <w:r w:rsidRPr="00CC3017" w:rsidDel="009B2AF9">
          <w:rPr>
            <w:rFonts w:cstheme="minorHAnsi"/>
            <w:sz w:val="24"/>
          </w:rPr>
          <w:delText xml:space="preserve">comportamentale </w:delText>
        </w:r>
      </w:del>
      <w:del w:id="41" w:author="Cristina Tota" w:date="2020-11-06T11:15:00Z">
        <w:r w:rsidRPr="00CC3017" w:rsidDel="009B2AF9">
          <w:rPr>
            <w:rFonts w:cstheme="minorHAnsi"/>
            <w:sz w:val="24"/>
          </w:rPr>
          <w:delText xml:space="preserve">e di </w:delText>
        </w:r>
      </w:del>
      <w:r w:rsidRPr="00CC3017">
        <w:rPr>
          <w:rFonts w:cstheme="minorHAnsi"/>
          <w:sz w:val="24"/>
        </w:rPr>
        <w:t>calore affettivo</w:t>
      </w:r>
      <w:ins w:id="42" w:author="Cristina Tota" w:date="2020-11-06T11:15:00Z">
        <w:r w:rsidR="00AD2F3D">
          <w:rPr>
            <w:rFonts w:cstheme="minorHAnsi"/>
            <w:sz w:val="24"/>
          </w:rPr>
          <w:t xml:space="preserve"> nella relazione;</w:t>
        </w:r>
      </w:ins>
    </w:p>
    <w:p w14:paraId="2DA47510" w14:textId="77777777" w:rsidR="00CB6713" w:rsidRDefault="00AD2F3D" w:rsidP="00426757">
      <w:pPr>
        <w:jc w:val="both"/>
        <w:rPr>
          <w:ins w:id="43" w:author="Cristina Tota" w:date="2020-11-06T11:17:00Z"/>
          <w:rFonts w:cstheme="minorHAnsi"/>
          <w:sz w:val="24"/>
        </w:rPr>
      </w:pPr>
      <w:ins w:id="44" w:author="Cristina Tota" w:date="2020-11-06T11:15:00Z">
        <w:r>
          <w:rPr>
            <w:rFonts w:cstheme="minorHAnsi"/>
            <w:sz w:val="24"/>
          </w:rPr>
          <w:t>-</w:t>
        </w:r>
      </w:ins>
      <w:ins w:id="45" w:author="Cristina Tota" w:date="2020-11-06T11:16:00Z">
        <w:r>
          <w:rPr>
            <w:rFonts w:cstheme="minorHAnsi"/>
            <w:sz w:val="24"/>
          </w:rPr>
          <w:t xml:space="preserve"> lo stile </w:t>
        </w:r>
      </w:ins>
      <w:del w:id="46" w:author="Cristina Tota" w:date="2020-11-06T11:15:00Z">
        <w:r w:rsidR="00426757" w:rsidRPr="00CC3017" w:rsidDel="00AD2F3D">
          <w:rPr>
            <w:rFonts w:cstheme="minorHAnsi"/>
            <w:sz w:val="24"/>
          </w:rPr>
          <w:delText>,</w:delText>
        </w:r>
      </w:del>
      <w:del w:id="47" w:author="Cristina Tota" w:date="2020-11-06T11:16:00Z">
        <w:r w:rsidR="00426757" w:rsidRPr="00CC3017" w:rsidDel="00AD2F3D">
          <w:rPr>
            <w:rFonts w:cstheme="minorHAnsi"/>
            <w:sz w:val="24"/>
          </w:rPr>
          <w:delText xml:space="preserve"> quello </w:delText>
        </w:r>
      </w:del>
      <w:r w:rsidR="00426757" w:rsidRPr="00CC3017">
        <w:rPr>
          <w:rFonts w:cstheme="minorHAnsi"/>
          <w:sz w:val="24"/>
        </w:rPr>
        <w:t xml:space="preserve">negligente è caratterizzato da </w:t>
      </w:r>
      <w:ins w:id="48" w:author="Cristina Tota" w:date="2020-11-06T11:16:00Z">
        <w:r w:rsidR="00513250">
          <w:rPr>
            <w:rFonts w:cstheme="minorHAnsi"/>
            <w:sz w:val="24"/>
          </w:rPr>
          <w:t xml:space="preserve">un </w:t>
        </w:r>
      </w:ins>
      <w:r w:rsidR="00426757" w:rsidRPr="00CC3017">
        <w:rPr>
          <w:rFonts w:cstheme="minorHAnsi"/>
          <w:sz w:val="24"/>
        </w:rPr>
        <w:t>bass</w:t>
      </w:r>
      <w:ins w:id="49" w:author="Cristina Tota" w:date="2020-11-06T11:16:00Z">
        <w:r w:rsidR="00513250">
          <w:rPr>
            <w:rFonts w:cstheme="minorHAnsi"/>
            <w:sz w:val="24"/>
          </w:rPr>
          <w:t>o</w:t>
        </w:r>
      </w:ins>
      <w:del w:id="50" w:author="Cristina Tota" w:date="2020-11-06T11:16:00Z">
        <w:r w:rsidR="00426757" w:rsidRPr="00CC3017" w:rsidDel="00513250">
          <w:rPr>
            <w:rFonts w:cstheme="minorHAnsi"/>
            <w:sz w:val="24"/>
          </w:rPr>
          <w:delText>i</w:delText>
        </w:r>
      </w:del>
      <w:r w:rsidR="00426757" w:rsidRPr="00CC3017">
        <w:rPr>
          <w:rFonts w:cstheme="minorHAnsi"/>
          <w:sz w:val="24"/>
        </w:rPr>
        <w:t xml:space="preserve"> livell</w:t>
      </w:r>
      <w:ins w:id="51" w:author="Cristina Tota" w:date="2020-11-06T11:16:00Z">
        <w:r w:rsidR="00513250">
          <w:rPr>
            <w:rFonts w:cstheme="minorHAnsi"/>
            <w:sz w:val="24"/>
          </w:rPr>
          <w:t>o</w:t>
        </w:r>
      </w:ins>
      <w:del w:id="52" w:author="Cristina Tota" w:date="2020-11-06T11:16:00Z">
        <w:r w:rsidR="00426757" w:rsidRPr="00CC3017" w:rsidDel="00513250">
          <w:rPr>
            <w:rFonts w:cstheme="minorHAnsi"/>
            <w:sz w:val="24"/>
          </w:rPr>
          <w:delText>i</w:delText>
        </w:r>
      </w:del>
      <w:r w:rsidR="00426757" w:rsidRPr="00CC3017">
        <w:rPr>
          <w:rFonts w:cstheme="minorHAnsi"/>
          <w:sz w:val="24"/>
        </w:rPr>
        <w:t xml:space="preserve"> di controllo </w:t>
      </w:r>
      <w:del w:id="53" w:author="Cristina Tota" w:date="2020-11-06T11:16:00Z">
        <w:r w:rsidR="00426757" w:rsidRPr="00CC3017" w:rsidDel="00AD2F3D">
          <w:rPr>
            <w:rFonts w:cstheme="minorHAnsi"/>
            <w:sz w:val="24"/>
          </w:rPr>
          <w:delText>comportamentale</w:delText>
        </w:r>
      </w:del>
      <w:r w:rsidR="00426757" w:rsidRPr="00CC3017">
        <w:rPr>
          <w:rFonts w:cstheme="minorHAnsi"/>
          <w:sz w:val="24"/>
        </w:rPr>
        <w:t xml:space="preserve"> </w:t>
      </w:r>
      <w:ins w:id="54" w:author="Cristina Tota" w:date="2020-11-06T11:16:00Z">
        <w:r w:rsidR="00513250">
          <w:rPr>
            <w:rFonts w:cstheme="minorHAnsi"/>
            <w:sz w:val="24"/>
          </w:rPr>
          <w:t xml:space="preserve">genitoriale del comportamento </w:t>
        </w:r>
        <w:r w:rsidR="00CB6713">
          <w:rPr>
            <w:rFonts w:cstheme="minorHAnsi"/>
            <w:sz w:val="24"/>
          </w:rPr>
          <w:t xml:space="preserve">del figlio </w:t>
        </w:r>
      </w:ins>
      <w:r w:rsidR="00426757" w:rsidRPr="00CC3017">
        <w:rPr>
          <w:rFonts w:cstheme="minorHAnsi"/>
          <w:sz w:val="24"/>
        </w:rPr>
        <w:t xml:space="preserve">e </w:t>
      </w:r>
      <w:ins w:id="55" w:author="Cristina Tota" w:date="2020-11-06T11:17:00Z">
        <w:r w:rsidR="00CB6713">
          <w:rPr>
            <w:rFonts w:cstheme="minorHAnsi"/>
            <w:sz w:val="24"/>
          </w:rPr>
          <w:t xml:space="preserve">da un </w:t>
        </w:r>
      </w:ins>
      <w:r w:rsidR="00426757" w:rsidRPr="00CC3017">
        <w:rPr>
          <w:rFonts w:cstheme="minorHAnsi"/>
          <w:sz w:val="24"/>
        </w:rPr>
        <w:t xml:space="preserve">basso </w:t>
      </w:r>
      <w:ins w:id="56" w:author="Cristina Tota" w:date="2020-11-06T11:17:00Z">
        <w:r w:rsidR="00CB6713">
          <w:rPr>
            <w:rFonts w:cstheme="minorHAnsi"/>
            <w:sz w:val="24"/>
          </w:rPr>
          <w:t xml:space="preserve">livello di </w:t>
        </w:r>
      </w:ins>
      <w:r w:rsidR="00426757" w:rsidRPr="00CC3017">
        <w:rPr>
          <w:rFonts w:cstheme="minorHAnsi"/>
          <w:sz w:val="24"/>
        </w:rPr>
        <w:t xml:space="preserve">calore affettivo </w:t>
      </w:r>
      <w:ins w:id="57" w:author="Cristina Tota" w:date="2020-11-06T11:17:00Z">
        <w:r w:rsidR="00CB6713">
          <w:rPr>
            <w:rFonts w:cstheme="minorHAnsi"/>
            <w:sz w:val="24"/>
          </w:rPr>
          <w:t>nella relazione;</w:t>
        </w:r>
      </w:ins>
    </w:p>
    <w:p w14:paraId="412FFFCA" w14:textId="7774C3BA" w:rsidR="00DE0E40" w:rsidRDefault="00CB6713" w:rsidP="00426757">
      <w:pPr>
        <w:jc w:val="both"/>
        <w:rPr>
          <w:ins w:id="58" w:author="Cristina Tota" w:date="2020-11-06T11:18:00Z"/>
          <w:rFonts w:cstheme="minorHAnsi"/>
          <w:sz w:val="24"/>
        </w:rPr>
      </w:pPr>
      <w:ins w:id="59" w:author="Cristina Tota" w:date="2020-11-06T11:17:00Z">
        <w:r>
          <w:rPr>
            <w:rFonts w:cstheme="minorHAnsi"/>
            <w:sz w:val="24"/>
          </w:rPr>
          <w:lastRenderedPageBreak/>
          <w:t xml:space="preserve">- </w:t>
        </w:r>
      </w:ins>
      <w:del w:id="60" w:author="Cristina Tota" w:date="2020-11-06T11:17:00Z">
        <w:r w:rsidR="00426757" w:rsidRPr="00CC3017" w:rsidDel="00CB6713">
          <w:rPr>
            <w:rFonts w:cstheme="minorHAnsi"/>
            <w:sz w:val="24"/>
          </w:rPr>
          <w:delText>mentre quello</w:delText>
        </w:r>
      </w:del>
      <w:ins w:id="61" w:author="Cristina Tota" w:date="2020-11-06T11:17:00Z">
        <w:r>
          <w:rPr>
            <w:rFonts w:cstheme="minorHAnsi"/>
            <w:sz w:val="24"/>
          </w:rPr>
          <w:t>lo stile</w:t>
        </w:r>
      </w:ins>
      <w:r w:rsidR="00426757" w:rsidRPr="00CC3017">
        <w:rPr>
          <w:rFonts w:cstheme="minorHAnsi"/>
          <w:sz w:val="24"/>
        </w:rPr>
        <w:t xml:space="preserve"> indulgente/ permissivo è caratterizzato</w:t>
      </w:r>
      <w:ins w:id="62" w:author="Cristina Tota" w:date="2020-11-06T11:17:00Z">
        <w:r>
          <w:rPr>
            <w:rFonts w:cstheme="minorHAnsi"/>
            <w:sz w:val="24"/>
          </w:rPr>
          <w:t xml:space="preserve"> </w:t>
        </w:r>
      </w:ins>
      <w:r w:rsidR="00426757" w:rsidRPr="00CC3017">
        <w:rPr>
          <w:rFonts w:cstheme="minorHAnsi"/>
          <w:sz w:val="24"/>
        </w:rPr>
        <w:t xml:space="preserve">da un basso livello di controllo </w:t>
      </w:r>
      <w:ins w:id="63" w:author="Cristina Tota" w:date="2020-11-06T11:17:00Z">
        <w:r w:rsidR="00DE0E40">
          <w:rPr>
            <w:rFonts w:cstheme="minorHAnsi"/>
            <w:sz w:val="24"/>
          </w:rPr>
          <w:t>del comportamento del figlio</w:t>
        </w:r>
      </w:ins>
      <w:del w:id="64" w:author="Cristina Tota" w:date="2020-11-06T11:17:00Z">
        <w:r w:rsidR="00426757" w:rsidRPr="00CC3017" w:rsidDel="00CB6713">
          <w:rPr>
            <w:rFonts w:cstheme="minorHAnsi"/>
            <w:sz w:val="24"/>
          </w:rPr>
          <w:delText>comportamentale</w:delText>
        </w:r>
      </w:del>
      <w:ins w:id="65" w:author="Cristina Tota" w:date="2020-11-06T11:17:00Z">
        <w:r>
          <w:rPr>
            <w:rFonts w:cstheme="minorHAnsi"/>
            <w:sz w:val="24"/>
          </w:rPr>
          <w:t xml:space="preserve"> </w:t>
        </w:r>
      </w:ins>
      <w:r w:rsidR="00426757" w:rsidRPr="00CC3017">
        <w:rPr>
          <w:rFonts w:cstheme="minorHAnsi"/>
          <w:sz w:val="24"/>
        </w:rPr>
        <w:t xml:space="preserve">ed </w:t>
      </w:r>
      <w:ins w:id="66" w:author="Cristina Tota" w:date="2020-11-06T11:18:00Z">
        <w:r w:rsidR="00DE0E40">
          <w:rPr>
            <w:rFonts w:cstheme="minorHAnsi"/>
            <w:sz w:val="24"/>
          </w:rPr>
          <w:t xml:space="preserve">un </w:t>
        </w:r>
      </w:ins>
      <w:r w:rsidR="00426757" w:rsidRPr="00CC3017">
        <w:rPr>
          <w:rFonts w:cstheme="minorHAnsi"/>
          <w:sz w:val="24"/>
        </w:rPr>
        <w:t xml:space="preserve">alto </w:t>
      </w:r>
      <w:ins w:id="67" w:author="Cristina Tota" w:date="2020-11-06T11:18:00Z">
        <w:r w:rsidR="00DE0E40">
          <w:rPr>
            <w:rFonts w:cstheme="minorHAnsi"/>
            <w:sz w:val="24"/>
          </w:rPr>
          <w:t xml:space="preserve">livello </w:t>
        </w:r>
      </w:ins>
      <w:r w:rsidR="00A30D13">
        <w:rPr>
          <w:rFonts w:cstheme="minorHAnsi"/>
          <w:sz w:val="24"/>
        </w:rPr>
        <w:t xml:space="preserve">di </w:t>
      </w:r>
      <w:r w:rsidR="00426757" w:rsidRPr="00CC3017">
        <w:rPr>
          <w:rFonts w:cstheme="minorHAnsi"/>
          <w:sz w:val="24"/>
        </w:rPr>
        <w:t xml:space="preserve">calore affettivo. </w:t>
      </w:r>
    </w:p>
    <w:p w14:paraId="6B161542" w14:textId="2DA814AA" w:rsidR="00F25109" w:rsidRDefault="00426757" w:rsidP="00426757">
      <w:pPr>
        <w:jc w:val="both"/>
        <w:rPr>
          <w:ins w:id="68" w:author="Cristina Tota" w:date="2020-11-06T11:26:00Z"/>
          <w:rFonts w:cstheme="minorHAnsi"/>
          <w:sz w:val="24"/>
        </w:rPr>
      </w:pPr>
      <w:del w:id="69" w:author="Cristina Tota" w:date="2020-11-06T11:22:00Z">
        <w:r w:rsidRPr="00CC3017" w:rsidDel="002430C5">
          <w:rPr>
            <w:rFonts w:cstheme="minorHAnsi"/>
            <w:sz w:val="24"/>
          </w:rPr>
          <w:delText>Questi stili</w:delText>
        </w:r>
      </w:del>
      <w:ins w:id="70" w:author="Cristina Tota" w:date="2020-11-06T11:22:00Z">
        <w:r w:rsidR="002430C5">
          <w:rPr>
            <w:rFonts w:cstheme="minorHAnsi"/>
            <w:sz w:val="24"/>
          </w:rPr>
          <w:t xml:space="preserve">Sono numerosi gli studi che </w:t>
        </w:r>
      </w:ins>
      <w:r w:rsidR="003F44FD">
        <w:rPr>
          <w:rFonts w:cstheme="minorHAnsi"/>
          <w:sz w:val="24"/>
        </w:rPr>
        <w:t xml:space="preserve">descrivono </w:t>
      </w:r>
      <w:ins w:id="71" w:author="Cristina Tota" w:date="2020-11-06T11:23:00Z">
        <w:r w:rsidR="000917E1">
          <w:rPr>
            <w:rFonts w:cstheme="minorHAnsi"/>
            <w:sz w:val="24"/>
          </w:rPr>
          <w:t>come gli stili</w:t>
        </w:r>
      </w:ins>
      <w:r w:rsidRPr="00CC3017">
        <w:rPr>
          <w:rFonts w:cstheme="minorHAnsi"/>
          <w:sz w:val="24"/>
        </w:rPr>
        <w:t xml:space="preserve"> educativi </w:t>
      </w:r>
      <w:ins w:id="72" w:author="Cristina Tota" w:date="2020-11-06T11:23:00Z">
        <w:r w:rsidR="0090074D">
          <w:rPr>
            <w:rFonts w:cstheme="minorHAnsi"/>
            <w:sz w:val="24"/>
          </w:rPr>
          <w:t xml:space="preserve">che i genitori </w:t>
        </w:r>
      </w:ins>
      <w:ins w:id="73" w:author="Cristina Tota" w:date="2020-11-06T11:24:00Z">
        <w:r w:rsidR="0090074D">
          <w:rPr>
            <w:rFonts w:cstheme="minorHAnsi"/>
            <w:sz w:val="24"/>
          </w:rPr>
          <w:t xml:space="preserve">sviluppano </w:t>
        </w:r>
      </w:ins>
      <w:ins w:id="74" w:author="Cristina Tota" w:date="2020-11-06T11:23:00Z">
        <w:r w:rsidR="000917E1">
          <w:rPr>
            <w:rFonts w:cstheme="minorHAnsi"/>
            <w:sz w:val="24"/>
          </w:rPr>
          <w:t>abbiano</w:t>
        </w:r>
      </w:ins>
      <w:del w:id="75" w:author="Cristina Tota" w:date="2020-11-06T11:23:00Z">
        <w:r w:rsidRPr="00CC3017" w:rsidDel="000917E1">
          <w:rPr>
            <w:rFonts w:cstheme="minorHAnsi"/>
            <w:sz w:val="24"/>
          </w:rPr>
          <w:delText>hanno</w:delText>
        </w:r>
      </w:del>
      <w:r w:rsidRPr="00CC3017">
        <w:rPr>
          <w:rFonts w:cstheme="minorHAnsi"/>
          <w:sz w:val="24"/>
        </w:rPr>
        <w:t xml:space="preserve"> delle ripercussioni anche sulle pratiche di nutrizione</w:t>
      </w:r>
      <w:del w:id="76" w:author="Cristina Tota" w:date="2020-11-06T11:24:00Z">
        <w:r w:rsidRPr="00CC3017" w:rsidDel="00823306">
          <w:rPr>
            <w:rFonts w:cstheme="minorHAnsi"/>
            <w:sz w:val="24"/>
          </w:rPr>
          <w:delText xml:space="preserve"> </w:delText>
        </w:r>
      </w:del>
      <w:ins w:id="77" w:author="Cristina Tota" w:date="2020-11-06T11:24:00Z">
        <w:r w:rsidR="00823306">
          <w:rPr>
            <w:rFonts w:cstheme="minorHAnsi"/>
            <w:sz w:val="24"/>
          </w:rPr>
          <w:t xml:space="preserve"> utilizzate dai genitori stessi nei confronti del figlio</w:t>
        </w:r>
      </w:ins>
      <w:del w:id="78" w:author="Cristina Tota" w:date="2020-11-06T11:24:00Z">
        <w:r w:rsidRPr="00CC3017" w:rsidDel="00823306">
          <w:rPr>
            <w:rFonts w:cstheme="minorHAnsi"/>
            <w:sz w:val="24"/>
          </w:rPr>
          <w:delText>dei loro figli</w:delText>
        </w:r>
      </w:del>
      <w:r w:rsidR="008B5BFD">
        <w:rPr>
          <w:rFonts w:cstheme="minorHAnsi"/>
          <w:sz w:val="24"/>
        </w:rPr>
        <w:t xml:space="preserve">. Questi </w:t>
      </w:r>
      <w:ins w:id="79" w:author="Cristina Tota" w:date="2020-11-06T11:25:00Z">
        <w:r w:rsidR="000D072A">
          <w:rPr>
            <w:rFonts w:cstheme="minorHAnsi"/>
            <w:sz w:val="24"/>
          </w:rPr>
          <w:t>analizzano</w:t>
        </w:r>
      </w:ins>
      <w:r w:rsidR="008B5BFD">
        <w:rPr>
          <w:rFonts w:cstheme="minorHAnsi"/>
          <w:sz w:val="24"/>
        </w:rPr>
        <w:t xml:space="preserve">, </w:t>
      </w:r>
      <w:ins w:id="80" w:author="Cristina Tota" w:date="2020-11-06T11:25:00Z">
        <w:r w:rsidR="000D072A">
          <w:rPr>
            <w:rFonts w:cstheme="minorHAnsi"/>
            <w:sz w:val="24"/>
          </w:rPr>
          <w:t>in particolar modo</w:t>
        </w:r>
      </w:ins>
      <w:ins w:id="81" w:author="Cristina Tota" w:date="2020-11-06T11:26:00Z">
        <w:r w:rsidR="00935A72">
          <w:rPr>
            <w:rFonts w:cstheme="minorHAnsi"/>
            <w:sz w:val="24"/>
          </w:rPr>
          <w:t>,</w:t>
        </w:r>
      </w:ins>
      <w:ins w:id="82" w:author="Cristina Tota" w:date="2020-11-06T11:25:00Z">
        <w:r w:rsidR="000D072A">
          <w:rPr>
            <w:rFonts w:cstheme="minorHAnsi"/>
            <w:sz w:val="24"/>
          </w:rPr>
          <w:t xml:space="preserve"> </w:t>
        </w:r>
      </w:ins>
      <w:del w:id="83" w:author="Cristina Tota" w:date="2020-11-06T11:24:00Z">
        <w:r w:rsidRPr="00CC3017" w:rsidDel="009A4F10">
          <w:rPr>
            <w:rFonts w:cstheme="minorHAnsi"/>
            <w:sz w:val="24"/>
          </w:rPr>
          <w:delText>,</w:delText>
        </w:r>
      </w:del>
      <w:del w:id="84" w:author="Cristina Tota" w:date="2020-11-06T11:25:00Z">
        <w:r w:rsidRPr="00CC3017" w:rsidDel="009A4F10">
          <w:rPr>
            <w:rFonts w:cstheme="minorHAnsi"/>
            <w:sz w:val="24"/>
          </w:rPr>
          <w:delText xml:space="preserve">ovvero </w:delText>
        </w:r>
      </w:del>
      <w:r w:rsidRPr="00CC3017">
        <w:rPr>
          <w:rFonts w:cstheme="minorHAnsi"/>
          <w:sz w:val="24"/>
        </w:rPr>
        <w:t>le strategie di controllo utilizzate dai genitori n</w:t>
      </w:r>
      <w:del w:id="85" w:author="Cristina Tota" w:date="2020-11-06T11:26:00Z">
        <w:r w:rsidRPr="00CC3017" w:rsidDel="000D072A">
          <w:rPr>
            <w:rFonts w:cstheme="minorHAnsi"/>
            <w:sz w:val="24"/>
          </w:rPr>
          <w:delText>ei confronti d</w:delText>
        </w:r>
      </w:del>
      <w:r w:rsidRPr="00CC3017">
        <w:rPr>
          <w:rFonts w:cstheme="minorHAnsi"/>
          <w:sz w:val="24"/>
        </w:rPr>
        <w:t>ell’alimentazione della prole</w:t>
      </w:r>
      <w:ins w:id="86" w:author="Cristina Tota" w:date="2020-11-06T11:26:00Z">
        <w:r w:rsidR="00935A72">
          <w:rPr>
            <w:rFonts w:cstheme="minorHAnsi"/>
            <w:sz w:val="24"/>
          </w:rPr>
          <w:t xml:space="preserve"> e le possibili conseguenze che queste </w:t>
        </w:r>
      </w:ins>
      <w:ins w:id="87" w:author="Cristina Tota" w:date="2020-11-06T11:27:00Z">
        <w:r w:rsidR="00935A72">
          <w:rPr>
            <w:rFonts w:cstheme="minorHAnsi"/>
            <w:sz w:val="24"/>
          </w:rPr>
          <w:t>hanno su</w:t>
        </w:r>
        <w:r w:rsidR="00F32CDB">
          <w:rPr>
            <w:rFonts w:cstheme="minorHAnsi"/>
            <w:sz w:val="24"/>
          </w:rPr>
          <w:t>l rapporto che il figlio svilupperà con il cibo</w:t>
        </w:r>
      </w:ins>
      <w:r w:rsidR="00985C81">
        <w:rPr>
          <w:rFonts w:cstheme="minorHAnsi"/>
          <w:sz w:val="24"/>
        </w:rPr>
        <w:t xml:space="preserve"> </w:t>
      </w:r>
      <w:ins w:id="88" w:author="Cristina Tota" w:date="2020-11-06T11:27:00Z">
        <w:r w:rsidR="00F32CDB">
          <w:rPr>
            <w:rFonts w:cstheme="minorHAnsi"/>
            <w:sz w:val="24"/>
          </w:rPr>
          <w:t>(1,2,3)</w:t>
        </w:r>
      </w:ins>
      <w:r w:rsidR="00985C81">
        <w:rPr>
          <w:rFonts w:cstheme="minorHAnsi"/>
          <w:sz w:val="24"/>
        </w:rPr>
        <w:t>.</w:t>
      </w:r>
    </w:p>
    <w:p w14:paraId="071BB91B" w14:textId="77777777" w:rsidR="008961A5" w:rsidRDefault="00921859" w:rsidP="00426757">
      <w:pPr>
        <w:jc w:val="both"/>
        <w:rPr>
          <w:rFonts w:cstheme="minorHAnsi"/>
          <w:sz w:val="24"/>
        </w:rPr>
      </w:pPr>
      <w:ins w:id="89" w:author="Cristina Tota" w:date="2020-11-06T11:37:00Z">
        <w:r>
          <w:rPr>
            <w:rFonts w:cstheme="minorHAnsi"/>
            <w:sz w:val="24"/>
          </w:rPr>
          <w:t>In uno studio del 2008</w:t>
        </w:r>
      </w:ins>
      <w:ins w:id="90" w:author="Cristina Tota" w:date="2020-11-06T11:38:00Z">
        <w:r w:rsidR="00984A13">
          <w:rPr>
            <w:rFonts w:cstheme="minorHAnsi"/>
            <w:sz w:val="24"/>
          </w:rPr>
          <w:t xml:space="preserve"> (3) è stato dimostrato </w:t>
        </w:r>
      </w:ins>
      <w:del w:id="91" w:author="Cristina Tota" w:date="2020-11-06T11:38:00Z">
        <w:r w:rsidR="00426757" w:rsidRPr="00CC3017" w:rsidDel="00984A13">
          <w:rPr>
            <w:rFonts w:cstheme="minorHAnsi"/>
            <w:sz w:val="24"/>
          </w:rPr>
          <w:delText xml:space="preserve">Come affermano gli autori Jennifer S. Savage, Jennifer Orlet Fisher e Leann L. Birch ,ne “J Law MedEthics” del settembre 2008, </w:delText>
        </w:r>
      </w:del>
      <w:r w:rsidR="00426757" w:rsidRPr="00CC3017">
        <w:rPr>
          <w:rFonts w:cstheme="minorHAnsi"/>
          <w:sz w:val="24"/>
        </w:rPr>
        <w:t xml:space="preserve">i genitori che hanno uno stile educativo </w:t>
      </w:r>
      <w:r w:rsidR="00426757" w:rsidRPr="0012673B">
        <w:rPr>
          <w:rFonts w:cstheme="minorHAnsi"/>
          <w:b/>
          <w:bCs/>
          <w:sz w:val="24"/>
        </w:rPr>
        <w:t>autoritario</w:t>
      </w:r>
      <w:r w:rsidR="00426757" w:rsidRPr="00CC3017">
        <w:rPr>
          <w:rFonts w:cstheme="minorHAnsi"/>
          <w:sz w:val="24"/>
        </w:rPr>
        <w:t xml:space="preserve"> effettuano alte pressioni nel far mangiare cibi sani ai propri figli</w:t>
      </w:r>
      <w:ins w:id="92" w:author="Cristina Tota" w:date="2020-11-06T11:38:00Z">
        <w:r w:rsidR="00984A13">
          <w:rPr>
            <w:rFonts w:cstheme="minorHAnsi"/>
            <w:sz w:val="24"/>
          </w:rPr>
          <w:t xml:space="preserve">, </w:t>
        </w:r>
      </w:ins>
      <w:del w:id="93" w:author="Cristina Tota" w:date="2020-11-06T11:38:00Z">
        <w:r w:rsidR="00426757" w:rsidRPr="00CC3017" w:rsidDel="00984A13">
          <w:rPr>
            <w:rFonts w:cstheme="minorHAnsi"/>
            <w:sz w:val="24"/>
          </w:rPr>
          <w:delText xml:space="preserve"> e </w:delText>
        </w:r>
      </w:del>
      <w:r w:rsidR="00426757" w:rsidRPr="00CC3017">
        <w:rPr>
          <w:rFonts w:cstheme="minorHAnsi"/>
          <w:sz w:val="24"/>
        </w:rPr>
        <w:t>assum</w:t>
      </w:r>
      <w:ins w:id="94" w:author="Cristina Tota" w:date="2020-11-06T11:38:00Z">
        <w:r w:rsidR="00984A13">
          <w:rPr>
            <w:rFonts w:cstheme="minorHAnsi"/>
            <w:sz w:val="24"/>
          </w:rPr>
          <w:t>endo</w:t>
        </w:r>
      </w:ins>
      <w:del w:id="95" w:author="Cristina Tota" w:date="2020-11-06T11:38:00Z">
        <w:r w:rsidR="00426757" w:rsidRPr="00CC3017" w:rsidDel="00984A13">
          <w:rPr>
            <w:rFonts w:cstheme="minorHAnsi"/>
            <w:sz w:val="24"/>
          </w:rPr>
          <w:delText>ono</w:delText>
        </w:r>
      </w:del>
      <w:r w:rsidR="00426757" w:rsidRPr="00CC3017">
        <w:rPr>
          <w:rFonts w:cstheme="minorHAnsi"/>
          <w:sz w:val="24"/>
        </w:rPr>
        <w:t xml:space="preserve"> un approccio denominato </w:t>
      </w:r>
      <w:r w:rsidR="00426757" w:rsidRPr="004B0045">
        <w:rPr>
          <w:rFonts w:cstheme="minorHAnsi"/>
          <w:i/>
          <w:iCs/>
          <w:sz w:val="24"/>
        </w:rPr>
        <w:t>over control</w:t>
      </w:r>
      <w:r w:rsidR="00426757" w:rsidRPr="00CC3017">
        <w:rPr>
          <w:rFonts w:cstheme="minorHAnsi"/>
          <w:sz w:val="24"/>
        </w:rPr>
        <w:t>,</w:t>
      </w:r>
      <w:ins w:id="96" w:author="Cristina Tota" w:date="2020-11-06T11:39:00Z">
        <w:r w:rsidR="00571A81">
          <w:rPr>
            <w:rFonts w:cstheme="minorHAnsi"/>
            <w:sz w:val="24"/>
          </w:rPr>
          <w:t xml:space="preserve"> che si esplica </w:t>
        </w:r>
      </w:ins>
      <w:r w:rsidR="00426757" w:rsidRPr="00CC3017">
        <w:rPr>
          <w:rFonts w:cstheme="minorHAnsi"/>
          <w:sz w:val="24"/>
        </w:rPr>
        <w:t xml:space="preserve"> </w:t>
      </w:r>
      <w:del w:id="97" w:author="Cristina Tota" w:date="2020-11-06T11:39:00Z">
        <w:r w:rsidR="00426757" w:rsidRPr="00CC3017" w:rsidDel="0031446E">
          <w:rPr>
            <w:rFonts w:cstheme="minorHAnsi"/>
            <w:sz w:val="24"/>
          </w:rPr>
          <w:delText>restrittivo. Questi genitori</w:delText>
        </w:r>
      </w:del>
      <w:ins w:id="98" w:author="Cristina Tota" w:date="2020-11-06T11:39:00Z">
        <w:r w:rsidR="0031446E">
          <w:rPr>
            <w:rFonts w:cstheme="minorHAnsi"/>
            <w:sz w:val="24"/>
          </w:rPr>
          <w:t>nella</w:t>
        </w:r>
      </w:ins>
      <w:r w:rsidR="00426757" w:rsidRPr="00CC3017">
        <w:rPr>
          <w:rFonts w:cstheme="minorHAnsi"/>
          <w:sz w:val="24"/>
        </w:rPr>
        <w:t xml:space="preserve"> tend</w:t>
      </w:r>
      <w:ins w:id="99" w:author="Cristina Tota" w:date="2020-11-06T11:39:00Z">
        <w:r w:rsidR="0031446E">
          <w:rPr>
            <w:rFonts w:cstheme="minorHAnsi"/>
            <w:sz w:val="24"/>
          </w:rPr>
          <w:t>enza</w:t>
        </w:r>
      </w:ins>
      <w:del w:id="100" w:author="Cristina Tota" w:date="2020-11-06T11:39:00Z">
        <w:r w:rsidR="00426757" w:rsidRPr="00CC3017" w:rsidDel="0031446E">
          <w:rPr>
            <w:rFonts w:cstheme="minorHAnsi"/>
            <w:sz w:val="24"/>
          </w:rPr>
          <w:delText>ono</w:delText>
        </w:r>
      </w:del>
      <w:r w:rsidR="00426757" w:rsidRPr="00CC3017">
        <w:rPr>
          <w:rFonts w:cstheme="minorHAnsi"/>
          <w:sz w:val="24"/>
        </w:rPr>
        <w:t xml:space="preserve"> a limitare</w:t>
      </w:r>
      <w:ins w:id="101" w:author="Cristina Tota" w:date="2020-11-06T11:40:00Z">
        <w:r w:rsidR="0031446E">
          <w:rPr>
            <w:rFonts w:cstheme="minorHAnsi"/>
            <w:sz w:val="24"/>
          </w:rPr>
          <w:t xml:space="preserve"> </w:t>
        </w:r>
      </w:ins>
      <w:del w:id="102" w:author="Cristina Tota" w:date="2020-11-06T11:40:00Z">
        <w:r w:rsidR="00426757" w:rsidRPr="00CC3017" w:rsidDel="0031446E">
          <w:rPr>
            <w:rFonts w:cstheme="minorHAnsi"/>
            <w:sz w:val="24"/>
          </w:rPr>
          <w:delText xml:space="preserve">, </w:delText>
        </w:r>
      </w:del>
      <w:r w:rsidR="00426757" w:rsidRPr="00CC3017">
        <w:rPr>
          <w:rFonts w:cstheme="minorHAnsi"/>
          <w:sz w:val="24"/>
        </w:rPr>
        <w:t>o</w:t>
      </w:r>
      <w:ins w:id="103" w:author="Cristina Tota" w:date="2020-11-06T11:40:00Z">
        <w:r w:rsidR="006F365F">
          <w:rPr>
            <w:rFonts w:cstheme="minorHAnsi"/>
            <w:sz w:val="24"/>
          </w:rPr>
          <w:t xml:space="preserve"> </w:t>
        </w:r>
      </w:ins>
      <w:del w:id="104" w:author="Cristina Tota" w:date="2020-11-06T11:40:00Z">
        <w:r w:rsidR="00426757" w:rsidRPr="00CC3017" w:rsidDel="006F365F">
          <w:rPr>
            <w:rFonts w:cstheme="minorHAnsi"/>
            <w:sz w:val="24"/>
          </w:rPr>
          <w:delText>ppure</w:delText>
        </w:r>
        <w:r w:rsidR="00426757" w:rsidRPr="00CC3017" w:rsidDel="0031446E">
          <w:rPr>
            <w:rFonts w:cstheme="minorHAnsi"/>
            <w:sz w:val="24"/>
          </w:rPr>
          <w:delText xml:space="preserve">, </w:delText>
        </w:r>
      </w:del>
      <w:r w:rsidR="00426757" w:rsidRPr="00CC3017">
        <w:rPr>
          <w:rFonts w:cstheme="minorHAnsi"/>
          <w:sz w:val="24"/>
        </w:rPr>
        <w:t>a</w:t>
      </w:r>
      <w:ins w:id="105" w:author="Cristina Tota" w:date="2020-11-06T11:40:00Z">
        <w:r w:rsidR="006F365F">
          <w:rPr>
            <w:rFonts w:cstheme="minorHAnsi"/>
            <w:sz w:val="24"/>
          </w:rPr>
          <w:t>ddirittura a</w:t>
        </w:r>
      </w:ins>
      <w:r w:rsidR="00426757" w:rsidRPr="00CC3017">
        <w:rPr>
          <w:rFonts w:cstheme="minorHAnsi"/>
          <w:sz w:val="24"/>
        </w:rPr>
        <w:t xml:space="preserve"> proibire il consumo </w:t>
      </w:r>
      <w:ins w:id="106" w:author="Cristina Tota" w:date="2020-11-06T11:40:00Z">
        <w:r w:rsidR="006F365F">
          <w:rPr>
            <w:rFonts w:cstheme="minorHAnsi"/>
            <w:sz w:val="24"/>
          </w:rPr>
          <w:t>e l’</w:t>
        </w:r>
      </w:ins>
      <w:del w:id="107" w:author="Cristina Tota" w:date="2020-11-06T11:40:00Z">
        <w:r w:rsidR="00426757" w:rsidRPr="00CC3017" w:rsidDel="006F365F">
          <w:rPr>
            <w:rFonts w:cstheme="minorHAnsi"/>
            <w:sz w:val="24"/>
          </w:rPr>
          <w:delText xml:space="preserve">o </w:delText>
        </w:r>
      </w:del>
      <w:r w:rsidR="00426757" w:rsidRPr="00CC3017">
        <w:rPr>
          <w:rFonts w:cstheme="minorHAnsi"/>
          <w:sz w:val="24"/>
        </w:rPr>
        <w:t xml:space="preserve">accesso </w:t>
      </w:r>
      <w:ins w:id="108" w:author="Cristina Tota" w:date="2020-11-06T11:40:00Z">
        <w:r w:rsidR="006F365F">
          <w:rPr>
            <w:rFonts w:cstheme="minorHAnsi"/>
            <w:sz w:val="24"/>
          </w:rPr>
          <w:t xml:space="preserve">stesso </w:t>
        </w:r>
      </w:ins>
      <w:r w:rsidR="00426757" w:rsidRPr="00CC3017">
        <w:rPr>
          <w:rFonts w:cstheme="minorHAnsi"/>
          <w:sz w:val="24"/>
        </w:rPr>
        <w:t>a determinati cibi</w:t>
      </w:r>
      <w:ins w:id="109" w:author="Cristina Tota" w:date="2020-11-06T11:43:00Z">
        <w:r w:rsidR="005E2E0B">
          <w:rPr>
            <w:rFonts w:cstheme="minorHAnsi"/>
            <w:sz w:val="24"/>
          </w:rPr>
          <w:t xml:space="preserve"> (</w:t>
        </w:r>
      </w:ins>
      <w:del w:id="110" w:author="Cristina Tota" w:date="2020-11-06T11:43:00Z">
        <w:r w:rsidR="00426757" w:rsidRPr="00CC3017" w:rsidDel="005E2E0B">
          <w:rPr>
            <w:rFonts w:cstheme="minorHAnsi"/>
            <w:sz w:val="24"/>
          </w:rPr>
          <w:delText xml:space="preserve">, </w:delText>
        </w:r>
      </w:del>
      <w:r w:rsidR="00426757" w:rsidRPr="00CC3017">
        <w:rPr>
          <w:rFonts w:cstheme="minorHAnsi"/>
          <w:sz w:val="24"/>
        </w:rPr>
        <w:t>come ad esempio dolci o merendine</w:t>
      </w:r>
      <w:ins w:id="111" w:author="Cristina Tota" w:date="2020-11-06T11:43:00Z">
        <w:r w:rsidR="005E2E0B">
          <w:rPr>
            <w:rFonts w:cstheme="minorHAnsi"/>
            <w:sz w:val="24"/>
          </w:rPr>
          <w:t>) che sono però presenti in casa</w:t>
        </w:r>
      </w:ins>
      <w:r w:rsidR="00426757" w:rsidRPr="00CC3017">
        <w:rPr>
          <w:rFonts w:cstheme="minorHAnsi"/>
          <w:sz w:val="24"/>
        </w:rPr>
        <w:t xml:space="preserve">. Durante </w:t>
      </w:r>
      <w:ins w:id="112" w:author="Cristina Tota" w:date="2020-11-06T11:41:00Z">
        <w:r w:rsidR="00BE69D2">
          <w:rPr>
            <w:rFonts w:cstheme="minorHAnsi"/>
            <w:sz w:val="24"/>
          </w:rPr>
          <w:t>il</w:t>
        </w:r>
      </w:ins>
      <w:del w:id="113" w:author="Cristina Tota" w:date="2020-11-06T11:41:00Z">
        <w:r w:rsidR="00426757" w:rsidRPr="00CC3017" w:rsidDel="00BE69D2">
          <w:rPr>
            <w:rFonts w:cstheme="minorHAnsi"/>
            <w:sz w:val="24"/>
          </w:rPr>
          <w:delText>la</w:delText>
        </w:r>
      </w:del>
      <w:r w:rsidR="00426757" w:rsidRPr="00CC3017">
        <w:rPr>
          <w:rFonts w:cstheme="minorHAnsi"/>
          <w:sz w:val="24"/>
        </w:rPr>
        <w:t xml:space="preserve"> consum</w:t>
      </w:r>
      <w:ins w:id="114" w:author="Cristina Tota" w:date="2020-11-06T11:41:00Z">
        <w:r w:rsidR="00BE69D2">
          <w:rPr>
            <w:rFonts w:cstheme="minorHAnsi"/>
            <w:sz w:val="24"/>
          </w:rPr>
          <w:t>o</w:t>
        </w:r>
      </w:ins>
      <w:del w:id="115" w:author="Cristina Tota" w:date="2020-11-06T11:41:00Z">
        <w:r w:rsidR="00426757" w:rsidRPr="00CC3017" w:rsidDel="00BE69D2">
          <w:rPr>
            <w:rFonts w:cstheme="minorHAnsi"/>
            <w:sz w:val="24"/>
          </w:rPr>
          <w:delText>azione</w:delText>
        </w:r>
      </w:del>
      <w:r w:rsidR="00426757" w:rsidRPr="00CC3017">
        <w:rPr>
          <w:rFonts w:cstheme="minorHAnsi"/>
          <w:sz w:val="24"/>
        </w:rPr>
        <w:t xml:space="preserve"> dei pasti</w:t>
      </w:r>
      <w:r w:rsidR="001C3789">
        <w:rPr>
          <w:rFonts w:cstheme="minorHAnsi"/>
          <w:sz w:val="24"/>
        </w:rPr>
        <w:t>,</w:t>
      </w:r>
      <w:r w:rsidR="00426757" w:rsidRPr="00CC3017">
        <w:rPr>
          <w:rFonts w:cstheme="minorHAnsi"/>
          <w:sz w:val="24"/>
        </w:rPr>
        <w:t xml:space="preserve"> essi tendono ad avere una </w:t>
      </w:r>
      <w:del w:id="116" w:author="Cristina Tota" w:date="2020-11-06T11:41:00Z">
        <w:r w:rsidR="00426757" w:rsidRPr="00CC3017" w:rsidDel="00BE69D2">
          <w:rPr>
            <w:rFonts w:cstheme="minorHAnsi"/>
            <w:sz w:val="24"/>
          </w:rPr>
          <w:delText xml:space="preserve">bassa o anche </w:delText>
        </w:r>
      </w:del>
      <w:r w:rsidR="00426757" w:rsidRPr="00CC3017">
        <w:rPr>
          <w:rFonts w:cstheme="minorHAnsi"/>
          <w:sz w:val="24"/>
        </w:rPr>
        <w:t>scarsa attenzione ai bisogni dei loro figli e ai comportamenti che quest</w:t>
      </w:r>
      <w:ins w:id="117" w:author="Cristina Tota" w:date="2020-11-06T11:41:00Z">
        <w:r w:rsidR="001E5BD9">
          <w:rPr>
            <w:rFonts w:cstheme="minorHAnsi"/>
            <w:sz w:val="24"/>
          </w:rPr>
          <w:t xml:space="preserve">i </w:t>
        </w:r>
      </w:ins>
      <w:del w:id="118" w:author="Cristina Tota" w:date="2020-11-06T11:41:00Z">
        <w:r w:rsidR="00426757" w:rsidRPr="00CC3017" w:rsidDel="001E5BD9">
          <w:rPr>
            <w:rFonts w:cstheme="minorHAnsi"/>
            <w:sz w:val="24"/>
          </w:rPr>
          <w:delText>’</w:delText>
        </w:r>
      </w:del>
      <w:r w:rsidR="00426757" w:rsidRPr="00CC3017">
        <w:rPr>
          <w:rFonts w:cstheme="minorHAnsi"/>
          <w:sz w:val="24"/>
        </w:rPr>
        <w:t xml:space="preserve">ultimi assumono a tavola. </w:t>
      </w:r>
    </w:p>
    <w:p w14:paraId="7E64F742" w14:textId="77777777" w:rsidR="008961A5" w:rsidRDefault="00426757" w:rsidP="00426757">
      <w:pPr>
        <w:jc w:val="both"/>
        <w:rPr>
          <w:rFonts w:cstheme="minorHAnsi"/>
          <w:sz w:val="24"/>
        </w:rPr>
      </w:pPr>
      <w:r w:rsidRPr="00CC3017">
        <w:rPr>
          <w:rFonts w:cstheme="minorHAnsi"/>
          <w:sz w:val="24"/>
        </w:rPr>
        <w:t xml:space="preserve">Nello stile educativo </w:t>
      </w:r>
      <w:r w:rsidRPr="0012673B">
        <w:rPr>
          <w:rFonts w:cstheme="minorHAnsi"/>
          <w:b/>
          <w:bCs/>
          <w:sz w:val="24"/>
        </w:rPr>
        <w:t>autorevole</w:t>
      </w:r>
      <w:r w:rsidRPr="00CC3017">
        <w:rPr>
          <w:rFonts w:cstheme="minorHAnsi"/>
          <w:sz w:val="24"/>
        </w:rPr>
        <w:t xml:space="preserve"> si utilizzano altri metodi, </w:t>
      </w:r>
      <w:ins w:id="119" w:author="Cristina Tota" w:date="2020-11-06T11:42:00Z">
        <w:r w:rsidR="005570EB">
          <w:rPr>
            <w:rFonts w:cstheme="minorHAnsi"/>
            <w:sz w:val="24"/>
          </w:rPr>
          <w:t xml:space="preserve">caratterizzati da </w:t>
        </w:r>
      </w:ins>
      <w:del w:id="120" w:author="Cristina Tota" w:date="2020-11-06T11:42:00Z">
        <w:r w:rsidRPr="00CC3017" w:rsidDel="005570EB">
          <w:rPr>
            <w:rFonts w:cstheme="minorHAnsi"/>
            <w:sz w:val="24"/>
          </w:rPr>
          <w:delText xml:space="preserve">come ad </w:delText>
        </w:r>
        <w:r w:rsidRPr="00CC3017" w:rsidDel="001E5BD9">
          <w:rPr>
            <w:rFonts w:cstheme="minorHAnsi"/>
            <w:sz w:val="24"/>
          </w:rPr>
          <w:delText xml:space="preserve">esempio si </w:delText>
        </w:r>
        <w:r w:rsidRPr="00CC3017" w:rsidDel="005570EB">
          <w:rPr>
            <w:rFonts w:cstheme="minorHAnsi"/>
            <w:sz w:val="24"/>
          </w:rPr>
          <w:delText xml:space="preserve">seguono </w:delText>
        </w:r>
      </w:del>
      <w:r w:rsidRPr="00CC3017">
        <w:rPr>
          <w:rFonts w:cstheme="minorHAnsi"/>
          <w:sz w:val="24"/>
        </w:rPr>
        <w:t xml:space="preserve">poche pressioni e scarse </w:t>
      </w:r>
      <w:ins w:id="121" w:author="Cristina Tota" w:date="2020-11-06T11:42:00Z">
        <w:r w:rsidR="005570EB">
          <w:rPr>
            <w:rFonts w:cstheme="minorHAnsi"/>
            <w:sz w:val="24"/>
          </w:rPr>
          <w:t>o nulle</w:t>
        </w:r>
      </w:ins>
      <w:del w:id="122" w:author="Cristina Tota" w:date="2020-11-06T11:42:00Z">
        <w:r w:rsidRPr="00CC3017" w:rsidDel="005570EB">
          <w:rPr>
            <w:rFonts w:cstheme="minorHAnsi"/>
            <w:sz w:val="24"/>
          </w:rPr>
          <w:delText>e nulle</w:delText>
        </w:r>
      </w:del>
      <w:r w:rsidRPr="00CC3017">
        <w:rPr>
          <w:rFonts w:cstheme="minorHAnsi"/>
          <w:sz w:val="24"/>
        </w:rPr>
        <w:t xml:space="preserve"> restrizioni</w:t>
      </w:r>
      <w:ins w:id="123" w:author="Cristina Tota" w:date="2020-11-06T11:42:00Z">
        <w:r w:rsidR="005570EB">
          <w:rPr>
            <w:rFonts w:cstheme="minorHAnsi"/>
            <w:sz w:val="24"/>
          </w:rPr>
          <w:t xml:space="preserve"> totali</w:t>
        </w:r>
      </w:ins>
      <w:r w:rsidRPr="00CC3017">
        <w:rPr>
          <w:rFonts w:cstheme="minorHAnsi"/>
          <w:sz w:val="24"/>
        </w:rPr>
        <w:t xml:space="preserve">. I genitori con questo stile tendono ad usare la strategia </w:t>
      </w:r>
      <w:ins w:id="124" w:author="Cristina Tota" w:date="2020-11-06T11:42:00Z">
        <w:r w:rsidR="005570EB">
          <w:rPr>
            <w:rFonts w:cstheme="minorHAnsi"/>
            <w:sz w:val="24"/>
          </w:rPr>
          <w:t>denominata</w:t>
        </w:r>
      </w:ins>
      <w:del w:id="125" w:author="Cristina Tota" w:date="2020-11-06T11:42:00Z">
        <w:r w:rsidRPr="00CC3017" w:rsidDel="005570EB">
          <w:rPr>
            <w:rFonts w:cstheme="minorHAnsi"/>
            <w:sz w:val="24"/>
          </w:rPr>
          <w:delText>soprannominata</w:delText>
        </w:r>
      </w:del>
      <w:r w:rsidRPr="00CC3017">
        <w:rPr>
          <w:rFonts w:cstheme="minorHAnsi"/>
          <w:sz w:val="24"/>
        </w:rPr>
        <w:t xml:space="preserve"> </w:t>
      </w:r>
      <w:r w:rsidRPr="009F3644">
        <w:rPr>
          <w:rFonts w:cstheme="minorHAnsi"/>
          <w:i/>
          <w:iCs/>
          <w:sz w:val="24"/>
        </w:rPr>
        <w:t>covert control</w:t>
      </w:r>
      <w:r w:rsidRPr="00CC3017">
        <w:rPr>
          <w:rFonts w:cstheme="minorHAnsi"/>
          <w:sz w:val="24"/>
        </w:rPr>
        <w:t xml:space="preserve"> secondo la quale in casa  sono presenti solo cibi sani e si cercano di evitare ristoranti o negozi che propongono cibi </w:t>
      </w:r>
      <w:ins w:id="126" w:author="Cristina Tota" w:date="2020-11-06T11:44:00Z">
        <w:r w:rsidR="00664382">
          <w:rPr>
            <w:rFonts w:cstheme="minorHAnsi"/>
            <w:sz w:val="24"/>
          </w:rPr>
          <w:t xml:space="preserve">dai genitori stessi </w:t>
        </w:r>
      </w:ins>
      <w:del w:id="127" w:author="Cristina Tota" w:date="2020-11-06T11:44:00Z">
        <w:r w:rsidRPr="00CC3017" w:rsidDel="00664382">
          <w:rPr>
            <w:rFonts w:cstheme="minorHAnsi"/>
            <w:sz w:val="24"/>
          </w:rPr>
          <w:delText xml:space="preserve">non </w:delText>
        </w:r>
      </w:del>
      <w:r w:rsidRPr="00CC3017">
        <w:rPr>
          <w:rFonts w:cstheme="minorHAnsi"/>
          <w:sz w:val="24"/>
        </w:rPr>
        <w:t xml:space="preserve">ritenuti </w:t>
      </w:r>
      <w:ins w:id="128" w:author="Cristina Tota" w:date="2020-11-06T11:44:00Z">
        <w:r w:rsidR="00664382">
          <w:rPr>
            <w:rFonts w:cstheme="minorHAnsi"/>
            <w:sz w:val="24"/>
          </w:rPr>
          <w:t xml:space="preserve">non </w:t>
        </w:r>
      </w:ins>
      <w:r w:rsidRPr="00CC3017">
        <w:rPr>
          <w:rFonts w:cstheme="minorHAnsi"/>
          <w:sz w:val="24"/>
        </w:rPr>
        <w:t>sa</w:t>
      </w:r>
      <w:ins w:id="129" w:author="Cristina Tota" w:date="2020-11-06T11:44:00Z">
        <w:r w:rsidR="00664382">
          <w:rPr>
            <w:rFonts w:cstheme="minorHAnsi"/>
            <w:sz w:val="24"/>
          </w:rPr>
          <w:t>lutari</w:t>
        </w:r>
      </w:ins>
      <w:del w:id="130" w:author="Cristina Tota" w:date="2020-11-06T11:44:00Z">
        <w:r w:rsidRPr="00CC3017" w:rsidDel="00664382">
          <w:rPr>
            <w:rFonts w:cstheme="minorHAnsi"/>
            <w:sz w:val="24"/>
          </w:rPr>
          <w:delText>ni</w:delText>
        </w:r>
      </w:del>
      <w:r w:rsidRPr="00CC3017">
        <w:rPr>
          <w:rFonts w:cstheme="minorHAnsi"/>
          <w:sz w:val="24"/>
        </w:rPr>
        <w:t>. Questo metodo consente di poter controllare l’alimentazione del figlio senza che lui se ne accorga direttamente</w:t>
      </w:r>
      <w:r w:rsidR="009F3644">
        <w:rPr>
          <w:rFonts w:cstheme="minorHAnsi"/>
          <w:sz w:val="24"/>
        </w:rPr>
        <w:t>,</w:t>
      </w:r>
      <w:r w:rsidRPr="00CC3017">
        <w:rPr>
          <w:rFonts w:cstheme="minorHAnsi"/>
          <w:sz w:val="24"/>
        </w:rPr>
        <w:t xml:space="preserve"> </w:t>
      </w:r>
      <w:del w:id="131" w:author="Cristina Tota" w:date="2020-11-06T11:44:00Z">
        <w:r w:rsidRPr="00CC3017" w:rsidDel="00664382">
          <w:rPr>
            <w:rFonts w:cstheme="minorHAnsi"/>
            <w:sz w:val="24"/>
          </w:rPr>
          <w:delText>poiché non viene esposto</w:delText>
        </w:r>
      </w:del>
      <w:ins w:id="132" w:author="Cristina Tota" w:date="2020-11-06T11:44:00Z">
        <w:r w:rsidR="00664382">
          <w:rPr>
            <w:rFonts w:cstheme="minorHAnsi"/>
            <w:sz w:val="24"/>
          </w:rPr>
          <w:t>attraverso la voluta non esposizione del figlio</w:t>
        </w:r>
      </w:ins>
      <w:r w:rsidRPr="00CC3017">
        <w:rPr>
          <w:rFonts w:cstheme="minorHAnsi"/>
          <w:sz w:val="24"/>
        </w:rPr>
        <w:t xml:space="preserve"> a cibi che non gli sono consentiti. A differenza dello stile educativo precedente i genitori presentano molta attenzione ai bisogni e ai comportamenti che i loro figli hanno durante i pasti. </w:t>
      </w:r>
    </w:p>
    <w:p w14:paraId="69D4AE55" w14:textId="77777777" w:rsidR="008961A5" w:rsidRDefault="00426757" w:rsidP="00426757">
      <w:pPr>
        <w:jc w:val="both"/>
        <w:rPr>
          <w:rFonts w:cstheme="minorHAnsi"/>
          <w:sz w:val="24"/>
        </w:rPr>
      </w:pPr>
      <w:r w:rsidRPr="00CC3017">
        <w:rPr>
          <w:rFonts w:cstheme="minorHAnsi"/>
          <w:sz w:val="24"/>
        </w:rPr>
        <w:t xml:space="preserve">Per quanto riguarda lo stile educativo </w:t>
      </w:r>
      <w:r w:rsidRPr="0012673B">
        <w:rPr>
          <w:rFonts w:cstheme="minorHAnsi"/>
          <w:b/>
          <w:bCs/>
          <w:sz w:val="24"/>
        </w:rPr>
        <w:t>negligente</w:t>
      </w:r>
      <w:ins w:id="133" w:author="Cristina Tota" w:date="2020-11-06T11:45:00Z">
        <w:r w:rsidR="00415985">
          <w:rPr>
            <w:rFonts w:cstheme="minorHAnsi"/>
            <w:sz w:val="24"/>
          </w:rPr>
          <w:t>,</w:t>
        </w:r>
      </w:ins>
      <w:r w:rsidRPr="00CC3017">
        <w:rPr>
          <w:rFonts w:cstheme="minorHAnsi"/>
          <w:sz w:val="24"/>
        </w:rPr>
        <w:t xml:space="preserve"> i genitori tendono ad </w:t>
      </w:r>
      <w:r w:rsidR="004067A6">
        <w:rPr>
          <w:rFonts w:cstheme="minorHAnsi"/>
          <w:sz w:val="24"/>
        </w:rPr>
        <w:t>utilizzare</w:t>
      </w:r>
      <w:r w:rsidRPr="00CC3017">
        <w:rPr>
          <w:rFonts w:cstheme="minorHAnsi"/>
          <w:sz w:val="24"/>
        </w:rPr>
        <w:t xml:space="preserve"> poche  o nulle pressioni nei confronti del cibo e</w:t>
      </w:r>
      <w:del w:id="134" w:author="Cristina Tota" w:date="2020-11-06T11:46:00Z">
        <w:r w:rsidRPr="00CC3017" w:rsidDel="00E351A9">
          <w:rPr>
            <w:rFonts w:cstheme="minorHAnsi"/>
            <w:sz w:val="24"/>
          </w:rPr>
          <w:delText xml:space="preserve">, </w:delText>
        </w:r>
      </w:del>
      <w:del w:id="135" w:author="Cristina Tota" w:date="2020-11-06T11:45:00Z">
        <w:r w:rsidRPr="00CC3017" w:rsidDel="00E351A9">
          <w:rPr>
            <w:rFonts w:cstheme="minorHAnsi"/>
            <w:sz w:val="24"/>
          </w:rPr>
          <w:delText>come nello stile educativo autoritario</w:delText>
        </w:r>
      </w:del>
      <w:del w:id="136" w:author="Cristina Tota" w:date="2020-11-06T11:46:00Z">
        <w:r w:rsidRPr="00CC3017" w:rsidDel="00E351A9">
          <w:rPr>
            <w:rFonts w:cstheme="minorHAnsi"/>
            <w:sz w:val="24"/>
          </w:rPr>
          <w:delText>,</w:delText>
        </w:r>
      </w:del>
      <w:r w:rsidRPr="00CC3017">
        <w:rPr>
          <w:rFonts w:cstheme="minorHAnsi"/>
          <w:sz w:val="24"/>
        </w:rPr>
        <w:t xml:space="preserve"> </w:t>
      </w:r>
      <w:del w:id="137" w:author="Cristina Tota" w:date="2020-11-06T11:46:00Z">
        <w:r w:rsidRPr="00CC3017" w:rsidDel="00E351A9">
          <w:rPr>
            <w:rFonts w:cstheme="minorHAnsi"/>
            <w:sz w:val="24"/>
          </w:rPr>
          <w:delText xml:space="preserve">presentano </w:delText>
        </w:r>
      </w:del>
      <w:ins w:id="138" w:author="Cristina Tota" w:date="2020-11-06T11:46:00Z">
        <w:r w:rsidR="00E351A9">
          <w:rPr>
            <w:rFonts w:cstheme="minorHAnsi"/>
            <w:sz w:val="24"/>
          </w:rPr>
          <w:t>manifestano</w:t>
        </w:r>
        <w:r w:rsidR="00E351A9" w:rsidRPr="00CC3017">
          <w:rPr>
            <w:rFonts w:cstheme="minorHAnsi"/>
            <w:sz w:val="24"/>
          </w:rPr>
          <w:t xml:space="preserve"> </w:t>
        </w:r>
      </w:ins>
      <w:r w:rsidRPr="00CC3017">
        <w:rPr>
          <w:rFonts w:cstheme="minorHAnsi"/>
          <w:sz w:val="24"/>
        </w:rPr>
        <w:t xml:space="preserve">una superficiale attenzione ai bisogni e ai comportamenti che i figli potrebbero assumere durante i pasti. </w:t>
      </w:r>
    </w:p>
    <w:p w14:paraId="2A20C2AA" w14:textId="4B65B70E" w:rsidR="00DC3875" w:rsidRDefault="00426757" w:rsidP="00426757">
      <w:pPr>
        <w:jc w:val="both"/>
        <w:rPr>
          <w:ins w:id="139" w:author="Cristina Tota" w:date="2020-11-06T11:48:00Z"/>
          <w:rFonts w:cstheme="minorHAnsi"/>
          <w:sz w:val="24"/>
        </w:rPr>
      </w:pPr>
      <w:r w:rsidRPr="00CC3017">
        <w:rPr>
          <w:rFonts w:cstheme="minorHAnsi"/>
          <w:sz w:val="24"/>
        </w:rPr>
        <w:t xml:space="preserve">I genitori che rientrano nello stile educativo </w:t>
      </w:r>
      <w:r w:rsidRPr="004067A6">
        <w:rPr>
          <w:rFonts w:cstheme="minorHAnsi"/>
          <w:b/>
          <w:bCs/>
          <w:sz w:val="24"/>
        </w:rPr>
        <w:t>permissivo/ indulgente</w:t>
      </w:r>
      <w:ins w:id="140" w:author="Cristina Tota" w:date="2020-11-06T11:46:00Z">
        <w:r w:rsidR="00E351A9">
          <w:rPr>
            <w:rFonts w:cstheme="minorHAnsi"/>
            <w:sz w:val="24"/>
          </w:rPr>
          <w:t>, infine,</w:t>
        </w:r>
      </w:ins>
      <w:r w:rsidRPr="00CC3017">
        <w:rPr>
          <w:rFonts w:cstheme="minorHAnsi"/>
          <w:sz w:val="24"/>
        </w:rPr>
        <w:t xml:space="preserve"> limitano </w:t>
      </w:r>
      <w:ins w:id="141" w:author="Cristina Tota" w:date="2020-11-06T11:47:00Z">
        <w:r w:rsidR="008F4166">
          <w:rPr>
            <w:rFonts w:cstheme="minorHAnsi"/>
            <w:sz w:val="24"/>
          </w:rPr>
          <w:t xml:space="preserve">le </w:t>
        </w:r>
      </w:ins>
      <w:del w:id="142" w:author="Cristina Tota" w:date="2020-11-06T11:47:00Z">
        <w:r w:rsidRPr="00CC3017" w:rsidDel="008F4166">
          <w:rPr>
            <w:rFonts w:cstheme="minorHAnsi"/>
            <w:sz w:val="24"/>
          </w:rPr>
          <w:delText xml:space="preserve">nei confronti dei loro </w:delText>
        </w:r>
      </w:del>
      <w:r w:rsidRPr="00CC3017">
        <w:rPr>
          <w:rFonts w:cstheme="minorHAnsi"/>
          <w:sz w:val="24"/>
        </w:rPr>
        <w:t>richieste</w:t>
      </w:r>
      <w:ins w:id="143" w:author="Cristina Tota" w:date="2020-11-06T11:47:00Z">
        <w:r w:rsidR="008F4166">
          <w:rPr>
            <w:rFonts w:cstheme="minorHAnsi"/>
            <w:sz w:val="24"/>
          </w:rPr>
          <w:t xml:space="preserve"> </w:t>
        </w:r>
      </w:ins>
      <w:del w:id="144" w:author="Cristina Tota" w:date="2020-11-06T11:47:00Z">
        <w:r w:rsidRPr="00CC3017" w:rsidDel="008F4166">
          <w:rPr>
            <w:rFonts w:cstheme="minorHAnsi"/>
            <w:sz w:val="24"/>
          </w:rPr>
          <w:delText xml:space="preserve"> </w:delText>
        </w:r>
      </w:del>
      <w:r w:rsidRPr="00CC3017">
        <w:rPr>
          <w:rFonts w:cstheme="minorHAnsi"/>
          <w:sz w:val="24"/>
        </w:rPr>
        <w:t>e restrizioni</w:t>
      </w:r>
      <w:ins w:id="145" w:author="Cristina Tota" w:date="2020-11-06T11:47:00Z">
        <w:r w:rsidR="008F4166">
          <w:rPr>
            <w:rFonts w:cstheme="minorHAnsi"/>
            <w:sz w:val="24"/>
          </w:rPr>
          <w:t xml:space="preserve"> nei confronti del proprio figlio</w:t>
        </w:r>
      </w:ins>
      <w:r w:rsidRPr="00CC3017">
        <w:rPr>
          <w:rFonts w:cstheme="minorHAnsi"/>
          <w:sz w:val="24"/>
        </w:rPr>
        <w:t>, facendo loro poca pressione per ciò che concerne l’alimentazione ma prestando un</w:t>
      </w:r>
      <w:ins w:id="146" w:author="Cristina Tota" w:date="2020-11-06T11:48:00Z">
        <w:r w:rsidR="00D8390B">
          <w:rPr>
            <w:rFonts w:cstheme="minorHAnsi"/>
            <w:sz w:val="24"/>
          </w:rPr>
          <w:t>’</w:t>
        </w:r>
      </w:ins>
      <w:del w:id="147" w:author="Cristina Tota" w:date="2020-11-06T11:48:00Z">
        <w:r w:rsidRPr="00CC3017" w:rsidDel="00D8390B">
          <w:rPr>
            <w:rFonts w:cstheme="minorHAnsi"/>
            <w:sz w:val="24"/>
          </w:rPr>
          <w:delText xml:space="preserve">a </w:delText>
        </w:r>
      </w:del>
      <w:r w:rsidRPr="00CC3017">
        <w:rPr>
          <w:rFonts w:cstheme="minorHAnsi"/>
          <w:sz w:val="24"/>
        </w:rPr>
        <w:t xml:space="preserve">elevata attenzione </w:t>
      </w:r>
      <w:ins w:id="148" w:author="Cristina Tota" w:date="2020-11-06T11:48:00Z">
        <w:r w:rsidR="00D8390B">
          <w:rPr>
            <w:rFonts w:cstheme="minorHAnsi"/>
            <w:sz w:val="24"/>
          </w:rPr>
          <w:t>verso i</w:t>
        </w:r>
      </w:ins>
      <w:del w:id="149" w:author="Cristina Tota" w:date="2020-11-06T11:48:00Z">
        <w:r w:rsidRPr="00CC3017" w:rsidDel="00D8390B">
          <w:rPr>
            <w:rFonts w:cstheme="minorHAnsi"/>
            <w:sz w:val="24"/>
          </w:rPr>
          <w:delText>dei</w:delText>
        </w:r>
      </w:del>
      <w:r w:rsidRPr="00CC3017">
        <w:rPr>
          <w:rFonts w:cstheme="minorHAnsi"/>
          <w:sz w:val="24"/>
        </w:rPr>
        <w:t xml:space="preserve"> comportamenti che i figli potrebbero assumere durante i  pasti. </w:t>
      </w:r>
    </w:p>
    <w:p w14:paraId="7103C893" w14:textId="77777777" w:rsidR="00CD00A3" w:rsidRDefault="00DC3875" w:rsidP="00426757">
      <w:pPr>
        <w:jc w:val="both"/>
        <w:rPr>
          <w:rFonts w:cstheme="minorHAnsi"/>
          <w:sz w:val="24"/>
        </w:rPr>
      </w:pPr>
      <w:ins w:id="150" w:author="Cristina Tota" w:date="2020-11-06T11:48:00Z">
        <w:r>
          <w:rPr>
            <w:rFonts w:cstheme="minorHAnsi"/>
            <w:sz w:val="24"/>
          </w:rPr>
          <w:t xml:space="preserve">Come detto in precedenza, ciascuno </w:t>
        </w:r>
      </w:ins>
      <w:del w:id="151" w:author="Cristina Tota" w:date="2020-11-06T11:48:00Z">
        <w:r w:rsidR="00426757" w:rsidRPr="00CC3017" w:rsidDel="00DC3875">
          <w:rPr>
            <w:rFonts w:cstheme="minorHAnsi"/>
            <w:sz w:val="24"/>
          </w:rPr>
          <w:delText xml:space="preserve">Ognuno </w:delText>
        </w:r>
      </w:del>
      <w:r w:rsidR="00426757" w:rsidRPr="00CC3017">
        <w:rPr>
          <w:rFonts w:cstheme="minorHAnsi"/>
          <w:sz w:val="24"/>
        </w:rPr>
        <w:t>di questi atteggiamenti assunti dai genitori nei confronti dell’alimentazione dei figli p</w:t>
      </w:r>
      <w:ins w:id="152" w:author="Cristina Tota" w:date="2020-11-06T11:51:00Z">
        <w:r w:rsidR="006E6337">
          <w:rPr>
            <w:rFonts w:cstheme="minorHAnsi"/>
            <w:sz w:val="24"/>
          </w:rPr>
          <w:t xml:space="preserve">uò avere </w:t>
        </w:r>
      </w:ins>
      <w:del w:id="153" w:author="Cristina Tota" w:date="2020-11-06T11:51:00Z">
        <w:r w:rsidR="00426757" w:rsidRPr="00CC3017" w:rsidDel="006E6337">
          <w:rPr>
            <w:rFonts w:cstheme="minorHAnsi"/>
            <w:sz w:val="24"/>
          </w:rPr>
          <w:delText xml:space="preserve">otrebbe portare delle </w:delText>
        </w:r>
      </w:del>
      <w:r w:rsidR="00426757" w:rsidRPr="00CC3017">
        <w:rPr>
          <w:rFonts w:cstheme="minorHAnsi"/>
          <w:sz w:val="24"/>
        </w:rPr>
        <w:t>conseguenze sulle abitudini alimentari di quest</w:t>
      </w:r>
      <w:ins w:id="154" w:author="Cristina Tota" w:date="2020-11-06T11:51:00Z">
        <w:r w:rsidR="00746A00">
          <w:rPr>
            <w:rFonts w:cstheme="minorHAnsi"/>
            <w:sz w:val="24"/>
          </w:rPr>
          <w:t>i</w:t>
        </w:r>
      </w:ins>
      <w:ins w:id="155" w:author="Cristina Tota" w:date="2020-11-06T11:52:00Z">
        <w:r w:rsidR="00746A00">
          <w:rPr>
            <w:rFonts w:cstheme="minorHAnsi"/>
            <w:sz w:val="24"/>
          </w:rPr>
          <w:t xml:space="preserve"> </w:t>
        </w:r>
      </w:ins>
      <w:del w:id="156" w:author="Cristina Tota" w:date="2020-11-06T11:51:00Z">
        <w:r w:rsidR="00426757" w:rsidRPr="00CC3017" w:rsidDel="00746A00">
          <w:rPr>
            <w:rFonts w:cstheme="minorHAnsi"/>
            <w:sz w:val="24"/>
          </w:rPr>
          <w:delText>’</w:delText>
        </w:r>
      </w:del>
      <w:r w:rsidR="00426757" w:rsidRPr="00CC3017">
        <w:rPr>
          <w:rFonts w:cstheme="minorHAnsi"/>
          <w:sz w:val="24"/>
        </w:rPr>
        <w:t>ultimi. Su questo argomento</w:t>
      </w:r>
      <w:del w:id="157" w:author="Cristina Tota" w:date="2020-11-06T11:52:00Z">
        <w:r w:rsidR="00426757" w:rsidRPr="00CC3017" w:rsidDel="00746A00">
          <w:rPr>
            <w:rFonts w:cstheme="minorHAnsi"/>
            <w:sz w:val="24"/>
          </w:rPr>
          <w:delText xml:space="preserve"> </w:delText>
        </w:r>
      </w:del>
      <w:ins w:id="158" w:author="Cristina Tota" w:date="2020-11-06T11:52:00Z">
        <w:r w:rsidR="00746A00">
          <w:rPr>
            <w:rFonts w:cstheme="minorHAnsi"/>
            <w:sz w:val="24"/>
          </w:rPr>
          <w:t xml:space="preserve">, uno studio condotto nel 2011 </w:t>
        </w:r>
      </w:ins>
      <w:ins w:id="159" w:author="Cristina Tota" w:date="2020-11-06T11:53:00Z">
        <w:r w:rsidR="00746A00">
          <w:rPr>
            <w:rFonts w:cstheme="minorHAnsi"/>
            <w:sz w:val="24"/>
          </w:rPr>
          <w:t xml:space="preserve">(1) </w:t>
        </w:r>
      </w:ins>
      <w:ins w:id="160" w:author="Cristina Tota" w:date="2020-11-06T11:52:00Z">
        <w:r w:rsidR="00746A00">
          <w:rPr>
            <w:rFonts w:cstheme="minorHAnsi"/>
            <w:sz w:val="24"/>
          </w:rPr>
          <w:t xml:space="preserve">ha </w:t>
        </w:r>
      </w:ins>
      <w:del w:id="161" w:author="Cristina Tota" w:date="2020-11-06T11:52:00Z">
        <w:r w:rsidR="00426757" w:rsidRPr="00CC3017" w:rsidDel="00746A00">
          <w:rPr>
            <w:rFonts w:cstheme="minorHAnsi"/>
            <w:sz w:val="24"/>
          </w:rPr>
          <w:delText xml:space="preserve">sono state svolte diverse ricerche, come, ad esempio, quelle condotte da Silvia Scaglioni, Chiara Arizza, Fiammetta Vecchi, Sabrina Tedeschi. Le quali hanno </w:delText>
        </w:r>
      </w:del>
      <w:r w:rsidR="00426757" w:rsidRPr="00CC3017">
        <w:rPr>
          <w:rFonts w:cstheme="minorHAnsi"/>
          <w:sz w:val="24"/>
        </w:rPr>
        <w:t>evidenziato che</w:t>
      </w:r>
      <w:r w:rsidR="00CD00A3">
        <w:rPr>
          <w:rFonts w:cstheme="minorHAnsi"/>
          <w:sz w:val="24"/>
        </w:rPr>
        <w:t>:</w:t>
      </w:r>
    </w:p>
    <w:p w14:paraId="621E18AD" w14:textId="77777777" w:rsidR="00FC587D" w:rsidRDefault="00426757" w:rsidP="00CD00A3">
      <w:pPr>
        <w:pStyle w:val="Paragrafoelenco"/>
        <w:numPr>
          <w:ilvl w:val="0"/>
          <w:numId w:val="48"/>
        </w:numPr>
        <w:jc w:val="both"/>
        <w:rPr>
          <w:rFonts w:cstheme="minorHAnsi"/>
          <w:sz w:val="24"/>
        </w:rPr>
      </w:pPr>
      <w:r w:rsidRPr="00CD00A3">
        <w:rPr>
          <w:rFonts w:cstheme="minorHAnsi"/>
          <w:sz w:val="24"/>
        </w:rPr>
        <w:t>i figli di genitori con stile educativo autoritario con l’aumentare dell’età tend</w:t>
      </w:r>
      <w:r w:rsidR="00CD00A3">
        <w:rPr>
          <w:rFonts w:cstheme="minorHAnsi"/>
          <w:sz w:val="24"/>
        </w:rPr>
        <w:t>ono</w:t>
      </w:r>
      <w:r w:rsidRPr="00CD00A3">
        <w:rPr>
          <w:rFonts w:cstheme="minorHAnsi"/>
          <w:sz w:val="24"/>
        </w:rPr>
        <w:t xml:space="preserve"> a sviluppare un basso livello di autoregolazione e sono più predisposti a contrarre disturbi alimentari come ad esempio obesità e anoressia</w:t>
      </w:r>
    </w:p>
    <w:p w14:paraId="6C0989A1" w14:textId="77777777" w:rsidR="00FC587D" w:rsidRDefault="00FC587D" w:rsidP="00CD00A3">
      <w:pPr>
        <w:pStyle w:val="Paragrafoelenco"/>
        <w:numPr>
          <w:ilvl w:val="0"/>
          <w:numId w:val="48"/>
        </w:numPr>
        <w:jc w:val="both"/>
        <w:rPr>
          <w:rFonts w:cstheme="minorHAnsi"/>
          <w:sz w:val="24"/>
        </w:rPr>
      </w:pPr>
      <w:r>
        <w:rPr>
          <w:rFonts w:cstheme="minorHAnsi"/>
          <w:sz w:val="24"/>
        </w:rPr>
        <w:t>i</w:t>
      </w:r>
      <w:r w:rsidR="00426757" w:rsidRPr="00CD00A3">
        <w:rPr>
          <w:rFonts w:cstheme="minorHAnsi"/>
          <w:sz w:val="24"/>
        </w:rPr>
        <w:t xml:space="preserve"> genitori che hanno utilizzato uno stile educativo autorevole </w:t>
      </w:r>
      <w:del w:id="162" w:author="Cristina Tota" w:date="2020-11-06T11:54:00Z">
        <w:r w:rsidR="00426757" w:rsidRPr="00CD00A3" w:rsidDel="00DA6E1F">
          <w:rPr>
            <w:rFonts w:cstheme="minorHAnsi"/>
            <w:sz w:val="24"/>
          </w:rPr>
          <w:delText>nei confronti dei propri figli potrebbero far</w:delText>
        </w:r>
      </w:del>
      <w:ins w:id="163" w:author="Cristina Tota" w:date="2020-11-06T11:54:00Z">
        <w:r w:rsidR="00DA6E1F" w:rsidRPr="00CD00A3">
          <w:rPr>
            <w:rFonts w:cstheme="minorHAnsi"/>
            <w:sz w:val="24"/>
          </w:rPr>
          <w:t>tendono a</w:t>
        </w:r>
        <w:r w:rsidR="00FA4D5C" w:rsidRPr="00CD00A3">
          <w:rPr>
            <w:rFonts w:cstheme="minorHAnsi"/>
            <w:sz w:val="24"/>
          </w:rPr>
          <w:t xml:space="preserve"> far instaurare ai figli</w:t>
        </w:r>
      </w:ins>
      <w:r w:rsidR="00426757" w:rsidRPr="00CD00A3">
        <w:rPr>
          <w:rFonts w:cstheme="minorHAnsi"/>
          <w:sz w:val="24"/>
        </w:rPr>
        <w:t xml:space="preserve"> </w:t>
      </w:r>
      <w:del w:id="164" w:author="Cristina Tota" w:date="2020-11-06T11:54:00Z">
        <w:r w:rsidR="00426757" w:rsidRPr="00CD00A3" w:rsidDel="00FA4D5C">
          <w:rPr>
            <w:rFonts w:cstheme="minorHAnsi"/>
            <w:sz w:val="24"/>
          </w:rPr>
          <w:delText xml:space="preserve">sviluppare in loro </w:delText>
        </w:r>
      </w:del>
      <w:r w:rsidR="00426757" w:rsidRPr="00CD00A3">
        <w:rPr>
          <w:rFonts w:cstheme="minorHAnsi"/>
          <w:sz w:val="24"/>
        </w:rPr>
        <w:t>un comportamento alimentare sano</w:t>
      </w:r>
      <w:ins w:id="165" w:author="Cristina Tota" w:date="2020-11-06T11:54:00Z">
        <w:r w:rsidR="00FA4D5C" w:rsidRPr="00CD00A3">
          <w:rPr>
            <w:rFonts w:cstheme="minorHAnsi"/>
            <w:sz w:val="24"/>
          </w:rPr>
          <w:t xml:space="preserve">, ciò si collega </w:t>
        </w:r>
      </w:ins>
      <w:ins w:id="166" w:author="Cristina Tota" w:date="2020-11-06T11:55:00Z">
        <w:r w:rsidR="000C1336" w:rsidRPr="00CD00A3">
          <w:rPr>
            <w:rFonts w:cstheme="minorHAnsi"/>
            <w:sz w:val="24"/>
          </w:rPr>
          <w:t xml:space="preserve">ad una minore </w:t>
        </w:r>
      </w:ins>
      <w:del w:id="167" w:author="Cristina Tota" w:date="2020-11-06T11:54:00Z">
        <w:r w:rsidR="00426757" w:rsidRPr="00CD00A3" w:rsidDel="00FA4D5C">
          <w:rPr>
            <w:rFonts w:cstheme="minorHAnsi"/>
            <w:sz w:val="24"/>
          </w:rPr>
          <w:delText xml:space="preserve"> e vi potrebbero essere </w:delText>
        </w:r>
      </w:del>
      <w:del w:id="168" w:author="Cristina Tota" w:date="2020-11-06T11:55:00Z">
        <w:r w:rsidR="00426757" w:rsidRPr="00CD00A3" w:rsidDel="000C1336">
          <w:rPr>
            <w:rFonts w:cstheme="minorHAnsi"/>
            <w:sz w:val="24"/>
          </w:rPr>
          <w:delText xml:space="preserve">meno </w:delText>
        </w:r>
      </w:del>
      <w:r w:rsidR="00426757" w:rsidRPr="00CD00A3">
        <w:rPr>
          <w:rFonts w:cstheme="minorHAnsi"/>
          <w:sz w:val="24"/>
        </w:rPr>
        <w:t xml:space="preserve">possibilità che essi possano soffrire di disturbi alimentari in adolescenza e </w:t>
      </w:r>
      <w:ins w:id="169" w:author="Cristina Tota" w:date="2020-11-06T11:55:00Z">
        <w:r w:rsidR="000C1336" w:rsidRPr="00CD00A3">
          <w:rPr>
            <w:rFonts w:cstheme="minorHAnsi"/>
            <w:sz w:val="24"/>
          </w:rPr>
          <w:t xml:space="preserve">a </w:t>
        </w:r>
      </w:ins>
      <w:r w:rsidR="00426757" w:rsidRPr="00CD00A3">
        <w:rPr>
          <w:rFonts w:cstheme="minorHAnsi"/>
          <w:sz w:val="24"/>
        </w:rPr>
        <w:t>scarse probabilità di obesità nell’età infantile</w:t>
      </w:r>
    </w:p>
    <w:p w14:paraId="110A83BF" w14:textId="77777777" w:rsidR="00394273" w:rsidRDefault="00FC587D" w:rsidP="00CD00A3">
      <w:pPr>
        <w:pStyle w:val="Paragrafoelenco"/>
        <w:numPr>
          <w:ilvl w:val="0"/>
          <w:numId w:val="48"/>
        </w:numPr>
        <w:jc w:val="both"/>
        <w:rPr>
          <w:rFonts w:cstheme="minorHAnsi"/>
          <w:sz w:val="24"/>
        </w:rPr>
      </w:pPr>
      <w:r>
        <w:rPr>
          <w:rFonts w:cstheme="minorHAnsi"/>
          <w:sz w:val="24"/>
        </w:rPr>
        <w:t>u</w:t>
      </w:r>
      <w:ins w:id="170" w:author="Cristina Tota" w:date="2020-11-06T11:56:00Z">
        <w:r w:rsidR="00A411C7" w:rsidRPr="00CD00A3">
          <w:rPr>
            <w:rFonts w:cstheme="minorHAnsi"/>
            <w:sz w:val="24"/>
          </w:rPr>
          <w:t>no stile educativo classificato come negligente si associa a maggiori probabilità per i figli</w:t>
        </w:r>
      </w:ins>
      <w:ins w:id="171" w:author="Cristina Tota" w:date="2020-11-06T11:57:00Z">
        <w:r w:rsidR="00706CE8" w:rsidRPr="00CD00A3">
          <w:rPr>
            <w:rFonts w:cstheme="minorHAnsi"/>
            <w:sz w:val="24"/>
          </w:rPr>
          <w:t xml:space="preserve"> di avere un’alimentazione complessivamente scorretta</w:t>
        </w:r>
      </w:ins>
    </w:p>
    <w:p w14:paraId="06C4E618" w14:textId="0F97C38B" w:rsidR="00394273" w:rsidRDefault="00394273" w:rsidP="00CD00A3">
      <w:pPr>
        <w:pStyle w:val="Paragrafoelenco"/>
        <w:numPr>
          <w:ilvl w:val="0"/>
          <w:numId w:val="48"/>
        </w:numPr>
        <w:jc w:val="both"/>
        <w:rPr>
          <w:rFonts w:cstheme="minorHAnsi"/>
          <w:sz w:val="24"/>
        </w:rPr>
      </w:pPr>
      <w:r>
        <w:rPr>
          <w:rFonts w:cstheme="minorHAnsi"/>
          <w:sz w:val="24"/>
        </w:rPr>
        <w:t>i</w:t>
      </w:r>
      <w:ins w:id="172" w:author="Cristina Tota" w:date="2020-11-06T11:57:00Z">
        <w:r w:rsidR="00DF306F" w:rsidRPr="00CD00A3">
          <w:rPr>
            <w:rFonts w:cstheme="minorHAnsi"/>
            <w:sz w:val="24"/>
          </w:rPr>
          <w:t xml:space="preserve">nfine, </w:t>
        </w:r>
      </w:ins>
      <w:del w:id="173" w:author="Cristina Tota" w:date="2020-11-06T11:57:00Z">
        <w:r w:rsidR="00426757" w:rsidRPr="00CD00A3" w:rsidDel="00706CE8">
          <w:rPr>
            <w:rFonts w:cstheme="minorHAnsi"/>
            <w:sz w:val="24"/>
          </w:rPr>
          <w:delText xml:space="preserve">genitori negligenti potrebbero portare i bambini a condurre un’alimentazione scorretta. </w:delText>
        </w:r>
      </w:del>
      <w:ins w:id="174" w:author="Cristina Tota" w:date="2020-11-06T11:57:00Z">
        <w:r w:rsidR="00DF306F" w:rsidRPr="00CD00A3">
          <w:rPr>
            <w:rFonts w:cstheme="minorHAnsi"/>
            <w:sz w:val="24"/>
          </w:rPr>
          <w:t>s</w:t>
        </w:r>
      </w:ins>
      <w:del w:id="175" w:author="Cristina Tota" w:date="2020-11-06T11:57:00Z">
        <w:r w:rsidR="00426757" w:rsidRPr="00CD00A3" w:rsidDel="00DF306F">
          <w:rPr>
            <w:rFonts w:cstheme="minorHAnsi"/>
            <w:sz w:val="24"/>
          </w:rPr>
          <w:delText>S</w:delText>
        </w:r>
      </w:del>
      <w:r w:rsidR="00426757" w:rsidRPr="00CD00A3">
        <w:rPr>
          <w:rFonts w:cstheme="minorHAnsi"/>
          <w:sz w:val="24"/>
        </w:rPr>
        <w:t xml:space="preserve">ui figli di genitori con uno stile educativo indulgente/ permissivo non </w:t>
      </w:r>
      <w:del w:id="176" w:author="Cristina Tota" w:date="2020-11-06T11:57:00Z">
        <w:r w:rsidR="00426757" w:rsidRPr="00CD00A3" w:rsidDel="00DF306F">
          <w:rPr>
            <w:rFonts w:cstheme="minorHAnsi"/>
            <w:sz w:val="24"/>
          </w:rPr>
          <w:delText xml:space="preserve">vi </w:delText>
        </w:r>
      </w:del>
      <w:r w:rsidR="00426757" w:rsidRPr="00CD00A3">
        <w:rPr>
          <w:rFonts w:cstheme="minorHAnsi"/>
          <w:sz w:val="24"/>
        </w:rPr>
        <w:t xml:space="preserve">sono </w:t>
      </w:r>
      <w:ins w:id="177" w:author="Cristina Tota" w:date="2020-11-06T11:57:00Z">
        <w:r w:rsidR="00DF306F" w:rsidRPr="00CD00A3">
          <w:rPr>
            <w:rFonts w:cstheme="minorHAnsi"/>
            <w:sz w:val="24"/>
          </w:rPr>
          <w:t xml:space="preserve">emerse </w:t>
        </w:r>
      </w:ins>
      <w:r w:rsidR="00426757" w:rsidRPr="00CD00A3">
        <w:rPr>
          <w:rFonts w:cstheme="minorHAnsi"/>
          <w:sz w:val="24"/>
        </w:rPr>
        <w:t xml:space="preserve">sufficienti evidenze scientifiche per poter </w:t>
      </w:r>
      <w:del w:id="178" w:author="Cristina Tota" w:date="2020-11-06T11:58:00Z">
        <w:r w:rsidR="00426757" w:rsidRPr="00CD00A3" w:rsidDel="009057DE">
          <w:rPr>
            <w:rFonts w:cstheme="minorHAnsi"/>
            <w:sz w:val="24"/>
          </w:rPr>
          <w:delText>dedurre le abitudini alimentari che potrebbero intercorrere in futuro.</w:delText>
        </w:r>
      </w:del>
      <w:ins w:id="179" w:author="Cristina Tota" w:date="2020-11-06T11:58:00Z">
        <w:r w:rsidR="009057DE" w:rsidRPr="00CD00A3">
          <w:rPr>
            <w:rFonts w:cstheme="minorHAnsi"/>
            <w:sz w:val="24"/>
          </w:rPr>
          <w:t xml:space="preserve">mettere in risalto eventuali </w:t>
        </w:r>
      </w:ins>
      <w:ins w:id="180" w:author="Cristina Tota" w:date="2020-11-06T11:59:00Z">
        <w:r w:rsidR="00AB7D46" w:rsidRPr="00CD00A3">
          <w:rPr>
            <w:rFonts w:cstheme="minorHAnsi"/>
            <w:sz w:val="24"/>
          </w:rPr>
          <w:t xml:space="preserve">punti di forza, </w:t>
        </w:r>
      </w:ins>
      <w:ins w:id="181" w:author="Cristina Tota" w:date="2020-11-06T11:58:00Z">
        <w:r w:rsidR="009057DE" w:rsidRPr="00CD00A3">
          <w:rPr>
            <w:rFonts w:cstheme="minorHAnsi"/>
            <w:sz w:val="24"/>
          </w:rPr>
          <w:t>rischi</w:t>
        </w:r>
      </w:ins>
      <w:ins w:id="182" w:author="Cristina Tota" w:date="2020-11-06T11:59:00Z">
        <w:r w:rsidR="00FB7584" w:rsidRPr="00CD00A3">
          <w:rPr>
            <w:rFonts w:cstheme="minorHAnsi"/>
            <w:sz w:val="24"/>
          </w:rPr>
          <w:t xml:space="preserve"> e problematicità.</w:t>
        </w:r>
      </w:ins>
      <w:r w:rsidR="00426757" w:rsidRPr="00CD00A3">
        <w:rPr>
          <w:rFonts w:cstheme="minorHAnsi"/>
          <w:sz w:val="24"/>
        </w:rPr>
        <w:t xml:space="preserve"> </w:t>
      </w:r>
    </w:p>
    <w:p w14:paraId="4C357287" w14:textId="77777777" w:rsidR="00394273" w:rsidRDefault="00394273">
      <w:pPr>
        <w:rPr>
          <w:rFonts w:cstheme="minorHAnsi"/>
          <w:sz w:val="24"/>
        </w:rPr>
      </w:pPr>
      <w:r>
        <w:rPr>
          <w:rFonts w:cstheme="minorHAnsi"/>
          <w:sz w:val="24"/>
        </w:rPr>
        <w:br w:type="page"/>
      </w:r>
    </w:p>
    <w:p w14:paraId="1A418CB4" w14:textId="5BF57013" w:rsidR="00D94AD5" w:rsidRPr="00CC3017" w:rsidDel="0049577C" w:rsidRDefault="00D94AD5" w:rsidP="00426757">
      <w:pPr>
        <w:jc w:val="both"/>
        <w:rPr>
          <w:del w:id="183" w:author="Cristina Tota" w:date="2020-11-06T12:38:00Z"/>
          <w:rFonts w:cstheme="minorHAnsi"/>
          <w:sz w:val="24"/>
        </w:rPr>
      </w:pPr>
    </w:p>
    <w:p w14:paraId="06C4E619" w14:textId="521BB208" w:rsidR="00426757" w:rsidRPr="00CC3017" w:rsidRDefault="00426757" w:rsidP="00426757">
      <w:pPr>
        <w:rPr>
          <w:rFonts w:cstheme="minorHAnsi"/>
          <w:color w:val="FF0000"/>
          <w:sz w:val="24"/>
          <w:szCs w:val="24"/>
        </w:rPr>
      </w:pPr>
      <w:r w:rsidRPr="00CC3017">
        <w:rPr>
          <w:rFonts w:cstheme="minorHAnsi"/>
          <w:b/>
          <w:bCs/>
          <w:color w:val="FF0000"/>
          <w:sz w:val="24"/>
          <w:szCs w:val="24"/>
        </w:rPr>
        <w:t>3.3</w:t>
      </w:r>
      <w:r w:rsidRPr="00CC3017">
        <w:rPr>
          <w:rFonts w:cstheme="minorHAnsi"/>
          <w:color w:val="FF0000"/>
          <w:sz w:val="24"/>
          <w:szCs w:val="24"/>
        </w:rPr>
        <w:t xml:space="preserve"> B</w:t>
      </w:r>
      <w:r w:rsidR="005054BC" w:rsidRPr="00CC3017">
        <w:rPr>
          <w:rFonts w:cstheme="minorHAnsi"/>
          <w:color w:val="FF0000"/>
          <w:sz w:val="24"/>
          <w:szCs w:val="24"/>
        </w:rPr>
        <w:t>ibliografia</w:t>
      </w:r>
    </w:p>
    <w:p w14:paraId="06C4E61A" w14:textId="77777777" w:rsidR="00426757" w:rsidRPr="00CC3017" w:rsidRDefault="00426757" w:rsidP="00426757">
      <w:pPr>
        <w:rPr>
          <w:rFonts w:cstheme="minorHAnsi"/>
          <w:sz w:val="24"/>
          <w:szCs w:val="24"/>
        </w:rPr>
      </w:pPr>
      <w:r w:rsidRPr="00CC3017">
        <w:rPr>
          <w:rFonts w:cstheme="minorHAnsi"/>
          <w:sz w:val="24"/>
          <w:szCs w:val="24"/>
        </w:rPr>
        <w:t xml:space="preserve">1. S. Scaglioni, C. Arrizza, F. Vecchi, S. Tedeschi – </w:t>
      </w:r>
      <w:r w:rsidRPr="00CC3017">
        <w:rPr>
          <w:rFonts w:cstheme="minorHAnsi"/>
          <w:i/>
          <w:sz w:val="24"/>
          <w:szCs w:val="24"/>
        </w:rPr>
        <w:t>Determinants of children’s eating behavior</w:t>
      </w:r>
      <w:r w:rsidRPr="00CC3017">
        <w:rPr>
          <w:rFonts w:cstheme="minorHAnsi"/>
          <w:sz w:val="24"/>
          <w:szCs w:val="24"/>
        </w:rPr>
        <w:t xml:space="preserve"> in The American Journal of Clinical Nutrition, vol. 94, issue suppl_6, dicembre 2011.</w:t>
      </w:r>
    </w:p>
    <w:p w14:paraId="06C4E61B" w14:textId="77777777" w:rsidR="00426757" w:rsidRPr="00CC3017" w:rsidRDefault="00426757" w:rsidP="00426757">
      <w:pPr>
        <w:rPr>
          <w:rFonts w:cstheme="minorHAnsi"/>
          <w:sz w:val="24"/>
          <w:szCs w:val="24"/>
        </w:rPr>
      </w:pPr>
      <w:r w:rsidRPr="00CC3017">
        <w:rPr>
          <w:rFonts w:cstheme="minorHAnsi"/>
          <w:sz w:val="24"/>
          <w:szCs w:val="24"/>
        </w:rPr>
        <w:t xml:space="preserve">2. S. Scaglioni, V. De Cosmi, V. Ciappolino, F. Parazzini, P. Brambilla, C. Agostoni – </w:t>
      </w:r>
      <w:r w:rsidRPr="00CC3017">
        <w:rPr>
          <w:rFonts w:cstheme="minorHAnsi"/>
          <w:i/>
          <w:sz w:val="24"/>
          <w:szCs w:val="24"/>
        </w:rPr>
        <w:t>Factors influencing children’s eating behaviors</w:t>
      </w:r>
      <w:r w:rsidRPr="00CC3017">
        <w:rPr>
          <w:rFonts w:cstheme="minorHAnsi"/>
          <w:sz w:val="24"/>
          <w:szCs w:val="24"/>
        </w:rPr>
        <w:t>, 31 Maggio 2018</w:t>
      </w:r>
    </w:p>
    <w:p w14:paraId="06C4E61C" w14:textId="37B82DB9" w:rsidR="00426757" w:rsidRDefault="00426757" w:rsidP="00426757">
      <w:pPr>
        <w:rPr>
          <w:rFonts w:cstheme="minorHAnsi"/>
          <w:sz w:val="24"/>
          <w:szCs w:val="24"/>
        </w:rPr>
      </w:pPr>
      <w:r w:rsidRPr="00CC3017">
        <w:rPr>
          <w:rFonts w:cstheme="minorHAnsi"/>
          <w:sz w:val="24"/>
          <w:szCs w:val="24"/>
        </w:rPr>
        <w:t xml:space="preserve">3. J. S. Savage, J. Orlet Fisher, L. L. Birch – </w:t>
      </w:r>
      <w:r w:rsidRPr="00CC3017">
        <w:rPr>
          <w:rFonts w:cstheme="minorHAnsi"/>
          <w:i/>
          <w:sz w:val="24"/>
          <w:szCs w:val="24"/>
        </w:rPr>
        <w:t>Parental influence on eating behavior</w:t>
      </w:r>
      <w:r w:rsidRPr="00CC3017">
        <w:rPr>
          <w:rFonts w:cstheme="minorHAnsi"/>
          <w:sz w:val="24"/>
          <w:szCs w:val="24"/>
        </w:rPr>
        <w:t xml:space="preserve"> in J Law Med Ethics, 2007</w:t>
      </w:r>
    </w:p>
    <w:p w14:paraId="2FBED4BF" w14:textId="76DE3FAE" w:rsidR="0034655C" w:rsidRPr="00CC3017" w:rsidRDefault="0034655C" w:rsidP="00426757">
      <w:pPr>
        <w:rPr>
          <w:rFonts w:cstheme="minorHAnsi"/>
          <w:sz w:val="24"/>
          <w:szCs w:val="24"/>
        </w:rPr>
      </w:pPr>
      <w:r>
        <w:rPr>
          <w:rFonts w:cstheme="minorHAnsi"/>
          <w:sz w:val="24"/>
          <w:szCs w:val="24"/>
        </w:rPr>
        <w:t xml:space="preserve">4. </w:t>
      </w:r>
      <w:r w:rsidR="000A0A82">
        <w:rPr>
          <w:rFonts w:cstheme="minorHAnsi"/>
          <w:sz w:val="24"/>
          <w:szCs w:val="24"/>
        </w:rPr>
        <w:t xml:space="preserve">R. Trinchero – Manuale di ricerca educativa, </w:t>
      </w:r>
      <w:r w:rsidR="00C634BD" w:rsidRPr="00C634BD">
        <w:rPr>
          <w:rFonts w:cstheme="minorHAnsi"/>
          <w:sz w:val="24"/>
          <w:szCs w:val="24"/>
        </w:rPr>
        <w:t>Milano, FrancoAngeli, 2002.</w:t>
      </w:r>
    </w:p>
    <w:p w14:paraId="06C4E61D" w14:textId="7DEAD4D7" w:rsidR="00426757" w:rsidRPr="00CC3017" w:rsidRDefault="00426757" w:rsidP="00426757">
      <w:pPr>
        <w:spacing w:after="160" w:line="259" w:lineRule="auto"/>
        <w:rPr>
          <w:rFonts w:eastAsia="Calibri" w:cstheme="minorHAnsi"/>
          <w:b/>
          <w:bCs/>
          <w:color w:val="FF0000"/>
          <w:sz w:val="24"/>
          <w:szCs w:val="24"/>
        </w:rPr>
      </w:pPr>
      <w:r w:rsidRPr="00CC3017">
        <w:rPr>
          <w:rFonts w:eastAsia="Calibri" w:cstheme="minorHAnsi"/>
          <w:b/>
          <w:bCs/>
          <w:color w:val="FF0000"/>
          <w:sz w:val="24"/>
          <w:szCs w:val="24"/>
        </w:rPr>
        <w:t>4. IPOTESI DI RICERCA</w:t>
      </w:r>
    </w:p>
    <w:p w14:paraId="06C4E61E" w14:textId="435AD564" w:rsidR="00426757" w:rsidRPr="00CC3017" w:rsidDel="007464DA" w:rsidRDefault="00426757" w:rsidP="00426757">
      <w:pPr>
        <w:spacing w:after="160" w:line="259" w:lineRule="auto"/>
        <w:rPr>
          <w:del w:id="184" w:author="Cristina Tota" w:date="2020-11-06T12:39:00Z"/>
          <w:rFonts w:eastAsia="Calibri" w:cstheme="minorHAnsi"/>
          <w:sz w:val="24"/>
          <w:szCs w:val="24"/>
        </w:rPr>
      </w:pPr>
      <w:del w:id="185" w:author="Cristina Tota" w:date="2020-11-06T12:39:00Z">
        <w:r w:rsidRPr="00CC3017" w:rsidDel="007464DA">
          <w:rPr>
            <w:rFonts w:eastAsia="Calibri" w:cstheme="minorHAnsi"/>
            <w:sz w:val="24"/>
            <w:szCs w:val="24"/>
          </w:rPr>
          <w:delText>Vi è una relazione tra stile educativo genitoriale e abitudini alimentari dei figli</w:delText>
        </w:r>
      </w:del>
    </w:p>
    <w:p w14:paraId="06C4E61F" w14:textId="7083B571" w:rsidR="00426757" w:rsidRPr="00CC3017" w:rsidRDefault="00426757" w:rsidP="00426757">
      <w:pPr>
        <w:rPr>
          <w:rFonts w:cstheme="minorHAnsi"/>
          <w:sz w:val="24"/>
          <w:szCs w:val="24"/>
        </w:rPr>
      </w:pPr>
      <w:r w:rsidRPr="00CC3017">
        <w:rPr>
          <w:rFonts w:cstheme="minorHAnsi"/>
          <w:sz w:val="24"/>
          <w:szCs w:val="24"/>
        </w:rPr>
        <w:t>Lo stile educativo genitoriale influenza le abitudini alimentari</w:t>
      </w:r>
      <w:ins w:id="186" w:author="Cristina Tota" w:date="2020-11-06T12:39:00Z">
        <w:r w:rsidR="007464DA">
          <w:rPr>
            <w:rFonts w:cstheme="minorHAnsi"/>
            <w:sz w:val="24"/>
            <w:szCs w:val="24"/>
          </w:rPr>
          <w:t>*</w:t>
        </w:r>
      </w:ins>
      <w:r w:rsidRPr="00CC3017">
        <w:rPr>
          <w:rFonts w:cstheme="minorHAnsi"/>
          <w:sz w:val="24"/>
          <w:szCs w:val="24"/>
        </w:rPr>
        <w:t xml:space="preserve"> dei figli</w:t>
      </w:r>
      <w:ins w:id="187" w:author="Cristina Tota" w:date="2020-11-06T12:39:00Z">
        <w:r w:rsidR="007464DA">
          <w:rPr>
            <w:rFonts w:cstheme="minorHAnsi"/>
            <w:sz w:val="24"/>
            <w:szCs w:val="24"/>
          </w:rPr>
          <w:t>.</w:t>
        </w:r>
      </w:ins>
    </w:p>
    <w:p w14:paraId="06C4E620" w14:textId="2C6370CB" w:rsidR="00426757" w:rsidRPr="00CC3017" w:rsidRDefault="00426757" w:rsidP="00426757">
      <w:pPr>
        <w:rPr>
          <w:rFonts w:cstheme="minorHAnsi"/>
          <w:b/>
          <w:bCs/>
          <w:color w:val="FF0000"/>
          <w:sz w:val="24"/>
          <w:szCs w:val="24"/>
        </w:rPr>
      </w:pPr>
      <w:r w:rsidRPr="00CC3017">
        <w:rPr>
          <w:rFonts w:cstheme="minorHAnsi"/>
          <w:b/>
          <w:bCs/>
          <w:color w:val="FF0000"/>
          <w:sz w:val="24"/>
          <w:szCs w:val="24"/>
        </w:rPr>
        <w:t>5. FATTORI</w:t>
      </w:r>
    </w:p>
    <w:p w14:paraId="06C4E621" w14:textId="77777777" w:rsidR="00426757" w:rsidRPr="00CC3017" w:rsidRDefault="00426757" w:rsidP="00426757">
      <w:pPr>
        <w:rPr>
          <w:rFonts w:cstheme="minorHAnsi"/>
          <w:sz w:val="24"/>
          <w:szCs w:val="24"/>
        </w:rPr>
      </w:pPr>
      <w:r w:rsidRPr="00CC3017">
        <w:rPr>
          <w:rFonts w:cstheme="minorHAnsi"/>
          <w:b/>
          <w:sz w:val="24"/>
          <w:szCs w:val="24"/>
          <w:u w:val="single"/>
        </w:rPr>
        <w:t>Fattore indipendente</w:t>
      </w:r>
      <w:r w:rsidRPr="00CC3017">
        <w:rPr>
          <w:rFonts w:cstheme="minorHAnsi"/>
          <w:b/>
          <w:sz w:val="24"/>
          <w:szCs w:val="24"/>
        </w:rPr>
        <w:t>:</w:t>
      </w:r>
      <w:r w:rsidRPr="00CC3017">
        <w:rPr>
          <w:rFonts w:cstheme="minorHAnsi"/>
          <w:sz w:val="24"/>
          <w:szCs w:val="24"/>
        </w:rPr>
        <w:t xml:space="preserve"> stile educativo genitoriale</w:t>
      </w:r>
    </w:p>
    <w:p w14:paraId="06C4E622" w14:textId="6F726CD5" w:rsidR="00426757" w:rsidRDefault="00426757" w:rsidP="00426757">
      <w:pPr>
        <w:rPr>
          <w:ins w:id="188" w:author="Cristina Tota" w:date="2020-11-06T12:38:00Z"/>
          <w:rFonts w:cstheme="minorHAnsi"/>
          <w:sz w:val="24"/>
          <w:szCs w:val="24"/>
        </w:rPr>
      </w:pPr>
      <w:r w:rsidRPr="00CC3017">
        <w:rPr>
          <w:rFonts w:cstheme="minorHAnsi"/>
          <w:b/>
          <w:sz w:val="24"/>
          <w:szCs w:val="24"/>
          <w:u w:val="single"/>
        </w:rPr>
        <w:t>Fattore dipendente</w:t>
      </w:r>
      <w:r w:rsidRPr="00CC3017">
        <w:rPr>
          <w:rFonts w:cstheme="minorHAnsi"/>
          <w:b/>
          <w:sz w:val="24"/>
          <w:szCs w:val="24"/>
        </w:rPr>
        <w:t>:</w:t>
      </w:r>
      <w:r w:rsidRPr="00CC3017">
        <w:rPr>
          <w:rFonts w:cstheme="minorHAnsi"/>
          <w:sz w:val="24"/>
          <w:szCs w:val="24"/>
        </w:rPr>
        <w:t xml:space="preserve"> abitudini alimentari </w:t>
      </w:r>
      <w:ins w:id="189" w:author="Cristina Tota" w:date="2020-11-06T12:38:00Z">
        <w:r w:rsidR="00A70DBB">
          <w:rPr>
            <w:rFonts w:cstheme="minorHAnsi"/>
            <w:sz w:val="24"/>
            <w:szCs w:val="24"/>
          </w:rPr>
          <w:t>*</w:t>
        </w:r>
      </w:ins>
    </w:p>
    <w:p w14:paraId="6E05344E" w14:textId="6FCB5118" w:rsidR="00A70DBB" w:rsidRPr="00CC3017" w:rsidRDefault="00A70DBB" w:rsidP="00A70DBB">
      <w:pPr>
        <w:jc w:val="both"/>
        <w:rPr>
          <w:ins w:id="190" w:author="Cristina Tota" w:date="2020-11-06T12:39:00Z"/>
          <w:rFonts w:cstheme="minorHAnsi"/>
          <w:sz w:val="24"/>
        </w:rPr>
      </w:pPr>
      <w:ins w:id="191" w:author="Cristina Tota" w:date="2020-11-06T12:38:00Z">
        <w:r>
          <w:rPr>
            <w:rFonts w:cstheme="minorHAnsi"/>
            <w:sz w:val="24"/>
            <w:szCs w:val="24"/>
          </w:rPr>
          <w:t>*</w:t>
        </w:r>
      </w:ins>
      <w:ins w:id="192" w:author="Cristina Tota" w:date="2020-11-06T12:39:00Z">
        <w:r>
          <w:rPr>
            <w:rFonts w:cstheme="minorHAnsi"/>
            <w:sz w:val="24"/>
            <w:szCs w:val="24"/>
          </w:rPr>
          <w:t>Nota:</w:t>
        </w:r>
        <w:r>
          <w:rPr>
            <w:rFonts w:cstheme="minorHAnsi"/>
            <w:sz w:val="24"/>
            <w:szCs w:val="24"/>
          </w:rPr>
          <w:br/>
        </w:r>
        <w:r>
          <w:rPr>
            <w:rFonts w:cstheme="minorHAnsi"/>
            <w:sz w:val="24"/>
          </w:rPr>
          <w:t xml:space="preserve">Per motivi di tempo e per scongiurare l’eventualità di inficiare i test con domande che sarebbero potute risultare troppo personali e/o ledere in qualche modo la sensibilità dei genitori interrogati, abbiamo preferito non indagare sulle possibili conseguenze patologiche delle abitudini alimentari dei figli (come i disturbi alimentari o le condizioni di obesità per fare due esempi), limitandoci ad indagare lo sviluppo dell’autoregolazione alimentare e </w:t>
        </w:r>
      </w:ins>
      <w:ins w:id="193" w:author="Cristina Tota" w:date="2020-11-06T12:40:00Z">
        <w:r w:rsidR="008862A6">
          <w:rPr>
            <w:rFonts w:cstheme="minorHAnsi"/>
            <w:sz w:val="24"/>
          </w:rPr>
          <w:t xml:space="preserve">i consumi </w:t>
        </w:r>
      </w:ins>
      <w:ins w:id="194" w:author="Cristina Tota" w:date="2020-11-06T12:41:00Z">
        <w:r w:rsidR="00A65730">
          <w:rPr>
            <w:rFonts w:cstheme="minorHAnsi"/>
            <w:sz w:val="24"/>
          </w:rPr>
          <w:t>settimanali di alcune categorie di cib</w:t>
        </w:r>
      </w:ins>
      <w:r w:rsidR="008A065F">
        <w:rPr>
          <w:rFonts w:cstheme="minorHAnsi"/>
          <w:sz w:val="24"/>
        </w:rPr>
        <w:t>i</w:t>
      </w:r>
      <w:ins w:id="195" w:author="Cristina Tota" w:date="2020-11-06T12:41:00Z">
        <w:r w:rsidR="00A65730">
          <w:rPr>
            <w:rFonts w:cstheme="minorHAnsi"/>
            <w:sz w:val="24"/>
          </w:rPr>
          <w:t xml:space="preserve"> </w:t>
        </w:r>
      </w:ins>
      <w:ins w:id="196" w:author="Cristina Tota" w:date="2020-11-06T12:39:00Z">
        <w:r>
          <w:rPr>
            <w:rFonts w:cstheme="minorHAnsi"/>
            <w:sz w:val="24"/>
          </w:rPr>
          <w:t>dei figli.</w:t>
        </w:r>
      </w:ins>
    </w:p>
    <w:p w14:paraId="13C62509" w14:textId="58B48913" w:rsidR="00A70DBB" w:rsidRPr="00CC3017" w:rsidRDefault="00A70DBB" w:rsidP="00426757">
      <w:pPr>
        <w:rPr>
          <w:rFonts w:cstheme="minorHAnsi"/>
          <w:sz w:val="24"/>
          <w:szCs w:val="24"/>
        </w:rPr>
      </w:pPr>
    </w:p>
    <w:p w14:paraId="06C4E623" w14:textId="12E66954" w:rsidR="00426757" w:rsidRPr="00CC3017" w:rsidRDefault="00426757" w:rsidP="00426757">
      <w:pPr>
        <w:rPr>
          <w:rFonts w:cstheme="minorHAnsi"/>
          <w:b/>
          <w:bCs/>
          <w:color w:val="FF0000"/>
          <w:sz w:val="24"/>
          <w:szCs w:val="24"/>
        </w:rPr>
      </w:pPr>
      <w:r w:rsidRPr="00CC3017">
        <w:rPr>
          <w:rFonts w:cstheme="minorHAnsi"/>
          <w:b/>
          <w:bCs/>
          <w:color w:val="FF0000"/>
          <w:sz w:val="24"/>
          <w:szCs w:val="24"/>
        </w:rPr>
        <w:t>6. DEFINIZIONE OPERATIVA DEI FATTORI</w:t>
      </w:r>
    </w:p>
    <w:tbl>
      <w:tblPr>
        <w:tblStyle w:val="Grigliatabella"/>
        <w:tblW w:w="10031" w:type="dxa"/>
        <w:tblLook w:val="04A0" w:firstRow="1" w:lastRow="0" w:firstColumn="1" w:lastColumn="0" w:noHBand="0" w:noVBand="1"/>
        <w:tblPrChange w:id="197" w:author="Cristina Tota" w:date="2020-11-06T12:47:00Z">
          <w:tblPr>
            <w:tblStyle w:val="Grigliatabella"/>
            <w:tblW w:w="10031" w:type="dxa"/>
            <w:tblLook w:val="04A0" w:firstRow="1" w:lastRow="0" w:firstColumn="1" w:lastColumn="0" w:noHBand="0" w:noVBand="1"/>
          </w:tblPr>
        </w:tblPrChange>
      </w:tblPr>
      <w:tblGrid>
        <w:gridCol w:w="2040"/>
        <w:gridCol w:w="2138"/>
        <w:gridCol w:w="2026"/>
        <w:gridCol w:w="3827"/>
        <w:tblGridChange w:id="198">
          <w:tblGrid>
            <w:gridCol w:w="2040"/>
            <w:gridCol w:w="2138"/>
            <w:gridCol w:w="2026"/>
            <w:gridCol w:w="3827"/>
          </w:tblGrid>
        </w:tblGridChange>
      </w:tblGrid>
      <w:tr w:rsidR="00426757" w:rsidRPr="00CC3017" w14:paraId="06C4E628" w14:textId="77777777" w:rsidTr="00820730">
        <w:trPr>
          <w:trHeight w:val="421"/>
          <w:trPrChange w:id="199" w:author="Cristina Tota" w:date="2020-11-06T12:47:00Z">
            <w:trPr>
              <w:trHeight w:val="421"/>
            </w:trPr>
          </w:trPrChange>
        </w:trPr>
        <w:tc>
          <w:tcPr>
            <w:tcW w:w="2040" w:type="dxa"/>
            <w:tcPrChange w:id="200" w:author="Cristina Tota" w:date="2020-11-06T12:47:00Z">
              <w:tcPr>
                <w:tcW w:w="2060" w:type="dxa"/>
              </w:tcPr>
            </w:tcPrChange>
          </w:tcPr>
          <w:p w14:paraId="06C4E624" w14:textId="77777777" w:rsidR="00426757" w:rsidRPr="00CC3017" w:rsidRDefault="00426757">
            <w:pPr>
              <w:rPr>
                <w:rFonts w:cstheme="minorHAnsi"/>
                <w:sz w:val="24"/>
                <w:szCs w:val="24"/>
              </w:rPr>
            </w:pPr>
            <w:r w:rsidRPr="00CC3017">
              <w:rPr>
                <w:rFonts w:cstheme="minorHAnsi"/>
                <w:sz w:val="24"/>
                <w:szCs w:val="24"/>
              </w:rPr>
              <w:t>FATTORE</w:t>
            </w:r>
          </w:p>
        </w:tc>
        <w:tc>
          <w:tcPr>
            <w:tcW w:w="2138" w:type="dxa"/>
            <w:tcPrChange w:id="201" w:author="Cristina Tota" w:date="2020-11-06T12:47:00Z">
              <w:tcPr>
                <w:tcW w:w="2060" w:type="dxa"/>
              </w:tcPr>
            </w:tcPrChange>
          </w:tcPr>
          <w:p w14:paraId="06C4E625" w14:textId="77777777" w:rsidR="00426757" w:rsidRPr="00CC3017" w:rsidRDefault="00426757">
            <w:pPr>
              <w:rPr>
                <w:rFonts w:cstheme="minorHAnsi"/>
                <w:sz w:val="24"/>
                <w:szCs w:val="24"/>
              </w:rPr>
            </w:pPr>
            <w:r w:rsidRPr="00CC3017">
              <w:rPr>
                <w:rFonts w:cstheme="minorHAnsi"/>
                <w:sz w:val="24"/>
                <w:szCs w:val="24"/>
              </w:rPr>
              <w:t>INDICATORE</w:t>
            </w:r>
          </w:p>
        </w:tc>
        <w:tc>
          <w:tcPr>
            <w:tcW w:w="2026" w:type="dxa"/>
            <w:tcPrChange w:id="202" w:author="Cristina Tota" w:date="2020-11-06T12:47:00Z">
              <w:tcPr>
                <w:tcW w:w="2061" w:type="dxa"/>
              </w:tcPr>
            </w:tcPrChange>
          </w:tcPr>
          <w:p w14:paraId="06C4E626" w14:textId="77777777" w:rsidR="00426757" w:rsidRPr="00CC3017" w:rsidRDefault="00426757">
            <w:pPr>
              <w:rPr>
                <w:rFonts w:cstheme="minorHAnsi"/>
                <w:sz w:val="24"/>
                <w:szCs w:val="24"/>
              </w:rPr>
            </w:pPr>
            <w:r w:rsidRPr="00CC3017">
              <w:rPr>
                <w:rFonts w:cstheme="minorHAnsi"/>
                <w:sz w:val="24"/>
                <w:szCs w:val="24"/>
              </w:rPr>
              <w:t>ITEM DI RILEVAZIONE</w:t>
            </w:r>
          </w:p>
        </w:tc>
        <w:tc>
          <w:tcPr>
            <w:tcW w:w="3827" w:type="dxa"/>
            <w:tcPrChange w:id="203" w:author="Cristina Tota" w:date="2020-11-06T12:47:00Z">
              <w:tcPr>
                <w:tcW w:w="3850" w:type="dxa"/>
              </w:tcPr>
            </w:tcPrChange>
          </w:tcPr>
          <w:p w14:paraId="06C4E627" w14:textId="77777777" w:rsidR="00426757" w:rsidRPr="00CC3017" w:rsidRDefault="00426757">
            <w:pPr>
              <w:rPr>
                <w:rFonts w:cstheme="minorHAnsi"/>
                <w:sz w:val="24"/>
                <w:szCs w:val="24"/>
              </w:rPr>
            </w:pPr>
            <w:r w:rsidRPr="00CC3017">
              <w:rPr>
                <w:rFonts w:cstheme="minorHAnsi"/>
                <w:sz w:val="24"/>
                <w:szCs w:val="24"/>
              </w:rPr>
              <w:t>VARIABILI</w:t>
            </w:r>
          </w:p>
        </w:tc>
      </w:tr>
      <w:tr w:rsidR="00426757" w:rsidRPr="00CC3017" w14:paraId="06C4E62D" w14:textId="77777777" w:rsidTr="00820730">
        <w:trPr>
          <w:trHeight w:val="222"/>
          <w:trPrChange w:id="204" w:author="Cristina Tota" w:date="2020-11-06T12:47:00Z">
            <w:trPr>
              <w:trHeight w:val="222"/>
            </w:trPr>
          </w:trPrChange>
        </w:trPr>
        <w:tc>
          <w:tcPr>
            <w:tcW w:w="2040" w:type="dxa"/>
            <w:vMerge w:val="restart"/>
            <w:tcPrChange w:id="205" w:author="Cristina Tota" w:date="2020-11-06T12:47:00Z">
              <w:tcPr>
                <w:tcW w:w="2060" w:type="dxa"/>
                <w:vMerge w:val="restart"/>
              </w:tcPr>
            </w:tcPrChange>
          </w:tcPr>
          <w:p w14:paraId="06C4E629" w14:textId="77777777" w:rsidR="00426757" w:rsidRPr="00CC3017" w:rsidRDefault="00426757">
            <w:pPr>
              <w:rPr>
                <w:rFonts w:cstheme="minorHAnsi"/>
                <w:b/>
                <w:sz w:val="24"/>
                <w:szCs w:val="24"/>
              </w:rPr>
            </w:pPr>
            <w:r w:rsidRPr="00CC3017">
              <w:rPr>
                <w:rFonts w:cstheme="minorHAnsi"/>
                <w:b/>
                <w:sz w:val="24"/>
                <w:szCs w:val="24"/>
              </w:rPr>
              <w:t xml:space="preserve">VARIABILI DI SFONDO </w:t>
            </w:r>
          </w:p>
        </w:tc>
        <w:tc>
          <w:tcPr>
            <w:tcW w:w="2138" w:type="dxa"/>
            <w:tcPrChange w:id="206" w:author="Cristina Tota" w:date="2020-11-06T12:47:00Z">
              <w:tcPr>
                <w:tcW w:w="2060" w:type="dxa"/>
              </w:tcPr>
            </w:tcPrChange>
          </w:tcPr>
          <w:p w14:paraId="06C4E62A" w14:textId="77777777" w:rsidR="00426757" w:rsidRPr="00CC3017" w:rsidRDefault="00426757">
            <w:pPr>
              <w:rPr>
                <w:rFonts w:cstheme="minorHAnsi"/>
                <w:sz w:val="24"/>
                <w:szCs w:val="24"/>
              </w:rPr>
            </w:pPr>
            <w:r w:rsidRPr="00CC3017">
              <w:rPr>
                <w:rFonts w:cstheme="minorHAnsi"/>
                <w:sz w:val="24"/>
                <w:szCs w:val="24"/>
              </w:rPr>
              <w:t>Età</w:t>
            </w:r>
          </w:p>
        </w:tc>
        <w:tc>
          <w:tcPr>
            <w:tcW w:w="2026" w:type="dxa"/>
            <w:tcPrChange w:id="207" w:author="Cristina Tota" w:date="2020-11-06T12:47:00Z">
              <w:tcPr>
                <w:tcW w:w="2061" w:type="dxa"/>
              </w:tcPr>
            </w:tcPrChange>
          </w:tcPr>
          <w:p w14:paraId="06C4E62B" w14:textId="77CE44D9" w:rsidR="00426757" w:rsidRPr="00CC3017" w:rsidRDefault="00C11CD9">
            <w:pPr>
              <w:rPr>
                <w:rFonts w:cstheme="minorHAnsi"/>
                <w:sz w:val="24"/>
                <w:szCs w:val="24"/>
              </w:rPr>
            </w:pPr>
            <w:r>
              <w:rPr>
                <w:rFonts w:cstheme="minorHAnsi"/>
                <w:sz w:val="24"/>
                <w:szCs w:val="24"/>
              </w:rPr>
              <w:t>D1.</w:t>
            </w:r>
            <w:r w:rsidR="002E72CA">
              <w:rPr>
                <w:rFonts w:cstheme="minorHAnsi"/>
                <w:sz w:val="24"/>
                <w:szCs w:val="24"/>
              </w:rPr>
              <w:t xml:space="preserve"> </w:t>
            </w:r>
            <w:r w:rsidR="00426757" w:rsidRPr="00CC3017">
              <w:rPr>
                <w:rFonts w:cstheme="minorHAnsi"/>
                <w:sz w:val="24"/>
                <w:szCs w:val="24"/>
              </w:rPr>
              <w:t>Età del bambino (anni)</w:t>
            </w:r>
          </w:p>
        </w:tc>
        <w:tc>
          <w:tcPr>
            <w:tcW w:w="3827" w:type="dxa"/>
            <w:tcPrChange w:id="208" w:author="Cristina Tota" w:date="2020-11-06T12:47:00Z">
              <w:tcPr>
                <w:tcW w:w="3850" w:type="dxa"/>
              </w:tcPr>
            </w:tcPrChange>
          </w:tcPr>
          <w:p w14:paraId="06C4E62C" w14:textId="77777777" w:rsidR="00426757" w:rsidRPr="00CC3017" w:rsidRDefault="00426757">
            <w:pPr>
              <w:rPr>
                <w:rFonts w:cstheme="minorHAnsi"/>
                <w:sz w:val="24"/>
                <w:szCs w:val="24"/>
              </w:rPr>
            </w:pPr>
            <w:r w:rsidRPr="00CC3017">
              <w:rPr>
                <w:rFonts w:cstheme="minorHAnsi"/>
                <w:sz w:val="24"/>
                <w:szCs w:val="24"/>
              </w:rPr>
              <w:t>-</w:t>
            </w:r>
          </w:p>
        </w:tc>
      </w:tr>
      <w:tr w:rsidR="00426757" w:rsidRPr="00CC3017" w14:paraId="06C4E632" w14:textId="77777777" w:rsidTr="00820730">
        <w:trPr>
          <w:trHeight w:val="210"/>
          <w:trPrChange w:id="209" w:author="Cristina Tota" w:date="2020-11-06T12:47:00Z">
            <w:trPr>
              <w:trHeight w:val="210"/>
            </w:trPr>
          </w:trPrChange>
        </w:trPr>
        <w:tc>
          <w:tcPr>
            <w:tcW w:w="2040" w:type="dxa"/>
            <w:vMerge/>
            <w:tcPrChange w:id="210" w:author="Cristina Tota" w:date="2020-11-06T12:47:00Z">
              <w:tcPr>
                <w:tcW w:w="2060" w:type="dxa"/>
                <w:vMerge/>
              </w:tcPr>
            </w:tcPrChange>
          </w:tcPr>
          <w:p w14:paraId="06C4E62E" w14:textId="77777777" w:rsidR="00426757" w:rsidRPr="00CC3017" w:rsidRDefault="00426757">
            <w:pPr>
              <w:rPr>
                <w:rFonts w:cstheme="minorHAnsi"/>
                <w:sz w:val="24"/>
                <w:szCs w:val="24"/>
              </w:rPr>
            </w:pPr>
          </w:p>
        </w:tc>
        <w:tc>
          <w:tcPr>
            <w:tcW w:w="2138" w:type="dxa"/>
            <w:tcPrChange w:id="211" w:author="Cristina Tota" w:date="2020-11-06T12:47:00Z">
              <w:tcPr>
                <w:tcW w:w="2060" w:type="dxa"/>
              </w:tcPr>
            </w:tcPrChange>
          </w:tcPr>
          <w:p w14:paraId="06C4E62F" w14:textId="77777777" w:rsidR="00426757" w:rsidRPr="00CC3017" w:rsidRDefault="00426757">
            <w:pPr>
              <w:rPr>
                <w:rFonts w:cstheme="minorHAnsi"/>
                <w:sz w:val="24"/>
                <w:szCs w:val="24"/>
              </w:rPr>
            </w:pPr>
            <w:r w:rsidRPr="00CC3017">
              <w:rPr>
                <w:rFonts w:cstheme="minorHAnsi"/>
                <w:sz w:val="24"/>
                <w:szCs w:val="24"/>
              </w:rPr>
              <w:t>Peso</w:t>
            </w:r>
          </w:p>
        </w:tc>
        <w:tc>
          <w:tcPr>
            <w:tcW w:w="2026" w:type="dxa"/>
            <w:tcPrChange w:id="212" w:author="Cristina Tota" w:date="2020-11-06T12:47:00Z">
              <w:tcPr>
                <w:tcW w:w="2061" w:type="dxa"/>
              </w:tcPr>
            </w:tcPrChange>
          </w:tcPr>
          <w:p w14:paraId="06C4E630" w14:textId="34212D29" w:rsidR="00426757" w:rsidRPr="00CC3017" w:rsidRDefault="00C11CD9">
            <w:pPr>
              <w:rPr>
                <w:rFonts w:cstheme="minorHAnsi"/>
                <w:sz w:val="24"/>
                <w:szCs w:val="24"/>
              </w:rPr>
            </w:pPr>
            <w:r>
              <w:rPr>
                <w:rFonts w:cstheme="minorHAnsi"/>
                <w:sz w:val="24"/>
                <w:szCs w:val="24"/>
              </w:rPr>
              <w:t>D1.</w:t>
            </w:r>
            <w:r w:rsidR="002E72CA">
              <w:rPr>
                <w:rFonts w:cstheme="minorHAnsi"/>
                <w:sz w:val="24"/>
                <w:szCs w:val="24"/>
              </w:rPr>
              <w:t xml:space="preserve"> </w:t>
            </w:r>
            <w:r w:rsidR="00426757" w:rsidRPr="00CC3017">
              <w:rPr>
                <w:rFonts w:cstheme="minorHAnsi"/>
                <w:sz w:val="24"/>
                <w:szCs w:val="24"/>
              </w:rPr>
              <w:t>Peso (kg)</w:t>
            </w:r>
          </w:p>
        </w:tc>
        <w:tc>
          <w:tcPr>
            <w:tcW w:w="3827" w:type="dxa"/>
            <w:tcPrChange w:id="213" w:author="Cristina Tota" w:date="2020-11-06T12:47:00Z">
              <w:tcPr>
                <w:tcW w:w="3850" w:type="dxa"/>
              </w:tcPr>
            </w:tcPrChange>
          </w:tcPr>
          <w:p w14:paraId="06C4E631" w14:textId="77777777" w:rsidR="00426757" w:rsidRPr="00CC3017" w:rsidRDefault="00426757">
            <w:pPr>
              <w:rPr>
                <w:rFonts w:cstheme="minorHAnsi"/>
                <w:sz w:val="24"/>
                <w:szCs w:val="24"/>
              </w:rPr>
            </w:pPr>
            <w:r w:rsidRPr="00CC3017">
              <w:rPr>
                <w:rFonts w:cstheme="minorHAnsi"/>
                <w:sz w:val="24"/>
                <w:szCs w:val="24"/>
              </w:rPr>
              <w:t>-</w:t>
            </w:r>
          </w:p>
        </w:tc>
      </w:tr>
      <w:tr w:rsidR="00426757" w:rsidRPr="00CC3017" w14:paraId="06C4E637" w14:textId="77777777" w:rsidTr="00820730">
        <w:trPr>
          <w:trHeight w:val="401"/>
          <w:trPrChange w:id="214" w:author="Cristina Tota" w:date="2020-11-06T12:47:00Z">
            <w:trPr>
              <w:trHeight w:val="401"/>
            </w:trPr>
          </w:trPrChange>
        </w:trPr>
        <w:tc>
          <w:tcPr>
            <w:tcW w:w="2040" w:type="dxa"/>
            <w:vMerge/>
            <w:tcPrChange w:id="215" w:author="Cristina Tota" w:date="2020-11-06T12:47:00Z">
              <w:tcPr>
                <w:tcW w:w="2060" w:type="dxa"/>
                <w:vMerge/>
              </w:tcPr>
            </w:tcPrChange>
          </w:tcPr>
          <w:p w14:paraId="06C4E633" w14:textId="77777777" w:rsidR="00426757" w:rsidRPr="00CC3017" w:rsidRDefault="00426757">
            <w:pPr>
              <w:rPr>
                <w:rFonts w:cstheme="minorHAnsi"/>
                <w:sz w:val="24"/>
                <w:szCs w:val="24"/>
              </w:rPr>
            </w:pPr>
          </w:p>
        </w:tc>
        <w:tc>
          <w:tcPr>
            <w:tcW w:w="2138" w:type="dxa"/>
            <w:tcPrChange w:id="216" w:author="Cristina Tota" w:date="2020-11-06T12:47:00Z">
              <w:tcPr>
                <w:tcW w:w="2060" w:type="dxa"/>
              </w:tcPr>
            </w:tcPrChange>
          </w:tcPr>
          <w:p w14:paraId="06C4E634" w14:textId="77777777" w:rsidR="00426757" w:rsidRPr="00CC3017" w:rsidRDefault="00426757">
            <w:pPr>
              <w:rPr>
                <w:rFonts w:cstheme="minorHAnsi"/>
                <w:sz w:val="24"/>
                <w:szCs w:val="24"/>
              </w:rPr>
            </w:pPr>
            <w:r w:rsidRPr="00CC3017">
              <w:rPr>
                <w:rFonts w:cstheme="minorHAnsi"/>
                <w:sz w:val="24"/>
                <w:szCs w:val="24"/>
              </w:rPr>
              <w:t>Altezza</w:t>
            </w:r>
          </w:p>
        </w:tc>
        <w:tc>
          <w:tcPr>
            <w:tcW w:w="2026" w:type="dxa"/>
            <w:tcPrChange w:id="217" w:author="Cristina Tota" w:date="2020-11-06T12:47:00Z">
              <w:tcPr>
                <w:tcW w:w="2061" w:type="dxa"/>
              </w:tcPr>
            </w:tcPrChange>
          </w:tcPr>
          <w:p w14:paraId="06C4E635" w14:textId="72B2101D" w:rsidR="00426757" w:rsidRPr="00CC3017" w:rsidRDefault="00C11CD9">
            <w:pPr>
              <w:rPr>
                <w:rFonts w:cstheme="minorHAnsi"/>
                <w:sz w:val="24"/>
                <w:szCs w:val="24"/>
              </w:rPr>
            </w:pPr>
            <w:r>
              <w:rPr>
                <w:rFonts w:cstheme="minorHAnsi"/>
                <w:sz w:val="24"/>
                <w:szCs w:val="24"/>
              </w:rPr>
              <w:t>D1.</w:t>
            </w:r>
            <w:r w:rsidR="002E72CA">
              <w:rPr>
                <w:rFonts w:cstheme="minorHAnsi"/>
                <w:sz w:val="24"/>
                <w:szCs w:val="24"/>
              </w:rPr>
              <w:t xml:space="preserve"> </w:t>
            </w:r>
            <w:r w:rsidR="00426757" w:rsidRPr="00CC3017">
              <w:rPr>
                <w:rFonts w:cstheme="minorHAnsi"/>
                <w:sz w:val="24"/>
                <w:szCs w:val="24"/>
              </w:rPr>
              <w:t>Altezza (cm)</w:t>
            </w:r>
          </w:p>
        </w:tc>
        <w:tc>
          <w:tcPr>
            <w:tcW w:w="3827" w:type="dxa"/>
            <w:tcPrChange w:id="218" w:author="Cristina Tota" w:date="2020-11-06T12:47:00Z">
              <w:tcPr>
                <w:tcW w:w="3850" w:type="dxa"/>
              </w:tcPr>
            </w:tcPrChange>
          </w:tcPr>
          <w:p w14:paraId="06C4E636" w14:textId="77777777" w:rsidR="00426757" w:rsidRPr="00CC3017" w:rsidRDefault="00426757">
            <w:pPr>
              <w:rPr>
                <w:rFonts w:cstheme="minorHAnsi"/>
                <w:sz w:val="24"/>
                <w:szCs w:val="24"/>
              </w:rPr>
            </w:pPr>
            <w:r w:rsidRPr="00CC3017">
              <w:rPr>
                <w:rFonts w:cstheme="minorHAnsi"/>
                <w:sz w:val="24"/>
                <w:szCs w:val="24"/>
              </w:rPr>
              <w:t>-</w:t>
            </w:r>
          </w:p>
        </w:tc>
      </w:tr>
      <w:tr w:rsidR="00426757" w:rsidRPr="00CC3017" w14:paraId="06C4E640" w14:textId="77777777" w:rsidTr="00820730">
        <w:trPr>
          <w:trHeight w:val="210"/>
          <w:trPrChange w:id="219" w:author="Cristina Tota" w:date="2020-11-06T12:47:00Z">
            <w:trPr>
              <w:trHeight w:val="210"/>
            </w:trPr>
          </w:trPrChange>
        </w:trPr>
        <w:tc>
          <w:tcPr>
            <w:tcW w:w="2040" w:type="dxa"/>
            <w:vMerge w:val="restart"/>
            <w:tcPrChange w:id="220" w:author="Cristina Tota" w:date="2020-11-06T12:47:00Z">
              <w:tcPr>
                <w:tcW w:w="2060" w:type="dxa"/>
                <w:vMerge w:val="restart"/>
              </w:tcPr>
            </w:tcPrChange>
          </w:tcPr>
          <w:p w14:paraId="06C4E638" w14:textId="77777777" w:rsidR="00426757" w:rsidRPr="00CC3017" w:rsidRDefault="00426757" w:rsidP="00426757">
            <w:pPr>
              <w:rPr>
                <w:rFonts w:cstheme="minorHAnsi"/>
                <w:sz w:val="24"/>
                <w:szCs w:val="24"/>
              </w:rPr>
            </w:pPr>
            <w:r w:rsidRPr="00CC3017">
              <w:rPr>
                <w:rFonts w:cstheme="minorHAnsi"/>
                <w:sz w:val="24"/>
                <w:szCs w:val="24"/>
              </w:rPr>
              <w:t xml:space="preserve">FATTORE DIPENDENTE: </w:t>
            </w:r>
            <w:r w:rsidRPr="00CC3017">
              <w:rPr>
                <w:rFonts w:cstheme="minorHAnsi"/>
                <w:b/>
                <w:sz w:val="24"/>
                <w:szCs w:val="24"/>
              </w:rPr>
              <w:t>ABITUDINI ALIMENTARI</w:t>
            </w:r>
          </w:p>
        </w:tc>
        <w:tc>
          <w:tcPr>
            <w:tcW w:w="2138" w:type="dxa"/>
            <w:tcPrChange w:id="221" w:author="Cristina Tota" w:date="2020-11-06T12:47:00Z">
              <w:tcPr>
                <w:tcW w:w="2060" w:type="dxa"/>
              </w:tcPr>
            </w:tcPrChange>
          </w:tcPr>
          <w:p w14:paraId="06C4E639" w14:textId="77777777" w:rsidR="00426757" w:rsidRPr="00CC3017" w:rsidRDefault="00426757">
            <w:pPr>
              <w:rPr>
                <w:rFonts w:cstheme="minorHAnsi"/>
                <w:sz w:val="24"/>
                <w:szCs w:val="24"/>
              </w:rPr>
            </w:pPr>
            <w:r w:rsidRPr="00CC3017">
              <w:rPr>
                <w:rFonts w:cstheme="minorHAnsi"/>
                <w:sz w:val="24"/>
                <w:szCs w:val="24"/>
              </w:rPr>
              <w:t xml:space="preserve">Abitudine ad autoregolarsi con il cibo </w:t>
            </w:r>
          </w:p>
        </w:tc>
        <w:tc>
          <w:tcPr>
            <w:tcW w:w="2026" w:type="dxa"/>
            <w:tcPrChange w:id="222" w:author="Cristina Tota" w:date="2020-11-06T12:47:00Z">
              <w:tcPr>
                <w:tcW w:w="2061" w:type="dxa"/>
              </w:tcPr>
            </w:tcPrChange>
          </w:tcPr>
          <w:p w14:paraId="06C4E63A" w14:textId="4DE559C7" w:rsidR="00426757" w:rsidRPr="00CC3017" w:rsidRDefault="00C11CD9">
            <w:pPr>
              <w:rPr>
                <w:rFonts w:cstheme="minorHAnsi"/>
                <w:sz w:val="24"/>
                <w:szCs w:val="24"/>
              </w:rPr>
            </w:pPr>
            <w:r>
              <w:rPr>
                <w:rFonts w:cstheme="minorHAnsi"/>
                <w:sz w:val="24"/>
                <w:szCs w:val="24"/>
              </w:rPr>
              <w:t>D2.</w:t>
            </w:r>
            <w:r w:rsidR="002E72CA">
              <w:rPr>
                <w:rFonts w:cstheme="minorHAnsi"/>
                <w:sz w:val="24"/>
                <w:szCs w:val="24"/>
              </w:rPr>
              <w:t xml:space="preserve"> </w:t>
            </w:r>
            <w:r w:rsidR="00426757" w:rsidRPr="00CC3017">
              <w:rPr>
                <w:rFonts w:cstheme="minorHAnsi"/>
                <w:sz w:val="24"/>
                <w:szCs w:val="24"/>
              </w:rPr>
              <w:t>Indicare una o più affermazioni con le quali si è d’accordo</w:t>
            </w:r>
          </w:p>
        </w:tc>
        <w:tc>
          <w:tcPr>
            <w:tcW w:w="3827" w:type="dxa"/>
            <w:tcPrChange w:id="223" w:author="Cristina Tota" w:date="2020-11-06T12:47:00Z">
              <w:tcPr>
                <w:tcW w:w="3850" w:type="dxa"/>
              </w:tcPr>
            </w:tcPrChange>
          </w:tcPr>
          <w:p w14:paraId="06C4E63B" w14:textId="77777777" w:rsidR="00426757" w:rsidRPr="00CC3017" w:rsidRDefault="00426757" w:rsidP="00426757">
            <w:pPr>
              <w:pStyle w:val="Paragrafoelenco"/>
              <w:numPr>
                <w:ilvl w:val="0"/>
                <w:numId w:val="5"/>
              </w:numPr>
              <w:rPr>
                <w:rFonts w:cstheme="minorHAnsi"/>
                <w:sz w:val="24"/>
                <w:szCs w:val="24"/>
              </w:rPr>
            </w:pPr>
            <w:r w:rsidRPr="00CC3017">
              <w:rPr>
                <w:rFonts w:cstheme="minorHAnsi"/>
                <w:sz w:val="24"/>
                <w:szCs w:val="24"/>
              </w:rPr>
              <w:t xml:space="preserve">Mio figlio consuma abitualmente il pasto in modo completo </w:t>
            </w:r>
          </w:p>
          <w:p w14:paraId="06C4E63C" w14:textId="77777777" w:rsidR="00426757" w:rsidRPr="00CC3017" w:rsidRDefault="00426757" w:rsidP="00426757">
            <w:pPr>
              <w:pStyle w:val="Paragrafoelenco"/>
              <w:numPr>
                <w:ilvl w:val="0"/>
                <w:numId w:val="5"/>
              </w:numPr>
              <w:rPr>
                <w:rFonts w:cstheme="minorHAnsi"/>
                <w:sz w:val="24"/>
                <w:szCs w:val="24"/>
              </w:rPr>
            </w:pPr>
            <w:r w:rsidRPr="00CC3017">
              <w:rPr>
                <w:rFonts w:cstheme="minorHAnsi"/>
                <w:sz w:val="24"/>
                <w:szCs w:val="24"/>
              </w:rPr>
              <w:t>Mio figlio chiede spesso cibo fuori pasto</w:t>
            </w:r>
          </w:p>
          <w:p w14:paraId="06C4E63D" w14:textId="77777777" w:rsidR="00426757" w:rsidRPr="00CC3017" w:rsidRDefault="00426757" w:rsidP="00426757">
            <w:pPr>
              <w:pStyle w:val="Paragrafoelenco"/>
              <w:numPr>
                <w:ilvl w:val="0"/>
                <w:numId w:val="5"/>
              </w:numPr>
              <w:rPr>
                <w:rFonts w:cstheme="minorHAnsi"/>
                <w:sz w:val="24"/>
                <w:szCs w:val="24"/>
              </w:rPr>
            </w:pPr>
            <w:r w:rsidRPr="00CC3017">
              <w:rPr>
                <w:rFonts w:cstheme="minorHAnsi"/>
                <w:sz w:val="24"/>
                <w:szCs w:val="24"/>
              </w:rPr>
              <w:t>Mio figlio è in grado di decidere di smettere di mangiare poiché sazio</w:t>
            </w:r>
          </w:p>
          <w:p w14:paraId="06C4E63E" w14:textId="77777777" w:rsidR="00426757" w:rsidRPr="00CC3017" w:rsidRDefault="00426757" w:rsidP="00426757">
            <w:pPr>
              <w:pStyle w:val="Paragrafoelenco"/>
              <w:numPr>
                <w:ilvl w:val="0"/>
                <w:numId w:val="5"/>
              </w:numPr>
              <w:rPr>
                <w:rFonts w:cstheme="minorHAnsi"/>
                <w:sz w:val="24"/>
                <w:szCs w:val="24"/>
              </w:rPr>
            </w:pPr>
            <w:r w:rsidRPr="00CC3017">
              <w:rPr>
                <w:rFonts w:cstheme="minorHAnsi"/>
                <w:sz w:val="24"/>
                <w:szCs w:val="24"/>
              </w:rPr>
              <w:t>Mio figlio tende a mangiare più del dovuto se davanti ad un dispositivo elettronico (es. TV, TABLET..)</w:t>
            </w:r>
          </w:p>
          <w:p w14:paraId="06C4E63F" w14:textId="77777777" w:rsidR="00426757" w:rsidRPr="00CC3017" w:rsidRDefault="00426757" w:rsidP="00426757">
            <w:pPr>
              <w:pStyle w:val="Paragrafoelenco"/>
              <w:numPr>
                <w:ilvl w:val="0"/>
                <w:numId w:val="5"/>
              </w:numPr>
              <w:rPr>
                <w:rFonts w:cstheme="minorHAnsi"/>
                <w:sz w:val="24"/>
                <w:szCs w:val="24"/>
              </w:rPr>
            </w:pPr>
            <w:r w:rsidRPr="00CC3017">
              <w:rPr>
                <w:rFonts w:cstheme="minorHAnsi"/>
                <w:sz w:val="24"/>
                <w:szCs w:val="24"/>
              </w:rPr>
              <w:t>Mio figlio rispetta gli orari dei pasti prestabiliti in famiglia</w:t>
            </w:r>
          </w:p>
        </w:tc>
      </w:tr>
      <w:tr w:rsidR="00426757" w:rsidRPr="00CC3017" w14:paraId="06C4E64E" w14:textId="77777777" w:rsidTr="00820730">
        <w:trPr>
          <w:trHeight w:val="210"/>
          <w:trPrChange w:id="224" w:author="Cristina Tota" w:date="2020-11-06T12:47:00Z">
            <w:trPr>
              <w:trHeight w:val="210"/>
            </w:trPr>
          </w:trPrChange>
        </w:trPr>
        <w:tc>
          <w:tcPr>
            <w:tcW w:w="2040" w:type="dxa"/>
            <w:vMerge/>
            <w:tcPrChange w:id="225" w:author="Cristina Tota" w:date="2020-11-06T12:47:00Z">
              <w:tcPr>
                <w:tcW w:w="2060" w:type="dxa"/>
                <w:vMerge/>
              </w:tcPr>
            </w:tcPrChange>
          </w:tcPr>
          <w:p w14:paraId="06C4E641" w14:textId="77777777" w:rsidR="00426757" w:rsidRPr="00CC3017" w:rsidRDefault="00426757" w:rsidP="00426757">
            <w:pPr>
              <w:rPr>
                <w:rFonts w:cstheme="minorHAnsi"/>
                <w:sz w:val="24"/>
                <w:szCs w:val="24"/>
              </w:rPr>
            </w:pPr>
          </w:p>
        </w:tc>
        <w:tc>
          <w:tcPr>
            <w:tcW w:w="2138" w:type="dxa"/>
            <w:tcPrChange w:id="226" w:author="Cristina Tota" w:date="2020-11-06T12:47:00Z">
              <w:tcPr>
                <w:tcW w:w="2060" w:type="dxa"/>
              </w:tcPr>
            </w:tcPrChange>
          </w:tcPr>
          <w:p w14:paraId="06C4E642" w14:textId="77777777" w:rsidR="00426757" w:rsidRPr="00CC3017" w:rsidRDefault="00426757">
            <w:pPr>
              <w:rPr>
                <w:rFonts w:cstheme="minorHAnsi"/>
                <w:sz w:val="24"/>
                <w:szCs w:val="24"/>
              </w:rPr>
            </w:pPr>
            <w:r w:rsidRPr="00CC3017">
              <w:rPr>
                <w:rFonts w:cstheme="minorHAnsi"/>
                <w:sz w:val="24"/>
                <w:szCs w:val="24"/>
              </w:rPr>
              <w:t>Abitudini di consumo dei cibi</w:t>
            </w:r>
          </w:p>
        </w:tc>
        <w:tc>
          <w:tcPr>
            <w:tcW w:w="2026" w:type="dxa"/>
            <w:tcPrChange w:id="227" w:author="Cristina Tota" w:date="2020-11-06T12:47:00Z">
              <w:tcPr>
                <w:tcW w:w="2061" w:type="dxa"/>
              </w:tcPr>
            </w:tcPrChange>
          </w:tcPr>
          <w:p w14:paraId="06C4E643" w14:textId="018E1BEA" w:rsidR="00426757" w:rsidRPr="00CC3017" w:rsidRDefault="00C11CD9">
            <w:pPr>
              <w:rPr>
                <w:rFonts w:cstheme="minorHAnsi"/>
                <w:sz w:val="24"/>
                <w:szCs w:val="24"/>
              </w:rPr>
            </w:pPr>
            <w:bookmarkStart w:id="228" w:name="_Hlk55581347"/>
            <w:r>
              <w:rPr>
                <w:rFonts w:cstheme="minorHAnsi"/>
                <w:sz w:val="24"/>
                <w:szCs w:val="24"/>
              </w:rPr>
              <w:t>D3.</w:t>
            </w:r>
            <w:r w:rsidR="002E72CA">
              <w:rPr>
                <w:rFonts w:cstheme="minorHAnsi"/>
                <w:sz w:val="24"/>
                <w:szCs w:val="24"/>
              </w:rPr>
              <w:t xml:space="preserve"> </w:t>
            </w:r>
            <w:r w:rsidR="00426757" w:rsidRPr="00CC3017">
              <w:rPr>
                <w:rFonts w:cstheme="minorHAnsi"/>
                <w:sz w:val="24"/>
                <w:szCs w:val="24"/>
              </w:rPr>
              <w:t xml:space="preserve">Indicare la frequenza </w:t>
            </w:r>
            <w:r w:rsidR="0045145D">
              <w:rPr>
                <w:rFonts w:cstheme="minorHAnsi"/>
                <w:sz w:val="24"/>
                <w:szCs w:val="24"/>
              </w:rPr>
              <w:t xml:space="preserve">settimanale </w:t>
            </w:r>
            <w:r w:rsidR="00426757" w:rsidRPr="00CC3017">
              <w:rPr>
                <w:rFonts w:cstheme="minorHAnsi"/>
                <w:sz w:val="24"/>
                <w:szCs w:val="24"/>
              </w:rPr>
              <w:t>con la quale vengono consumati i seguenti cibi dai figli</w:t>
            </w:r>
            <w:bookmarkEnd w:id="228"/>
          </w:p>
        </w:tc>
        <w:tc>
          <w:tcPr>
            <w:tcW w:w="3827" w:type="dxa"/>
            <w:tcPrChange w:id="229" w:author="Cristina Tota" w:date="2020-11-06T12:47:00Z">
              <w:tcPr>
                <w:tcW w:w="3850" w:type="dxa"/>
              </w:tcPr>
            </w:tcPrChange>
          </w:tcPr>
          <w:p w14:paraId="06C4E644"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Pasta/pane</w:t>
            </w:r>
          </w:p>
          <w:p w14:paraId="06C4E645"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Carne/uova</w:t>
            </w:r>
          </w:p>
          <w:p w14:paraId="06C4E646"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Pesce</w:t>
            </w:r>
          </w:p>
          <w:p w14:paraId="06C4E647"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Latticini</w:t>
            </w:r>
          </w:p>
          <w:p w14:paraId="06C4E648"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Verdura</w:t>
            </w:r>
          </w:p>
          <w:p w14:paraId="06C4E649"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Frutta</w:t>
            </w:r>
          </w:p>
          <w:p w14:paraId="06C4E64A"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Dolci</w:t>
            </w:r>
          </w:p>
          <w:p w14:paraId="06C4E64B"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Snack</w:t>
            </w:r>
          </w:p>
          <w:p w14:paraId="06C4E64C" w14:textId="77777777" w:rsidR="00426757" w:rsidRPr="00CC3017" w:rsidRDefault="00426757" w:rsidP="00426757">
            <w:pPr>
              <w:pStyle w:val="Paragrafoelenco"/>
              <w:numPr>
                <w:ilvl w:val="0"/>
                <w:numId w:val="6"/>
              </w:numPr>
              <w:rPr>
                <w:rFonts w:cstheme="minorHAnsi"/>
                <w:sz w:val="24"/>
                <w:szCs w:val="24"/>
              </w:rPr>
            </w:pPr>
            <w:r w:rsidRPr="00CC3017">
              <w:rPr>
                <w:rFonts w:cstheme="minorHAnsi"/>
                <w:sz w:val="24"/>
                <w:szCs w:val="24"/>
              </w:rPr>
              <w:t>Bevande zuccherate</w:t>
            </w:r>
          </w:p>
          <w:p w14:paraId="06C4E64D" w14:textId="77777777" w:rsidR="00426757" w:rsidRPr="00CC3017" w:rsidRDefault="00426757" w:rsidP="00426757">
            <w:pPr>
              <w:rPr>
                <w:rFonts w:cstheme="minorHAnsi"/>
                <w:sz w:val="24"/>
                <w:szCs w:val="24"/>
              </w:rPr>
            </w:pPr>
            <w:r w:rsidRPr="00CC3017">
              <w:rPr>
                <w:rFonts w:cstheme="minorHAnsi"/>
                <w:sz w:val="24"/>
                <w:szCs w:val="24"/>
              </w:rPr>
              <w:t>In scala graduata da 1 (mai) a 4 (sempre)</w:t>
            </w:r>
          </w:p>
        </w:tc>
      </w:tr>
      <w:tr w:rsidR="00426757" w:rsidRPr="00CC3017" w14:paraId="06C4E656" w14:textId="77777777" w:rsidTr="00820730">
        <w:trPr>
          <w:trHeight w:val="210"/>
          <w:trPrChange w:id="230" w:author="Cristina Tota" w:date="2020-11-06T12:47:00Z">
            <w:trPr>
              <w:trHeight w:val="210"/>
            </w:trPr>
          </w:trPrChange>
        </w:trPr>
        <w:tc>
          <w:tcPr>
            <w:tcW w:w="2040" w:type="dxa"/>
            <w:tcPrChange w:id="231" w:author="Cristina Tota" w:date="2020-11-06T12:47:00Z">
              <w:tcPr>
                <w:tcW w:w="2060" w:type="dxa"/>
              </w:tcPr>
            </w:tcPrChange>
          </w:tcPr>
          <w:p w14:paraId="06C4E64F" w14:textId="77777777" w:rsidR="00426757" w:rsidRPr="00CC3017" w:rsidRDefault="00426757" w:rsidP="00426757">
            <w:pPr>
              <w:rPr>
                <w:rFonts w:cstheme="minorHAnsi"/>
                <w:sz w:val="24"/>
                <w:szCs w:val="24"/>
              </w:rPr>
            </w:pPr>
            <w:r w:rsidRPr="00CC3017">
              <w:rPr>
                <w:rFonts w:cstheme="minorHAnsi"/>
                <w:sz w:val="24"/>
                <w:szCs w:val="24"/>
              </w:rPr>
              <w:t xml:space="preserve">FATTORE INDIPENDENTE:  </w:t>
            </w:r>
            <w:r w:rsidRPr="00CC3017">
              <w:rPr>
                <w:rFonts w:cstheme="minorHAnsi"/>
                <w:b/>
                <w:sz w:val="24"/>
                <w:szCs w:val="24"/>
              </w:rPr>
              <w:t>STILE EDUCATIVO GENITORIALE</w:t>
            </w:r>
          </w:p>
        </w:tc>
        <w:tc>
          <w:tcPr>
            <w:tcW w:w="2138" w:type="dxa"/>
            <w:tcPrChange w:id="232" w:author="Cristina Tota" w:date="2020-11-06T12:47:00Z">
              <w:tcPr>
                <w:tcW w:w="2060" w:type="dxa"/>
              </w:tcPr>
            </w:tcPrChange>
          </w:tcPr>
          <w:p w14:paraId="06C4E650" w14:textId="0DD99175" w:rsidR="00426757" w:rsidRPr="00CC3017" w:rsidRDefault="00883442">
            <w:pPr>
              <w:rPr>
                <w:rFonts w:cstheme="minorHAnsi"/>
                <w:sz w:val="24"/>
                <w:szCs w:val="24"/>
              </w:rPr>
            </w:pPr>
            <w:r>
              <w:rPr>
                <w:rFonts w:cstheme="minorHAnsi"/>
                <w:sz w:val="24"/>
                <w:szCs w:val="24"/>
              </w:rPr>
              <w:t>C</w:t>
            </w:r>
            <w:r w:rsidR="00426757" w:rsidRPr="00CC3017">
              <w:rPr>
                <w:rFonts w:cstheme="minorHAnsi"/>
                <w:sz w:val="24"/>
                <w:szCs w:val="24"/>
              </w:rPr>
              <w:t xml:space="preserve">ontrollo </w:t>
            </w:r>
            <w:r>
              <w:rPr>
                <w:rFonts w:cstheme="minorHAnsi"/>
                <w:sz w:val="24"/>
                <w:szCs w:val="24"/>
              </w:rPr>
              <w:t>d</w:t>
            </w:r>
            <w:r w:rsidR="00426757" w:rsidRPr="00CC3017">
              <w:rPr>
                <w:rFonts w:cstheme="minorHAnsi"/>
                <w:sz w:val="24"/>
                <w:szCs w:val="24"/>
              </w:rPr>
              <w:t xml:space="preserve">elle scelte alimentari </w:t>
            </w:r>
            <w:r>
              <w:rPr>
                <w:rFonts w:cstheme="minorHAnsi"/>
                <w:sz w:val="24"/>
                <w:szCs w:val="24"/>
              </w:rPr>
              <w:t>in famiglia</w:t>
            </w:r>
          </w:p>
        </w:tc>
        <w:tc>
          <w:tcPr>
            <w:tcW w:w="2026" w:type="dxa"/>
            <w:tcPrChange w:id="233" w:author="Cristina Tota" w:date="2020-11-06T12:47:00Z">
              <w:tcPr>
                <w:tcW w:w="2061" w:type="dxa"/>
              </w:tcPr>
            </w:tcPrChange>
          </w:tcPr>
          <w:p w14:paraId="06C4E651" w14:textId="3E91DD38" w:rsidR="00426757" w:rsidRPr="00CC3017" w:rsidRDefault="00267B90">
            <w:pPr>
              <w:rPr>
                <w:rFonts w:cstheme="minorHAnsi"/>
                <w:sz w:val="24"/>
                <w:szCs w:val="24"/>
              </w:rPr>
            </w:pPr>
            <w:r>
              <w:rPr>
                <w:rFonts w:cstheme="minorHAnsi"/>
                <w:sz w:val="24"/>
                <w:szCs w:val="24"/>
              </w:rPr>
              <w:t>D4.</w:t>
            </w:r>
            <w:r w:rsidR="002E72CA">
              <w:rPr>
                <w:rFonts w:cstheme="minorHAnsi"/>
                <w:sz w:val="24"/>
                <w:szCs w:val="24"/>
              </w:rPr>
              <w:t xml:space="preserve"> </w:t>
            </w:r>
            <w:r w:rsidR="00426757" w:rsidRPr="00CC3017">
              <w:rPr>
                <w:rFonts w:cstheme="minorHAnsi"/>
                <w:sz w:val="24"/>
                <w:szCs w:val="24"/>
              </w:rPr>
              <w:t>In famiglia, chi decide quali cibi consumare durante i pasti?</w:t>
            </w:r>
          </w:p>
        </w:tc>
        <w:tc>
          <w:tcPr>
            <w:tcW w:w="3827" w:type="dxa"/>
            <w:tcPrChange w:id="234" w:author="Cristina Tota" w:date="2020-11-06T12:47:00Z">
              <w:tcPr>
                <w:tcW w:w="3850" w:type="dxa"/>
              </w:tcPr>
            </w:tcPrChange>
          </w:tcPr>
          <w:p w14:paraId="06C4E652" w14:textId="77777777" w:rsidR="00426757" w:rsidRPr="00CC3017" w:rsidRDefault="00426757" w:rsidP="00426757">
            <w:pPr>
              <w:pStyle w:val="Paragrafoelenco"/>
              <w:numPr>
                <w:ilvl w:val="0"/>
                <w:numId w:val="7"/>
              </w:numPr>
              <w:rPr>
                <w:rFonts w:cstheme="minorHAnsi"/>
                <w:sz w:val="24"/>
                <w:szCs w:val="24"/>
              </w:rPr>
            </w:pPr>
            <w:r w:rsidRPr="00CC3017">
              <w:rPr>
                <w:rFonts w:cstheme="minorHAnsi"/>
                <w:sz w:val="24"/>
                <w:szCs w:val="24"/>
              </w:rPr>
              <w:t>I genitori</w:t>
            </w:r>
          </w:p>
          <w:p w14:paraId="06C4E653" w14:textId="77777777" w:rsidR="00426757" w:rsidRPr="00CC3017" w:rsidRDefault="00426757" w:rsidP="00426757">
            <w:pPr>
              <w:pStyle w:val="Paragrafoelenco"/>
              <w:numPr>
                <w:ilvl w:val="0"/>
                <w:numId w:val="7"/>
              </w:numPr>
              <w:rPr>
                <w:rFonts w:cstheme="minorHAnsi"/>
                <w:sz w:val="24"/>
                <w:szCs w:val="24"/>
              </w:rPr>
            </w:pPr>
            <w:r w:rsidRPr="00CC3017">
              <w:rPr>
                <w:rFonts w:cstheme="minorHAnsi"/>
                <w:sz w:val="24"/>
                <w:szCs w:val="24"/>
              </w:rPr>
              <w:t>I figli</w:t>
            </w:r>
          </w:p>
          <w:p w14:paraId="06C4E654" w14:textId="77777777" w:rsidR="00426757" w:rsidRPr="00CC3017" w:rsidRDefault="00426757" w:rsidP="00426757">
            <w:pPr>
              <w:pStyle w:val="Paragrafoelenco"/>
              <w:numPr>
                <w:ilvl w:val="0"/>
                <w:numId w:val="7"/>
              </w:numPr>
              <w:rPr>
                <w:rFonts w:cstheme="minorHAnsi"/>
                <w:sz w:val="24"/>
                <w:szCs w:val="24"/>
              </w:rPr>
            </w:pPr>
            <w:r w:rsidRPr="00CC3017">
              <w:rPr>
                <w:rFonts w:cstheme="minorHAnsi"/>
                <w:sz w:val="24"/>
                <w:szCs w:val="24"/>
              </w:rPr>
              <w:t>I genitori in accordo con le richieste/ preferenze dei figli</w:t>
            </w:r>
            <w:del w:id="235" w:author="Cristina Tota" w:date="2020-11-06T13:25:00Z">
              <w:r w:rsidRPr="00CC3017" w:rsidDel="00E162DB">
                <w:rPr>
                  <w:rFonts w:cstheme="minorHAnsi"/>
                  <w:sz w:val="24"/>
                  <w:szCs w:val="24"/>
                </w:rPr>
                <w:delText>?</w:delText>
              </w:r>
            </w:del>
          </w:p>
          <w:p w14:paraId="06C4E655" w14:textId="77777777" w:rsidR="00426757" w:rsidRPr="00CC3017" w:rsidRDefault="00426757" w:rsidP="00426757">
            <w:pPr>
              <w:pStyle w:val="Paragrafoelenco"/>
              <w:numPr>
                <w:ilvl w:val="0"/>
                <w:numId w:val="7"/>
              </w:numPr>
              <w:rPr>
                <w:rFonts w:cstheme="minorHAnsi"/>
                <w:sz w:val="24"/>
                <w:szCs w:val="24"/>
              </w:rPr>
            </w:pPr>
            <w:r w:rsidRPr="00CC3017">
              <w:rPr>
                <w:rFonts w:cstheme="minorHAnsi"/>
                <w:sz w:val="24"/>
                <w:szCs w:val="24"/>
              </w:rPr>
              <w:t>I genitori in accordo con i bisogni dei figli</w:t>
            </w:r>
          </w:p>
        </w:tc>
      </w:tr>
      <w:tr w:rsidR="00426757" w:rsidRPr="00CC3017" w14:paraId="06C4E662" w14:textId="77777777" w:rsidTr="00820730">
        <w:trPr>
          <w:trHeight w:val="210"/>
          <w:trPrChange w:id="236" w:author="Cristina Tota" w:date="2020-11-06T12:47:00Z">
            <w:trPr>
              <w:trHeight w:val="210"/>
            </w:trPr>
          </w:trPrChange>
        </w:trPr>
        <w:tc>
          <w:tcPr>
            <w:tcW w:w="2040" w:type="dxa"/>
            <w:tcPrChange w:id="237" w:author="Cristina Tota" w:date="2020-11-06T12:47:00Z">
              <w:tcPr>
                <w:tcW w:w="2060" w:type="dxa"/>
              </w:tcPr>
            </w:tcPrChange>
          </w:tcPr>
          <w:p w14:paraId="06C4E657" w14:textId="77777777" w:rsidR="00426757" w:rsidRPr="00CC3017" w:rsidRDefault="00426757">
            <w:pPr>
              <w:rPr>
                <w:rFonts w:cstheme="minorHAnsi"/>
                <w:sz w:val="24"/>
                <w:szCs w:val="24"/>
              </w:rPr>
            </w:pPr>
          </w:p>
        </w:tc>
        <w:tc>
          <w:tcPr>
            <w:tcW w:w="2138" w:type="dxa"/>
            <w:tcPrChange w:id="238" w:author="Cristina Tota" w:date="2020-11-06T12:47:00Z">
              <w:tcPr>
                <w:tcW w:w="2060" w:type="dxa"/>
              </w:tcPr>
            </w:tcPrChange>
          </w:tcPr>
          <w:p w14:paraId="06C4E658" w14:textId="5423342C" w:rsidR="00426757" w:rsidRPr="00CC3017" w:rsidRDefault="00281968">
            <w:pPr>
              <w:rPr>
                <w:rFonts w:cstheme="minorHAnsi"/>
                <w:sz w:val="24"/>
                <w:szCs w:val="24"/>
              </w:rPr>
            </w:pPr>
            <w:r>
              <w:rPr>
                <w:rFonts w:cstheme="minorHAnsi"/>
                <w:sz w:val="24"/>
                <w:szCs w:val="24"/>
              </w:rPr>
              <w:t>S</w:t>
            </w:r>
            <w:r w:rsidR="00426757" w:rsidRPr="00CC3017">
              <w:rPr>
                <w:rFonts w:cstheme="minorHAnsi"/>
                <w:sz w:val="24"/>
                <w:szCs w:val="24"/>
              </w:rPr>
              <w:t xml:space="preserve">trategie di controllo </w:t>
            </w:r>
            <w:ins w:id="239" w:author="Cristina Tota" w:date="2020-11-06T12:42:00Z">
              <w:r w:rsidR="001D2EA5">
                <w:rPr>
                  <w:rFonts w:cstheme="minorHAnsi"/>
                  <w:sz w:val="24"/>
                  <w:szCs w:val="24"/>
                </w:rPr>
                <w:t>d</w:t>
              </w:r>
            </w:ins>
            <w:del w:id="240" w:author="Cristina Tota" w:date="2020-11-06T12:42:00Z">
              <w:r w:rsidR="00426757" w:rsidRPr="00CC3017" w:rsidDel="001D2EA5">
                <w:rPr>
                  <w:rFonts w:cstheme="minorHAnsi"/>
                  <w:sz w:val="24"/>
                  <w:szCs w:val="24"/>
                </w:rPr>
                <w:delText>n</w:delText>
              </w:r>
            </w:del>
            <w:r w:rsidR="00426757" w:rsidRPr="00CC3017">
              <w:rPr>
                <w:rFonts w:cstheme="minorHAnsi"/>
                <w:sz w:val="24"/>
                <w:szCs w:val="24"/>
              </w:rPr>
              <w:t>ell’alimentazione dei figli</w:t>
            </w:r>
            <w:r w:rsidR="00D96242">
              <w:rPr>
                <w:rFonts w:cstheme="minorHAnsi"/>
                <w:sz w:val="24"/>
                <w:szCs w:val="24"/>
              </w:rPr>
              <w:t xml:space="preserve"> (over control/covert control)</w:t>
            </w:r>
          </w:p>
        </w:tc>
        <w:tc>
          <w:tcPr>
            <w:tcW w:w="2026" w:type="dxa"/>
            <w:tcPrChange w:id="241" w:author="Cristina Tota" w:date="2020-11-06T12:47:00Z">
              <w:tcPr>
                <w:tcW w:w="2061" w:type="dxa"/>
              </w:tcPr>
            </w:tcPrChange>
          </w:tcPr>
          <w:p w14:paraId="06C4E659" w14:textId="0C053368" w:rsidR="00426757" w:rsidRPr="00CC3017" w:rsidRDefault="00267B90">
            <w:pPr>
              <w:rPr>
                <w:rFonts w:cstheme="minorHAnsi"/>
                <w:sz w:val="24"/>
                <w:szCs w:val="24"/>
              </w:rPr>
            </w:pPr>
            <w:r>
              <w:rPr>
                <w:rFonts w:cstheme="minorHAnsi"/>
                <w:sz w:val="24"/>
                <w:szCs w:val="24"/>
              </w:rPr>
              <w:t>D5.</w:t>
            </w:r>
            <w:r w:rsidR="002E72CA">
              <w:rPr>
                <w:rFonts w:cstheme="minorHAnsi"/>
                <w:sz w:val="24"/>
                <w:szCs w:val="24"/>
              </w:rPr>
              <w:t xml:space="preserve"> </w:t>
            </w:r>
            <w:r w:rsidR="00DF1F85">
              <w:rPr>
                <w:rFonts w:cstheme="minorHAnsi"/>
                <w:sz w:val="24"/>
                <w:szCs w:val="24"/>
              </w:rPr>
              <w:t>Con quale delle seguenti affermazioni si trova maggiormente d’accordo?</w:t>
            </w:r>
            <w:r w:rsidR="00426757" w:rsidRPr="00CC3017">
              <w:rPr>
                <w:rFonts w:cstheme="minorHAnsi"/>
                <w:sz w:val="24"/>
                <w:szCs w:val="24"/>
              </w:rPr>
              <w:t xml:space="preserve"> </w:t>
            </w:r>
          </w:p>
        </w:tc>
        <w:tc>
          <w:tcPr>
            <w:tcW w:w="3827" w:type="dxa"/>
            <w:tcPrChange w:id="242" w:author="Cristina Tota" w:date="2020-11-06T12:47:00Z">
              <w:tcPr>
                <w:tcW w:w="3850" w:type="dxa"/>
              </w:tcPr>
            </w:tcPrChange>
          </w:tcPr>
          <w:p w14:paraId="06C4E65A" w14:textId="77777777" w:rsidR="00426757" w:rsidRPr="00CC3017" w:rsidRDefault="00426757" w:rsidP="00426757">
            <w:pPr>
              <w:pStyle w:val="Paragrafoelenco"/>
              <w:numPr>
                <w:ilvl w:val="0"/>
                <w:numId w:val="8"/>
              </w:numPr>
              <w:rPr>
                <w:rFonts w:cstheme="minorHAnsi"/>
                <w:sz w:val="24"/>
                <w:szCs w:val="24"/>
              </w:rPr>
            </w:pPr>
            <w:r w:rsidRPr="00CC3017">
              <w:rPr>
                <w:rFonts w:cstheme="minorHAnsi"/>
                <w:sz w:val="24"/>
                <w:szCs w:val="24"/>
              </w:rPr>
              <w:t>In casa preferisco avere solo cibi sani</w:t>
            </w:r>
          </w:p>
          <w:p w14:paraId="06C4E65B" w14:textId="77777777" w:rsidR="00426757" w:rsidRPr="00CC3017" w:rsidRDefault="00426757" w:rsidP="00426757">
            <w:pPr>
              <w:pStyle w:val="Paragrafoelenco"/>
              <w:numPr>
                <w:ilvl w:val="0"/>
                <w:numId w:val="8"/>
              </w:numPr>
              <w:rPr>
                <w:rFonts w:cstheme="minorHAnsi"/>
                <w:sz w:val="24"/>
                <w:szCs w:val="24"/>
              </w:rPr>
            </w:pPr>
            <w:r w:rsidRPr="00CC3017">
              <w:rPr>
                <w:rFonts w:cstheme="minorHAnsi"/>
                <w:sz w:val="24"/>
                <w:szCs w:val="24"/>
              </w:rPr>
              <w:t>In casa abbiamo anche cibi non sani ma ne limito l’accesso</w:t>
            </w:r>
          </w:p>
          <w:p w14:paraId="06C4E65C" w14:textId="46DE8F49" w:rsidR="00426757" w:rsidRPr="00CC3017" w:rsidDel="00563F8A" w:rsidRDefault="00426757">
            <w:pPr>
              <w:pStyle w:val="Paragrafoelenco"/>
              <w:rPr>
                <w:del w:id="243" w:author="Cristina Tota" w:date="2020-11-06T18:00:00Z"/>
                <w:rFonts w:cstheme="minorHAnsi"/>
                <w:sz w:val="24"/>
                <w:szCs w:val="24"/>
              </w:rPr>
              <w:pPrChange w:id="244" w:author="Cristina Tota" w:date="2020-11-06T18:00:00Z">
                <w:pPr>
                  <w:pStyle w:val="Paragrafoelenco"/>
                  <w:numPr>
                    <w:numId w:val="8"/>
                  </w:numPr>
                  <w:ind w:hanging="360"/>
                </w:pPr>
              </w:pPrChange>
            </w:pPr>
            <w:del w:id="245" w:author="Cristina Tota" w:date="2020-11-06T18:00:00Z">
              <w:r w:rsidRPr="00CC3017" w:rsidDel="00563F8A">
                <w:rPr>
                  <w:rFonts w:cstheme="minorHAnsi"/>
                  <w:sz w:val="24"/>
                  <w:szCs w:val="24"/>
                </w:rPr>
                <w:delText>Quando mangiamo fuori casa (es. ristorante) decido io il luogo</w:delText>
              </w:r>
            </w:del>
          </w:p>
          <w:p w14:paraId="06C4E65D" w14:textId="26840F23" w:rsidR="00426757" w:rsidRPr="00CC3017" w:rsidRDefault="00426757">
            <w:pPr>
              <w:pStyle w:val="Paragrafoelenco"/>
              <w:tabs>
                <w:tab w:val="center" w:pos="2165"/>
              </w:tabs>
              <w:rPr>
                <w:rFonts w:cstheme="minorHAnsi"/>
                <w:sz w:val="24"/>
                <w:szCs w:val="24"/>
              </w:rPr>
              <w:pPrChange w:id="246" w:author="Cristina Tota" w:date="2020-11-06T18:01:00Z">
                <w:pPr>
                  <w:pStyle w:val="Paragrafoelenco"/>
                  <w:numPr>
                    <w:numId w:val="8"/>
                  </w:numPr>
                  <w:ind w:hanging="360"/>
                </w:pPr>
              </w:pPrChange>
            </w:pPr>
            <w:del w:id="247" w:author="Cristina Tota" w:date="2020-11-06T18:00:00Z">
              <w:r w:rsidRPr="00CC3017" w:rsidDel="00563F8A">
                <w:rPr>
                  <w:rFonts w:cstheme="minorHAnsi"/>
                  <w:sz w:val="24"/>
                  <w:szCs w:val="24"/>
                </w:rPr>
                <w:delText>Quando mangiamo fuori casa (es. ristorante) lascio libertà a mio figlio sulla scelta del luogo</w:delText>
              </w:r>
            </w:del>
            <w:ins w:id="248" w:author="Cristina Tota" w:date="2020-11-06T18:01:00Z">
              <w:r w:rsidR="000366A9">
                <w:rPr>
                  <w:rFonts w:cstheme="minorHAnsi"/>
                  <w:sz w:val="24"/>
                  <w:szCs w:val="24"/>
                </w:rPr>
                <w:tab/>
              </w:r>
            </w:ins>
          </w:p>
          <w:p w14:paraId="06C4E660" w14:textId="5F8F0E7A" w:rsidR="00426757" w:rsidRPr="00563F8A" w:rsidDel="00563F8A" w:rsidRDefault="00426757">
            <w:pPr>
              <w:ind w:left="360"/>
              <w:rPr>
                <w:del w:id="249" w:author="Cristina Tota" w:date="2020-11-06T18:00:00Z"/>
                <w:rFonts w:cstheme="minorHAnsi"/>
                <w:sz w:val="24"/>
                <w:szCs w:val="24"/>
                <w:rPrChange w:id="250" w:author="Cristina Tota" w:date="2020-11-06T18:00:00Z">
                  <w:rPr>
                    <w:del w:id="251" w:author="Cristina Tota" w:date="2020-11-06T18:00:00Z"/>
                  </w:rPr>
                </w:rPrChange>
              </w:rPr>
              <w:pPrChange w:id="252" w:author="Cristina Tota" w:date="2020-11-06T18:00:00Z">
                <w:pPr>
                  <w:pStyle w:val="Paragrafoelenco"/>
                  <w:numPr>
                    <w:numId w:val="8"/>
                  </w:numPr>
                  <w:ind w:hanging="360"/>
                </w:pPr>
              </w:pPrChange>
            </w:pPr>
            <w:del w:id="253" w:author="Cristina Tota" w:date="2020-11-06T18:00:00Z">
              <w:r w:rsidRPr="00563F8A" w:rsidDel="00563F8A">
                <w:rPr>
                  <w:rFonts w:cstheme="minorHAnsi"/>
                  <w:sz w:val="24"/>
                  <w:szCs w:val="24"/>
                  <w:rPrChange w:id="254" w:author="Cristina Tota" w:date="2020-11-06T18:00:00Z">
                    <w:rPr/>
                  </w:rPrChange>
                </w:rPr>
                <w:delText xml:space="preserve">Evito di proporre snack e merendine a mio figlio preferendo </w:delText>
              </w:r>
            </w:del>
            <w:del w:id="255" w:author="Cristina Tota" w:date="2020-11-06T13:25:00Z">
              <w:r w:rsidRPr="00563F8A" w:rsidDel="00707C0F">
                <w:rPr>
                  <w:rFonts w:cstheme="minorHAnsi"/>
                  <w:sz w:val="24"/>
                  <w:szCs w:val="24"/>
                  <w:rPrChange w:id="256" w:author="Cristina Tota" w:date="2020-11-06T18:00:00Z">
                    <w:rPr/>
                  </w:rPrChange>
                </w:rPr>
                <w:delText>merende</w:delText>
              </w:r>
            </w:del>
            <w:del w:id="257" w:author="Cristina Tota" w:date="2020-11-06T18:00:00Z">
              <w:r w:rsidRPr="00563F8A" w:rsidDel="00563F8A">
                <w:rPr>
                  <w:rFonts w:cstheme="minorHAnsi"/>
                  <w:sz w:val="24"/>
                  <w:szCs w:val="24"/>
                  <w:rPrChange w:id="258" w:author="Cristina Tota" w:date="2020-11-06T18:00:00Z">
                    <w:rPr/>
                  </w:rPrChange>
                </w:rPr>
                <w:delText xml:space="preserve"> san</w:delText>
              </w:r>
            </w:del>
            <w:del w:id="259" w:author="Cristina Tota" w:date="2020-11-06T13:25:00Z">
              <w:r w:rsidRPr="00563F8A" w:rsidDel="00707C0F">
                <w:rPr>
                  <w:rFonts w:cstheme="minorHAnsi"/>
                  <w:sz w:val="24"/>
                  <w:szCs w:val="24"/>
                  <w:rPrChange w:id="260" w:author="Cristina Tota" w:date="2020-11-06T18:00:00Z">
                    <w:rPr/>
                  </w:rPrChange>
                </w:rPr>
                <w:delText>e</w:delText>
              </w:r>
            </w:del>
          </w:p>
          <w:p w14:paraId="06C4E661" w14:textId="77777777" w:rsidR="00426757" w:rsidRPr="00CC3017" w:rsidRDefault="00426757">
            <w:pPr>
              <w:ind w:left="360"/>
              <w:pPrChange w:id="261" w:author="Cristina Tota" w:date="2020-11-06T18:00:00Z">
                <w:pPr>
                  <w:pStyle w:val="Paragrafoelenco"/>
                </w:pPr>
              </w:pPrChange>
            </w:pPr>
          </w:p>
        </w:tc>
      </w:tr>
      <w:tr w:rsidR="00E7022E" w:rsidRPr="00CC3017" w14:paraId="6CBECD38" w14:textId="77777777" w:rsidTr="00820730">
        <w:trPr>
          <w:trHeight w:val="210"/>
        </w:trPr>
        <w:tc>
          <w:tcPr>
            <w:tcW w:w="2040" w:type="dxa"/>
          </w:tcPr>
          <w:p w14:paraId="3CA0DDF4" w14:textId="77777777" w:rsidR="00E7022E" w:rsidRPr="00CC3017" w:rsidRDefault="00E7022E">
            <w:pPr>
              <w:rPr>
                <w:rFonts w:cstheme="minorHAnsi"/>
                <w:sz w:val="24"/>
                <w:szCs w:val="24"/>
              </w:rPr>
            </w:pPr>
          </w:p>
        </w:tc>
        <w:tc>
          <w:tcPr>
            <w:tcW w:w="2138" w:type="dxa"/>
          </w:tcPr>
          <w:p w14:paraId="026FB3EF" w14:textId="3AE91475" w:rsidR="00E7022E" w:rsidRPr="00CC3017" w:rsidRDefault="00AA77EB">
            <w:pPr>
              <w:rPr>
                <w:rFonts w:cstheme="minorHAnsi"/>
                <w:sz w:val="24"/>
                <w:szCs w:val="24"/>
              </w:rPr>
            </w:pPr>
            <w:r>
              <w:rPr>
                <w:rFonts w:cstheme="minorHAnsi"/>
                <w:sz w:val="24"/>
                <w:szCs w:val="24"/>
              </w:rPr>
              <w:t>Controllo delle scelte alimentari del figlio</w:t>
            </w:r>
          </w:p>
        </w:tc>
        <w:tc>
          <w:tcPr>
            <w:tcW w:w="2026" w:type="dxa"/>
          </w:tcPr>
          <w:p w14:paraId="12568695" w14:textId="26C26E10" w:rsidR="00E7022E" w:rsidRPr="00CC3017" w:rsidRDefault="00267B90">
            <w:pPr>
              <w:rPr>
                <w:rFonts w:cstheme="minorHAnsi"/>
                <w:sz w:val="24"/>
                <w:szCs w:val="24"/>
              </w:rPr>
            </w:pPr>
            <w:r>
              <w:rPr>
                <w:rFonts w:cstheme="minorHAnsi"/>
                <w:sz w:val="24"/>
                <w:szCs w:val="24"/>
              </w:rPr>
              <w:t>D6.</w:t>
            </w:r>
            <w:r w:rsidR="002E72CA">
              <w:rPr>
                <w:rFonts w:cstheme="minorHAnsi"/>
                <w:sz w:val="24"/>
                <w:szCs w:val="24"/>
              </w:rPr>
              <w:t xml:space="preserve"> </w:t>
            </w:r>
            <w:r w:rsidR="00DF1F85">
              <w:rPr>
                <w:rFonts w:cstheme="minorHAnsi"/>
                <w:sz w:val="24"/>
                <w:szCs w:val="24"/>
              </w:rPr>
              <w:t>Con quale delle seguenti affermazioni si trova maggiormente d’accordo?</w:t>
            </w:r>
          </w:p>
        </w:tc>
        <w:tc>
          <w:tcPr>
            <w:tcW w:w="3827" w:type="dxa"/>
          </w:tcPr>
          <w:p w14:paraId="1637DF84" w14:textId="77777777" w:rsidR="00DF1F85" w:rsidRPr="00DF1F85" w:rsidRDefault="00DF1F85" w:rsidP="00DF1F85">
            <w:pPr>
              <w:pStyle w:val="Paragrafoelenco"/>
              <w:numPr>
                <w:ilvl w:val="0"/>
                <w:numId w:val="26"/>
              </w:numPr>
              <w:rPr>
                <w:rFonts w:cstheme="minorHAnsi"/>
                <w:sz w:val="24"/>
                <w:szCs w:val="24"/>
              </w:rPr>
            </w:pPr>
            <w:r w:rsidRPr="00DF1F85">
              <w:rPr>
                <w:rFonts w:cstheme="minorHAnsi"/>
                <w:sz w:val="24"/>
                <w:szCs w:val="24"/>
              </w:rPr>
              <w:t>Mio figlio decide autonomamente cosa mangiare per merenda</w:t>
            </w:r>
          </w:p>
          <w:p w14:paraId="788681F3" w14:textId="77777777" w:rsidR="00DF1F85" w:rsidRPr="00DF1F85" w:rsidRDefault="00DF1F85" w:rsidP="00DF1F85">
            <w:pPr>
              <w:pStyle w:val="Paragrafoelenco"/>
              <w:numPr>
                <w:ilvl w:val="0"/>
                <w:numId w:val="26"/>
              </w:numPr>
              <w:rPr>
                <w:rFonts w:cstheme="minorHAnsi"/>
                <w:sz w:val="24"/>
                <w:szCs w:val="24"/>
              </w:rPr>
            </w:pPr>
            <w:r w:rsidRPr="00DF1F85">
              <w:rPr>
                <w:rFonts w:cstheme="minorHAnsi"/>
                <w:sz w:val="24"/>
                <w:szCs w:val="24"/>
              </w:rPr>
              <w:t>Mio figlio mangia per merenda quello che io scelgo per lui</w:t>
            </w:r>
          </w:p>
          <w:p w14:paraId="1C75C2CC" w14:textId="77777777" w:rsidR="00E7022E" w:rsidRPr="00E7022E" w:rsidRDefault="00E7022E" w:rsidP="00E7022E">
            <w:pPr>
              <w:rPr>
                <w:rFonts w:cstheme="minorHAnsi"/>
                <w:sz w:val="24"/>
                <w:szCs w:val="24"/>
              </w:rPr>
            </w:pPr>
          </w:p>
        </w:tc>
      </w:tr>
      <w:tr w:rsidR="00426757" w:rsidRPr="00CC3017" w14:paraId="06C4E66B" w14:textId="77777777" w:rsidTr="00820730">
        <w:trPr>
          <w:trHeight w:val="210"/>
          <w:trPrChange w:id="262" w:author="Cristina Tota" w:date="2020-11-06T12:47:00Z">
            <w:trPr>
              <w:trHeight w:val="210"/>
            </w:trPr>
          </w:trPrChange>
        </w:trPr>
        <w:tc>
          <w:tcPr>
            <w:tcW w:w="2040" w:type="dxa"/>
            <w:tcPrChange w:id="263" w:author="Cristina Tota" w:date="2020-11-06T12:47:00Z">
              <w:tcPr>
                <w:tcW w:w="2060" w:type="dxa"/>
              </w:tcPr>
            </w:tcPrChange>
          </w:tcPr>
          <w:p w14:paraId="06C4E663" w14:textId="77777777" w:rsidR="00426757" w:rsidRPr="00CC3017" w:rsidRDefault="00426757">
            <w:pPr>
              <w:rPr>
                <w:rFonts w:cstheme="minorHAnsi"/>
                <w:sz w:val="24"/>
                <w:szCs w:val="24"/>
              </w:rPr>
            </w:pPr>
          </w:p>
        </w:tc>
        <w:tc>
          <w:tcPr>
            <w:tcW w:w="2138" w:type="dxa"/>
            <w:tcPrChange w:id="264" w:author="Cristina Tota" w:date="2020-11-06T12:47:00Z">
              <w:tcPr>
                <w:tcW w:w="2060" w:type="dxa"/>
              </w:tcPr>
            </w:tcPrChange>
          </w:tcPr>
          <w:p w14:paraId="06C4E664" w14:textId="77777777" w:rsidR="00426757" w:rsidRPr="00CC3017" w:rsidRDefault="00426757">
            <w:pPr>
              <w:rPr>
                <w:rFonts w:cstheme="minorHAnsi"/>
                <w:sz w:val="24"/>
                <w:szCs w:val="24"/>
              </w:rPr>
            </w:pPr>
            <w:r w:rsidRPr="00CC3017">
              <w:rPr>
                <w:rFonts w:cstheme="minorHAnsi"/>
                <w:sz w:val="24"/>
                <w:szCs w:val="24"/>
              </w:rPr>
              <w:t>Spazio dedicato all’affetto familiare</w:t>
            </w:r>
          </w:p>
        </w:tc>
        <w:tc>
          <w:tcPr>
            <w:tcW w:w="2026" w:type="dxa"/>
            <w:tcPrChange w:id="265" w:author="Cristina Tota" w:date="2020-11-06T12:47:00Z">
              <w:tcPr>
                <w:tcW w:w="2061" w:type="dxa"/>
              </w:tcPr>
            </w:tcPrChange>
          </w:tcPr>
          <w:p w14:paraId="06C4E665" w14:textId="6D9C785D" w:rsidR="00426757" w:rsidRPr="00CC3017" w:rsidRDefault="00267B90" w:rsidP="00426757">
            <w:pPr>
              <w:rPr>
                <w:rFonts w:cstheme="minorHAnsi"/>
                <w:sz w:val="24"/>
                <w:szCs w:val="24"/>
              </w:rPr>
            </w:pPr>
            <w:r>
              <w:rPr>
                <w:rFonts w:cstheme="minorHAnsi"/>
                <w:sz w:val="24"/>
                <w:szCs w:val="24"/>
              </w:rPr>
              <w:t>D7.</w:t>
            </w:r>
            <w:r w:rsidR="002E72CA">
              <w:rPr>
                <w:rFonts w:cstheme="minorHAnsi"/>
                <w:sz w:val="24"/>
                <w:szCs w:val="24"/>
              </w:rPr>
              <w:t xml:space="preserve"> </w:t>
            </w:r>
            <w:r w:rsidR="00426757" w:rsidRPr="00CC3017">
              <w:rPr>
                <w:rFonts w:cstheme="minorHAnsi"/>
                <w:sz w:val="24"/>
                <w:szCs w:val="24"/>
              </w:rPr>
              <w:t>Indicare il grado di accordo con le seguenti affermazioni</w:t>
            </w:r>
          </w:p>
        </w:tc>
        <w:tc>
          <w:tcPr>
            <w:tcW w:w="3827" w:type="dxa"/>
            <w:tcPrChange w:id="266" w:author="Cristina Tota" w:date="2020-11-06T12:47:00Z">
              <w:tcPr>
                <w:tcW w:w="3850" w:type="dxa"/>
              </w:tcPr>
            </w:tcPrChange>
          </w:tcPr>
          <w:p w14:paraId="06C4E666" w14:textId="77777777" w:rsidR="00426757" w:rsidRPr="00CC3017" w:rsidRDefault="00426757" w:rsidP="00426757">
            <w:pPr>
              <w:pStyle w:val="Paragrafoelenco"/>
              <w:numPr>
                <w:ilvl w:val="0"/>
                <w:numId w:val="9"/>
              </w:numPr>
              <w:rPr>
                <w:rFonts w:cstheme="minorHAnsi"/>
                <w:sz w:val="24"/>
                <w:szCs w:val="24"/>
              </w:rPr>
            </w:pPr>
            <w:r w:rsidRPr="00CC3017">
              <w:rPr>
                <w:rFonts w:cstheme="minorHAnsi"/>
                <w:sz w:val="24"/>
                <w:szCs w:val="24"/>
              </w:rPr>
              <w:t>In famiglia vi sono momenti di scambio affettivo (es. carezze, coccole, conforto)</w:t>
            </w:r>
          </w:p>
          <w:p w14:paraId="06C4E667" w14:textId="77777777" w:rsidR="00426757" w:rsidRPr="00CC3017" w:rsidRDefault="00426757" w:rsidP="00426757">
            <w:pPr>
              <w:pStyle w:val="Paragrafoelenco"/>
              <w:numPr>
                <w:ilvl w:val="0"/>
                <w:numId w:val="9"/>
              </w:numPr>
              <w:rPr>
                <w:rFonts w:cstheme="minorHAnsi"/>
                <w:sz w:val="24"/>
                <w:szCs w:val="24"/>
              </w:rPr>
            </w:pPr>
            <w:r w:rsidRPr="00CC3017">
              <w:rPr>
                <w:rFonts w:cstheme="minorHAnsi"/>
                <w:sz w:val="24"/>
                <w:szCs w:val="24"/>
              </w:rPr>
              <w:t>Ritengo importante mantenere attivo e frequente il dialogo con mio figlio</w:t>
            </w:r>
          </w:p>
          <w:p w14:paraId="06C4E668" w14:textId="77777777" w:rsidR="00426757" w:rsidRPr="00CC3017" w:rsidRDefault="00426757" w:rsidP="00426757">
            <w:pPr>
              <w:pStyle w:val="Paragrafoelenco"/>
              <w:numPr>
                <w:ilvl w:val="0"/>
                <w:numId w:val="9"/>
              </w:numPr>
              <w:rPr>
                <w:rFonts w:cstheme="minorHAnsi"/>
                <w:sz w:val="24"/>
                <w:szCs w:val="24"/>
              </w:rPr>
            </w:pPr>
            <w:r w:rsidRPr="00CC3017">
              <w:rPr>
                <w:rFonts w:cstheme="minorHAnsi"/>
                <w:sz w:val="24"/>
                <w:szCs w:val="24"/>
              </w:rPr>
              <w:t>Ritengo importante il contatto fisico con mio figlio</w:t>
            </w:r>
          </w:p>
          <w:p w14:paraId="06C4E669" w14:textId="77777777" w:rsidR="00426757" w:rsidRPr="00CC3017" w:rsidRDefault="00426757" w:rsidP="00426757">
            <w:pPr>
              <w:pStyle w:val="Paragrafoelenco"/>
              <w:numPr>
                <w:ilvl w:val="0"/>
                <w:numId w:val="9"/>
              </w:numPr>
              <w:rPr>
                <w:rFonts w:cstheme="minorHAnsi"/>
                <w:sz w:val="24"/>
                <w:szCs w:val="24"/>
              </w:rPr>
            </w:pPr>
            <w:r w:rsidRPr="00CC3017">
              <w:rPr>
                <w:rFonts w:cstheme="minorHAnsi"/>
                <w:sz w:val="24"/>
                <w:szCs w:val="24"/>
              </w:rPr>
              <w:t>Trascorro e condivido tempo con mio figlio in momenti di gioco studio e sport</w:t>
            </w:r>
          </w:p>
          <w:p w14:paraId="06C4E66A" w14:textId="5304D7FE" w:rsidR="00426757" w:rsidRPr="00CC3017" w:rsidRDefault="00426757" w:rsidP="00426757">
            <w:pPr>
              <w:rPr>
                <w:rFonts w:cstheme="minorHAnsi"/>
                <w:sz w:val="24"/>
                <w:szCs w:val="24"/>
              </w:rPr>
            </w:pPr>
            <w:r w:rsidRPr="00CC3017">
              <w:rPr>
                <w:rFonts w:cstheme="minorHAnsi"/>
                <w:sz w:val="24"/>
                <w:szCs w:val="24"/>
              </w:rPr>
              <w:t>In scala graduata da 1 (</w:t>
            </w:r>
            <w:r w:rsidR="008F24B4">
              <w:rPr>
                <w:rFonts w:cstheme="minorHAnsi"/>
                <w:sz w:val="24"/>
                <w:szCs w:val="24"/>
              </w:rPr>
              <w:t xml:space="preserve">totale </w:t>
            </w:r>
            <w:r w:rsidRPr="00CC3017">
              <w:rPr>
                <w:rFonts w:cstheme="minorHAnsi"/>
                <w:sz w:val="24"/>
                <w:szCs w:val="24"/>
              </w:rPr>
              <w:t>disaccordo) a 4 (</w:t>
            </w:r>
            <w:r w:rsidR="001C2790">
              <w:rPr>
                <w:rFonts w:cstheme="minorHAnsi"/>
                <w:sz w:val="24"/>
                <w:szCs w:val="24"/>
              </w:rPr>
              <w:t xml:space="preserve">totale </w:t>
            </w:r>
            <w:r w:rsidRPr="00CC3017">
              <w:rPr>
                <w:rFonts w:cstheme="minorHAnsi"/>
                <w:sz w:val="24"/>
                <w:szCs w:val="24"/>
              </w:rPr>
              <w:t>accordo)</w:t>
            </w:r>
          </w:p>
        </w:tc>
      </w:tr>
      <w:tr w:rsidR="00426757" w:rsidRPr="00CC3017" w14:paraId="06C4E674" w14:textId="77777777" w:rsidTr="00820730">
        <w:trPr>
          <w:trHeight w:val="210"/>
          <w:trPrChange w:id="267" w:author="Cristina Tota" w:date="2020-11-06T12:47:00Z">
            <w:trPr>
              <w:trHeight w:val="210"/>
            </w:trPr>
          </w:trPrChange>
        </w:trPr>
        <w:tc>
          <w:tcPr>
            <w:tcW w:w="2040" w:type="dxa"/>
            <w:tcPrChange w:id="268" w:author="Cristina Tota" w:date="2020-11-06T12:47:00Z">
              <w:tcPr>
                <w:tcW w:w="2060" w:type="dxa"/>
              </w:tcPr>
            </w:tcPrChange>
          </w:tcPr>
          <w:p w14:paraId="06C4E66C" w14:textId="77777777" w:rsidR="00426757" w:rsidRPr="00CC3017" w:rsidRDefault="00426757">
            <w:pPr>
              <w:rPr>
                <w:rFonts w:cstheme="minorHAnsi"/>
                <w:sz w:val="24"/>
                <w:szCs w:val="24"/>
              </w:rPr>
            </w:pPr>
          </w:p>
        </w:tc>
        <w:tc>
          <w:tcPr>
            <w:tcW w:w="2138" w:type="dxa"/>
            <w:tcPrChange w:id="269" w:author="Cristina Tota" w:date="2020-11-06T12:47:00Z">
              <w:tcPr>
                <w:tcW w:w="2060" w:type="dxa"/>
              </w:tcPr>
            </w:tcPrChange>
          </w:tcPr>
          <w:p w14:paraId="06C4E66D" w14:textId="77777777" w:rsidR="00426757" w:rsidRPr="00CC3017" w:rsidRDefault="00426757">
            <w:pPr>
              <w:rPr>
                <w:rFonts w:cstheme="minorHAnsi"/>
                <w:sz w:val="24"/>
                <w:szCs w:val="24"/>
              </w:rPr>
            </w:pPr>
            <w:r w:rsidRPr="00CC3017">
              <w:rPr>
                <w:rFonts w:cstheme="minorHAnsi"/>
                <w:sz w:val="24"/>
                <w:szCs w:val="24"/>
              </w:rPr>
              <w:t>Controllo del comportamento del proprio figlio</w:t>
            </w:r>
          </w:p>
        </w:tc>
        <w:tc>
          <w:tcPr>
            <w:tcW w:w="2026" w:type="dxa"/>
            <w:tcPrChange w:id="270" w:author="Cristina Tota" w:date="2020-11-06T12:47:00Z">
              <w:tcPr>
                <w:tcW w:w="2061" w:type="dxa"/>
              </w:tcPr>
            </w:tcPrChange>
          </w:tcPr>
          <w:p w14:paraId="06C4E66E" w14:textId="0B2034F6" w:rsidR="00426757" w:rsidRPr="00CC3017" w:rsidRDefault="00267B90">
            <w:pPr>
              <w:rPr>
                <w:rFonts w:cstheme="minorHAnsi"/>
                <w:sz w:val="24"/>
                <w:szCs w:val="24"/>
              </w:rPr>
            </w:pPr>
            <w:r>
              <w:rPr>
                <w:rFonts w:cstheme="minorHAnsi"/>
                <w:sz w:val="24"/>
                <w:szCs w:val="24"/>
              </w:rPr>
              <w:t>D8.</w:t>
            </w:r>
            <w:r w:rsidR="002E72CA">
              <w:rPr>
                <w:rFonts w:cstheme="minorHAnsi"/>
                <w:sz w:val="24"/>
                <w:szCs w:val="24"/>
              </w:rPr>
              <w:t xml:space="preserve"> </w:t>
            </w:r>
            <w:r w:rsidR="00426757" w:rsidRPr="00CC3017">
              <w:rPr>
                <w:rFonts w:cstheme="minorHAnsi"/>
                <w:sz w:val="24"/>
                <w:szCs w:val="24"/>
              </w:rPr>
              <w:t xml:space="preserve">Indicare il grado di accordo con le seguenti </w:t>
            </w:r>
            <w:r w:rsidR="00426757" w:rsidRPr="00CC3017">
              <w:rPr>
                <w:rFonts w:cstheme="minorHAnsi"/>
                <w:sz w:val="24"/>
                <w:szCs w:val="24"/>
              </w:rPr>
              <w:lastRenderedPageBreak/>
              <w:t>affermazioni</w:t>
            </w:r>
          </w:p>
        </w:tc>
        <w:tc>
          <w:tcPr>
            <w:tcW w:w="3827" w:type="dxa"/>
            <w:tcPrChange w:id="271" w:author="Cristina Tota" w:date="2020-11-06T12:47:00Z">
              <w:tcPr>
                <w:tcW w:w="3850" w:type="dxa"/>
              </w:tcPr>
            </w:tcPrChange>
          </w:tcPr>
          <w:p w14:paraId="06C4E66F" w14:textId="77777777" w:rsidR="00426757" w:rsidRPr="00CC3017" w:rsidRDefault="00426757" w:rsidP="00426757">
            <w:pPr>
              <w:pStyle w:val="Paragrafoelenco"/>
              <w:numPr>
                <w:ilvl w:val="0"/>
                <w:numId w:val="10"/>
              </w:numPr>
              <w:rPr>
                <w:rFonts w:cstheme="minorHAnsi"/>
                <w:sz w:val="24"/>
                <w:szCs w:val="24"/>
              </w:rPr>
            </w:pPr>
            <w:r w:rsidRPr="00CC3017">
              <w:rPr>
                <w:rFonts w:cstheme="minorHAnsi"/>
                <w:sz w:val="24"/>
                <w:szCs w:val="24"/>
              </w:rPr>
              <w:lastRenderedPageBreak/>
              <w:t>Il comportamento di mio figlio deve essere controllato</w:t>
            </w:r>
          </w:p>
          <w:p w14:paraId="06C4E670" w14:textId="77777777" w:rsidR="00426757" w:rsidRPr="00CC3017" w:rsidRDefault="00426757" w:rsidP="00426757">
            <w:pPr>
              <w:pStyle w:val="Paragrafoelenco"/>
              <w:numPr>
                <w:ilvl w:val="0"/>
                <w:numId w:val="10"/>
              </w:numPr>
              <w:rPr>
                <w:rFonts w:cstheme="minorHAnsi"/>
                <w:sz w:val="24"/>
                <w:szCs w:val="24"/>
              </w:rPr>
            </w:pPr>
            <w:r w:rsidRPr="00CC3017">
              <w:rPr>
                <w:rFonts w:cstheme="minorHAnsi"/>
                <w:sz w:val="24"/>
                <w:szCs w:val="24"/>
              </w:rPr>
              <w:lastRenderedPageBreak/>
              <w:t>Mi informo quotidianamente sulle attività svolte a scuola da mio figlio</w:t>
            </w:r>
          </w:p>
          <w:p w14:paraId="06C4E671" w14:textId="77777777" w:rsidR="00426757" w:rsidRPr="00CC3017" w:rsidRDefault="00426757" w:rsidP="00426757">
            <w:pPr>
              <w:pStyle w:val="Paragrafoelenco"/>
              <w:numPr>
                <w:ilvl w:val="0"/>
                <w:numId w:val="10"/>
              </w:numPr>
              <w:rPr>
                <w:rFonts w:cstheme="minorHAnsi"/>
                <w:sz w:val="24"/>
                <w:szCs w:val="24"/>
              </w:rPr>
            </w:pPr>
            <w:r w:rsidRPr="00CC3017">
              <w:rPr>
                <w:rFonts w:cstheme="minorHAnsi"/>
                <w:sz w:val="24"/>
                <w:szCs w:val="24"/>
              </w:rPr>
              <w:t>Mi assicuro che mio figlio abbia svolto tutti i compiti a casa</w:t>
            </w:r>
          </w:p>
          <w:p w14:paraId="06C4E672" w14:textId="77777777" w:rsidR="00426757" w:rsidRPr="00CC3017" w:rsidRDefault="00426757" w:rsidP="00426757">
            <w:pPr>
              <w:pStyle w:val="Paragrafoelenco"/>
              <w:numPr>
                <w:ilvl w:val="0"/>
                <w:numId w:val="10"/>
              </w:numPr>
              <w:rPr>
                <w:rFonts w:cstheme="minorHAnsi"/>
                <w:sz w:val="24"/>
                <w:szCs w:val="24"/>
              </w:rPr>
            </w:pPr>
            <w:r w:rsidRPr="00CC3017">
              <w:rPr>
                <w:rFonts w:cstheme="minorHAnsi"/>
                <w:sz w:val="24"/>
                <w:szCs w:val="24"/>
              </w:rPr>
              <w:t>Ritengo importante che mio figlio sia impegnato in attività extrascolastiche</w:t>
            </w:r>
          </w:p>
          <w:p w14:paraId="06C4E673" w14:textId="2B4CA028" w:rsidR="00426757" w:rsidRPr="00CC3017" w:rsidRDefault="00426757" w:rsidP="00426757">
            <w:pPr>
              <w:rPr>
                <w:rFonts w:cstheme="minorHAnsi"/>
                <w:sz w:val="24"/>
                <w:szCs w:val="24"/>
              </w:rPr>
            </w:pPr>
            <w:r w:rsidRPr="00CC3017">
              <w:rPr>
                <w:rFonts w:cstheme="minorHAnsi"/>
                <w:sz w:val="24"/>
                <w:szCs w:val="24"/>
              </w:rPr>
              <w:t>In scala graduata da 1 (</w:t>
            </w:r>
            <w:r w:rsidR="008F24B4">
              <w:rPr>
                <w:rFonts w:cstheme="minorHAnsi"/>
                <w:sz w:val="24"/>
                <w:szCs w:val="24"/>
              </w:rPr>
              <w:t xml:space="preserve">totale </w:t>
            </w:r>
            <w:r w:rsidRPr="00CC3017">
              <w:rPr>
                <w:rFonts w:cstheme="minorHAnsi"/>
                <w:sz w:val="24"/>
                <w:szCs w:val="24"/>
              </w:rPr>
              <w:t>disaccordo) a 4 (</w:t>
            </w:r>
            <w:r w:rsidR="001C2790">
              <w:rPr>
                <w:rFonts w:cstheme="minorHAnsi"/>
                <w:sz w:val="24"/>
                <w:szCs w:val="24"/>
              </w:rPr>
              <w:t xml:space="preserve">totale </w:t>
            </w:r>
            <w:r w:rsidRPr="00CC3017">
              <w:rPr>
                <w:rFonts w:cstheme="minorHAnsi"/>
                <w:sz w:val="24"/>
                <w:szCs w:val="24"/>
              </w:rPr>
              <w:t>accordo)</w:t>
            </w:r>
          </w:p>
        </w:tc>
      </w:tr>
      <w:tr w:rsidR="00426757" w:rsidRPr="00CC3017" w14:paraId="06C4E67C" w14:textId="77777777" w:rsidTr="00820730">
        <w:trPr>
          <w:trHeight w:val="210"/>
          <w:trPrChange w:id="272" w:author="Cristina Tota" w:date="2020-11-06T12:47:00Z">
            <w:trPr>
              <w:trHeight w:val="210"/>
            </w:trPr>
          </w:trPrChange>
        </w:trPr>
        <w:tc>
          <w:tcPr>
            <w:tcW w:w="2040" w:type="dxa"/>
            <w:tcPrChange w:id="273" w:author="Cristina Tota" w:date="2020-11-06T12:47:00Z">
              <w:tcPr>
                <w:tcW w:w="2060" w:type="dxa"/>
              </w:tcPr>
            </w:tcPrChange>
          </w:tcPr>
          <w:p w14:paraId="06C4E675" w14:textId="77777777" w:rsidR="00426757" w:rsidRPr="00CC3017" w:rsidRDefault="00426757">
            <w:pPr>
              <w:rPr>
                <w:rFonts w:cstheme="minorHAnsi"/>
                <w:sz w:val="24"/>
                <w:szCs w:val="24"/>
              </w:rPr>
            </w:pPr>
          </w:p>
        </w:tc>
        <w:tc>
          <w:tcPr>
            <w:tcW w:w="2138" w:type="dxa"/>
            <w:tcPrChange w:id="274" w:author="Cristina Tota" w:date="2020-11-06T12:47:00Z">
              <w:tcPr>
                <w:tcW w:w="2060" w:type="dxa"/>
              </w:tcPr>
            </w:tcPrChange>
          </w:tcPr>
          <w:p w14:paraId="06C4E676" w14:textId="77777777" w:rsidR="00426757" w:rsidRPr="00CC3017" w:rsidRDefault="00426757">
            <w:pPr>
              <w:rPr>
                <w:rFonts w:cstheme="minorHAnsi"/>
                <w:sz w:val="24"/>
                <w:szCs w:val="24"/>
              </w:rPr>
            </w:pPr>
            <w:r w:rsidRPr="00CC3017">
              <w:rPr>
                <w:rFonts w:cstheme="minorHAnsi"/>
                <w:sz w:val="24"/>
                <w:szCs w:val="24"/>
              </w:rPr>
              <w:t>Risposta ai bisogni e ai comportamenti dei figli a tavola</w:t>
            </w:r>
          </w:p>
        </w:tc>
        <w:tc>
          <w:tcPr>
            <w:tcW w:w="2026" w:type="dxa"/>
            <w:tcPrChange w:id="275" w:author="Cristina Tota" w:date="2020-11-06T12:47:00Z">
              <w:tcPr>
                <w:tcW w:w="2061" w:type="dxa"/>
              </w:tcPr>
            </w:tcPrChange>
          </w:tcPr>
          <w:p w14:paraId="06C4E677" w14:textId="351BEB57" w:rsidR="00426757" w:rsidRPr="00CC3017" w:rsidRDefault="00267B90">
            <w:pPr>
              <w:rPr>
                <w:rFonts w:cstheme="minorHAnsi"/>
                <w:sz w:val="24"/>
                <w:szCs w:val="24"/>
              </w:rPr>
            </w:pPr>
            <w:r>
              <w:rPr>
                <w:rFonts w:cstheme="minorHAnsi"/>
                <w:sz w:val="24"/>
                <w:szCs w:val="24"/>
              </w:rPr>
              <w:t>D9.</w:t>
            </w:r>
            <w:r w:rsidR="002E72CA">
              <w:rPr>
                <w:rFonts w:cstheme="minorHAnsi"/>
                <w:sz w:val="24"/>
                <w:szCs w:val="24"/>
              </w:rPr>
              <w:t xml:space="preserve"> </w:t>
            </w:r>
            <w:del w:id="276" w:author="Cristina Tota" w:date="2020-11-06T17:48:00Z">
              <w:r w:rsidR="00426757" w:rsidRPr="00CC3017" w:rsidDel="00203FD9">
                <w:rPr>
                  <w:rFonts w:cstheme="minorHAnsi"/>
                  <w:sz w:val="24"/>
                  <w:szCs w:val="24"/>
                </w:rPr>
                <w:delText>Indicare il grado di accordo con le seguenti affermazioni</w:delText>
              </w:r>
            </w:del>
            <w:ins w:id="277" w:author="Cristina Tota" w:date="2020-11-06T17:48:00Z">
              <w:r w:rsidR="00203FD9">
                <w:rPr>
                  <w:rFonts w:cstheme="minorHAnsi"/>
                  <w:sz w:val="24"/>
                  <w:szCs w:val="24"/>
                </w:rPr>
                <w:t>Con quale delle seguenti affermazioni si trova maggiormente in accordo?</w:t>
              </w:r>
            </w:ins>
          </w:p>
        </w:tc>
        <w:tc>
          <w:tcPr>
            <w:tcW w:w="3827" w:type="dxa"/>
            <w:tcPrChange w:id="278" w:author="Cristina Tota" w:date="2020-11-06T12:47:00Z">
              <w:tcPr>
                <w:tcW w:w="3850" w:type="dxa"/>
              </w:tcPr>
            </w:tcPrChange>
          </w:tcPr>
          <w:p w14:paraId="06C4E678" w14:textId="77777777" w:rsidR="00426757" w:rsidRPr="00CC3017" w:rsidRDefault="00426757" w:rsidP="00426757">
            <w:pPr>
              <w:pStyle w:val="Paragrafoelenco"/>
              <w:numPr>
                <w:ilvl w:val="0"/>
                <w:numId w:val="12"/>
              </w:numPr>
              <w:rPr>
                <w:rFonts w:cstheme="minorHAnsi"/>
                <w:sz w:val="24"/>
                <w:szCs w:val="24"/>
              </w:rPr>
            </w:pPr>
            <w:r w:rsidRPr="00CC3017">
              <w:rPr>
                <w:rFonts w:cstheme="minorHAnsi"/>
                <w:sz w:val="24"/>
                <w:szCs w:val="24"/>
              </w:rPr>
              <w:t>A tavola, il comportamento errato del proprio figlio va ripreso</w:t>
            </w:r>
          </w:p>
          <w:p w14:paraId="06C4E679" w14:textId="77777777" w:rsidR="00426757" w:rsidRPr="00CC3017" w:rsidRDefault="00426757" w:rsidP="00426757">
            <w:pPr>
              <w:pStyle w:val="Paragrafoelenco"/>
              <w:numPr>
                <w:ilvl w:val="0"/>
                <w:numId w:val="12"/>
              </w:numPr>
              <w:rPr>
                <w:rFonts w:cstheme="minorHAnsi"/>
                <w:sz w:val="24"/>
                <w:szCs w:val="24"/>
              </w:rPr>
            </w:pPr>
            <w:r w:rsidRPr="00CC3017">
              <w:rPr>
                <w:rFonts w:cstheme="minorHAnsi"/>
                <w:sz w:val="24"/>
                <w:szCs w:val="24"/>
              </w:rPr>
              <w:t>A tavola, il comportamento errato del proprio figlio va ignorato</w:t>
            </w:r>
          </w:p>
          <w:p w14:paraId="06C4E67A" w14:textId="77777777" w:rsidR="00426757" w:rsidRPr="00CC3017" w:rsidDel="00986D30" w:rsidRDefault="00426757" w:rsidP="00426757">
            <w:pPr>
              <w:pStyle w:val="Paragrafoelenco"/>
              <w:numPr>
                <w:ilvl w:val="0"/>
                <w:numId w:val="12"/>
              </w:numPr>
              <w:rPr>
                <w:del w:id="279" w:author="Cristina Tota" w:date="2020-11-06T17:48:00Z"/>
                <w:rFonts w:cstheme="minorHAnsi"/>
                <w:sz w:val="24"/>
                <w:szCs w:val="24"/>
              </w:rPr>
            </w:pPr>
            <w:r w:rsidRPr="00CC3017">
              <w:rPr>
                <w:rFonts w:cstheme="minorHAnsi"/>
                <w:sz w:val="24"/>
                <w:szCs w:val="24"/>
              </w:rPr>
              <w:t>Il comportamento corretto del proprio figlio può essere ricompensato attraverso il cibo (es. cibo preferito)</w:t>
            </w:r>
          </w:p>
          <w:p w14:paraId="06C4E67B" w14:textId="7B8F81AA" w:rsidR="00426757" w:rsidRPr="00986D30" w:rsidRDefault="00426757">
            <w:pPr>
              <w:pStyle w:val="Paragrafoelenco"/>
              <w:numPr>
                <w:ilvl w:val="0"/>
                <w:numId w:val="12"/>
              </w:numPr>
              <w:rPr>
                <w:rFonts w:cstheme="minorHAnsi"/>
                <w:sz w:val="24"/>
                <w:szCs w:val="24"/>
                <w:rPrChange w:id="280" w:author="Cristina Tota" w:date="2020-11-06T17:48:00Z">
                  <w:rPr/>
                </w:rPrChange>
              </w:rPr>
              <w:pPrChange w:id="281" w:author="Cristina Tota" w:date="2020-11-06T17:48:00Z">
                <w:pPr/>
              </w:pPrChange>
            </w:pPr>
            <w:del w:id="282" w:author="Cristina Tota" w:date="2020-11-06T17:48:00Z">
              <w:r w:rsidRPr="00986D30" w:rsidDel="00203FD9">
                <w:rPr>
                  <w:rFonts w:cstheme="minorHAnsi"/>
                  <w:sz w:val="24"/>
                  <w:szCs w:val="24"/>
                  <w:rPrChange w:id="283" w:author="Cristina Tota" w:date="2020-11-06T17:48:00Z">
                    <w:rPr/>
                  </w:rPrChange>
                </w:rPr>
                <w:delText>In scala graduata da 1 (disaccordo) a 4 (accordo)</w:delText>
              </w:r>
            </w:del>
          </w:p>
        </w:tc>
      </w:tr>
      <w:tr w:rsidR="00426757" w:rsidRPr="00CC3017" w14:paraId="06C4E683" w14:textId="77777777" w:rsidTr="00820730">
        <w:trPr>
          <w:trHeight w:val="210"/>
          <w:trPrChange w:id="284" w:author="Cristina Tota" w:date="2020-11-06T12:47:00Z">
            <w:trPr>
              <w:trHeight w:val="210"/>
            </w:trPr>
          </w:trPrChange>
        </w:trPr>
        <w:tc>
          <w:tcPr>
            <w:tcW w:w="2040" w:type="dxa"/>
            <w:tcPrChange w:id="285" w:author="Cristina Tota" w:date="2020-11-06T12:47:00Z">
              <w:tcPr>
                <w:tcW w:w="2060" w:type="dxa"/>
              </w:tcPr>
            </w:tcPrChange>
          </w:tcPr>
          <w:p w14:paraId="06C4E67D" w14:textId="77777777" w:rsidR="00426757" w:rsidRPr="00CC3017" w:rsidRDefault="00426757">
            <w:pPr>
              <w:rPr>
                <w:rFonts w:cstheme="minorHAnsi"/>
                <w:sz w:val="24"/>
                <w:szCs w:val="24"/>
              </w:rPr>
            </w:pPr>
          </w:p>
        </w:tc>
        <w:tc>
          <w:tcPr>
            <w:tcW w:w="2138" w:type="dxa"/>
            <w:tcPrChange w:id="286" w:author="Cristina Tota" w:date="2020-11-06T12:47:00Z">
              <w:tcPr>
                <w:tcW w:w="2060" w:type="dxa"/>
              </w:tcPr>
            </w:tcPrChange>
          </w:tcPr>
          <w:p w14:paraId="06C4E67E" w14:textId="0529D9F7" w:rsidR="00426757" w:rsidRPr="00CC3017" w:rsidRDefault="006601A7">
            <w:pPr>
              <w:rPr>
                <w:rFonts w:cstheme="minorHAnsi"/>
                <w:sz w:val="24"/>
                <w:szCs w:val="24"/>
              </w:rPr>
            </w:pPr>
            <w:r>
              <w:rPr>
                <w:rFonts w:cstheme="minorHAnsi"/>
                <w:sz w:val="24"/>
                <w:szCs w:val="24"/>
              </w:rPr>
              <w:t xml:space="preserve">Strategie di controllo: </w:t>
            </w:r>
            <w:r w:rsidR="00426757" w:rsidRPr="00CC3017">
              <w:rPr>
                <w:rFonts w:cstheme="minorHAnsi"/>
                <w:sz w:val="24"/>
                <w:szCs w:val="24"/>
              </w:rPr>
              <w:t>Over</w:t>
            </w:r>
            <w:r w:rsidR="00470C7B">
              <w:rPr>
                <w:rFonts w:cstheme="minorHAnsi"/>
                <w:sz w:val="24"/>
                <w:szCs w:val="24"/>
              </w:rPr>
              <w:t xml:space="preserve"> </w:t>
            </w:r>
            <w:r w:rsidR="00426757" w:rsidRPr="00CC3017">
              <w:rPr>
                <w:rFonts w:cstheme="minorHAnsi"/>
                <w:sz w:val="24"/>
                <w:szCs w:val="24"/>
              </w:rPr>
              <w:t>control/ covert control</w:t>
            </w:r>
          </w:p>
        </w:tc>
        <w:tc>
          <w:tcPr>
            <w:tcW w:w="2026" w:type="dxa"/>
            <w:tcPrChange w:id="287" w:author="Cristina Tota" w:date="2020-11-06T12:47:00Z">
              <w:tcPr>
                <w:tcW w:w="2061" w:type="dxa"/>
              </w:tcPr>
            </w:tcPrChange>
          </w:tcPr>
          <w:p w14:paraId="06C4E67F" w14:textId="703B7C49" w:rsidR="00426757" w:rsidRPr="00CC3017" w:rsidRDefault="00267B90">
            <w:pPr>
              <w:rPr>
                <w:rFonts w:cstheme="minorHAnsi"/>
                <w:sz w:val="24"/>
                <w:szCs w:val="24"/>
              </w:rPr>
            </w:pPr>
            <w:r>
              <w:rPr>
                <w:rFonts w:cstheme="minorHAnsi"/>
                <w:sz w:val="24"/>
                <w:szCs w:val="24"/>
              </w:rPr>
              <w:t>D10.</w:t>
            </w:r>
            <w:r w:rsidR="002E72CA">
              <w:rPr>
                <w:rFonts w:cstheme="minorHAnsi"/>
                <w:sz w:val="24"/>
                <w:szCs w:val="24"/>
              </w:rPr>
              <w:t xml:space="preserve"> </w:t>
            </w:r>
            <w:r w:rsidR="00426757" w:rsidRPr="00CC3017">
              <w:rPr>
                <w:rFonts w:cstheme="minorHAnsi"/>
                <w:sz w:val="24"/>
                <w:szCs w:val="24"/>
              </w:rPr>
              <w:t>Tra le seguenti, quale strategia preferisce adottare?</w:t>
            </w:r>
          </w:p>
        </w:tc>
        <w:tc>
          <w:tcPr>
            <w:tcW w:w="3827" w:type="dxa"/>
            <w:tcPrChange w:id="288" w:author="Cristina Tota" w:date="2020-11-06T12:47:00Z">
              <w:tcPr>
                <w:tcW w:w="3850" w:type="dxa"/>
              </w:tcPr>
            </w:tcPrChange>
          </w:tcPr>
          <w:p w14:paraId="06C4E680" w14:textId="77777777" w:rsidR="00426757" w:rsidRPr="00CC3017" w:rsidRDefault="00426757" w:rsidP="00426757">
            <w:pPr>
              <w:pStyle w:val="Paragrafoelenco"/>
              <w:numPr>
                <w:ilvl w:val="0"/>
                <w:numId w:val="13"/>
              </w:numPr>
              <w:rPr>
                <w:rFonts w:cstheme="minorHAnsi"/>
                <w:sz w:val="24"/>
                <w:szCs w:val="24"/>
              </w:rPr>
            </w:pPr>
            <w:r w:rsidRPr="00CC3017">
              <w:rPr>
                <w:rFonts w:cstheme="minorHAnsi"/>
                <w:sz w:val="24"/>
                <w:szCs w:val="24"/>
              </w:rPr>
              <w:t>Preferisco evitare che mio figlio entri in contatto con cibi che non ritengo salutari</w:t>
            </w:r>
          </w:p>
          <w:p w14:paraId="06C4E681" w14:textId="77777777" w:rsidR="00426757" w:rsidRPr="00CC3017" w:rsidDel="004D207D" w:rsidRDefault="00426757" w:rsidP="00426757">
            <w:pPr>
              <w:pStyle w:val="Paragrafoelenco"/>
              <w:numPr>
                <w:ilvl w:val="0"/>
                <w:numId w:val="13"/>
              </w:numPr>
              <w:rPr>
                <w:del w:id="289" w:author="Cristina Tota" w:date="2020-11-06T18:02:00Z"/>
                <w:rFonts w:cstheme="minorHAnsi"/>
                <w:sz w:val="24"/>
                <w:szCs w:val="24"/>
              </w:rPr>
            </w:pPr>
            <w:r w:rsidRPr="00CC3017">
              <w:rPr>
                <w:rFonts w:cstheme="minorHAnsi"/>
                <w:sz w:val="24"/>
                <w:szCs w:val="24"/>
              </w:rPr>
              <w:t>Preferisco che mio figlio conosca tutti i cibi ma ne controllo il consumo</w:t>
            </w:r>
          </w:p>
          <w:p w14:paraId="06C4E682" w14:textId="34CE3022" w:rsidR="004D207D" w:rsidRPr="004D207D" w:rsidRDefault="004D207D">
            <w:pPr>
              <w:pStyle w:val="Paragrafoelenco"/>
              <w:numPr>
                <w:ilvl w:val="0"/>
                <w:numId w:val="13"/>
              </w:numPr>
              <w:rPr>
                <w:rFonts w:cstheme="minorHAnsi"/>
                <w:sz w:val="24"/>
                <w:szCs w:val="24"/>
                <w:rPrChange w:id="290" w:author="Cristina Tota" w:date="2020-11-06T18:02:00Z">
                  <w:rPr/>
                </w:rPrChange>
              </w:rPr>
              <w:pPrChange w:id="291" w:author="Cristina Tota" w:date="2020-11-06T18:02:00Z">
                <w:pPr>
                  <w:pStyle w:val="Paragrafoelenco"/>
                </w:pPr>
              </w:pPrChange>
            </w:pPr>
          </w:p>
        </w:tc>
      </w:tr>
    </w:tbl>
    <w:p w14:paraId="73A2C010" w14:textId="09BAEDC0" w:rsidR="00805D95" w:rsidRDefault="00805D95" w:rsidP="00805D95">
      <w:pPr>
        <w:rPr>
          <w:ins w:id="292" w:author="Cristina Tota" w:date="2020-11-06T12:48:00Z"/>
          <w:rFonts w:cstheme="minorHAnsi"/>
          <w:color w:val="FF0000"/>
          <w:sz w:val="24"/>
          <w:szCs w:val="24"/>
        </w:rPr>
      </w:pPr>
    </w:p>
    <w:p w14:paraId="633FA1CF" w14:textId="77777777" w:rsidR="0000759E" w:rsidRPr="00CC3017" w:rsidRDefault="0000759E" w:rsidP="00805D95">
      <w:pPr>
        <w:rPr>
          <w:rFonts w:cstheme="minorHAnsi"/>
          <w:color w:val="FF0000"/>
          <w:sz w:val="24"/>
          <w:szCs w:val="24"/>
        </w:rPr>
      </w:pPr>
    </w:p>
    <w:p w14:paraId="4009587F" w14:textId="518DC988" w:rsidR="00805D95" w:rsidRPr="00CC3017" w:rsidRDefault="00805D95" w:rsidP="00805D95">
      <w:pPr>
        <w:rPr>
          <w:rFonts w:cstheme="minorHAnsi"/>
          <w:b/>
          <w:bCs/>
          <w:sz w:val="24"/>
          <w:szCs w:val="24"/>
        </w:rPr>
      </w:pPr>
      <w:r w:rsidRPr="00CC3017">
        <w:rPr>
          <w:rFonts w:cstheme="minorHAnsi"/>
          <w:b/>
          <w:bCs/>
          <w:color w:val="FF0000"/>
          <w:sz w:val="24"/>
          <w:szCs w:val="24"/>
        </w:rPr>
        <w:t>7. POPOLAZIONE DI RIFERIMENTO, NUMEROSITA’ DEL CAMPIONE E TIPOLOGIA DI CAMPIONAMENTO</w:t>
      </w:r>
    </w:p>
    <w:p w14:paraId="4194C3A6" w14:textId="68B7F65E" w:rsidR="00805D95" w:rsidRPr="00CC3017" w:rsidRDefault="00805D95" w:rsidP="00805D95">
      <w:pPr>
        <w:rPr>
          <w:rFonts w:cstheme="minorHAnsi"/>
          <w:sz w:val="24"/>
          <w:szCs w:val="24"/>
        </w:rPr>
      </w:pPr>
      <w:r w:rsidRPr="00CC3017">
        <w:rPr>
          <w:rFonts w:cstheme="minorHAnsi"/>
          <w:sz w:val="24"/>
          <w:szCs w:val="24"/>
        </w:rPr>
        <w:t xml:space="preserve">La nostra popolazione di riferimento sono i </w:t>
      </w:r>
      <w:r w:rsidR="007344E9" w:rsidRPr="00CC3017">
        <w:rPr>
          <w:rFonts w:cstheme="minorHAnsi"/>
          <w:sz w:val="24"/>
          <w:szCs w:val="24"/>
        </w:rPr>
        <w:t>genitori dei bambini</w:t>
      </w:r>
      <w:r w:rsidR="00236374" w:rsidRPr="00CC3017">
        <w:rPr>
          <w:rFonts w:cstheme="minorHAnsi"/>
          <w:sz w:val="24"/>
          <w:szCs w:val="24"/>
        </w:rPr>
        <w:t xml:space="preserve"> frequentanti </w:t>
      </w:r>
      <w:r w:rsidR="00961DB4" w:rsidRPr="00CC3017">
        <w:rPr>
          <w:rFonts w:cstheme="minorHAnsi"/>
          <w:sz w:val="24"/>
          <w:szCs w:val="24"/>
        </w:rPr>
        <w:t>la scuola dell’infanzia e l</w:t>
      </w:r>
      <w:r w:rsidR="00E26541" w:rsidRPr="00CC3017">
        <w:rPr>
          <w:rFonts w:cstheme="minorHAnsi"/>
          <w:sz w:val="24"/>
          <w:szCs w:val="24"/>
        </w:rPr>
        <w:t>a scuola primaria di primo grado.</w:t>
      </w:r>
      <w:r w:rsidR="00B175BF" w:rsidRPr="00CC3017">
        <w:rPr>
          <w:rFonts w:cstheme="minorHAnsi"/>
          <w:sz w:val="24"/>
          <w:szCs w:val="24"/>
        </w:rPr>
        <w:t xml:space="preserve"> </w:t>
      </w:r>
    </w:p>
    <w:p w14:paraId="5E3000BE" w14:textId="264DAB5A" w:rsidR="00805D95" w:rsidRPr="00CC3017" w:rsidRDefault="00805D95" w:rsidP="00805D95">
      <w:pPr>
        <w:rPr>
          <w:rFonts w:cstheme="minorHAnsi"/>
          <w:b/>
          <w:sz w:val="24"/>
          <w:szCs w:val="24"/>
        </w:rPr>
      </w:pPr>
      <w:r w:rsidRPr="00CC3017">
        <w:rPr>
          <w:rFonts w:cstheme="minorHAnsi"/>
          <w:b/>
          <w:sz w:val="24"/>
          <w:szCs w:val="24"/>
          <w:u w:val="single"/>
        </w:rPr>
        <w:t>Numerosità del campione</w:t>
      </w:r>
      <w:r w:rsidRPr="00CC3017">
        <w:rPr>
          <w:rFonts w:cstheme="minorHAnsi"/>
          <w:b/>
          <w:sz w:val="24"/>
          <w:szCs w:val="24"/>
        </w:rPr>
        <w:t>:</w:t>
      </w:r>
      <w:r w:rsidR="00524F38" w:rsidRPr="00CC3017">
        <w:rPr>
          <w:rFonts w:cstheme="minorHAnsi"/>
          <w:b/>
          <w:sz w:val="24"/>
          <w:szCs w:val="24"/>
        </w:rPr>
        <w:t xml:space="preserve"> </w:t>
      </w:r>
      <w:r w:rsidR="00524F38" w:rsidRPr="00CC3017">
        <w:rPr>
          <w:rFonts w:cstheme="minorHAnsi"/>
          <w:bCs/>
          <w:sz w:val="24"/>
          <w:szCs w:val="24"/>
        </w:rPr>
        <w:t>30 genitori</w:t>
      </w:r>
      <w:r w:rsidR="00A86A73" w:rsidRPr="00CC3017">
        <w:rPr>
          <w:rFonts w:cstheme="minorHAnsi"/>
          <w:bCs/>
          <w:sz w:val="24"/>
          <w:szCs w:val="24"/>
        </w:rPr>
        <w:t xml:space="preserve"> </w:t>
      </w:r>
    </w:p>
    <w:p w14:paraId="7299710F" w14:textId="6411B73C" w:rsidR="00805D95" w:rsidRPr="00CC3017" w:rsidDel="00A14FDF" w:rsidRDefault="00805D95" w:rsidP="00805D95">
      <w:pPr>
        <w:rPr>
          <w:del w:id="293" w:author="Cristina Tota" w:date="2020-11-06T12:49:00Z"/>
          <w:rFonts w:cstheme="minorHAnsi"/>
          <w:b/>
          <w:sz w:val="24"/>
          <w:szCs w:val="24"/>
          <w:u w:val="single"/>
        </w:rPr>
      </w:pPr>
      <w:r w:rsidRPr="00CC3017">
        <w:rPr>
          <w:rFonts w:cstheme="minorHAnsi"/>
          <w:b/>
          <w:sz w:val="24"/>
          <w:szCs w:val="24"/>
          <w:u w:val="single"/>
        </w:rPr>
        <w:t>Tipologia di campionamento:</w:t>
      </w:r>
      <w:ins w:id="294" w:author="Cristina Tota" w:date="2020-11-06T12:49:00Z">
        <w:r w:rsidR="00A14FDF">
          <w:rPr>
            <w:rFonts w:cstheme="minorHAnsi"/>
            <w:sz w:val="24"/>
            <w:szCs w:val="24"/>
          </w:rPr>
          <w:t xml:space="preserve"> </w:t>
        </w:r>
      </w:ins>
    </w:p>
    <w:p w14:paraId="03933CD8" w14:textId="16AF6525" w:rsidR="00805D95" w:rsidRPr="00CC3017" w:rsidRDefault="00791982">
      <w:pPr>
        <w:rPr>
          <w:rFonts w:cstheme="minorHAnsi"/>
          <w:sz w:val="24"/>
          <w:szCs w:val="24"/>
        </w:rPr>
      </w:pPr>
      <w:del w:id="295" w:author="Cristina Tota" w:date="2020-11-06T12:50:00Z">
        <w:r w:rsidRPr="00CC3017" w:rsidDel="00A14FDF">
          <w:rPr>
            <w:rFonts w:cstheme="minorHAnsi"/>
            <w:sz w:val="24"/>
            <w:szCs w:val="24"/>
          </w:rPr>
          <w:delText xml:space="preserve">Abbiamo effettuato un </w:delText>
        </w:r>
      </w:del>
      <w:r w:rsidRPr="00CC3017">
        <w:rPr>
          <w:rFonts w:cstheme="minorHAnsi"/>
          <w:sz w:val="24"/>
          <w:szCs w:val="24"/>
        </w:rPr>
        <w:t>c</w:t>
      </w:r>
      <w:r w:rsidR="00535DB0" w:rsidRPr="00CC3017">
        <w:rPr>
          <w:rFonts w:cstheme="minorHAnsi"/>
          <w:sz w:val="24"/>
          <w:szCs w:val="24"/>
        </w:rPr>
        <w:t xml:space="preserve">ampionamento </w:t>
      </w:r>
      <w:r w:rsidR="008C1C1B" w:rsidRPr="00CC3017">
        <w:rPr>
          <w:rFonts w:cstheme="minorHAnsi"/>
          <w:sz w:val="24"/>
          <w:szCs w:val="24"/>
        </w:rPr>
        <w:t xml:space="preserve">non probabilistico </w:t>
      </w:r>
      <w:r w:rsidR="00BB5776" w:rsidRPr="00CC3017">
        <w:rPr>
          <w:rFonts w:cstheme="minorHAnsi"/>
          <w:sz w:val="24"/>
          <w:szCs w:val="24"/>
        </w:rPr>
        <w:t>acci</w:t>
      </w:r>
      <w:r w:rsidR="007E08CE" w:rsidRPr="00CC3017">
        <w:rPr>
          <w:rFonts w:cstheme="minorHAnsi"/>
          <w:sz w:val="24"/>
          <w:szCs w:val="24"/>
        </w:rPr>
        <w:t>dentale</w:t>
      </w:r>
      <w:del w:id="296" w:author="Cristina Tota" w:date="2020-11-06T12:50:00Z">
        <w:r w:rsidR="006E5665" w:rsidRPr="00CC3017" w:rsidDel="00A14FDF">
          <w:rPr>
            <w:rFonts w:cstheme="minorHAnsi"/>
            <w:sz w:val="24"/>
            <w:szCs w:val="24"/>
          </w:rPr>
          <w:delText>.</w:delText>
        </w:r>
      </w:del>
    </w:p>
    <w:p w14:paraId="4ECE58C5" w14:textId="77F0DD8C" w:rsidR="00440A9D" w:rsidRPr="00CC3017" w:rsidRDefault="00440A9D" w:rsidP="00440A9D">
      <w:pPr>
        <w:rPr>
          <w:rFonts w:cstheme="minorHAnsi"/>
          <w:b/>
          <w:bCs/>
          <w:sz w:val="24"/>
          <w:szCs w:val="24"/>
        </w:rPr>
      </w:pPr>
      <w:r w:rsidRPr="00CC3017">
        <w:rPr>
          <w:rFonts w:cstheme="minorHAnsi"/>
          <w:b/>
          <w:bCs/>
          <w:color w:val="FF0000"/>
          <w:sz w:val="24"/>
          <w:szCs w:val="24"/>
        </w:rPr>
        <w:t>8. TECNICHE E STRUMENTI DI RILEVAZIONE DEI DATI</w:t>
      </w:r>
    </w:p>
    <w:p w14:paraId="06C4E684" w14:textId="34FB0A19" w:rsidR="00B82DCD" w:rsidRDefault="0025022F">
      <w:pPr>
        <w:rPr>
          <w:rFonts w:cstheme="minorHAnsi"/>
          <w:sz w:val="24"/>
          <w:szCs w:val="24"/>
        </w:rPr>
      </w:pPr>
      <w:r w:rsidRPr="00CC3017">
        <w:rPr>
          <w:rFonts w:cstheme="minorHAnsi"/>
          <w:sz w:val="24"/>
          <w:szCs w:val="24"/>
        </w:rPr>
        <w:t xml:space="preserve">Il nostro obiettivo è stato indagare la possibile relazione tra </w:t>
      </w:r>
      <w:r w:rsidR="00401FD5" w:rsidRPr="00CC3017">
        <w:rPr>
          <w:rFonts w:cstheme="minorHAnsi"/>
          <w:sz w:val="24"/>
          <w:szCs w:val="24"/>
        </w:rPr>
        <w:t>lo stile educativo genitoriale e</w:t>
      </w:r>
      <w:ins w:id="297" w:author="Cristina Tota" w:date="2020-11-06T12:44:00Z">
        <w:r w:rsidR="00161D13">
          <w:rPr>
            <w:rFonts w:cstheme="minorHAnsi"/>
            <w:sz w:val="24"/>
            <w:szCs w:val="24"/>
          </w:rPr>
          <w:t xml:space="preserve"> le</w:t>
        </w:r>
      </w:ins>
      <w:r w:rsidR="00401FD5" w:rsidRPr="00CC3017">
        <w:rPr>
          <w:rFonts w:cstheme="minorHAnsi"/>
          <w:sz w:val="24"/>
          <w:szCs w:val="24"/>
        </w:rPr>
        <w:t xml:space="preserve"> abitudini alimentari dei figli</w:t>
      </w:r>
      <w:r w:rsidR="007B0B5E" w:rsidRPr="00CC3017">
        <w:rPr>
          <w:rFonts w:cstheme="minorHAnsi"/>
          <w:sz w:val="24"/>
          <w:szCs w:val="24"/>
        </w:rPr>
        <w:t xml:space="preserve">, abbiamo dunque </w:t>
      </w:r>
      <w:r w:rsidR="00CC5DEB" w:rsidRPr="00CC3017">
        <w:rPr>
          <w:rFonts w:cstheme="minorHAnsi"/>
          <w:sz w:val="24"/>
          <w:szCs w:val="24"/>
        </w:rPr>
        <w:t xml:space="preserve">utilizzato </w:t>
      </w:r>
      <w:r w:rsidR="000E01F3">
        <w:rPr>
          <w:rFonts w:cstheme="minorHAnsi"/>
          <w:sz w:val="24"/>
          <w:szCs w:val="24"/>
        </w:rPr>
        <w:t xml:space="preserve">la </w:t>
      </w:r>
      <w:r w:rsidR="003B3DD1">
        <w:rPr>
          <w:rFonts w:cstheme="minorHAnsi"/>
          <w:sz w:val="24"/>
          <w:szCs w:val="24"/>
        </w:rPr>
        <w:t xml:space="preserve">strategia della </w:t>
      </w:r>
      <w:r w:rsidR="007B0B5E" w:rsidRPr="00CC3017">
        <w:rPr>
          <w:rFonts w:cstheme="minorHAnsi"/>
          <w:sz w:val="24"/>
          <w:szCs w:val="24"/>
        </w:rPr>
        <w:t>ricerca standard</w:t>
      </w:r>
      <w:r w:rsidR="00CC5DEB" w:rsidRPr="00CC3017">
        <w:rPr>
          <w:rFonts w:cstheme="minorHAnsi"/>
          <w:sz w:val="24"/>
          <w:szCs w:val="24"/>
        </w:rPr>
        <w:t xml:space="preserve"> </w:t>
      </w:r>
      <w:r w:rsidR="001709B4" w:rsidRPr="00CC3017">
        <w:rPr>
          <w:rFonts w:cstheme="minorHAnsi"/>
          <w:sz w:val="24"/>
          <w:szCs w:val="24"/>
        </w:rPr>
        <w:t>(</w:t>
      </w:r>
      <w:r w:rsidR="00E07F78" w:rsidRPr="00CC3017">
        <w:rPr>
          <w:rFonts w:cstheme="minorHAnsi"/>
          <w:sz w:val="24"/>
          <w:szCs w:val="24"/>
        </w:rPr>
        <w:t>per stabilire se vi sia una relazione tra due fattori)</w:t>
      </w:r>
      <w:r w:rsidR="00A13134" w:rsidRPr="00CC3017">
        <w:rPr>
          <w:rFonts w:cstheme="minorHAnsi"/>
          <w:sz w:val="24"/>
          <w:szCs w:val="24"/>
        </w:rPr>
        <w:t xml:space="preserve"> e </w:t>
      </w:r>
      <w:r w:rsidR="00F9330A">
        <w:rPr>
          <w:rFonts w:cstheme="minorHAnsi"/>
          <w:sz w:val="24"/>
          <w:szCs w:val="24"/>
        </w:rPr>
        <w:t>l</w:t>
      </w:r>
      <w:r w:rsidR="00997597">
        <w:rPr>
          <w:rFonts w:cstheme="minorHAnsi"/>
          <w:sz w:val="24"/>
          <w:szCs w:val="24"/>
        </w:rPr>
        <w:t xml:space="preserve">a tecnica </w:t>
      </w:r>
      <w:r w:rsidR="00A13134" w:rsidRPr="00CC3017">
        <w:rPr>
          <w:rFonts w:cstheme="minorHAnsi"/>
          <w:sz w:val="24"/>
          <w:szCs w:val="24"/>
        </w:rPr>
        <w:t>del questionario a</w:t>
      </w:r>
      <w:r w:rsidR="00997597">
        <w:rPr>
          <w:rFonts w:cstheme="minorHAnsi"/>
          <w:sz w:val="24"/>
          <w:szCs w:val="24"/>
        </w:rPr>
        <w:t xml:space="preserve">utocompilato a </w:t>
      </w:r>
      <w:r w:rsidR="00A13134" w:rsidRPr="00CC3017">
        <w:rPr>
          <w:rFonts w:cstheme="minorHAnsi"/>
          <w:sz w:val="24"/>
          <w:szCs w:val="24"/>
        </w:rPr>
        <w:t xml:space="preserve"> rispost</w:t>
      </w:r>
      <w:r w:rsidR="00997597">
        <w:rPr>
          <w:rFonts w:cstheme="minorHAnsi"/>
          <w:sz w:val="24"/>
          <w:szCs w:val="24"/>
        </w:rPr>
        <w:t>e</w:t>
      </w:r>
      <w:r w:rsidR="00A13134" w:rsidRPr="00CC3017">
        <w:rPr>
          <w:rFonts w:cstheme="minorHAnsi"/>
          <w:sz w:val="24"/>
          <w:szCs w:val="24"/>
        </w:rPr>
        <w:t xml:space="preserve"> chius</w:t>
      </w:r>
      <w:r w:rsidR="00997597">
        <w:rPr>
          <w:rFonts w:cstheme="minorHAnsi"/>
          <w:sz w:val="24"/>
          <w:szCs w:val="24"/>
        </w:rPr>
        <w:t>e</w:t>
      </w:r>
      <w:r w:rsidR="00CE5DD0" w:rsidRPr="00CC3017">
        <w:rPr>
          <w:rFonts w:cstheme="minorHAnsi"/>
          <w:sz w:val="24"/>
          <w:szCs w:val="24"/>
        </w:rPr>
        <w:t>, anonimo</w:t>
      </w:r>
      <w:r w:rsidR="002600A1" w:rsidRPr="00CC3017">
        <w:rPr>
          <w:rFonts w:cstheme="minorHAnsi"/>
          <w:sz w:val="24"/>
          <w:szCs w:val="24"/>
        </w:rPr>
        <w:t xml:space="preserve"> e </w:t>
      </w:r>
      <w:r w:rsidR="00C1405A" w:rsidRPr="00CC3017">
        <w:rPr>
          <w:rFonts w:cstheme="minorHAnsi"/>
          <w:sz w:val="24"/>
          <w:szCs w:val="24"/>
        </w:rPr>
        <w:t>online (</w:t>
      </w:r>
      <w:r w:rsidR="00184584" w:rsidRPr="00CC3017">
        <w:rPr>
          <w:rFonts w:cstheme="minorHAnsi"/>
          <w:sz w:val="24"/>
          <w:szCs w:val="24"/>
        </w:rPr>
        <w:t xml:space="preserve">che ci ha permesso di lavorare su dati </w:t>
      </w:r>
      <w:r w:rsidR="000C6B4B" w:rsidRPr="00CC3017">
        <w:rPr>
          <w:rFonts w:cstheme="minorHAnsi"/>
          <w:sz w:val="24"/>
          <w:szCs w:val="24"/>
        </w:rPr>
        <w:t>quantitativi</w:t>
      </w:r>
      <w:ins w:id="298" w:author="Cristina Tota" w:date="2020-11-06T12:44:00Z">
        <w:r w:rsidR="009173A3">
          <w:rPr>
            <w:rFonts w:cstheme="minorHAnsi"/>
            <w:sz w:val="24"/>
            <w:szCs w:val="24"/>
          </w:rPr>
          <w:t>)</w:t>
        </w:r>
      </w:ins>
      <w:r w:rsidR="004C2214" w:rsidRPr="00CC3017">
        <w:rPr>
          <w:rFonts w:cstheme="minorHAnsi"/>
          <w:sz w:val="24"/>
          <w:szCs w:val="24"/>
        </w:rPr>
        <w:t xml:space="preserve">. </w:t>
      </w:r>
    </w:p>
    <w:p w14:paraId="1DBF4351" w14:textId="77777777" w:rsidR="00B82DCD" w:rsidRDefault="00B82DCD">
      <w:pPr>
        <w:rPr>
          <w:rFonts w:cstheme="minorHAnsi"/>
          <w:sz w:val="24"/>
          <w:szCs w:val="24"/>
        </w:rPr>
      </w:pPr>
      <w:r>
        <w:rPr>
          <w:rFonts w:cstheme="minorHAnsi"/>
          <w:sz w:val="24"/>
          <w:szCs w:val="24"/>
        </w:rPr>
        <w:br w:type="page"/>
      </w:r>
    </w:p>
    <w:p w14:paraId="4841FD87" w14:textId="48C033B5" w:rsidR="001A0AC3" w:rsidRDefault="00DF2C92">
      <w:pPr>
        <w:rPr>
          <w:ins w:id="299" w:author="Cristina Tota" w:date="2020-11-06T12:51:00Z"/>
          <w:rFonts w:cstheme="minorHAnsi"/>
          <w:color w:val="FF0000"/>
          <w:sz w:val="24"/>
          <w:szCs w:val="24"/>
        </w:rPr>
      </w:pPr>
      <w:r w:rsidRPr="00CC3017">
        <w:rPr>
          <w:rFonts w:cstheme="minorHAnsi"/>
          <w:b/>
          <w:bCs/>
          <w:color w:val="FF0000"/>
          <w:sz w:val="24"/>
          <w:szCs w:val="24"/>
        </w:rPr>
        <w:lastRenderedPageBreak/>
        <w:t>8.1</w:t>
      </w:r>
      <w:r w:rsidRPr="00CC3017">
        <w:rPr>
          <w:rFonts w:cstheme="minorHAnsi"/>
          <w:color w:val="FF0000"/>
          <w:sz w:val="24"/>
          <w:szCs w:val="24"/>
        </w:rPr>
        <w:t xml:space="preserve"> Q</w:t>
      </w:r>
      <w:r w:rsidR="00E77C9A" w:rsidRPr="00CC3017">
        <w:rPr>
          <w:rFonts w:cstheme="minorHAnsi"/>
          <w:color w:val="FF0000"/>
          <w:sz w:val="24"/>
          <w:szCs w:val="24"/>
        </w:rPr>
        <w:t>uestionario</w:t>
      </w:r>
    </w:p>
    <w:p w14:paraId="108C956D" w14:textId="5D957F36" w:rsidR="00312FBE" w:rsidRPr="00B82DCD" w:rsidRDefault="00075E40">
      <w:pPr>
        <w:rPr>
          <w:ins w:id="300" w:author="Cristina Tota" w:date="2020-11-06T12:51:00Z"/>
          <w:rFonts w:cstheme="minorHAnsi"/>
          <w:b/>
          <w:bCs/>
          <w:sz w:val="24"/>
          <w:szCs w:val="24"/>
        </w:rPr>
      </w:pPr>
      <w:ins w:id="301" w:author="Cristina Tota" w:date="2020-11-06T12:51:00Z">
        <w:r w:rsidRPr="00B82DCD">
          <w:rPr>
            <w:rFonts w:cstheme="minorHAnsi"/>
            <w:b/>
            <w:bCs/>
            <w:sz w:val="24"/>
            <w:szCs w:val="24"/>
            <w:rPrChange w:id="302" w:author="Cristina Tota" w:date="2020-11-06T12:51:00Z">
              <w:rPr>
                <w:rFonts w:cstheme="minorHAnsi"/>
                <w:color w:val="FF0000"/>
                <w:sz w:val="24"/>
                <w:szCs w:val="24"/>
              </w:rPr>
            </w:rPrChange>
          </w:rPr>
          <w:t>Abitudini alimentari familiari</w:t>
        </w:r>
      </w:ins>
    </w:p>
    <w:p w14:paraId="3404EB5C" w14:textId="7D033813" w:rsidR="00AB7A20" w:rsidRPr="00B82DCD" w:rsidRDefault="00075E40">
      <w:pPr>
        <w:rPr>
          <w:ins w:id="303" w:author="Cristina Tota" w:date="2020-11-06T12:54:00Z"/>
          <w:rFonts w:cstheme="minorHAnsi"/>
          <w:i/>
          <w:iCs/>
          <w:sz w:val="24"/>
          <w:szCs w:val="24"/>
        </w:rPr>
      </w:pPr>
      <w:ins w:id="304" w:author="Cristina Tota" w:date="2020-11-06T12:51:00Z">
        <w:r w:rsidRPr="00B82DCD">
          <w:rPr>
            <w:rFonts w:cstheme="minorHAnsi"/>
            <w:i/>
            <w:iCs/>
            <w:sz w:val="24"/>
            <w:szCs w:val="24"/>
          </w:rPr>
          <w:t>Il presente questionario mira a raccogliere informazioni sulle principali abitudini</w:t>
        </w:r>
        <w:r w:rsidR="009F393F" w:rsidRPr="00B82DCD">
          <w:rPr>
            <w:rFonts w:cstheme="minorHAnsi"/>
            <w:i/>
            <w:iCs/>
            <w:sz w:val="24"/>
            <w:szCs w:val="24"/>
          </w:rPr>
          <w:t xml:space="preserve"> alimentari in famiglia. </w:t>
        </w:r>
      </w:ins>
      <w:ins w:id="305" w:author="Cristina Tota" w:date="2020-11-06T12:52:00Z">
        <w:r w:rsidR="009F393F" w:rsidRPr="00B82DCD">
          <w:rPr>
            <w:rFonts w:cstheme="minorHAnsi"/>
            <w:i/>
            <w:iCs/>
            <w:sz w:val="24"/>
            <w:szCs w:val="24"/>
          </w:rPr>
          <w:t>I dati verranno trattati nel pieno rispetto della privacy e delle normative vigenti</w:t>
        </w:r>
        <w:r w:rsidR="00D6473C" w:rsidRPr="00B82DCD">
          <w:rPr>
            <w:rFonts w:cstheme="minorHAnsi"/>
            <w:i/>
            <w:iCs/>
            <w:sz w:val="24"/>
            <w:szCs w:val="24"/>
          </w:rPr>
          <w:t xml:space="preserve">, il questionario è completamente anonimo. I risultati saranno utilizzati </w:t>
        </w:r>
        <w:r w:rsidR="00993BDF" w:rsidRPr="00B82DCD">
          <w:rPr>
            <w:rFonts w:cstheme="minorHAnsi"/>
            <w:i/>
            <w:iCs/>
            <w:sz w:val="24"/>
            <w:szCs w:val="24"/>
          </w:rPr>
          <w:t>da tre studentesse frequen</w:t>
        </w:r>
      </w:ins>
      <w:ins w:id="306" w:author="Cristina Tota" w:date="2020-11-06T12:53:00Z">
        <w:r w:rsidR="00993BDF" w:rsidRPr="00B82DCD">
          <w:rPr>
            <w:rFonts w:cstheme="minorHAnsi"/>
            <w:i/>
            <w:iCs/>
            <w:sz w:val="24"/>
            <w:szCs w:val="24"/>
          </w:rPr>
          <w:t xml:space="preserve">tanti il corso di Pedagogia Sperimentale A.A 2019/2020 presso l’Università di </w:t>
        </w:r>
        <w:r w:rsidR="00AB7A20" w:rsidRPr="00B82DCD">
          <w:rPr>
            <w:rFonts w:cstheme="minorHAnsi"/>
            <w:i/>
            <w:iCs/>
            <w:sz w:val="24"/>
            <w:szCs w:val="24"/>
          </w:rPr>
          <w:t>Torino – Dipartimento di Scienze dell’Educazione.</w:t>
        </w:r>
        <w:r w:rsidR="00AB7A20" w:rsidRPr="00B82DCD">
          <w:rPr>
            <w:rFonts w:cstheme="minorHAnsi"/>
            <w:i/>
            <w:iCs/>
            <w:sz w:val="24"/>
            <w:szCs w:val="24"/>
          </w:rPr>
          <w:br/>
          <w:t>La compilazione richiede c</w:t>
        </w:r>
      </w:ins>
      <w:ins w:id="307" w:author="Cristina Tota" w:date="2020-11-06T12:54:00Z">
        <w:r w:rsidR="00AB7A20" w:rsidRPr="00B82DCD">
          <w:rPr>
            <w:rFonts w:cstheme="minorHAnsi"/>
            <w:i/>
            <w:iCs/>
            <w:sz w:val="24"/>
            <w:szCs w:val="24"/>
          </w:rPr>
          <w:t>irca 10 minuti, vi ringraziamo per la disponibilità.</w:t>
        </w:r>
      </w:ins>
    </w:p>
    <w:p w14:paraId="7F8B1DC5" w14:textId="62D8D8EB" w:rsidR="00AB7A20" w:rsidRDefault="002526E4">
      <w:pPr>
        <w:rPr>
          <w:ins w:id="308" w:author="Cristina Tota" w:date="2020-11-06T12:54:00Z"/>
          <w:rFonts w:cstheme="minorHAnsi"/>
          <w:sz w:val="24"/>
          <w:szCs w:val="24"/>
        </w:rPr>
      </w:pPr>
      <w:ins w:id="309" w:author="Cristina Tota" w:date="2020-11-06T12:54:00Z">
        <w:r>
          <w:rPr>
            <w:rFonts w:cstheme="minorHAnsi"/>
            <w:sz w:val="24"/>
            <w:szCs w:val="24"/>
          </w:rPr>
          <w:t>Sez.1 - Informazioni generali del figlio</w:t>
        </w:r>
      </w:ins>
      <w:ins w:id="310" w:author="Cristina Tota" w:date="2020-11-06T12:56:00Z">
        <w:r w:rsidR="00221C98">
          <w:rPr>
            <w:rFonts w:cstheme="minorHAnsi"/>
            <w:sz w:val="24"/>
            <w:szCs w:val="24"/>
          </w:rPr>
          <w:br/>
          <w:t>1.</w:t>
        </w:r>
      </w:ins>
    </w:p>
    <w:p w14:paraId="42B8FBC4" w14:textId="5A13414C" w:rsidR="002526E4" w:rsidRPr="00752F87" w:rsidRDefault="002526E4">
      <w:pPr>
        <w:pStyle w:val="Paragrafoelenco"/>
        <w:numPr>
          <w:ilvl w:val="0"/>
          <w:numId w:val="18"/>
        </w:numPr>
        <w:rPr>
          <w:ins w:id="311" w:author="Cristina Tota" w:date="2020-11-06T12:55:00Z"/>
          <w:rFonts w:cstheme="minorHAnsi"/>
          <w:sz w:val="24"/>
          <w:szCs w:val="24"/>
          <w:rPrChange w:id="312" w:author="Cristina Tota" w:date="2020-11-06T12:56:00Z">
            <w:rPr>
              <w:ins w:id="313" w:author="Cristina Tota" w:date="2020-11-06T12:55:00Z"/>
            </w:rPr>
          </w:rPrChange>
        </w:rPr>
        <w:pPrChange w:id="314" w:author="Cristina Tota" w:date="2020-11-06T12:56:00Z">
          <w:pPr/>
        </w:pPrChange>
      </w:pPr>
      <w:ins w:id="315" w:author="Cristina Tota" w:date="2020-11-06T12:54:00Z">
        <w:r w:rsidRPr="00752F87">
          <w:rPr>
            <w:rFonts w:cstheme="minorHAnsi"/>
            <w:sz w:val="24"/>
            <w:szCs w:val="24"/>
            <w:rPrChange w:id="316" w:author="Cristina Tota" w:date="2020-11-06T12:56:00Z">
              <w:rPr/>
            </w:rPrChange>
          </w:rPr>
          <w:t xml:space="preserve">Età del bambino </w:t>
        </w:r>
      </w:ins>
      <w:ins w:id="317" w:author="Cristina Tota" w:date="2020-11-06T12:55:00Z">
        <w:r w:rsidRPr="00752F87">
          <w:rPr>
            <w:rFonts w:cstheme="minorHAnsi"/>
            <w:sz w:val="24"/>
            <w:szCs w:val="24"/>
            <w:rPrChange w:id="318" w:author="Cristina Tota" w:date="2020-11-06T12:56:00Z">
              <w:rPr/>
            </w:rPrChange>
          </w:rPr>
          <w:t>(anni)</w:t>
        </w:r>
      </w:ins>
    </w:p>
    <w:p w14:paraId="1EEBBD7E" w14:textId="5D9C4D15" w:rsidR="002526E4" w:rsidRPr="00752F87" w:rsidRDefault="00E9020B">
      <w:pPr>
        <w:pStyle w:val="Paragrafoelenco"/>
        <w:numPr>
          <w:ilvl w:val="0"/>
          <w:numId w:val="18"/>
        </w:numPr>
        <w:rPr>
          <w:ins w:id="319" w:author="Cristina Tota" w:date="2020-11-06T12:55:00Z"/>
          <w:rFonts w:cstheme="minorHAnsi"/>
          <w:sz w:val="24"/>
          <w:szCs w:val="24"/>
          <w:rPrChange w:id="320" w:author="Cristina Tota" w:date="2020-11-06T12:56:00Z">
            <w:rPr>
              <w:ins w:id="321" w:author="Cristina Tota" w:date="2020-11-06T12:55:00Z"/>
            </w:rPr>
          </w:rPrChange>
        </w:rPr>
        <w:pPrChange w:id="322" w:author="Cristina Tota" w:date="2020-11-06T12:56:00Z">
          <w:pPr/>
        </w:pPrChange>
      </w:pPr>
      <w:ins w:id="323" w:author="Cristina Tota" w:date="2020-11-06T12:55:00Z">
        <w:r w:rsidRPr="00752F87">
          <w:rPr>
            <w:rFonts w:cstheme="minorHAnsi"/>
            <w:sz w:val="24"/>
            <w:szCs w:val="24"/>
            <w:rPrChange w:id="324" w:author="Cristina Tota" w:date="2020-11-06T12:56:00Z">
              <w:rPr/>
            </w:rPrChange>
          </w:rPr>
          <w:t>Peso (Kg)</w:t>
        </w:r>
      </w:ins>
    </w:p>
    <w:p w14:paraId="5045FCAA" w14:textId="18FBB8F5" w:rsidR="00E9020B" w:rsidRPr="00752F87" w:rsidRDefault="00E9020B">
      <w:pPr>
        <w:pStyle w:val="Paragrafoelenco"/>
        <w:numPr>
          <w:ilvl w:val="0"/>
          <w:numId w:val="18"/>
        </w:numPr>
        <w:rPr>
          <w:ins w:id="325" w:author="Cristina Tota" w:date="2020-11-06T12:55:00Z"/>
          <w:rFonts w:cstheme="minorHAnsi"/>
          <w:sz w:val="24"/>
          <w:szCs w:val="24"/>
          <w:rPrChange w:id="326" w:author="Cristina Tota" w:date="2020-11-06T12:56:00Z">
            <w:rPr>
              <w:ins w:id="327" w:author="Cristina Tota" w:date="2020-11-06T12:55:00Z"/>
            </w:rPr>
          </w:rPrChange>
        </w:rPr>
        <w:pPrChange w:id="328" w:author="Cristina Tota" w:date="2020-11-06T12:56:00Z">
          <w:pPr/>
        </w:pPrChange>
      </w:pPr>
      <w:ins w:id="329" w:author="Cristina Tota" w:date="2020-11-06T12:55:00Z">
        <w:r w:rsidRPr="00752F87">
          <w:rPr>
            <w:rFonts w:cstheme="minorHAnsi"/>
            <w:sz w:val="24"/>
            <w:szCs w:val="24"/>
            <w:rPrChange w:id="330" w:author="Cristina Tota" w:date="2020-11-06T12:56:00Z">
              <w:rPr/>
            </w:rPrChange>
          </w:rPr>
          <w:t>Altezza (</w:t>
        </w:r>
      </w:ins>
      <w:r w:rsidR="007E31E9">
        <w:rPr>
          <w:rFonts w:cstheme="minorHAnsi"/>
          <w:sz w:val="24"/>
          <w:szCs w:val="24"/>
        </w:rPr>
        <w:t>c</w:t>
      </w:r>
      <w:ins w:id="331" w:author="Cristina Tota" w:date="2020-11-06T12:55:00Z">
        <w:r w:rsidRPr="00752F87">
          <w:rPr>
            <w:rFonts w:cstheme="minorHAnsi"/>
            <w:sz w:val="24"/>
            <w:szCs w:val="24"/>
            <w:rPrChange w:id="332" w:author="Cristina Tota" w:date="2020-11-06T12:56:00Z">
              <w:rPr/>
            </w:rPrChange>
          </w:rPr>
          <w:t>m)</w:t>
        </w:r>
      </w:ins>
    </w:p>
    <w:p w14:paraId="7769CE03" w14:textId="76709697" w:rsidR="00221C98" w:rsidRDefault="00752F87">
      <w:pPr>
        <w:rPr>
          <w:ins w:id="333" w:author="Cristina Tota" w:date="2020-11-06T12:57:00Z"/>
          <w:rFonts w:cstheme="minorHAnsi"/>
          <w:sz w:val="24"/>
          <w:szCs w:val="24"/>
        </w:rPr>
      </w:pPr>
      <w:ins w:id="334" w:author="Cristina Tota" w:date="2020-11-06T12:55:00Z">
        <w:r>
          <w:rPr>
            <w:rFonts w:cstheme="minorHAnsi"/>
            <w:sz w:val="24"/>
            <w:szCs w:val="24"/>
          </w:rPr>
          <w:t>Sez.2 – Abitudini alimentari del figlio</w:t>
        </w:r>
      </w:ins>
      <w:ins w:id="335" w:author="Cristina Tota" w:date="2020-11-06T13:31:00Z">
        <w:r w:rsidR="00240B6B">
          <w:rPr>
            <w:rFonts w:cstheme="minorHAnsi"/>
            <w:sz w:val="24"/>
            <w:szCs w:val="24"/>
          </w:rPr>
          <w:br/>
        </w:r>
      </w:ins>
      <w:ins w:id="336" w:author="Cristina Tota" w:date="2020-11-06T12:57:00Z">
        <w:r w:rsidR="00221C98">
          <w:rPr>
            <w:rFonts w:cstheme="minorHAnsi"/>
            <w:sz w:val="24"/>
            <w:szCs w:val="24"/>
          </w:rPr>
          <w:t>2.</w:t>
        </w:r>
        <w:r w:rsidR="005045C3">
          <w:rPr>
            <w:rFonts w:cstheme="minorHAnsi"/>
            <w:sz w:val="24"/>
            <w:szCs w:val="24"/>
          </w:rPr>
          <w:t xml:space="preserve"> </w:t>
        </w:r>
        <w:bookmarkStart w:id="337" w:name="_Hlk55579662"/>
        <w:r w:rsidR="005045C3">
          <w:rPr>
            <w:rFonts w:cstheme="minorHAnsi"/>
            <w:sz w:val="24"/>
            <w:szCs w:val="24"/>
          </w:rPr>
          <w:t>Indicare una o più affermazioni con le quali si è d’accordo:</w:t>
        </w:r>
      </w:ins>
    </w:p>
    <w:p w14:paraId="5D4F4634" w14:textId="428D37B0" w:rsidR="005045C3" w:rsidRDefault="00306751" w:rsidP="00306751">
      <w:pPr>
        <w:pStyle w:val="Paragrafoelenco"/>
        <w:numPr>
          <w:ilvl w:val="0"/>
          <w:numId w:val="19"/>
        </w:numPr>
        <w:rPr>
          <w:ins w:id="338" w:author="Cristina Tota" w:date="2020-11-06T12:58:00Z"/>
          <w:rFonts w:cstheme="minorHAnsi"/>
          <w:sz w:val="24"/>
          <w:szCs w:val="24"/>
        </w:rPr>
      </w:pPr>
      <w:ins w:id="339" w:author="Cristina Tota" w:date="2020-11-06T12:58:00Z">
        <w:r>
          <w:rPr>
            <w:rFonts w:cstheme="minorHAnsi"/>
            <w:sz w:val="24"/>
            <w:szCs w:val="24"/>
          </w:rPr>
          <w:t xml:space="preserve">Mio figlio consuma abitualmente </w:t>
        </w:r>
        <w:r w:rsidR="006F0374">
          <w:rPr>
            <w:rFonts w:cstheme="minorHAnsi"/>
            <w:sz w:val="24"/>
            <w:szCs w:val="24"/>
          </w:rPr>
          <w:t>il pasto in modo completo</w:t>
        </w:r>
      </w:ins>
    </w:p>
    <w:p w14:paraId="3E9E2BEF" w14:textId="60C9417C" w:rsidR="006F0374" w:rsidRDefault="006F0374" w:rsidP="00306751">
      <w:pPr>
        <w:pStyle w:val="Paragrafoelenco"/>
        <w:numPr>
          <w:ilvl w:val="0"/>
          <w:numId w:val="19"/>
        </w:numPr>
        <w:rPr>
          <w:ins w:id="340" w:author="Cristina Tota" w:date="2020-11-06T12:58:00Z"/>
          <w:rFonts w:cstheme="minorHAnsi"/>
          <w:sz w:val="24"/>
          <w:szCs w:val="24"/>
        </w:rPr>
      </w:pPr>
      <w:ins w:id="341" w:author="Cristina Tota" w:date="2020-11-06T12:58:00Z">
        <w:r>
          <w:rPr>
            <w:rFonts w:cstheme="minorHAnsi"/>
            <w:sz w:val="24"/>
            <w:szCs w:val="24"/>
          </w:rPr>
          <w:t>Mio figlio chiede spesso cibo fuori dai pasti</w:t>
        </w:r>
      </w:ins>
    </w:p>
    <w:p w14:paraId="23E2273D" w14:textId="17EF623F" w:rsidR="006F0374" w:rsidRDefault="006F0374" w:rsidP="00306751">
      <w:pPr>
        <w:pStyle w:val="Paragrafoelenco"/>
        <w:numPr>
          <w:ilvl w:val="0"/>
          <w:numId w:val="19"/>
        </w:numPr>
        <w:rPr>
          <w:ins w:id="342" w:author="Cristina Tota" w:date="2020-11-06T12:59:00Z"/>
          <w:rFonts w:cstheme="minorHAnsi"/>
          <w:sz w:val="24"/>
          <w:szCs w:val="24"/>
        </w:rPr>
      </w:pPr>
      <w:ins w:id="343" w:author="Cristina Tota" w:date="2020-11-06T12:58:00Z">
        <w:r>
          <w:rPr>
            <w:rFonts w:cstheme="minorHAnsi"/>
            <w:sz w:val="24"/>
            <w:szCs w:val="24"/>
          </w:rPr>
          <w:t xml:space="preserve">Mio figlio è in grado </w:t>
        </w:r>
        <w:r w:rsidR="00171C28">
          <w:rPr>
            <w:rFonts w:cstheme="minorHAnsi"/>
            <w:sz w:val="24"/>
            <w:szCs w:val="24"/>
          </w:rPr>
          <w:t>di capire quando smettere di mangiare poich</w:t>
        </w:r>
      </w:ins>
      <w:ins w:id="344" w:author="Cristina Tota" w:date="2020-11-06T12:59:00Z">
        <w:r w:rsidR="00171C28">
          <w:rPr>
            <w:rFonts w:cstheme="minorHAnsi"/>
            <w:sz w:val="24"/>
            <w:szCs w:val="24"/>
          </w:rPr>
          <w:t>é sazio</w:t>
        </w:r>
      </w:ins>
    </w:p>
    <w:p w14:paraId="5598BFB6" w14:textId="55274BB6" w:rsidR="00171C28" w:rsidRDefault="00171C28" w:rsidP="00306751">
      <w:pPr>
        <w:pStyle w:val="Paragrafoelenco"/>
        <w:numPr>
          <w:ilvl w:val="0"/>
          <w:numId w:val="19"/>
        </w:numPr>
        <w:rPr>
          <w:ins w:id="345" w:author="Cristina Tota" w:date="2020-11-06T12:59:00Z"/>
          <w:rFonts w:cstheme="minorHAnsi"/>
          <w:sz w:val="24"/>
          <w:szCs w:val="24"/>
        </w:rPr>
      </w:pPr>
      <w:ins w:id="346" w:author="Cristina Tota" w:date="2020-11-06T12:59:00Z">
        <w:r>
          <w:rPr>
            <w:rFonts w:cstheme="minorHAnsi"/>
            <w:sz w:val="24"/>
            <w:szCs w:val="24"/>
          </w:rPr>
          <w:t xml:space="preserve">Mio figlio tende a mangiare più del dovuto </w:t>
        </w:r>
        <w:r w:rsidR="00075660">
          <w:rPr>
            <w:rFonts w:cstheme="minorHAnsi"/>
            <w:sz w:val="24"/>
            <w:szCs w:val="24"/>
          </w:rPr>
          <w:t>se davanti ad un dispositivo elettronico (es. tv, tablet, smartphone)</w:t>
        </w:r>
      </w:ins>
    </w:p>
    <w:p w14:paraId="3116681F" w14:textId="7FC52240" w:rsidR="007E661D" w:rsidRPr="007B4921" w:rsidRDefault="00075660">
      <w:pPr>
        <w:pStyle w:val="Paragrafoelenco"/>
        <w:numPr>
          <w:ilvl w:val="0"/>
          <w:numId w:val="19"/>
        </w:numPr>
        <w:rPr>
          <w:ins w:id="347" w:author="Cristina Tota" w:date="2020-11-06T12:59:00Z"/>
          <w:rFonts w:cstheme="minorHAnsi"/>
          <w:sz w:val="24"/>
          <w:szCs w:val="24"/>
          <w:rPrChange w:id="348" w:author="Cristina Tota" w:date="2020-11-06T13:02:00Z">
            <w:rPr>
              <w:ins w:id="349" w:author="Cristina Tota" w:date="2020-11-06T12:59:00Z"/>
            </w:rPr>
          </w:rPrChange>
        </w:rPr>
      </w:pPr>
      <w:ins w:id="350" w:author="Cristina Tota" w:date="2020-11-06T12:59:00Z">
        <w:r>
          <w:rPr>
            <w:rFonts w:cstheme="minorHAnsi"/>
            <w:sz w:val="24"/>
            <w:szCs w:val="24"/>
          </w:rPr>
          <w:t>Mio figlio rispetta gli orari dei pasti prestabiliti in famiglia</w:t>
        </w:r>
      </w:ins>
    </w:p>
    <w:bookmarkEnd w:id="337"/>
    <w:p w14:paraId="1C72D9D5" w14:textId="116F4874" w:rsidR="008705DF" w:rsidRPr="007B4921" w:rsidRDefault="007B4921">
      <w:pPr>
        <w:rPr>
          <w:ins w:id="351" w:author="Cristina Tota" w:date="2020-11-06T13:01:00Z"/>
          <w:rFonts w:cstheme="minorHAnsi"/>
          <w:sz w:val="24"/>
          <w:szCs w:val="24"/>
          <w:rPrChange w:id="352" w:author="Cristina Tota" w:date="2020-11-06T13:02:00Z">
            <w:rPr>
              <w:ins w:id="353" w:author="Cristina Tota" w:date="2020-11-06T13:01:00Z"/>
            </w:rPr>
          </w:rPrChange>
        </w:rPr>
        <w:pPrChange w:id="354" w:author="Cristina Tota" w:date="2020-11-06T13:02:00Z">
          <w:pPr>
            <w:pStyle w:val="Paragrafoelenco"/>
            <w:numPr>
              <w:numId w:val="13"/>
            </w:numPr>
            <w:ind w:hanging="360"/>
          </w:pPr>
        </w:pPrChange>
      </w:pPr>
      <w:ins w:id="355" w:author="Cristina Tota" w:date="2020-11-06T13:02:00Z">
        <w:r>
          <w:rPr>
            <w:rFonts w:cstheme="minorHAnsi"/>
            <w:sz w:val="24"/>
            <w:szCs w:val="24"/>
          </w:rPr>
          <w:t xml:space="preserve">3. </w:t>
        </w:r>
      </w:ins>
      <w:ins w:id="356" w:author="Cristina Tota" w:date="2020-11-06T13:00:00Z">
        <w:r w:rsidR="00456DE9" w:rsidRPr="007B4921">
          <w:rPr>
            <w:rFonts w:cstheme="minorHAnsi"/>
            <w:sz w:val="24"/>
            <w:szCs w:val="24"/>
            <w:rPrChange w:id="357" w:author="Cristina Tota" w:date="2020-11-06T13:02:00Z">
              <w:rPr/>
            </w:rPrChange>
          </w:rPr>
          <w:t>Indicare la frequenza settimanale con la quale vengono consumati i seguenti cibi da suo figlio:</w:t>
        </w:r>
      </w:ins>
    </w:p>
    <w:p w14:paraId="647C44F0" w14:textId="146370AD" w:rsidR="00374A6D" w:rsidRDefault="00794FB9" w:rsidP="007B4921">
      <w:pPr>
        <w:pStyle w:val="Paragrafoelenco"/>
        <w:numPr>
          <w:ilvl w:val="0"/>
          <w:numId w:val="13"/>
        </w:numPr>
        <w:rPr>
          <w:ins w:id="358" w:author="Cristina Tota" w:date="2020-11-06T13:07:00Z"/>
          <w:rFonts w:cstheme="minorHAnsi"/>
          <w:sz w:val="24"/>
          <w:szCs w:val="24"/>
        </w:rPr>
      </w:pPr>
      <w:r>
        <w:rPr>
          <w:rFonts w:cstheme="minorHAnsi"/>
          <w:noProof/>
          <w:sz w:val="24"/>
          <w:szCs w:val="24"/>
        </w:rPr>
        <w:pict w14:anchorId="7D082472">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325.3pt;margin-top:.9pt;width:18pt;height:158.5pt;z-index:251658240"/>
        </w:pict>
      </w:r>
      <w:ins w:id="359" w:author="Cristina Tota" w:date="2020-11-06T13:02:00Z">
        <w:r w:rsidR="007B4921">
          <w:rPr>
            <w:rFonts w:cstheme="minorHAnsi"/>
            <w:sz w:val="24"/>
            <w:szCs w:val="24"/>
          </w:rPr>
          <w:t>Pasta/pane</w:t>
        </w:r>
      </w:ins>
      <w:ins w:id="360" w:author="Cristina Tota" w:date="2020-11-06T13:07:00Z">
        <w:r w:rsidR="00AD074F">
          <w:rPr>
            <w:rFonts w:cstheme="minorHAnsi"/>
            <w:sz w:val="24"/>
            <w:szCs w:val="24"/>
          </w:rPr>
          <w:t xml:space="preserve">  </w:t>
        </w:r>
      </w:ins>
      <w:ins w:id="361" w:author="Cristina Tota" w:date="2020-11-06T13:02:00Z">
        <w:r w:rsidR="007B4921">
          <w:rPr>
            <w:rFonts w:cstheme="minorHAnsi"/>
            <w:sz w:val="24"/>
            <w:szCs w:val="24"/>
          </w:rPr>
          <w:t xml:space="preserve"> </w:t>
        </w:r>
      </w:ins>
    </w:p>
    <w:p w14:paraId="3A7DBD6D" w14:textId="5F532971" w:rsidR="001C2B47" w:rsidRDefault="001C2B47" w:rsidP="007B4921">
      <w:pPr>
        <w:pStyle w:val="Paragrafoelenco"/>
        <w:numPr>
          <w:ilvl w:val="0"/>
          <w:numId w:val="13"/>
        </w:numPr>
        <w:rPr>
          <w:ins w:id="362" w:author="Cristina Tota" w:date="2020-11-06T13:08:00Z"/>
          <w:rFonts w:cstheme="minorHAnsi"/>
          <w:sz w:val="24"/>
          <w:szCs w:val="24"/>
        </w:rPr>
      </w:pPr>
      <w:ins w:id="363" w:author="Cristina Tota" w:date="2020-11-06T13:08:00Z">
        <w:r>
          <w:rPr>
            <w:rFonts w:cstheme="minorHAnsi"/>
            <w:sz w:val="24"/>
            <w:szCs w:val="24"/>
          </w:rPr>
          <w:t>Carne/uova</w:t>
        </w:r>
      </w:ins>
    </w:p>
    <w:p w14:paraId="04AD9B17" w14:textId="77777777" w:rsidR="00AB2AF6" w:rsidRDefault="00AB2AF6" w:rsidP="007B4921">
      <w:pPr>
        <w:pStyle w:val="Paragrafoelenco"/>
        <w:numPr>
          <w:ilvl w:val="0"/>
          <w:numId w:val="13"/>
        </w:numPr>
        <w:rPr>
          <w:ins w:id="364" w:author="Cristina Tota" w:date="2020-11-06T13:08:00Z"/>
          <w:rFonts w:cstheme="minorHAnsi"/>
          <w:sz w:val="24"/>
          <w:szCs w:val="24"/>
        </w:rPr>
      </w:pPr>
      <w:ins w:id="365" w:author="Cristina Tota" w:date="2020-11-06T13:08:00Z">
        <w:r>
          <w:rPr>
            <w:rFonts w:cstheme="minorHAnsi"/>
            <w:sz w:val="24"/>
            <w:szCs w:val="24"/>
          </w:rPr>
          <w:t>Pesce</w:t>
        </w:r>
      </w:ins>
    </w:p>
    <w:p w14:paraId="6DE15E79" w14:textId="1C749FCD" w:rsidR="00AB2AF6" w:rsidRDefault="00AB2AF6" w:rsidP="007B4921">
      <w:pPr>
        <w:pStyle w:val="Paragrafoelenco"/>
        <w:numPr>
          <w:ilvl w:val="0"/>
          <w:numId w:val="13"/>
        </w:numPr>
        <w:rPr>
          <w:ins w:id="366" w:author="Cristina Tota" w:date="2020-11-06T13:08:00Z"/>
          <w:rFonts w:cstheme="minorHAnsi"/>
          <w:sz w:val="24"/>
          <w:szCs w:val="24"/>
        </w:rPr>
      </w:pPr>
      <w:ins w:id="367" w:author="Cristina Tota" w:date="2020-11-06T13:08:00Z">
        <w:r>
          <w:rPr>
            <w:rFonts w:cstheme="minorHAnsi"/>
            <w:sz w:val="24"/>
            <w:szCs w:val="24"/>
          </w:rPr>
          <w:t>Latticini</w:t>
        </w:r>
      </w:ins>
    </w:p>
    <w:p w14:paraId="7CD65F6C" w14:textId="412346C7" w:rsidR="00AB2AF6" w:rsidRDefault="00794FB9" w:rsidP="00AB2AF6">
      <w:pPr>
        <w:pStyle w:val="Paragrafoelenco"/>
        <w:numPr>
          <w:ilvl w:val="0"/>
          <w:numId w:val="13"/>
        </w:numPr>
        <w:rPr>
          <w:ins w:id="368" w:author="Cristina Tota" w:date="2020-11-06T13:08:00Z"/>
          <w:rFonts w:cstheme="minorHAnsi"/>
          <w:sz w:val="24"/>
          <w:szCs w:val="24"/>
        </w:rPr>
      </w:pPr>
      <w:ins w:id="369" w:author="Cristina Tota" w:date="2020-11-06T13:14:00Z">
        <w:r>
          <w:rPr>
            <w:noProof/>
          </w:rPr>
          <w:pict w14:anchorId="0EFE3F60">
            <v:shapetype id="_x0000_t202" coordsize="21600,21600" o:spt="202" path="m,l,21600r21600,l21600,xe">
              <v:stroke joinstyle="miter"/>
              <v:path gradientshapeok="t" o:connecttype="rect"/>
            </v:shapetype>
            <v:shape id="Casella di testo 2" o:spid="_x0000_s1028" type="#_x0000_t202" style="position:absolute;left:0;text-align:left;margin-left:354.05pt;margin-top:.95pt;width:138.75pt;height:23.75pt;z-index:251660288;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">
              <v:textbox>
                <w:txbxContent>
                  <w:p w14:paraId="4FB361DE" w14:textId="01DDDEBF" w:rsidR="005B05BF" w:rsidRDefault="005B05BF">
                    <w:ins w:id="370" w:author="Cristina Tota" w:date="2020-11-06T13:14:00Z">
                      <w:r w:rsidRPr="005520F8">
                        <w:rPr>
                          <w:rFonts w:cstheme="minorHAnsi"/>
                          <w:sz w:val="24"/>
                          <w:szCs w:val="24"/>
                        </w:rPr>
                        <w:t xml:space="preserve">mai </w:t>
                      </w:r>
                      <w:r>
                        <w:rPr>
                          <w:rFonts w:cstheme="minorHAnsi"/>
                          <w:sz w:val="24"/>
                          <w:szCs w:val="24"/>
                        </w:rPr>
                        <w:t xml:space="preserve"> </w:t>
                      </w:r>
                    </w:ins>
                    <w:ins w:id="371" w:author="Cristina Tota" w:date="2020-11-06T13:15:00Z">
                      <w:r>
                        <w:rPr>
                          <w:rFonts w:cstheme="minorHAnsi"/>
                          <w:sz w:val="24"/>
                          <w:szCs w:val="24"/>
                        </w:rPr>
                        <w:t xml:space="preserve"> </w:t>
                      </w:r>
                    </w:ins>
                    <w:ins w:id="372" w:author="Cristina Tota" w:date="2020-11-06T13:14:00Z">
                      <w:r>
                        <w:rPr>
                          <w:rFonts w:cstheme="minorHAnsi"/>
                          <w:sz w:val="24"/>
                          <w:szCs w:val="24"/>
                        </w:rPr>
                        <w:t xml:space="preserve"> </w:t>
                      </w:r>
                      <w:r w:rsidRPr="005520F8">
                        <w:rPr>
                          <w:rFonts w:ascii="Segoe UI Emoji" w:hAnsi="Segoe UI Emoji"/>
                          <w:color w:val="515365"/>
                          <w:shd w:val="clear" w:color="auto" w:fill="FFFFFF"/>
                        </w:rPr>
                        <w:t xml:space="preserve">○ ○ ○ ○ </w:t>
                      </w:r>
                      <w:r>
                        <w:rPr>
                          <w:rFonts w:ascii="Segoe UI Emoji" w:hAnsi="Segoe UI Emoji"/>
                          <w:color w:val="515365"/>
                          <w:shd w:val="clear" w:color="auto" w:fill="FFFFFF"/>
                        </w:rPr>
                        <w:t xml:space="preserve">  </w:t>
                      </w:r>
                      <w:r w:rsidRPr="005520F8">
                        <w:rPr>
                          <w:rFonts w:cstheme="minorHAnsi"/>
                          <w:sz w:val="24"/>
                          <w:szCs w:val="24"/>
                        </w:rPr>
                        <w:t>sempre</w:t>
                      </w:r>
                    </w:ins>
                  </w:p>
                </w:txbxContent>
              </v:textbox>
              <w10:wrap type="square"/>
            </v:shape>
          </w:pict>
        </w:r>
      </w:ins>
      <w:ins w:id="373" w:author="Cristina Tota" w:date="2020-11-06T13:08:00Z">
        <w:r w:rsidR="00AB2AF6">
          <w:rPr>
            <w:rFonts w:cstheme="minorHAnsi"/>
            <w:sz w:val="24"/>
            <w:szCs w:val="24"/>
          </w:rPr>
          <w:t>Verdure</w:t>
        </w:r>
      </w:ins>
    </w:p>
    <w:p w14:paraId="025E1757" w14:textId="77777777" w:rsidR="00AB2AF6" w:rsidRDefault="00AB2AF6" w:rsidP="00AB2AF6">
      <w:pPr>
        <w:pStyle w:val="Paragrafoelenco"/>
        <w:numPr>
          <w:ilvl w:val="0"/>
          <w:numId w:val="13"/>
        </w:numPr>
        <w:rPr>
          <w:ins w:id="374" w:author="Cristina Tota" w:date="2020-11-06T13:08:00Z"/>
          <w:rFonts w:cstheme="minorHAnsi"/>
          <w:sz w:val="24"/>
          <w:szCs w:val="24"/>
        </w:rPr>
      </w:pPr>
      <w:ins w:id="375" w:author="Cristina Tota" w:date="2020-11-06T13:08:00Z">
        <w:r>
          <w:rPr>
            <w:rFonts w:cstheme="minorHAnsi"/>
            <w:sz w:val="24"/>
            <w:szCs w:val="24"/>
          </w:rPr>
          <w:t>Frutta</w:t>
        </w:r>
      </w:ins>
    </w:p>
    <w:p w14:paraId="3D48D988" w14:textId="77777777" w:rsidR="00AB2AF6" w:rsidRDefault="00AB2AF6" w:rsidP="00AB2AF6">
      <w:pPr>
        <w:pStyle w:val="Paragrafoelenco"/>
        <w:numPr>
          <w:ilvl w:val="0"/>
          <w:numId w:val="13"/>
        </w:numPr>
        <w:rPr>
          <w:ins w:id="376" w:author="Cristina Tota" w:date="2020-11-06T13:08:00Z"/>
          <w:rFonts w:cstheme="minorHAnsi"/>
          <w:sz w:val="24"/>
          <w:szCs w:val="24"/>
        </w:rPr>
      </w:pPr>
      <w:ins w:id="377" w:author="Cristina Tota" w:date="2020-11-06T13:08:00Z">
        <w:r>
          <w:rPr>
            <w:rFonts w:cstheme="minorHAnsi"/>
            <w:sz w:val="24"/>
            <w:szCs w:val="24"/>
          </w:rPr>
          <w:t>Dolci</w:t>
        </w:r>
      </w:ins>
    </w:p>
    <w:p w14:paraId="0BB4D7CC" w14:textId="399958EB" w:rsidR="00D82C56" w:rsidRDefault="00AB2AF6" w:rsidP="00AB2AF6">
      <w:pPr>
        <w:pStyle w:val="Paragrafoelenco"/>
        <w:numPr>
          <w:ilvl w:val="0"/>
          <w:numId w:val="13"/>
        </w:numPr>
        <w:rPr>
          <w:ins w:id="378" w:author="Cristina Tota" w:date="2020-11-06T13:09:00Z"/>
          <w:rFonts w:cstheme="minorHAnsi"/>
          <w:sz w:val="24"/>
          <w:szCs w:val="24"/>
        </w:rPr>
      </w:pPr>
      <w:ins w:id="379" w:author="Cristina Tota" w:date="2020-11-06T13:08:00Z">
        <w:r>
          <w:rPr>
            <w:rFonts w:cstheme="minorHAnsi"/>
            <w:sz w:val="24"/>
            <w:szCs w:val="24"/>
          </w:rPr>
          <w:t>Snack (dolci o salati</w:t>
        </w:r>
      </w:ins>
      <w:ins w:id="380" w:author="Cristina Tota" w:date="2020-11-06T13:09:00Z">
        <w:r>
          <w:rPr>
            <w:rFonts w:cstheme="minorHAnsi"/>
            <w:sz w:val="24"/>
            <w:szCs w:val="24"/>
          </w:rPr>
          <w:t>, come merendine, patatine etc</w:t>
        </w:r>
        <w:r w:rsidR="00D82C56">
          <w:rPr>
            <w:rFonts w:cstheme="minorHAnsi"/>
            <w:sz w:val="24"/>
            <w:szCs w:val="24"/>
          </w:rPr>
          <w:t xml:space="preserve">.) </w:t>
        </w:r>
      </w:ins>
    </w:p>
    <w:p w14:paraId="2534B93F" w14:textId="030D81FE" w:rsidR="008705DF" w:rsidRDefault="00D82C56" w:rsidP="00AB2AF6">
      <w:pPr>
        <w:pStyle w:val="Paragrafoelenco"/>
        <w:numPr>
          <w:ilvl w:val="0"/>
          <w:numId w:val="13"/>
        </w:numPr>
        <w:rPr>
          <w:ins w:id="381" w:author="Cristina Tota" w:date="2020-11-06T13:18:00Z"/>
          <w:rFonts w:cstheme="minorHAnsi"/>
          <w:sz w:val="24"/>
          <w:szCs w:val="24"/>
        </w:rPr>
      </w:pPr>
      <w:ins w:id="382" w:author="Cristina Tota" w:date="2020-11-06T13:09:00Z">
        <w:r>
          <w:rPr>
            <w:rFonts w:cstheme="minorHAnsi"/>
            <w:sz w:val="24"/>
            <w:szCs w:val="24"/>
          </w:rPr>
          <w:t xml:space="preserve">Bevande zuccherate (succhi di frutta, cola, aranciata etc.) </w:t>
        </w:r>
      </w:ins>
      <w:ins w:id="383" w:author="Cristina Tota" w:date="2020-11-06T13:10:00Z">
        <w:r w:rsidR="001B7960">
          <w:rPr>
            <w:rFonts w:cstheme="minorHAnsi"/>
            <w:sz w:val="24"/>
            <w:szCs w:val="24"/>
          </w:rPr>
          <w:t xml:space="preserve">   </w:t>
        </w:r>
      </w:ins>
    </w:p>
    <w:p w14:paraId="02FDE535" w14:textId="2FAA8486" w:rsidR="004A418D" w:rsidRPr="00E1602A" w:rsidRDefault="00E1602A">
      <w:pPr>
        <w:rPr>
          <w:ins w:id="384" w:author="Cristina Tota" w:date="2020-11-06T13:18:00Z"/>
          <w:rFonts w:cstheme="minorHAnsi"/>
          <w:sz w:val="24"/>
          <w:szCs w:val="24"/>
          <w:rPrChange w:id="385" w:author="Cristina Tota" w:date="2020-11-06T13:19:00Z">
            <w:rPr>
              <w:ins w:id="386" w:author="Cristina Tota" w:date="2020-11-06T13:18:00Z"/>
            </w:rPr>
          </w:rPrChange>
        </w:rPr>
      </w:pPr>
      <w:ins w:id="387" w:author="Cristina Tota" w:date="2020-11-06T13:19:00Z">
        <w:r w:rsidRPr="00E1602A">
          <w:rPr>
            <w:rFonts w:cstheme="minorHAnsi"/>
            <w:sz w:val="24"/>
            <w:szCs w:val="24"/>
            <w:rPrChange w:id="388" w:author="Cristina Tota" w:date="2020-11-06T13:19:00Z">
              <w:rPr/>
            </w:rPrChange>
          </w:rPr>
          <w:t xml:space="preserve">4. </w:t>
        </w:r>
      </w:ins>
      <w:ins w:id="389" w:author="Cristina Tota" w:date="2020-11-06T13:17:00Z">
        <w:r w:rsidR="00EB7D40" w:rsidRPr="00E1602A">
          <w:rPr>
            <w:rFonts w:cstheme="minorHAnsi"/>
            <w:sz w:val="24"/>
            <w:szCs w:val="24"/>
            <w:rPrChange w:id="390" w:author="Cristina Tota" w:date="2020-11-06T13:19:00Z">
              <w:rPr/>
            </w:rPrChange>
          </w:rPr>
          <w:t>In famiglia, chi decide quali cibi consumare durante i pasti?</w:t>
        </w:r>
      </w:ins>
    </w:p>
    <w:p w14:paraId="5137EDDF" w14:textId="5F08BFDA" w:rsidR="004A418D" w:rsidRDefault="000550C7" w:rsidP="004A418D">
      <w:pPr>
        <w:pStyle w:val="Paragrafoelenco"/>
        <w:numPr>
          <w:ilvl w:val="0"/>
          <w:numId w:val="21"/>
        </w:numPr>
        <w:rPr>
          <w:ins w:id="391" w:author="Cristina Tota" w:date="2020-11-06T13:18:00Z"/>
          <w:rFonts w:cstheme="minorHAnsi"/>
          <w:sz w:val="24"/>
          <w:szCs w:val="24"/>
        </w:rPr>
      </w:pPr>
      <w:ins w:id="392" w:author="Cristina Tota" w:date="2020-11-06T13:18:00Z">
        <w:r>
          <w:rPr>
            <w:rFonts w:cstheme="minorHAnsi"/>
            <w:sz w:val="24"/>
            <w:szCs w:val="24"/>
          </w:rPr>
          <w:t>I genitori</w:t>
        </w:r>
      </w:ins>
    </w:p>
    <w:p w14:paraId="6DB4F106" w14:textId="346E8222" w:rsidR="000550C7" w:rsidRDefault="000550C7" w:rsidP="004A418D">
      <w:pPr>
        <w:pStyle w:val="Paragrafoelenco"/>
        <w:numPr>
          <w:ilvl w:val="0"/>
          <w:numId w:val="21"/>
        </w:numPr>
        <w:rPr>
          <w:ins w:id="393" w:author="Cristina Tota" w:date="2020-11-06T13:18:00Z"/>
          <w:rFonts w:cstheme="minorHAnsi"/>
          <w:sz w:val="24"/>
          <w:szCs w:val="24"/>
        </w:rPr>
      </w:pPr>
      <w:ins w:id="394" w:author="Cristina Tota" w:date="2020-11-06T13:18:00Z">
        <w:r>
          <w:rPr>
            <w:rFonts w:cstheme="minorHAnsi"/>
            <w:sz w:val="24"/>
            <w:szCs w:val="24"/>
          </w:rPr>
          <w:t>I figli</w:t>
        </w:r>
      </w:ins>
    </w:p>
    <w:p w14:paraId="0E832BF8" w14:textId="540D31E4" w:rsidR="000550C7" w:rsidRDefault="000550C7" w:rsidP="004A418D">
      <w:pPr>
        <w:pStyle w:val="Paragrafoelenco"/>
        <w:numPr>
          <w:ilvl w:val="0"/>
          <w:numId w:val="21"/>
        </w:numPr>
        <w:rPr>
          <w:ins w:id="395" w:author="Cristina Tota" w:date="2020-11-06T13:19:00Z"/>
          <w:rFonts w:cstheme="minorHAnsi"/>
          <w:sz w:val="24"/>
          <w:szCs w:val="24"/>
        </w:rPr>
      </w:pPr>
      <w:ins w:id="396" w:author="Cristina Tota" w:date="2020-11-06T13:18:00Z">
        <w:r>
          <w:rPr>
            <w:rFonts w:cstheme="minorHAnsi"/>
            <w:sz w:val="24"/>
            <w:szCs w:val="24"/>
          </w:rPr>
          <w:t>I genitori in accordo con le richieste/prefere</w:t>
        </w:r>
      </w:ins>
      <w:ins w:id="397" w:author="Cristina Tota" w:date="2020-11-06T13:19:00Z">
        <w:r>
          <w:rPr>
            <w:rFonts w:cstheme="minorHAnsi"/>
            <w:sz w:val="24"/>
            <w:szCs w:val="24"/>
          </w:rPr>
          <w:t>nze dei figli</w:t>
        </w:r>
      </w:ins>
    </w:p>
    <w:p w14:paraId="2868B2AA" w14:textId="77777777" w:rsidR="00AB0EF3" w:rsidRDefault="00E1602A" w:rsidP="00AB0EF3">
      <w:pPr>
        <w:pStyle w:val="Paragrafoelenco"/>
        <w:numPr>
          <w:ilvl w:val="0"/>
          <w:numId w:val="21"/>
        </w:numPr>
        <w:rPr>
          <w:rFonts w:cstheme="minorHAnsi"/>
          <w:sz w:val="24"/>
          <w:szCs w:val="24"/>
        </w:rPr>
      </w:pPr>
      <w:ins w:id="398" w:author="Cristina Tota" w:date="2020-11-06T13:19:00Z">
        <w:r>
          <w:rPr>
            <w:rFonts w:cstheme="minorHAnsi"/>
            <w:sz w:val="24"/>
            <w:szCs w:val="24"/>
          </w:rPr>
          <w:t>I genitori in accordo con i bisogni dei figli</w:t>
        </w:r>
      </w:ins>
    </w:p>
    <w:p w14:paraId="06A54CE1" w14:textId="3C99BBEC" w:rsidR="00AB0EF3" w:rsidRPr="00AB0EF3" w:rsidRDefault="00AB0EF3" w:rsidP="00AB0EF3">
      <w:pPr>
        <w:rPr>
          <w:rFonts w:cstheme="minorHAnsi"/>
          <w:sz w:val="24"/>
          <w:szCs w:val="24"/>
        </w:rPr>
      </w:pPr>
      <w:r w:rsidRPr="00AB0EF3">
        <w:rPr>
          <w:rFonts w:cstheme="minorHAnsi"/>
          <w:sz w:val="24"/>
          <w:szCs w:val="24"/>
        </w:rPr>
        <w:t xml:space="preserve">5. </w:t>
      </w:r>
      <w:r w:rsidR="00C0122B" w:rsidRPr="00AB0EF3">
        <w:rPr>
          <w:rFonts w:cstheme="minorHAnsi"/>
          <w:sz w:val="24"/>
          <w:szCs w:val="24"/>
        </w:rPr>
        <w:t>Con quale delle seguenti affermazioni</w:t>
      </w:r>
      <w:r w:rsidR="00741976" w:rsidRPr="00AB0EF3">
        <w:rPr>
          <w:rFonts w:cstheme="minorHAnsi"/>
          <w:sz w:val="24"/>
          <w:szCs w:val="24"/>
        </w:rPr>
        <w:t xml:space="preserve"> si trova maggiormente d’accordo?</w:t>
      </w:r>
    </w:p>
    <w:p w14:paraId="1BD414CA" w14:textId="5228E9FC" w:rsidR="0050156A" w:rsidRPr="00AB0EF3" w:rsidRDefault="0080205F" w:rsidP="00AB0EF3">
      <w:pPr>
        <w:pStyle w:val="Paragrafoelenco"/>
        <w:numPr>
          <w:ilvl w:val="0"/>
          <w:numId w:val="21"/>
        </w:numPr>
        <w:rPr>
          <w:ins w:id="399" w:author="Cristina Tota" w:date="2020-11-06T13:20:00Z"/>
          <w:rFonts w:cstheme="minorHAnsi"/>
          <w:sz w:val="24"/>
          <w:szCs w:val="24"/>
        </w:rPr>
      </w:pPr>
      <w:ins w:id="400" w:author="Cristina Tota" w:date="2020-11-06T13:20:00Z">
        <w:r w:rsidRPr="00AB0EF3">
          <w:rPr>
            <w:rFonts w:cstheme="minorHAnsi"/>
            <w:sz w:val="24"/>
            <w:szCs w:val="24"/>
          </w:rPr>
          <w:t>In casa preferisco avere solo cibi sani</w:t>
        </w:r>
      </w:ins>
    </w:p>
    <w:p w14:paraId="750D6388" w14:textId="404D7D6B" w:rsidR="00877AAB" w:rsidRDefault="0080205F" w:rsidP="001475CB">
      <w:pPr>
        <w:pStyle w:val="Paragrafoelenco"/>
        <w:numPr>
          <w:ilvl w:val="0"/>
          <w:numId w:val="21"/>
        </w:numPr>
        <w:rPr>
          <w:rFonts w:cstheme="minorHAnsi"/>
          <w:sz w:val="24"/>
          <w:szCs w:val="24"/>
        </w:rPr>
      </w:pPr>
      <w:ins w:id="401" w:author="Cristina Tota" w:date="2020-11-06T13:20:00Z">
        <w:r>
          <w:rPr>
            <w:rFonts w:cstheme="minorHAnsi"/>
            <w:sz w:val="24"/>
            <w:szCs w:val="24"/>
          </w:rPr>
          <w:t xml:space="preserve">In casa abbiamo </w:t>
        </w:r>
        <w:r w:rsidR="00877AAB">
          <w:rPr>
            <w:rFonts w:cstheme="minorHAnsi"/>
            <w:sz w:val="24"/>
            <w:szCs w:val="24"/>
          </w:rPr>
          <w:t>a</w:t>
        </w:r>
      </w:ins>
      <w:ins w:id="402" w:author="Cristina Tota" w:date="2020-11-06T13:21:00Z">
        <w:r w:rsidR="00877AAB">
          <w:rPr>
            <w:rFonts w:cstheme="minorHAnsi"/>
            <w:sz w:val="24"/>
            <w:szCs w:val="24"/>
          </w:rPr>
          <w:t>nche cibi non sani, ma ne limito l’accesso</w:t>
        </w:r>
      </w:ins>
    </w:p>
    <w:p w14:paraId="77D135D4" w14:textId="7F8F3563" w:rsidR="00C0122B" w:rsidRPr="00C0122B" w:rsidRDefault="00C0122B" w:rsidP="00C0122B">
      <w:pPr>
        <w:rPr>
          <w:ins w:id="403" w:author="Cristina Tota" w:date="2020-11-06T13:22:00Z"/>
          <w:rFonts w:cstheme="minorHAnsi"/>
          <w:sz w:val="24"/>
          <w:szCs w:val="24"/>
          <w:rPrChange w:id="404" w:author="Cristina Tota" w:date="2020-11-06T17:43:00Z">
            <w:rPr>
              <w:ins w:id="405" w:author="Cristina Tota" w:date="2020-11-06T13:22:00Z"/>
            </w:rPr>
          </w:rPrChange>
        </w:rPr>
      </w:pPr>
      <w:r>
        <w:rPr>
          <w:rFonts w:cstheme="minorHAnsi"/>
          <w:sz w:val="24"/>
          <w:szCs w:val="24"/>
        </w:rPr>
        <w:lastRenderedPageBreak/>
        <w:t>6.</w:t>
      </w:r>
      <w:r w:rsidR="004274C5">
        <w:rPr>
          <w:rFonts w:cstheme="minorHAnsi"/>
          <w:sz w:val="24"/>
          <w:szCs w:val="24"/>
        </w:rPr>
        <w:t xml:space="preserve"> </w:t>
      </w:r>
      <w:r w:rsidR="004274C5" w:rsidRPr="00AB0EF3">
        <w:rPr>
          <w:rFonts w:cstheme="minorHAnsi"/>
          <w:sz w:val="24"/>
          <w:szCs w:val="24"/>
        </w:rPr>
        <w:t>Con quale delle seguenti affermazioni si trova maggiormente d’accordo?</w:t>
      </w:r>
    </w:p>
    <w:p w14:paraId="2DBD12C1" w14:textId="10826262" w:rsidR="0058430D" w:rsidRDefault="00984FFD" w:rsidP="004A418D">
      <w:pPr>
        <w:pStyle w:val="Paragrafoelenco"/>
        <w:numPr>
          <w:ilvl w:val="0"/>
          <w:numId w:val="21"/>
        </w:numPr>
        <w:rPr>
          <w:ins w:id="406" w:author="Cristina Tota" w:date="2020-11-06T13:22:00Z"/>
          <w:rFonts w:cstheme="minorHAnsi"/>
          <w:sz w:val="24"/>
          <w:szCs w:val="24"/>
        </w:rPr>
      </w:pPr>
      <w:ins w:id="407" w:author="Cristina Tota" w:date="2020-11-06T13:22:00Z">
        <w:r>
          <w:rPr>
            <w:rFonts w:cstheme="minorHAnsi"/>
            <w:sz w:val="24"/>
            <w:szCs w:val="24"/>
          </w:rPr>
          <w:t>Mio figlio decide autonomamente cosa mangiare per merenda (a metà mattina e pomeriggio)</w:t>
        </w:r>
      </w:ins>
    </w:p>
    <w:p w14:paraId="75051461" w14:textId="58295875" w:rsidR="00984FFD" w:rsidRDefault="00984FFD" w:rsidP="004A418D">
      <w:pPr>
        <w:pStyle w:val="Paragrafoelenco"/>
        <w:numPr>
          <w:ilvl w:val="0"/>
          <w:numId w:val="21"/>
        </w:numPr>
        <w:rPr>
          <w:ins w:id="408" w:author="Cristina Tota" w:date="2020-11-06T13:24:00Z"/>
          <w:rFonts w:cstheme="minorHAnsi"/>
          <w:sz w:val="24"/>
          <w:szCs w:val="24"/>
        </w:rPr>
      </w:pPr>
      <w:ins w:id="409" w:author="Cristina Tota" w:date="2020-11-06T13:22:00Z">
        <w:r>
          <w:rPr>
            <w:rFonts w:cstheme="minorHAnsi"/>
            <w:sz w:val="24"/>
            <w:szCs w:val="24"/>
          </w:rPr>
          <w:t>Mio figlio mangia per merenda ci</w:t>
        </w:r>
        <w:r w:rsidR="005C0CCB">
          <w:rPr>
            <w:rFonts w:cstheme="minorHAnsi"/>
            <w:sz w:val="24"/>
            <w:szCs w:val="24"/>
          </w:rPr>
          <w:t>ò che io scelgo per lui</w:t>
        </w:r>
      </w:ins>
    </w:p>
    <w:p w14:paraId="13C62FB1" w14:textId="4A784E53" w:rsidR="00707C0F" w:rsidRDefault="00247BEC" w:rsidP="00707C0F">
      <w:pPr>
        <w:rPr>
          <w:ins w:id="410" w:author="Cristina Tota" w:date="2020-11-06T13:27:00Z"/>
          <w:rFonts w:cstheme="minorHAnsi"/>
          <w:sz w:val="24"/>
          <w:szCs w:val="24"/>
        </w:rPr>
      </w:pPr>
      <w:ins w:id="411" w:author="Cristina Tota" w:date="2020-11-06T13:26:00Z">
        <w:r>
          <w:rPr>
            <w:rFonts w:cstheme="minorHAnsi"/>
            <w:sz w:val="24"/>
            <w:szCs w:val="24"/>
          </w:rPr>
          <w:t>Sez.3 Abitudini familiari generali</w:t>
        </w:r>
        <w:r>
          <w:rPr>
            <w:rFonts w:cstheme="minorHAnsi"/>
            <w:sz w:val="24"/>
            <w:szCs w:val="24"/>
          </w:rPr>
          <w:br/>
        </w:r>
      </w:ins>
      <w:r w:rsidR="00564305">
        <w:rPr>
          <w:rFonts w:cstheme="minorHAnsi"/>
          <w:sz w:val="24"/>
          <w:szCs w:val="24"/>
        </w:rPr>
        <w:t>7</w:t>
      </w:r>
      <w:ins w:id="412" w:author="Cristina Tota" w:date="2020-11-06T13:27:00Z">
        <w:r w:rsidR="00BC1D6D">
          <w:rPr>
            <w:rFonts w:cstheme="minorHAnsi"/>
            <w:sz w:val="24"/>
            <w:szCs w:val="24"/>
          </w:rPr>
          <w:t>. Indicare il grado di accordo con le seguenti affermazioni o la frequenza di alcune abitudini</w:t>
        </w:r>
      </w:ins>
    </w:p>
    <w:p w14:paraId="17872472" w14:textId="071AA376" w:rsidR="00C17DC0" w:rsidRPr="00240B6B" w:rsidRDefault="00C17DC0">
      <w:pPr>
        <w:pStyle w:val="Paragrafoelenco"/>
        <w:numPr>
          <w:ilvl w:val="0"/>
          <w:numId w:val="23"/>
        </w:numPr>
        <w:rPr>
          <w:ins w:id="413" w:author="Cristina Tota" w:date="2020-11-06T13:28:00Z"/>
        </w:rPr>
        <w:pPrChange w:id="414" w:author="Cristina Tota" w:date="2020-11-06T13:30:00Z">
          <w:pPr/>
        </w:pPrChange>
      </w:pPr>
      <w:ins w:id="415" w:author="Cristina Tota" w:date="2020-11-06T13:27:00Z">
        <w:r w:rsidRPr="00604761">
          <w:rPr>
            <w:rFonts w:cstheme="minorHAnsi"/>
            <w:sz w:val="24"/>
            <w:szCs w:val="24"/>
            <w:rPrChange w:id="416" w:author="Cristina Tota" w:date="2020-11-06T13:30:00Z">
              <w:rPr/>
            </w:rPrChange>
          </w:rPr>
          <w:t>In famiglia</w:t>
        </w:r>
      </w:ins>
      <w:ins w:id="417" w:author="Cristina Tota" w:date="2020-11-06T13:28:00Z">
        <w:r w:rsidRPr="00604761">
          <w:rPr>
            <w:rFonts w:cstheme="minorHAnsi"/>
            <w:sz w:val="24"/>
            <w:szCs w:val="24"/>
            <w:rPrChange w:id="418" w:author="Cristina Tota" w:date="2020-11-06T13:30:00Z">
              <w:rPr/>
            </w:rPrChange>
          </w:rPr>
          <w:t xml:space="preserve">, vi sono </w:t>
        </w:r>
        <w:r w:rsidR="00245BB3" w:rsidRPr="00604761">
          <w:rPr>
            <w:rFonts w:cstheme="minorHAnsi"/>
            <w:sz w:val="24"/>
            <w:szCs w:val="24"/>
            <w:rPrChange w:id="419" w:author="Cristina Tota" w:date="2020-11-06T13:30:00Z">
              <w:rPr/>
            </w:rPrChange>
          </w:rPr>
          <w:t>momenti di scambio affettivo (carezze, coccole, conforto)</w:t>
        </w:r>
      </w:ins>
      <w:ins w:id="420" w:author="Cristina Tota" w:date="2020-11-06T13:30:00Z">
        <w:r w:rsidR="00604761" w:rsidRPr="00604761">
          <w:rPr>
            <w:rFonts w:cstheme="minorHAnsi"/>
            <w:sz w:val="24"/>
            <w:szCs w:val="24"/>
            <w:rPrChange w:id="421" w:author="Cristina Tota" w:date="2020-11-06T13:30:00Z">
              <w:rPr/>
            </w:rPrChange>
          </w:rPr>
          <w:t xml:space="preserve"> </w:t>
        </w:r>
        <w:r w:rsidR="00604761" w:rsidRPr="00604761">
          <w:rPr>
            <w:rFonts w:cstheme="minorHAnsi"/>
            <w:sz w:val="24"/>
            <w:szCs w:val="24"/>
            <w:rPrChange w:id="422" w:author="Cristina Tota" w:date="2020-11-06T13:30:00Z">
              <w:rPr/>
            </w:rPrChange>
          </w:rPr>
          <w:br/>
          <w:t xml:space="preserve">mai    </w:t>
        </w:r>
        <w:r w:rsidR="00604761" w:rsidRPr="00604761">
          <w:rPr>
            <w:rFonts w:ascii="Segoe UI Emoji" w:hAnsi="Segoe UI Emoji"/>
            <w:color w:val="515365"/>
            <w:shd w:val="clear" w:color="auto" w:fill="FFFFFF"/>
          </w:rPr>
          <w:t xml:space="preserve">○ ○ ○ ○   </w:t>
        </w:r>
        <w:r w:rsidR="00604761" w:rsidRPr="00604761">
          <w:rPr>
            <w:rFonts w:cstheme="minorHAnsi"/>
            <w:sz w:val="24"/>
            <w:szCs w:val="24"/>
            <w:rPrChange w:id="423" w:author="Cristina Tota" w:date="2020-11-06T13:30:00Z">
              <w:rPr/>
            </w:rPrChange>
          </w:rPr>
          <w:t>sempre</w:t>
        </w:r>
      </w:ins>
    </w:p>
    <w:p w14:paraId="2561EA74" w14:textId="70090882" w:rsidR="00245BB3" w:rsidRPr="00604761" w:rsidRDefault="00245BB3">
      <w:pPr>
        <w:pStyle w:val="Paragrafoelenco"/>
        <w:numPr>
          <w:ilvl w:val="0"/>
          <w:numId w:val="22"/>
        </w:numPr>
        <w:rPr>
          <w:ins w:id="424" w:author="Cristina Tota" w:date="2020-11-06T13:28:00Z"/>
          <w:rFonts w:cstheme="minorHAnsi"/>
          <w:sz w:val="24"/>
          <w:szCs w:val="24"/>
          <w:rPrChange w:id="425" w:author="Cristina Tota" w:date="2020-11-06T13:29:00Z">
            <w:rPr>
              <w:ins w:id="426" w:author="Cristina Tota" w:date="2020-11-06T13:28:00Z"/>
            </w:rPr>
          </w:rPrChange>
        </w:rPr>
        <w:pPrChange w:id="427" w:author="Cristina Tota" w:date="2020-11-06T13:29:00Z">
          <w:pPr/>
        </w:pPrChange>
      </w:pPr>
      <w:ins w:id="428" w:author="Cristina Tota" w:date="2020-11-06T13:28:00Z">
        <w:r w:rsidRPr="00604761">
          <w:rPr>
            <w:rFonts w:cstheme="minorHAnsi"/>
            <w:sz w:val="24"/>
            <w:szCs w:val="24"/>
            <w:rPrChange w:id="429" w:author="Cristina Tota" w:date="2020-11-06T13:29:00Z">
              <w:rPr/>
            </w:rPrChange>
          </w:rPr>
          <w:t>Ritengo importante mantenere attivo e frequente il dialogo con mio figlio</w:t>
        </w:r>
      </w:ins>
      <w:ins w:id="430" w:author="Cristina Tota" w:date="2020-11-06T13:30:00Z">
        <w:r w:rsidR="00240B6B">
          <w:rPr>
            <w:rFonts w:cstheme="minorHAnsi"/>
            <w:sz w:val="24"/>
            <w:szCs w:val="24"/>
          </w:rPr>
          <w:br/>
        </w:r>
      </w:ins>
      <w:ins w:id="431" w:author="Cristina Tota" w:date="2020-11-06T13:31:00Z">
        <w:r w:rsidR="00240B6B">
          <w:rPr>
            <w:rFonts w:cstheme="minorHAnsi"/>
            <w:sz w:val="24"/>
            <w:szCs w:val="24"/>
          </w:rPr>
          <w:t>disaccordo</w:t>
        </w:r>
      </w:ins>
      <w:ins w:id="432" w:author="Cristina Tota" w:date="2020-11-06T13:30:00Z">
        <w:r w:rsidR="00240B6B" w:rsidRPr="005520F8">
          <w:rPr>
            <w:rFonts w:cstheme="minorHAnsi"/>
            <w:sz w:val="24"/>
            <w:szCs w:val="24"/>
          </w:rPr>
          <w:t xml:space="preserve">    </w:t>
        </w:r>
        <w:r w:rsidR="00240B6B" w:rsidRPr="005520F8">
          <w:rPr>
            <w:rFonts w:ascii="Segoe UI Emoji" w:hAnsi="Segoe UI Emoji"/>
            <w:color w:val="515365"/>
            <w:shd w:val="clear" w:color="auto" w:fill="FFFFFF"/>
          </w:rPr>
          <w:t xml:space="preserve">○ ○ ○ ○   </w:t>
        </w:r>
      </w:ins>
      <w:ins w:id="433" w:author="Cristina Tota" w:date="2020-11-06T13:31:00Z">
        <w:r w:rsidR="00240B6B">
          <w:rPr>
            <w:rFonts w:cstheme="minorHAnsi"/>
            <w:sz w:val="24"/>
            <w:szCs w:val="24"/>
          </w:rPr>
          <w:t>accordo</w:t>
        </w:r>
      </w:ins>
    </w:p>
    <w:p w14:paraId="5140E5BA" w14:textId="6F1A3C31" w:rsidR="00245BB3" w:rsidRPr="00604761" w:rsidRDefault="00472F39">
      <w:pPr>
        <w:pStyle w:val="Paragrafoelenco"/>
        <w:numPr>
          <w:ilvl w:val="0"/>
          <w:numId w:val="22"/>
        </w:numPr>
        <w:rPr>
          <w:ins w:id="434" w:author="Cristina Tota" w:date="2020-11-06T13:29:00Z"/>
          <w:rFonts w:cstheme="minorHAnsi"/>
          <w:sz w:val="24"/>
          <w:szCs w:val="24"/>
          <w:rPrChange w:id="435" w:author="Cristina Tota" w:date="2020-11-06T13:29:00Z">
            <w:rPr>
              <w:ins w:id="436" w:author="Cristina Tota" w:date="2020-11-06T13:29:00Z"/>
            </w:rPr>
          </w:rPrChange>
        </w:rPr>
        <w:pPrChange w:id="437" w:author="Cristina Tota" w:date="2020-11-06T13:29:00Z">
          <w:pPr/>
        </w:pPrChange>
      </w:pPr>
      <w:ins w:id="438" w:author="Cristina Tota" w:date="2020-11-06T13:28:00Z">
        <w:r w:rsidRPr="00604761">
          <w:rPr>
            <w:rFonts w:cstheme="minorHAnsi"/>
            <w:sz w:val="24"/>
            <w:szCs w:val="24"/>
            <w:rPrChange w:id="439" w:author="Cristina Tota" w:date="2020-11-06T13:29:00Z">
              <w:rPr/>
            </w:rPrChange>
          </w:rPr>
          <w:t xml:space="preserve">Ritengo importante </w:t>
        </w:r>
      </w:ins>
      <w:ins w:id="440" w:author="Cristina Tota" w:date="2020-11-06T13:29:00Z">
        <w:r w:rsidRPr="00604761">
          <w:rPr>
            <w:rFonts w:cstheme="minorHAnsi"/>
            <w:sz w:val="24"/>
            <w:szCs w:val="24"/>
            <w:rPrChange w:id="441" w:author="Cristina Tota" w:date="2020-11-06T13:29:00Z">
              <w:rPr/>
            </w:rPrChange>
          </w:rPr>
          <w:t>il contatto fisico con mio figlio</w:t>
        </w:r>
      </w:ins>
      <w:ins w:id="442" w:author="Cristina Tota" w:date="2020-11-06T13:30:00Z">
        <w:r w:rsidR="00240B6B">
          <w:rPr>
            <w:rFonts w:cstheme="minorHAnsi"/>
            <w:sz w:val="24"/>
            <w:szCs w:val="24"/>
          </w:rPr>
          <w:br/>
        </w:r>
      </w:ins>
      <w:ins w:id="443" w:author="Cristina Tota" w:date="2020-11-06T13:31:00Z">
        <w:r w:rsidR="00240B6B">
          <w:rPr>
            <w:rFonts w:cstheme="minorHAnsi"/>
            <w:sz w:val="24"/>
            <w:szCs w:val="24"/>
          </w:rPr>
          <w:t>disaccordo</w:t>
        </w:r>
      </w:ins>
      <w:ins w:id="444" w:author="Cristina Tota" w:date="2020-11-06T13:30:00Z">
        <w:r w:rsidR="00240B6B" w:rsidRPr="005520F8">
          <w:rPr>
            <w:rFonts w:cstheme="minorHAnsi"/>
            <w:sz w:val="24"/>
            <w:szCs w:val="24"/>
          </w:rPr>
          <w:t xml:space="preserve">    </w:t>
        </w:r>
        <w:r w:rsidR="00240B6B" w:rsidRPr="005520F8">
          <w:rPr>
            <w:rFonts w:ascii="Segoe UI Emoji" w:hAnsi="Segoe UI Emoji"/>
            <w:color w:val="515365"/>
            <w:shd w:val="clear" w:color="auto" w:fill="FFFFFF"/>
          </w:rPr>
          <w:t xml:space="preserve">○ ○ ○ ○   </w:t>
        </w:r>
      </w:ins>
      <w:ins w:id="445" w:author="Cristina Tota" w:date="2020-11-06T13:31:00Z">
        <w:r w:rsidR="00240B6B">
          <w:rPr>
            <w:rFonts w:cstheme="minorHAnsi"/>
            <w:sz w:val="24"/>
            <w:szCs w:val="24"/>
          </w:rPr>
          <w:t>accordo</w:t>
        </w:r>
      </w:ins>
    </w:p>
    <w:p w14:paraId="27144191" w14:textId="584E24D3" w:rsidR="00472F39" w:rsidRDefault="00472F39" w:rsidP="00604761">
      <w:pPr>
        <w:pStyle w:val="Paragrafoelenco"/>
        <w:numPr>
          <w:ilvl w:val="0"/>
          <w:numId w:val="22"/>
        </w:numPr>
        <w:rPr>
          <w:ins w:id="446" w:author="Cristina Tota" w:date="2020-11-06T13:31:00Z"/>
          <w:rFonts w:cstheme="minorHAnsi"/>
          <w:sz w:val="24"/>
          <w:szCs w:val="24"/>
        </w:rPr>
      </w:pPr>
      <w:ins w:id="447" w:author="Cristina Tota" w:date="2020-11-06T13:29:00Z">
        <w:r w:rsidRPr="00604761">
          <w:rPr>
            <w:rFonts w:cstheme="minorHAnsi"/>
            <w:sz w:val="24"/>
            <w:szCs w:val="24"/>
            <w:rPrChange w:id="448" w:author="Cristina Tota" w:date="2020-11-06T13:29:00Z">
              <w:rPr/>
            </w:rPrChange>
          </w:rPr>
          <w:t>Trascorro e condivido tempo con mio figlio in momenti di gioco, studio, sport</w:t>
        </w:r>
      </w:ins>
      <w:ins w:id="449" w:author="Cristina Tota" w:date="2020-11-06T13:30:00Z">
        <w:r w:rsidR="00240B6B">
          <w:rPr>
            <w:rFonts w:cstheme="minorHAnsi"/>
            <w:sz w:val="24"/>
            <w:szCs w:val="24"/>
          </w:rPr>
          <w:br/>
        </w:r>
        <w:r w:rsidR="00240B6B" w:rsidRPr="005520F8">
          <w:rPr>
            <w:rFonts w:cstheme="minorHAnsi"/>
            <w:sz w:val="24"/>
            <w:szCs w:val="24"/>
          </w:rPr>
          <w:t xml:space="preserve">mai    </w:t>
        </w:r>
        <w:r w:rsidR="00240B6B" w:rsidRPr="005520F8">
          <w:rPr>
            <w:rFonts w:ascii="Segoe UI Emoji" w:hAnsi="Segoe UI Emoji"/>
            <w:color w:val="515365"/>
            <w:shd w:val="clear" w:color="auto" w:fill="FFFFFF"/>
          </w:rPr>
          <w:t xml:space="preserve">○ ○ ○ ○   </w:t>
        </w:r>
        <w:r w:rsidR="00240B6B" w:rsidRPr="005520F8">
          <w:rPr>
            <w:rFonts w:cstheme="minorHAnsi"/>
            <w:sz w:val="24"/>
            <w:szCs w:val="24"/>
          </w:rPr>
          <w:t>sempre</w:t>
        </w:r>
      </w:ins>
    </w:p>
    <w:p w14:paraId="48E7AA2A" w14:textId="318B5634" w:rsidR="00240B6B" w:rsidRDefault="00564305" w:rsidP="00CF661C">
      <w:pPr>
        <w:rPr>
          <w:ins w:id="450" w:author="Cristina Tota" w:date="2020-11-06T13:32:00Z"/>
          <w:rFonts w:cstheme="minorHAnsi"/>
          <w:sz w:val="24"/>
          <w:szCs w:val="24"/>
        </w:rPr>
      </w:pPr>
      <w:bookmarkStart w:id="451" w:name="_Hlk55583937"/>
      <w:r>
        <w:rPr>
          <w:rFonts w:cstheme="minorHAnsi"/>
          <w:sz w:val="24"/>
          <w:szCs w:val="24"/>
        </w:rPr>
        <w:t>8</w:t>
      </w:r>
      <w:ins w:id="452" w:author="Cristina Tota" w:date="2020-11-06T13:31:00Z">
        <w:r w:rsidR="00CF661C" w:rsidRPr="00CF661C">
          <w:rPr>
            <w:rFonts w:cstheme="minorHAnsi"/>
            <w:sz w:val="24"/>
            <w:szCs w:val="24"/>
            <w:rPrChange w:id="453" w:author="Cristina Tota" w:date="2020-11-06T13:32:00Z">
              <w:rPr/>
            </w:rPrChange>
          </w:rPr>
          <w:t>. Indicare i</w:t>
        </w:r>
      </w:ins>
      <w:ins w:id="454" w:author="Cristina Tota" w:date="2020-11-06T13:32:00Z">
        <w:r w:rsidR="00CF661C" w:rsidRPr="00CF661C">
          <w:rPr>
            <w:rFonts w:cstheme="minorHAnsi"/>
            <w:sz w:val="24"/>
            <w:szCs w:val="24"/>
            <w:rPrChange w:id="455" w:author="Cristina Tota" w:date="2020-11-06T13:32:00Z">
              <w:rPr/>
            </w:rPrChange>
          </w:rPr>
          <w:t>l grado di accordo con le seguenti affermazioni</w:t>
        </w:r>
      </w:ins>
    </w:p>
    <w:p w14:paraId="13A44B2A" w14:textId="3F1178AA" w:rsidR="00CF661C" w:rsidRDefault="00794FB9" w:rsidP="00E16693">
      <w:pPr>
        <w:pStyle w:val="Paragrafoelenco"/>
        <w:numPr>
          <w:ilvl w:val="0"/>
          <w:numId w:val="24"/>
        </w:numPr>
        <w:rPr>
          <w:ins w:id="456" w:author="Cristina Tota" w:date="2020-11-06T13:32:00Z"/>
          <w:rFonts w:cstheme="minorHAnsi"/>
          <w:sz w:val="24"/>
          <w:szCs w:val="24"/>
        </w:rPr>
      </w:pPr>
      <w:r>
        <w:rPr>
          <w:rFonts w:cstheme="minorHAnsi"/>
          <w:noProof/>
          <w:sz w:val="24"/>
          <w:szCs w:val="24"/>
        </w:rPr>
        <w:pict w14:anchorId="76955F2C">
          <v:shape id="_x0000_s1029" type="#_x0000_t88" style="position:absolute;left:0;text-align:left;margin-left:395.8pt;margin-top:2.6pt;width:13.5pt;height:85.05pt;z-index:251661312"/>
        </w:pict>
      </w:r>
      <w:ins w:id="457" w:author="Cristina Tota" w:date="2020-11-06T13:32:00Z">
        <w:r w:rsidR="00E16693">
          <w:rPr>
            <w:rFonts w:cstheme="minorHAnsi"/>
            <w:sz w:val="24"/>
            <w:szCs w:val="24"/>
          </w:rPr>
          <w:t>Il comportamento di mio figlio deve essere controllato</w:t>
        </w:r>
      </w:ins>
    </w:p>
    <w:p w14:paraId="121E40B6" w14:textId="5E93943B" w:rsidR="00E16693" w:rsidRDefault="00794FB9" w:rsidP="00E16693">
      <w:pPr>
        <w:pStyle w:val="Paragrafoelenco"/>
        <w:numPr>
          <w:ilvl w:val="0"/>
          <w:numId w:val="24"/>
        </w:numPr>
        <w:rPr>
          <w:ins w:id="458" w:author="Cristina Tota" w:date="2020-11-06T13:33:00Z"/>
          <w:rFonts w:cstheme="minorHAnsi"/>
          <w:sz w:val="24"/>
          <w:szCs w:val="24"/>
        </w:rPr>
      </w:pPr>
      <w:ins w:id="459" w:author="Cristina Tota" w:date="2020-11-06T13:35:00Z">
        <w:r>
          <w:rPr>
            <w:rFonts w:cstheme="minorHAnsi"/>
            <w:noProof/>
            <w:sz w:val="24"/>
            <w:szCs w:val="24"/>
          </w:rPr>
          <w:pict w14:anchorId="0EFE3F60">
            <v:shape id="_x0000_s1030" type="#_x0000_t202" style="position:absolute;left:0;text-align:left;margin-left:413.55pt;margin-top:14.7pt;width:139.75pt;height:21.25pt;z-index:251662336;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">
              <v:textbox>
                <w:txbxContent>
                  <w:p w14:paraId="0F22ADE0" w14:textId="01F839B4" w:rsidR="005F6551" w:rsidRPr="00AB358C" w:rsidRDefault="00AB358C" w:rsidP="005F6551">
                    <w:pPr>
                      <w:rPr>
                        <w:sz w:val="18"/>
                        <w:szCs w:val="18"/>
                        <w:rPrChange w:id="460" w:author="Cristina Tota" w:date="2020-11-06T13:36:00Z">
                          <w:rPr/>
                        </w:rPrChange>
                      </w:rPr>
                    </w:pPr>
                    <w:ins w:id="461" w:author="Cristina Tota" w:date="2020-11-06T13:35:00Z">
                      <w:r w:rsidRPr="00AB358C">
                        <w:rPr>
                          <w:rFonts w:cstheme="minorHAnsi"/>
                          <w:sz w:val="18"/>
                          <w:szCs w:val="18"/>
                          <w:rPrChange w:id="462" w:author="Cristina Tota" w:date="2020-11-06T13:36:00Z">
                            <w:rPr>
                              <w:rFonts w:cstheme="minorHAnsi"/>
                              <w:sz w:val="24"/>
                              <w:szCs w:val="24"/>
                            </w:rPr>
                          </w:rPrChange>
                        </w:rPr>
                        <w:t>Disaccordo</w:t>
                      </w:r>
                    </w:ins>
                    <w:ins w:id="463" w:author="Cristina Tota" w:date="2020-11-06T13:14:00Z">
                      <w:r w:rsidR="005F6551" w:rsidRPr="00AB358C">
                        <w:rPr>
                          <w:rFonts w:cstheme="minorHAnsi"/>
                          <w:sz w:val="18"/>
                          <w:szCs w:val="18"/>
                          <w:rPrChange w:id="464" w:author="Cristina Tota" w:date="2020-11-06T13:36:00Z">
                            <w:rPr>
                              <w:rFonts w:cstheme="minorHAnsi"/>
                              <w:sz w:val="24"/>
                              <w:szCs w:val="24"/>
                            </w:rPr>
                          </w:rPrChange>
                        </w:rPr>
                        <w:t xml:space="preserve">  </w:t>
                      </w:r>
                    </w:ins>
                    <w:ins w:id="465" w:author="Cristina Tota" w:date="2020-11-06T13:15:00Z">
                      <w:r w:rsidR="005F6551" w:rsidRPr="00AB358C">
                        <w:rPr>
                          <w:rFonts w:cstheme="minorHAnsi"/>
                          <w:sz w:val="18"/>
                          <w:szCs w:val="18"/>
                          <w:rPrChange w:id="466" w:author="Cristina Tota" w:date="2020-11-06T13:36:00Z">
                            <w:rPr>
                              <w:rFonts w:cstheme="minorHAnsi"/>
                              <w:sz w:val="24"/>
                              <w:szCs w:val="24"/>
                            </w:rPr>
                          </w:rPrChange>
                        </w:rPr>
                        <w:t xml:space="preserve"> </w:t>
                      </w:r>
                    </w:ins>
                    <w:ins w:id="467" w:author="Cristina Tota" w:date="2020-11-06T13:14:00Z">
                      <w:r w:rsidR="005F6551" w:rsidRPr="00AB358C">
                        <w:rPr>
                          <w:rFonts w:cstheme="minorHAnsi"/>
                          <w:sz w:val="18"/>
                          <w:szCs w:val="18"/>
                          <w:rPrChange w:id="468" w:author="Cristina Tota" w:date="2020-11-06T13:36:00Z">
                            <w:rPr>
                              <w:rFonts w:cstheme="minorHAnsi"/>
                              <w:sz w:val="24"/>
                              <w:szCs w:val="24"/>
                            </w:rPr>
                          </w:rPrChange>
                        </w:rPr>
                        <w:t xml:space="preserve"> </w:t>
                      </w:r>
                      <w:r w:rsidR="005F6551" w:rsidRPr="00AB358C">
                        <w:rPr>
                          <w:rFonts w:ascii="Segoe UI Emoji" w:hAnsi="Segoe UI Emoji"/>
                          <w:color w:val="515365"/>
                          <w:sz w:val="18"/>
                          <w:szCs w:val="18"/>
                          <w:shd w:val="clear" w:color="auto" w:fill="FFFFFF"/>
                          <w:rPrChange w:id="469" w:author="Cristina Tota" w:date="2020-11-06T13:36:00Z">
                            <w:rPr>
                              <w:rFonts w:ascii="Segoe UI Emoji" w:hAnsi="Segoe UI Emoji"/>
                              <w:color w:val="515365"/>
                              <w:shd w:val="clear" w:color="auto" w:fill="FFFFFF"/>
                            </w:rPr>
                          </w:rPrChange>
                        </w:rPr>
                        <w:t xml:space="preserve">○ ○ ○ ○   </w:t>
                      </w:r>
                    </w:ins>
                    <w:ins w:id="470" w:author="Cristina Tota" w:date="2020-11-06T13:36:00Z">
                      <w:r>
                        <w:rPr>
                          <w:rFonts w:cstheme="minorHAnsi"/>
                          <w:sz w:val="18"/>
                          <w:szCs w:val="18"/>
                        </w:rPr>
                        <w:t>A</w:t>
                      </w:r>
                      <w:r w:rsidRPr="00AB358C">
                        <w:rPr>
                          <w:rFonts w:cstheme="minorHAnsi"/>
                          <w:sz w:val="18"/>
                          <w:szCs w:val="18"/>
                          <w:rPrChange w:id="471" w:author="Cristina Tota" w:date="2020-11-06T13:36:00Z">
                            <w:rPr>
                              <w:rFonts w:cstheme="minorHAnsi"/>
                              <w:sz w:val="24"/>
                              <w:szCs w:val="24"/>
                            </w:rPr>
                          </w:rPrChange>
                        </w:rPr>
                        <w:t>ccordo</w:t>
                      </w:r>
                    </w:ins>
                  </w:p>
                </w:txbxContent>
              </v:textbox>
              <w10:wrap type="square"/>
            </v:shape>
          </w:pict>
        </w:r>
      </w:ins>
      <w:ins w:id="472" w:author="Cristina Tota" w:date="2020-11-06T13:32:00Z">
        <w:r w:rsidR="00E16693">
          <w:rPr>
            <w:rFonts w:cstheme="minorHAnsi"/>
            <w:sz w:val="24"/>
            <w:szCs w:val="24"/>
          </w:rPr>
          <w:t xml:space="preserve">Mi informo quotidianamente </w:t>
        </w:r>
      </w:ins>
      <w:ins w:id="473" w:author="Cristina Tota" w:date="2020-11-06T13:33:00Z">
        <w:r w:rsidR="00E16693">
          <w:rPr>
            <w:rFonts w:cstheme="minorHAnsi"/>
            <w:sz w:val="24"/>
            <w:szCs w:val="24"/>
          </w:rPr>
          <w:t>sulle attività svolte a scuola da mio figlio</w:t>
        </w:r>
      </w:ins>
    </w:p>
    <w:p w14:paraId="19982B6A" w14:textId="19F65E82" w:rsidR="00E16693" w:rsidRDefault="00F36EBB" w:rsidP="00E16693">
      <w:pPr>
        <w:pStyle w:val="Paragrafoelenco"/>
        <w:numPr>
          <w:ilvl w:val="0"/>
          <w:numId w:val="24"/>
        </w:numPr>
        <w:rPr>
          <w:ins w:id="474" w:author="Cristina Tota" w:date="2020-11-06T13:33:00Z"/>
          <w:rFonts w:cstheme="minorHAnsi"/>
          <w:sz w:val="24"/>
          <w:szCs w:val="24"/>
        </w:rPr>
      </w:pPr>
      <w:ins w:id="475" w:author="Cristina Tota" w:date="2020-11-06T13:33:00Z">
        <w:r>
          <w:rPr>
            <w:rFonts w:cstheme="minorHAnsi"/>
            <w:sz w:val="24"/>
            <w:szCs w:val="24"/>
          </w:rPr>
          <w:t>Mi assicuro che mio figlio abbia svolto tutti i compiti a casa</w:t>
        </w:r>
      </w:ins>
    </w:p>
    <w:p w14:paraId="68DD541E" w14:textId="2B5424CE" w:rsidR="00F36EBB" w:rsidRDefault="00F36EBB" w:rsidP="00E16693">
      <w:pPr>
        <w:pStyle w:val="Paragrafoelenco"/>
        <w:numPr>
          <w:ilvl w:val="0"/>
          <w:numId w:val="24"/>
        </w:numPr>
        <w:rPr>
          <w:ins w:id="476" w:author="Cristina Tota" w:date="2020-11-06T13:34:00Z"/>
          <w:rFonts w:cstheme="minorHAnsi"/>
          <w:sz w:val="24"/>
          <w:szCs w:val="24"/>
        </w:rPr>
      </w:pPr>
      <w:ins w:id="477" w:author="Cristina Tota" w:date="2020-11-06T13:33:00Z">
        <w:r>
          <w:rPr>
            <w:rFonts w:cstheme="minorHAnsi"/>
            <w:sz w:val="24"/>
            <w:szCs w:val="24"/>
          </w:rPr>
          <w:t>Ritengo importante che mio figlio sia impegnato in attività extra</w:t>
        </w:r>
        <w:r w:rsidR="00F953B4">
          <w:rPr>
            <w:rFonts w:cstheme="minorHAnsi"/>
            <w:sz w:val="24"/>
            <w:szCs w:val="24"/>
          </w:rPr>
          <w:t>scolastiche</w:t>
        </w:r>
      </w:ins>
      <w:ins w:id="478" w:author="Cristina Tota" w:date="2020-11-06T13:34:00Z">
        <w:r w:rsidR="005F6551">
          <w:rPr>
            <w:rFonts w:cstheme="minorHAnsi"/>
            <w:sz w:val="24"/>
            <w:szCs w:val="24"/>
          </w:rPr>
          <w:br/>
        </w:r>
      </w:ins>
      <w:ins w:id="479" w:author="Cristina Tota" w:date="2020-11-06T13:33:00Z">
        <w:r w:rsidR="00F953B4">
          <w:rPr>
            <w:rFonts w:cstheme="minorHAnsi"/>
            <w:sz w:val="24"/>
            <w:szCs w:val="24"/>
          </w:rPr>
          <w:t>(es. sport, can</w:t>
        </w:r>
      </w:ins>
      <w:ins w:id="480" w:author="Cristina Tota" w:date="2020-11-06T13:34:00Z">
        <w:r w:rsidR="00F953B4">
          <w:rPr>
            <w:rFonts w:cstheme="minorHAnsi"/>
            <w:sz w:val="24"/>
            <w:szCs w:val="24"/>
          </w:rPr>
          <w:t>to, attività formative extrascolastiche etc.)</w:t>
        </w:r>
      </w:ins>
    </w:p>
    <w:p w14:paraId="376D6BFE" w14:textId="64D5B9FD" w:rsidR="005F6551" w:rsidRPr="00345CDF" w:rsidRDefault="00E155A3">
      <w:pPr>
        <w:rPr>
          <w:ins w:id="481" w:author="Cristina Tota" w:date="2020-11-06T13:38:00Z"/>
          <w:rFonts w:cstheme="minorHAnsi"/>
          <w:sz w:val="24"/>
          <w:szCs w:val="24"/>
          <w:rPrChange w:id="482" w:author="Cristina Tota" w:date="2020-11-06T13:40:00Z">
            <w:rPr>
              <w:ins w:id="483" w:author="Cristina Tota" w:date="2020-11-06T13:38:00Z"/>
            </w:rPr>
          </w:rPrChange>
        </w:rPr>
        <w:pPrChange w:id="484" w:author="Cristina Tota" w:date="2020-11-06T13:40:00Z">
          <w:pPr>
            <w:pStyle w:val="Paragrafoelenco"/>
            <w:numPr>
              <w:numId w:val="24"/>
            </w:numPr>
            <w:ind w:hanging="360"/>
          </w:pPr>
        </w:pPrChange>
      </w:pPr>
      <w:r>
        <w:rPr>
          <w:rFonts w:cstheme="minorHAnsi"/>
          <w:sz w:val="24"/>
          <w:szCs w:val="24"/>
        </w:rPr>
        <w:t>9</w:t>
      </w:r>
      <w:ins w:id="485" w:author="Cristina Tota" w:date="2020-11-06T13:38:00Z">
        <w:r w:rsidR="00AC0308" w:rsidRPr="00345CDF">
          <w:rPr>
            <w:rFonts w:cstheme="minorHAnsi"/>
            <w:sz w:val="24"/>
            <w:szCs w:val="24"/>
            <w:rPrChange w:id="486" w:author="Cristina Tota" w:date="2020-11-06T13:40:00Z">
              <w:rPr/>
            </w:rPrChange>
          </w:rPr>
          <w:t xml:space="preserve">. </w:t>
        </w:r>
      </w:ins>
      <w:ins w:id="487" w:author="Cristina Tota" w:date="2020-11-06T17:47:00Z">
        <w:r w:rsidR="00203FD9">
          <w:rPr>
            <w:rFonts w:cstheme="minorHAnsi"/>
            <w:sz w:val="24"/>
            <w:szCs w:val="24"/>
          </w:rPr>
          <w:t>Con quale del</w:t>
        </w:r>
      </w:ins>
      <w:ins w:id="488" w:author="Cristina Tota" w:date="2020-11-06T13:38:00Z">
        <w:r w:rsidR="00AC0308" w:rsidRPr="00345CDF">
          <w:rPr>
            <w:rFonts w:cstheme="minorHAnsi"/>
            <w:sz w:val="24"/>
            <w:szCs w:val="24"/>
            <w:rPrChange w:id="489" w:author="Cristina Tota" w:date="2020-11-06T13:40:00Z">
              <w:rPr/>
            </w:rPrChange>
          </w:rPr>
          <w:t xml:space="preserve">le seguenti affermazioni </w:t>
        </w:r>
      </w:ins>
      <w:ins w:id="490" w:author="Cristina Tota" w:date="2020-11-06T17:48:00Z">
        <w:r w:rsidR="00203FD9">
          <w:rPr>
            <w:rFonts w:cstheme="minorHAnsi"/>
            <w:sz w:val="24"/>
            <w:szCs w:val="24"/>
          </w:rPr>
          <w:t xml:space="preserve">si trova </w:t>
        </w:r>
      </w:ins>
      <w:ins w:id="491" w:author="Cristina Tota" w:date="2020-11-06T17:49:00Z">
        <w:r w:rsidR="00986D30">
          <w:rPr>
            <w:rFonts w:cstheme="minorHAnsi"/>
            <w:sz w:val="24"/>
            <w:szCs w:val="24"/>
          </w:rPr>
          <w:t>maggiormente</w:t>
        </w:r>
      </w:ins>
      <w:ins w:id="492" w:author="Cristina Tota" w:date="2020-11-06T17:48:00Z">
        <w:r w:rsidR="00203FD9">
          <w:rPr>
            <w:rFonts w:cstheme="minorHAnsi"/>
            <w:sz w:val="24"/>
            <w:szCs w:val="24"/>
          </w:rPr>
          <w:t xml:space="preserve"> in accordo?</w:t>
        </w:r>
      </w:ins>
      <w:ins w:id="493" w:author="Cristina Tota" w:date="2020-11-06T13:38:00Z">
        <w:r w:rsidR="00AC0308" w:rsidRPr="00345CDF">
          <w:rPr>
            <w:rFonts w:cstheme="minorHAnsi"/>
            <w:sz w:val="24"/>
            <w:szCs w:val="24"/>
            <w:rPrChange w:id="494" w:author="Cristina Tota" w:date="2020-11-06T13:40:00Z">
              <w:rPr/>
            </w:rPrChange>
          </w:rPr>
          <w:t xml:space="preserve"> </w:t>
        </w:r>
      </w:ins>
    </w:p>
    <w:p w14:paraId="08EEDAB3" w14:textId="3801DDBF" w:rsidR="00AC0308" w:rsidRDefault="004A541C" w:rsidP="00E16693">
      <w:pPr>
        <w:pStyle w:val="Paragrafoelenco"/>
        <w:numPr>
          <w:ilvl w:val="0"/>
          <w:numId w:val="24"/>
        </w:numPr>
        <w:rPr>
          <w:ins w:id="495" w:author="Cristina Tota" w:date="2020-11-06T13:39:00Z"/>
          <w:rFonts w:cstheme="minorHAnsi"/>
          <w:sz w:val="24"/>
          <w:szCs w:val="24"/>
        </w:rPr>
      </w:pPr>
      <w:ins w:id="496" w:author="Cristina Tota" w:date="2020-11-06T13:39:00Z">
        <w:r>
          <w:rPr>
            <w:rFonts w:cstheme="minorHAnsi"/>
            <w:sz w:val="24"/>
            <w:szCs w:val="24"/>
          </w:rPr>
          <w:t>A tavola, il comportamento errato del proprio figlio va ripreso</w:t>
        </w:r>
      </w:ins>
    </w:p>
    <w:p w14:paraId="3AA4BF74" w14:textId="51077017" w:rsidR="004A541C" w:rsidRDefault="004A541C" w:rsidP="00E16693">
      <w:pPr>
        <w:pStyle w:val="Paragrafoelenco"/>
        <w:numPr>
          <w:ilvl w:val="0"/>
          <w:numId w:val="24"/>
        </w:numPr>
        <w:rPr>
          <w:ins w:id="497" w:author="Cristina Tota" w:date="2020-11-06T13:39:00Z"/>
          <w:rFonts w:cstheme="minorHAnsi"/>
          <w:sz w:val="24"/>
          <w:szCs w:val="24"/>
        </w:rPr>
      </w:pPr>
      <w:ins w:id="498" w:author="Cristina Tota" w:date="2020-11-06T13:39:00Z">
        <w:r>
          <w:rPr>
            <w:rFonts w:cstheme="minorHAnsi"/>
            <w:sz w:val="24"/>
            <w:szCs w:val="24"/>
          </w:rPr>
          <w:t>A tavola, il comportamento errato del proprio figlio va ignorato</w:t>
        </w:r>
      </w:ins>
    </w:p>
    <w:p w14:paraId="0C15E8C6" w14:textId="76FAA06B" w:rsidR="004A541C" w:rsidRDefault="00345CDF" w:rsidP="00E16693">
      <w:pPr>
        <w:pStyle w:val="Paragrafoelenco"/>
        <w:numPr>
          <w:ilvl w:val="0"/>
          <w:numId w:val="24"/>
        </w:numPr>
        <w:rPr>
          <w:ins w:id="499" w:author="Cristina Tota" w:date="2020-11-06T13:42:00Z"/>
          <w:rFonts w:cstheme="minorHAnsi"/>
          <w:sz w:val="24"/>
          <w:szCs w:val="24"/>
        </w:rPr>
      </w:pPr>
      <w:ins w:id="500" w:author="Cristina Tota" w:date="2020-11-06T13:39:00Z">
        <w:r>
          <w:rPr>
            <w:rFonts w:cstheme="minorHAnsi"/>
            <w:sz w:val="24"/>
            <w:szCs w:val="24"/>
          </w:rPr>
          <w:t xml:space="preserve">Il comportamento corretto del proprio figlio può essere ricompensato </w:t>
        </w:r>
      </w:ins>
      <w:ins w:id="501" w:author="Cristina Tota" w:date="2020-11-06T13:40:00Z">
        <w:r w:rsidR="002C65C3">
          <w:rPr>
            <w:rFonts w:cstheme="minorHAnsi"/>
            <w:sz w:val="24"/>
            <w:szCs w:val="24"/>
          </w:rPr>
          <w:br/>
        </w:r>
      </w:ins>
      <w:ins w:id="502" w:author="Cristina Tota" w:date="2020-11-06T13:39:00Z">
        <w:r>
          <w:rPr>
            <w:rFonts w:cstheme="minorHAnsi"/>
            <w:sz w:val="24"/>
            <w:szCs w:val="24"/>
          </w:rPr>
          <w:t>attrav</w:t>
        </w:r>
      </w:ins>
      <w:ins w:id="503" w:author="Cristina Tota" w:date="2020-11-06T13:40:00Z">
        <w:r>
          <w:rPr>
            <w:rFonts w:cstheme="minorHAnsi"/>
            <w:sz w:val="24"/>
            <w:szCs w:val="24"/>
          </w:rPr>
          <w:t>erso il cibo (ad es. cucinando il suo cibo preferito)</w:t>
        </w:r>
      </w:ins>
    </w:p>
    <w:p w14:paraId="07E92BB3" w14:textId="27CBB8C1" w:rsidR="001E5E89" w:rsidRPr="00432A43" w:rsidRDefault="00E155A3">
      <w:pPr>
        <w:rPr>
          <w:ins w:id="504" w:author="Cristina Tota" w:date="2020-11-06T13:42:00Z"/>
          <w:rFonts w:cstheme="minorHAnsi"/>
          <w:sz w:val="24"/>
          <w:szCs w:val="24"/>
          <w:rPrChange w:id="505" w:author="Cristina Tota" w:date="2020-11-06T13:43:00Z">
            <w:rPr>
              <w:ins w:id="506" w:author="Cristina Tota" w:date="2020-11-06T13:42:00Z"/>
            </w:rPr>
          </w:rPrChange>
        </w:rPr>
        <w:pPrChange w:id="507" w:author="Cristina Tota" w:date="2020-11-06T13:43:00Z">
          <w:pPr>
            <w:pStyle w:val="Paragrafoelenco"/>
            <w:numPr>
              <w:numId w:val="24"/>
            </w:numPr>
            <w:ind w:hanging="360"/>
          </w:pPr>
        </w:pPrChange>
      </w:pPr>
      <w:r>
        <w:rPr>
          <w:rFonts w:cstheme="minorHAnsi"/>
          <w:sz w:val="24"/>
          <w:szCs w:val="24"/>
        </w:rPr>
        <w:t>10</w:t>
      </w:r>
      <w:ins w:id="508" w:author="Cristina Tota" w:date="2020-11-06T13:42:00Z">
        <w:r w:rsidR="001E5E89" w:rsidRPr="00432A43">
          <w:rPr>
            <w:rFonts w:cstheme="minorHAnsi"/>
            <w:sz w:val="24"/>
            <w:szCs w:val="24"/>
            <w:rPrChange w:id="509" w:author="Cristina Tota" w:date="2020-11-06T13:43:00Z">
              <w:rPr/>
            </w:rPrChange>
          </w:rPr>
          <w:t>. Tra le seguenti, quale strategia preferisce adottare?</w:t>
        </w:r>
      </w:ins>
    </w:p>
    <w:p w14:paraId="489905BD" w14:textId="0A0C62A7" w:rsidR="001E5E89" w:rsidRDefault="00432A43" w:rsidP="00E16693">
      <w:pPr>
        <w:pStyle w:val="Paragrafoelenco"/>
        <w:numPr>
          <w:ilvl w:val="0"/>
          <w:numId w:val="24"/>
        </w:numPr>
        <w:rPr>
          <w:ins w:id="510" w:author="Cristina Tota" w:date="2020-11-06T13:42:00Z"/>
          <w:rFonts w:cstheme="minorHAnsi"/>
          <w:sz w:val="24"/>
          <w:szCs w:val="24"/>
        </w:rPr>
      </w:pPr>
      <w:ins w:id="511" w:author="Cristina Tota" w:date="2020-11-06T13:42:00Z">
        <w:r>
          <w:rPr>
            <w:rFonts w:cstheme="minorHAnsi"/>
            <w:sz w:val="24"/>
            <w:szCs w:val="24"/>
          </w:rPr>
          <w:t>Preferisco evitare che mio figlio entri in contatto con cibi che non ritengo salutari</w:t>
        </w:r>
      </w:ins>
    </w:p>
    <w:p w14:paraId="1DD263CF" w14:textId="5F97CFAA" w:rsidR="005C0CCB" w:rsidRDefault="00432A43" w:rsidP="00E0710A">
      <w:pPr>
        <w:pStyle w:val="Paragrafoelenco"/>
        <w:numPr>
          <w:ilvl w:val="0"/>
          <w:numId w:val="24"/>
        </w:numPr>
        <w:rPr>
          <w:rFonts w:cstheme="minorHAnsi"/>
          <w:sz w:val="24"/>
          <w:szCs w:val="24"/>
        </w:rPr>
      </w:pPr>
      <w:ins w:id="512" w:author="Cristina Tota" w:date="2020-11-06T13:42:00Z">
        <w:r>
          <w:rPr>
            <w:rFonts w:cstheme="minorHAnsi"/>
            <w:sz w:val="24"/>
            <w:szCs w:val="24"/>
          </w:rPr>
          <w:t xml:space="preserve">Preferisco che mio figlio conosca tutti i </w:t>
        </w:r>
      </w:ins>
      <w:ins w:id="513" w:author="Cristina Tota" w:date="2020-11-06T13:43:00Z">
        <w:r>
          <w:rPr>
            <w:rFonts w:cstheme="minorHAnsi"/>
            <w:sz w:val="24"/>
            <w:szCs w:val="24"/>
          </w:rPr>
          <w:t>cibi, ma ne limito il consumo</w:t>
        </w:r>
      </w:ins>
      <w:bookmarkEnd w:id="451"/>
    </w:p>
    <w:p w14:paraId="5E069AFA" w14:textId="77777777" w:rsidR="006D5C12" w:rsidRPr="006D5C12" w:rsidRDefault="006D5C12" w:rsidP="006D5C12">
      <w:pPr>
        <w:rPr>
          <w:rFonts w:cstheme="minorHAnsi"/>
          <w:sz w:val="24"/>
          <w:szCs w:val="24"/>
          <w:rPrChange w:id="514" w:author="Cristina Tota" w:date="2020-11-06T13:23:00Z">
            <w:rPr>
              <w:rFonts w:cstheme="minorHAnsi"/>
              <w:color w:val="FF0000"/>
              <w:sz w:val="24"/>
              <w:szCs w:val="24"/>
            </w:rPr>
          </w:rPrChange>
        </w:rPr>
      </w:pPr>
    </w:p>
    <w:p w14:paraId="1FB9355F" w14:textId="6E8B80F8" w:rsidR="00C813DC" w:rsidRPr="00CC3017" w:rsidRDefault="006E5665">
      <w:pPr>
        <w:rPr>
          <w:rFonts w:cstheme="minorHAnsi"/>
          <w:b/>
          <w:bCs/>
          <w:color w:val="FF0000"/>
          <w:sz w:val="24"/>
          <w:szCs w:val="24"/>
        </w:rPr>
      </w:pPr>
      <w:r w:rsidRPr="00CC3017">
        <w:rPr>
          <w:rFonts w:cstheme="minorHAnsi"/>
          <w:b/>
          <w:bCs/>
          <w:color w:val="FF0000"/>
          <w:sz w:val="24"/>
          <w:szCs w:val="24"/>
        </w:rPr>
        <w:t>9. PIANO DI RACCOLTA DEI DATI</w:t>
      </w:r>
      <w:r w:rsidR="00E63506">
        <w:rPr>
          <w:rFonts w:cstheme="minorHAnsi"/>
          <w:b/>
          <w:bCs/>
          <w:color w:val="FF0000"/>
          <w:sz w:val="24"/>
          <w:szCs w:val="24"/>
        </w:rPr>
        <w:t xml:space="preserve"> (Procedura di contatto e </w:t>
      </w:r>
      <w:r w:rsidR="006D26D4">
        <w:rPr>
          <w:rFonts w:cstheme="minorHAnsi"/>
          <w:b/>
          <w:bCs/>
          <w:color w:val="FF0000"/>
          <w:sz w:val="24"/>
          <w:szCs w:val="24"/>
        </w:rPr>
        <w:t>somministrazione)</w:t>
      </w:r>
    </w:p>
    <w:p w14:paraId="7DB86266" w14:textId="3F7EBE8E" w:rsidR="006E5665" w:rsidRPr="00CC3017" w:rsidRDefault="00952FFD">
      <w:pPr>
        <w:rPr>
          <w:rFonts w:cstheme="minorHAnsi"/>
          <w:sz w:val="24"/>
          <w:szCs w:val="24"/>
        </w:rPr>
      </w:pPr>
      <w:r w:rsidRPr="00CC3017">
        <w:rPr>
          <w:rFonts w:cstheme="minorHAnsi"/>
          <w:sz w:val="24"/>
          <w:szCs w:val="24"/>
        </w:rPr>
        <w:t>Abbiamo effettuato l’iscrizione</w:t>
      </w:r>
      <w:r w:rsidR="00A768A3" w:rsidRPr="00CC3017">
        <w:rPr>
          <w:rFonts w:cstheme="minorHAnsi"/>
          <w:sz w:val="24"/>
          <w:szCs w:val="24"/>
        </w:rPr>
        <w:t xml:space="preserve"> a</w:t>
      </w:r>
      <w:r w:rsidR="006E5665" w:rsidRPr="00CC3017">
        <w:rPr>
          <w:rFonts w:cstheme="minorHAnsi"/>
          <w:sz w:val="24"/>
          <w:szCs w:val="24"/>
        </w:rPr>
        <w:t xml:space="preserve"> </w:t>
      </w:r>
      <w:r w:rsidR="00B312CC" w:rsidRPr="00CC3017">
        <w:rPr>
          <w:rFonts w:cstheme="minorHAnsi"/>
          <w:sz w:val="24"/>
          <w:szCs w:val="24"/>
        </w:rPr>
        <w:t>tre</w:t>
      </w:r>
      <w:r w:rsidR="006E5665" w:rsidRPr="00CC3017">
        <w:rPr>
          <w:rFonts w:cstheme="minorHAnsi"/>
          <w:sz w:val="24"/>
          <w:szCs w:val="24"/>
        </w:rPr>
        <w:t xml:space="preserve"> gruppi Facebook per genitori di scuole dell’infanzia e di scuole primarie d’ Italia, </w:t>
      </w:r>
      <w:r w:rsidR="00A768A3" w:rsidRPr="00CC3017">
        <w:rPr>
          <w:rFonts w:cstheme="minorHAnsi"/>
          <w:sz w:val="24"/>
          <w:szCs w:val="24"/>
        </w:rPr>
        <w:t xml:space="preserve">chiedendo agli amministratori di poter pubblicare all’interno </w:t>
      </w:r>
      <w:r w:rsidR="00D91BB0" w:rsidRPr="00CC3017">
        <w:rPr>
          <w:rFonts w:cstheme="minorHAnsi"/>
          <w:sz w:val="24"/>
          <w:szCs w:val="24"/>
        </w:rPr>
        <w:t>il link al questionario</w:t>
      </w:r>
      <w:r w:rsidR="00EF6654" w:rsidRPr="00CC3017">
        <w:rPr>
          <w:rFonts w:cstheme="minorHAnsi"/>
          <w:sz w:val="24"/>
          <w:szCs w:val="24"/>
        </w:rPr>
        <w:t xml:space="preserve"> con allegata una breve presentazione della nostra ricerca</w:t>
      </w:r>
      <w:r w:rsidR="00C66E8B" w:rsidRPr="00CC3017">
        <w:rPr>
          <w:rFonts w:cstheme="minorHAnsi"/>
          <w:sz w:val="24"/>
          <w:szCs w:val="24"/>
        </w:rPr>
        <w:t xml:space="preserve">, delle modalità </w:t>
      </w:r>
      <w:r w:rsidR="00A314BE" w:rsidRPr="00CC3017">
        <w:rPr>
          <w:rFonts w:cstheme="minorHAnsi"/>
          <w:sz w:val="24"/>
          <w:szCs w:val="24"/>
        </w:rPr>
        <w:t xml:space="preserve">di </w:t>
      </w:r>
      <w:r w:rsidR="00C66E8B" w:rsidRPr="00CC3017">
        <w:rPr>
          <w:rFonts w:cstheme="minorHAnsi"/>
          <w:sz w:val="24"/>
          <w:szCs w:val="24"/>
        </w:rPr>
        <w:t xml:space="preserve">compilazione e </w:t>
      </w:r>
      <w:r w:rsidR="00A314BE" w:rsidRPr="00CC3017">
        <w:rPr>
          <w:rFonts w:cstheme="minorHAnsi"/>
          <w:sz w:val="24"/>
          <w:szCs w:val="24"/>
        </w:rPr>
        <w:t>la dichiarazione a</w:t>
      </w:r>
      <w:r w:rsidR="00997697" w:rsidRPr="00CC3017">
        <w:rPr>
          <w:rFonts w:cstheme="minorHAnsi"/>
          <w:sz w:val="24"/>
          <w:szCs w:val="24"/>
        </w:rPr>
        <w:t xml:space="preserve">l trattamento dei dati </w:t>
      </w:r>
      <w:r w:rsidR="008849F6" w:rsidRPr="00CC3017">
        <w:rPr>
          <w:rFonts w:cstheme="minorHAnsi"/>
          <w:sz w:val="24"/>
          <w:szCs w:val="24"/>
        </w:rPr>
        <w:t>secondo le normative vigenti sulla privacy</w:t>
      </w:r>
      <w:r w:rsidR="00D91BB0" w:rsidRPr="00CC3017">
        <w:rPr>
          <w:rFonts w:cstheme="minorHAnsi"/>
          <w:sz w:val="24"/>
          <w:szCs w:val="24"/>
        </w:rPr>
        <w:t>. Abbiamo dunque chiesto ai genitori d</w:t>
      </w:r>
      <w:r w:rsidR="006E5665" w:rsidRPr="00CC3017">
        <w:rPr>
          <w:rFonts w:cstheme="minorHAnsi"/>
          <w:sz w:val="24"/>
          <w:szCs w:val="24"/>
        </w:rPr>
        <w:t xml:space="preserve">i rispondere anonimamente al questionario inviato. L’unico vincolo </w:t>
      </w:r>
      <w:ins w:id="515" w:author="Cristina Tota" w:date="2020-11-06T13:45:00Z">
        <w:r w:rsidR="00C96B40">
          <w:rPr>
            <w:rFonts w:cstheme="minorHAnsi"/>
            <w:sz w:val="24"/>
            <w:szCs w:val="24"/>
          </w:rPr>
          <w:t xml:space="preserve">da noi </w:t>
        </w:r>
      </w:ins>
      <w:r w:rsidR="006E5665" w:rsidRPr="00CC3017">
        <w:rPr>
          <w:rFonts w:cstheme="minorHAnsi"/>
          <w:sz w:val="24"/>
          <w:szCs w:val="24"/>
        </w:rPr>
        <w:t xml:space="preserve">posto è che </w:t>
      </w:r>
      <w:ins w:id="516" w:author="Cristina Tota" w:date="2020-11-06T13:45:00Z">
        <w:r w:rsidR="00D162C1">
          <w:rPr>
            <w:rFonts w:cstheme="minorHAnsi"/>
            <w:sz w:val="24"/>
            <w:szCs w:val="24"/>
          </w:rPr>
          <w:t>i</w:t>
        </w:r>
      </w:ins>
      <w:ins w:id="517" w:author="Cristina Tota" w:date="2020-11-06T13:46:00Z">
        <w:r w:rsidR="00D162C1">
          <w:rPr>
            <w:rFonts w:cstheme="minorHAnsi"/>
            <w:sz w:val="24"/>
            <w:szCs w:val="24"/>
          </w:rPr>
          <w:t xml:space="preserve"> genitori </w:t>
        </w:r>
      </w:ins>
      <w:r w:rsidR="006E5665" w:rsidRPr="00CC3017">
        <w:rPr>
          <w:rFonts w:cstheme="minorHAnsi"/>
          <w:sz w:val="24"/>
          <w:szCs w:val="24"/>
        </w:rPr>
        <w:t>rispettassero la condizione di avere</w:t>
      </w:r>
      <w:r w:rsidR="00896A63" w:rsidRPr="00CC3017">
        <w:rPr>
          <w:rFonts w:cstheme="minorHAnsi"/>
          <w:sz w:val="24"/>
          <w:szCs w:val="24"/>
        </w:rPr>
        <w:t xml:space="preserve"> </w:t>
      </w:r>
      <w:r w:rsidR="006E5665" w:rsidRPr="00CC3017">
        <w:rPr>
          <w:rFonts w:cstheme="minorHAnsi"/>
          <w:sz w:val="24"/>
          <w:szCs w:val="24"/>
        </w:rPr>
        <w:t>figli in quella specifica fascia d’età.</w:t>
      </w:r>
    </w:p>
    <w:p w14:paraId="5B609606" w14:textId="77777777" w:rsidR="00E04A32" w:rsidRDefault="00E04A32">
      <w:pPr>
        <w:rPr>
          <w:rFonts w:eastAsia="Arial" w:cstheme="minorHAnsi"/>
          <w:b/>
          <w:bCs/>
          <w:color w:val="FF0000"/>
          <w:sz w:val="24"/>
          <w:szCs w:val="24"/>
          <w:lang w:eastAsia="it-IT" w:bidi="it-IT"/>
        </w:rPr>
      </w:pPr>
      <w:r>
        <w:rPr>
          <w:rFonts w:cstheme="minorHAnsi"/>
          <w:b/>
          <w:bCs/>
          <w:color w:val="FF0000"/>
          <w:sz w:val="24"/>
          <w:szCs w:val="24"/>
        </w:rPr>
        <w:br w:type="page"/>
      </w:r>
    </w:p>
    <w:p w14:paraId="53378119" w14:textId="2FB2046D" w:rsidR="002A2F87" w:rsidRPr="00CC3017" w:rsidRDefault="0079538B" w:rsidP="0079538B">
      <w:pPr>
        <w:pStyle w:val="Corpotesto"/>
        <w:spacing w:line="251" w:lineRule="exact"/>
        <w:jc w:val="both"/>
        <w:rPr>
          <w:rFonts w:asciiTheme="minorHAnsi" w:hAnsiTheme="minorHAnsi" w:cstheme="minorHAnsi"/>
          <w:b/>
          <w:bCs/>
          <w:color w:val="FF0000"/>
          <w:sz w:val="24"/>
          <w:szCs w:val="24"/>
        </w:rPr>
      </w:pPr>
      <w:r w:rsidRPr="00CC3017">
        <w:rPr>
          <w:rFonts w:asciiTheme="minorHAnsi" w:hAnsiTheme="minorHAnsi" w:cstheme="minorHAnsi"/>
          <w:b/>
          <w:bCs/>
          <w:color w:val="FF0000"/>
          <w:sz w:val="24"/>
          <w:szCs w:val="24"/>
        </w:rPr>
        <w:lastRenderedPageBreak/>
        <w:t>10. TECNICHE DI ANALISI DEI DATI UTILIZZATE E INTERPREAZIONE DEI RISULTATI</w:t>
      </w:r>
    </w:p>
    <w:p w14:paraId="7A1DC9D2" w14:textId="2AA75F06" w:rsidR="00952FFD" w:rsidRPr="00CC3017" w:rsidRDefault="00153E1E" w:rsidP="00DE1D2D">
      <w:pPr>
        <w:widowControl w:val="0"/>
        <w:autoSpaceDE w:val="0"/>
        <w:autoSpaceDN w:val="0"/>
        <w:adjustRightInd w:val="0"/>
        <w:spacing w:after="0"/>
        <w:rPr>
          <w:rFonts w:eastAsia="Times New Roman" w:cstheme="minorHAnsi"/>
          <w:sz w:val="24"/>
          <w:szCs w:val="24"/>
          <w:lang w:eastAsia="it-IT"/>
        </w:rPr>
      </w:pPr>
      <w:r w:rsidRPr="00CC3017">
        <w:rPr>
          <w:rFonts w:eastAsia="Times New Roman" w:cstheme="minorHAnsi"/>
          <w:sz w:val="24"/>
          <w:szCs w:val="24"/>
          <w:lang w:eastAsia="it-IT"/>
        </w:rPr>
        <w:t>Ultimata la fase di raccolta dei dati</w:t>
      </w:r>
      <w:r w:rsidR="00952FFD" w:rsidRPr="00CC3017">
        <w:rPr>
          <w:rFonts w:eastAsia="Times New Roman" w:cstheme="minorHAnsi"/>
          <w:sz w:val="24"/>
          <w:szCs w:val="24"/>
          <w:lang w:eastAsia="it-IT"/>
        </w:rPr>
        <w:t xml:space="preserve">, </w:t>
      </w:r>
      <w:r w:rsidRPr="00CC3017">
        <w:rPr>
          <w:rFonts w:eastAsia="Times New Roman" w:cstheme="minorHAnsi"/>
          <w:sz w:val="24"/>
          <w:szCs w:val="24"/>
          <w:lang w:eastAsia="it-IT"/>
        </w:rPr>
        <w:t xml:space="preserve">questi ultimi sono stati riportati su </w:t>
      </w:r>
      <w:r w:rsidR="00952FFD" w:rsidRPr="00CC3017">
        <w:rPr>
          <w:rFonts w:eastAsia="Times New Roman" w:cstheme="minorHAnsi"/>
          <w:sz w:val="24"/>
          <w:szCs w:val="24"/>
          <w:lang w:eastAsia="it-IT"/>
        </w:rPr>
        <w:t>un foglio Excel</w:t>
      </w:r>
      <w:r w:rsidR="004F4749" w:rsidRPr="00CC3017">
        <w:rPr>
          <w:rFonts w:eastAsia="Times New Roman" w:cstheme="minorHAnsi"/>
          <w:sz w:val="24"/>
          <w:szCs w:val="24"/>
          <w:lang w:eastAsia="it-IT"/>
        </w:rPr>
        <w:t xml:space="preserve"> a formare una matrice dati: </w:t>
      </w:r>
      <w:r w:rsidR="00952FFD" w:rsidRPr="00CC3017">
        <w:rPr>
          <w:rFonts w:eastAsia="Times New Roman" w:cstheme="minorHAnsi"/>
          <w:sz w:val="24"/>
          <w:szCs w:val="24"/>
          <w:lang w:eastAsia="it-IT"/>
        </w:rPr>
        <w:t xml:space="preserve">ogni riga </w:t>
      </w:r>
      <w:r w:rsidR="004F4749" w:rsidRPr="00CC3017">
        <w:rPr>
          <w:rFonts w:eastAsia="Times New Roman" w:cstheme="minorHAnsi"/>
          <w:sz w:val="24"/>
          <w:szCs w:val="24"/>
          <w:lang w:eastAsia="it-IT"/>
        </w:rPr>
        <w:t>di questa c</w:t>
      </w:r>
      <w:r w:rsidR="00952FFD" w:rsidRPr="00CC3017">
        <w:rPr>
          <w:rFonts w:eastAsia="Times New Roman" w:cstheme="minorHAnsi"/>
          <w:sz w:val="24"/>
          <w:szCs w:val="24"/>
          <w:lang w:eastAsia="it-IT"/>
        </w:rPr>
        <w:t>orrisponde</w:t>
      </w:r>
      <w:r w:rsidR="004F4749" w:rsidRPr="00CC3017">
        <w:rPr>
          <w:rFonts w:eastAsia="Times New Roman" w:cstheme="minorHAnsi"/>
          <w:sz w:val="24"/>
          <w:szCs w:val="24"/>
          <w:lang w:eastAsia="it-IT"/>
        </w:rPr>
        <w:t xml:space="preserve"> ad</w:t>
      </w:r>
      <w:r w:rsidR="00952FFD" w:rsidRPr="00CC3017">
        <w:rPr>
          <w:rFonts w:eastAsia="Times New Roman" w:cstheme="minorHAnsi"/>
          <w:sz w:val="24"/>
          <w:szCs w:val="24"/>
          <w:lang w:eastAsia="it-IT"/>
        </w:rPr>
        <w:t xml:space="preserve"> un caso e</w:t>
      </w:r>
      <w:r w:rsidR="002B0CBD" w:rsidRPr="00CC3017">
        <w:rPr>
          <w:rFonts w:eastAsia="Times New Roman" w:cstheme="minorHAnsi"/>
          <w:sz w:val="24"/>
          <w:szCs w:val="24"/>
          <w:lang w:eastAsia="it-IT"/>
        </w:rPr>
        <w:t xml:space="preserve">d </w:t>
      </w:r>
      <w:r w:rsidR="00952FFD" w:rsidRPr="00CC3017">
        <w:rPr>
          <w:rFonts w:eastAsia="Times New Roman" w:cstheme="minorHAnsi"/>
          <w:sz w:val="24"/>
          <w:szCs w:val="24"/>
          <w:lang w:eastAsia="it-IT"/>
        </w:rPr>
        <w:t xml:space="preserve">ogni colonna </w:t>
      </w:r>
      <w:r w:rsidR="002B0CBD" w:rsidRPr="00CC3017">
        <w:rPr>
          <w:rFonts w:eastAsia="Times New Roman" w:cstheme="minorHAnsi"/>
          <w:sz w:val="24"/>
          <w:szCs w:val="24"/>
          <w:lang w:eastAsia="it-IT"/>
        </w:rPr>
        <w:t>a</w:t>
      </w:r>
      <w:r w:rsidR="00CE58F7" w:rsidRPr="00CC3017">
        <w:rPr>
          <w:rFonts w:eastAsia="Times New Roman" w:cstheme="minorHAnsi"/>
          <w:sz w:val="24"/>
          <w:szCs w:val="24"/>
          <w:lang w:eastAsia="it-IT"/>
        </w:rPr>
        <w:t xml:space="preserve"> ciascuna</w:t>
      </w:r>
      <w:r w:rsidR="00952FFD" w:rsidRPr="00CC3017">
        <w:rPr>
          <w:rFonts w:eastAsia="Times New Roman" w:cstheme="minorHAnsi"/>
          <w:sz w:val="24"/>
          <w:szCs w:val="24"/>
          <w:lang w:eastAsia="it-IT"/>
        </w:rPr>
        <w:t xml:space="preserve"> variabile. All’incrocio di ogni riga e colonna è presente un dato</w:t>
      </w:r>
      <w:r w:rsidR="00CD0772" w:rsidRPr="00CC3017">
        <w:rPr>
          <w:rFonts w:eastAsia="Times New Roman" w:cstheme="minorHAnsi"/>
          <w:sz w:val="24"/>
          <w:szCs w:val="24"/>
          <w:lang w:eastAsia="it-IT"/>
        </w:rPr>
        <w:t xml:space="preserve">, cioè il </w:t>
      </w:r>
      <w:r w:rsidR="00952FFD" w:rsidRPr="00CC3017">
        <w:rPr>
          <w:rFonts w:eastAsia="Times New Roman" w:cstheme="minorHAnsi"/>
          <w:sz w:val="24"/>
          <w:szCs w:val="24"/>
          <w:lang w:eastAsia="it-IT"/>
        </w:rPr>
        <w:t xml:space="preserve">valore assunto da quella specifica variabile per quel determinato caso. </w:t>
      </w:r>
    </w:p>
    <w:p w14:paraId="63D47F36" w14:textId="099E55C4" w:rsidR="00952FFD" w:rsidRPr="00CC3017" w:rsidRDefault="00072377" w:rsidP="00DE1D2D">
      <w:pPr>
        <w:widowControl w:val="0"/>
        <w:autoSpaceDE w:val="0"/>
        <w:autoSpaceDN w:val="0"/>
        <w:adjustRightInd w:val="0"/>
        <w:spacing w:after="0"/>
        <w:rPr>
          <w:rFonts w:eastAsia="Times New Roman" w:cstheme="minorHAnsi"/>
          <w:sz w:val="24"/>
          <w:szCs w:val="24"/>
          <w:lang w:eastAsia="it-IT"/>
        </w:rPr>
      </w:pPr>
      <w:r w:rsidRPr="00CC3017">
        <w:rPr>
          <w:rFonts w:eastAsia="Times New Roman" w:cstheme="minorHAnsi"/>
          <w:sz w:val="24"/>
          <w:szCs w:val="24"/>
          <w:lang w:eastAsia="it-IT"/>
        </w:rPr>
        <w:t>Successivamente, a</w:t>
      </w:r>
      <w:r w:rsidR="00FE3AD8" w:rsidRPr="00CC3017">
        <w:rPr>
          <w:rFonts w:eastAsia="Times New Roman" w:cstheme="minorHAnsi"/>
          <w:sz w:val="24"/>
          <w:szCs w:val="24"/>
          <w:lang w:eastAsia="it-IT"/>
        </w:rPr>
        <w:t>ttraverso JsStat</w:t>
      </w:r>
      <w:r w:rsidRPr="00CC3017">
        <w:rPr>
          <w:rFonts w:eastAsia="Times New Roman" w:cstheme="minorHAnsi"/>
          <w:sz w:val="24"/>
          <w:szCs w:val="24"/>
          <w:lang w:eastAsia="it-IT"/>
        </w:rPr>
        <w:t>,</w:t>
      </w:r>
      <w:r w:rsidR="00952FFD" w:rsidRPr="00CC3017">
        <w:rPr>
          <w:rFonts w:eastAsia="Times New Roman" w:cstheme="minorHAnsi"/>
          <w:b/>
          <w:bCs/>
          <w:sz w:val="24"/>
          <w:szCs w:val="24"/>
          <w:lang w:eastAsia="it-IT"/>
        </w:rPr>
        <w:t xml:space="preserve"> </w:t>
      </w:r>
      <w:r w:rsidR="00952FFD" w:rsidRPr="00CC3017">
        <w:rPr>
          <w:rFonts w:eastAsia="Times New Roman" w:cstheme="minorHAnsi"/>
          <w:sz w:val="24"/>
          <w:szCs w:val="24"/>
          <w:lang w:eastAsia="it-IT"/>
        </w:rPr>
        <w:t xml:space="preserve">abbiamo </w:t>
      </w:r>
      <w:r w:rsidR="00D42059" w:rsidRPr="00CC3017">
        <w:rPr>
          <w:rFonts w:eastAsia="Times New Roman" w:cstheme="minorHAnsi"/>
          <w:sz w:val="24"/>
          <w:szCs w:val="24"/>
          <w:lang w:eastAsia="it-IT"/>
        </w:rPr>
        <w:t xml:space="preserve">analizzato i dati: </w:t>
      </w:r>
    </w:p>
    <w:p w14:paraId="2D525C3E" w14:textId="364BE707" w:rsidR="00952FFD" w:rsidRPr="00CC3017" w:rsidRDefault="00C22733" w:rsidP="00DE1D2D">
      <w:pPr>
        <w:pStyle w:val="Paragrafoelenco"/>
        <w:numPr>
          <w:ilvl w:val="0"/>
          <w:numId w:val="15"/>
        </w:numPr>
        <w:suppressAutoHyphens/>
        <w:autoSpaceDN w:val="0"/>
        <w:spacing w:after="0"/>
        <w:rPr>
          <w:rFonts w:eastAsia="Times New Roman" w:cstheme="minorHAnsi"/>
          <w:kern w:val="3"/>
          <w:sz w:val="24"/>
          <w:szCs w:val="24"/>
          <w:lang w:eastAsia="zh-CN"/>
        </w:rPr>
      </w:pPr>
      <w:r w:rsidRPr="00CC3017">
        <w:rPr>
          <w:rFonts w:eastAsia="Times New Roman" w:cstheme="minorHAnsi"/>
          <w:bCs/>
          <w:iCs/>
          <w:kern w:val="3"/>
          <w:sz w:val="24"/>
          <w:szCs w:val="24"/>
          <w:lang w:eastAsia="zh-CN"/>
        </w:rPr>
        <w:t xml:space="preserve">L’analisi monovariata </w:t>
      </w:r>
      <w:r w:rsidR="00B06B51" w:rsidRPr="00CC3017">
        <w:rPr>
          <w:rFonts w:eastAsia="Times New Roman" w:cstheme="minorHAnsi"/>
          <w:bCs/>
          <w:iCs/>
          <w:kern w:val="3"/>
          <w:sz w:val="24"/>
          <w:szCs w:val="24"/>
          <w:lang w:eastAsia="zh-CN"/>
        </w:rPr>
        <w:t xml:space="preserve">tratta </w:t>
      </w:r>
      <w:r w:rsidR="006D6E07" w:rsidRPr="00CC3017">
        <w:rPr>
          <w:rFonts w:eastAsia="Times New Roman" w:cstheme="minorHAnsi"/>
          <w:bCs/>
          <w:iCs/>
          <w:kern w:val="3"/>
          <w:sz w:val="24"/>
          <w:szCs w:val="24"/>
          <w:lang w:eastAsia="zh-CN"/>
        </w:rPr>
        <w:t xml:space="preserve">una variabile alla volta </w:t>
      </w:r>
      <w:r w:rsidR="006A75D5" w:rsidRPr="00CC3017">
        <w:rPr>
          <w:rFonts w:eastAsia="Times New Roman" w:cstheme="minorHAnsi"/>
          <w:bCs/>
          <w:iCs/>
          <w:kern w:val="3"/>
          <w:sz w:val="24"/>
          <w:szCs w:val="24"/>
          <w:lang w:eastAsia="zh-CN"/>
        </w:rPr>
        <w:t xml:space="preserve">e permette </w:t>
      </w:r>
      <w:r w:rsidR="001569BE" w:rsidRPr="00CC3017">
        <w:rPr>
          <w:rFonts w:eastAsia="Times New Roman" w:cstheme="minorHAnsi"/>
          <w:bCs/>
          <w:iCs/>
          <w:kern w:val="3"/>
          <w:sz w:val="24"/>
          <w:szCs w:val="24"/>
          <w:lang w:eastAsia="zh-CN"/>
        </w:rPr>
        <w:t>di individuare</w:t>
      </w:r>
      <w:r w:rsidR="005929C9" w:rsidRPr="00CC3017">
        <w:rPr>
          <w:rFonts w:eastAsia="Times New Roman" w:cstheme="minorHAnsi"/>
          <w:bCs/>
          <w:iCs/>
          <w:kern w:val="3"/>
          <w:sz w:val="24"/>
          <w:szCs w:val="24"/>
          <w:lang w:eastAsia="zh-CN"/>
        </w:rPr>
        <w:t xml:space="preserve"> la distribuzione di frequenza </w:t>
      </w:r>
      <w:r w:rsidR="00B61878" w:rsidRPr="00CC3017">
        <w:rPr>
          <w:rFonts w:eastAsia="Times New Roman" w:cstheme="minorHAnsi"/>
          <w:bCs/>
          <w:iCs/>
          <w:kern w:val="3"/>
          <w:sz w:val="24"/>
          <w:szCs w:val="24"/>
          <w:lang w:eastAsia="zh-CN"/>
        </w:rPr>
        <w:t>(semplice</w:t>
      </w:r>
      <w:r w:rsidR="00275E35" w:rsidRPr="00CC3017">
        <w:rPr>
          <w:rFonts w:eastAsia="Times New Roman" w:cstheme="minorHAnsi"/>
          <w:bCs/>
          <w:iCs/>
          <w:kern w:val="3"/>
          <w:sz w:val="24"/>
          <w:szCs w:val="24"/>
          <w:lang w:eastAsia="zh-CN"/>
        </w:rPr>
        <w:t>, cumulata),</w:t>
      </w:r>
      <w:r w:rsidR="001569BE" w:rsidRPr="00CC3017">
        <w:rPr>
          <w:rFonts w:eastAsia="Times New Roman" w:cstheme="minorHAnsi"/>
          <w:bCs/>
          <w:iCs/>
          <w:kern w:val="3"/>
          <w:sz w:val="24"/>
          <w:szCs w:val="24"/>
          <w:lang w:eastAsia="zh-CN"/>
        </w:rPr>
        <w:t xml:space="preserve"> gli indici di tendenza centrale (</w:t>
      </w:r>
      <w:r w:rsidR="001A7572">
        <w:rPr>
          <w:rFonts w:eastAsia="Times New Roman" w:cstheme="minorHAnsi"/>
          <w:bCs/>
          <w:iCs/>
          <w:kern w:val="3"/>
          <w:sz w:val="24"/>
          <w:szCs w:val="24"/>
          <w:lang w:eastAsia="zh-CN"/>
        </w:rPr>
        <w:t>moda,</w:t>
      </w:r>
      <w:r w:rsidR="001569BE" w:rsidRPr="00CC3017">
        <w:rPr>
          <w:rFonts w:eastAsia="Times New Roman" w:cstheme="minorHAnsi"/>
          <w:bCs/>
          <w:iCs/>
          <w:kern w:val="3"/>
          <w:sz w:val="24"/>
          <w:szCs w:val="24"/>
          <w:lang w:eastAsia="zh-CN"/>
        </w:rPr>
        <w:t xml:space="preserve"> mediana, </w:t>
      </w:r>
      <w:r w:rsidR="0078083C" w:rsidRPr="00CC3017">
        <w:rPr>
          <w:rFonts w:eastAsia="Times New Roman" w:cstheme="minorHAnsi"/>
          <w:bCs/>
          <w:iCs/>
          <w:kern w:val="3"/>
          <w:sz w:val="24"/>
          <w:szCs w:val="24"/>
          <w:lang w:eastAsia="zh-CN"/>
        </w:rPr>
        <w:t>m</w:t>
      </w:r>
      <w:r w:rsidR="001A7572">
        <w:rPr>
          <w:rFonts w:eastAsia="Times New Roman" w:cstheme="minorHAnsi"/>
          <w:bCs/>
          <w:iCs/>
          <w:kern w:val="3"/>
          <w:sz w:val="24"/>
          <w:szCs w:val="24"/>
          <w:lang w:eastAsia="zh-CN"/>
        </w:rPr>
        <w:t>edia</w:t>
      </w:r>
      <w:r w:rsidR="0078083C" w:rsidRPr="00CC3017">
        <w:rPr>
          <w:rFonts w:eastAsia="Times New Roman" w:cstheme="minorHAnsi"/>
          <w:bCs/>
          <w:iCs/>
          <w:kern w:val="3"/>
          <w:sz w:val="24"/>
          <w:szCs w:val="24"/>
          <w:lang w:eastAsia="zh-CN"/>
        </w:rPr>
        <w:t>)</w:t>
      </w:r>
      <w:r w:rsidR="00652D46" w:rsidRPr="00CC3017">
        <w:rPr>
          <w:rFonts w:eastAsia="Times New Roman" w:cstheme="minorHAnsi"/>
          <w:bCs/>
          <w:iCs/>
          <w:kern w:val="3"/>
          <w:sz w:val="24"/>
          <w:szCs w:val="24"/>
          <w:lang w:eastAsia="zh-CN"/>
        </w:rPr>
        <w:t xml:space="preserve">, gli indici di dispersione </w:t>
      </w:r>
      <w:r w:rsidR="002E448B" w:rsidRPr="00CC3017">
        <w:rPr>
          <w:rFonts w:eastAsia="Times New Roman" w:cstheme="minorHAnsi"/>
          <w:bCs/>
          <w:iCs/>
          <w:kern w:val="3"/>
          <w:sz w:val="24"/>
          <w:szCs w:val="24"/>
          <w:lang w:eastAsia="zh-CN"/>
        </w:rPr>
        <w:t>(</w:t>
      </w:r>
      <w:r w:rsidR="007E65D1" w:rsidRPr="00CC3017">
        <w:rPr>
          <w:rFonts w:eastAsia="Times New Roman" w:cstheme="minorHAnsi"/>
          <w:bCs/>
          <w:iCs/>
          <w:kern w:val="3"/>
          <w:sz w:val="24"/>
          <w:szCs w:val="24"/>
          <w:lang w:eastAsia="zh-CN"/>
        </w:rPr>
        <w:t xml:space="preserve"> </w:t>
      </w:r>
      <w:r w:rsidR="008165C4">
        <w:rPr>
          <w:rFonts w:eastAsia="Times New Roman" w:cstheme="minorHAnsi"/>
          <w:bCs/>
          <w:iCs/>
          <w:kern w:val="3"/>
          <w:sz w:val="24"/>
          <w:szCs w:val="24"/>
          <w:lang w:eastAsia="zh-CN"/>
        </w:rPr>
        <w:t>squilibrio</w:t>
      </w:r>
      <w:r w:rsidR="007E65D1" w:rsidRPr="00CC3017">
        <w:rPr>
          <w:rFonts w:eastAsia="Times New Roman" w:cstheme="minorHAnsi"/>
          <w:bCs/>
          <w:iCs/>
          <w:kern w:val="3"/>
          <w:sz w:val="24"/>
          <w:szCs w:val="24"/>
          <w:lang w:eastAsia="zh-CN"/>
        </w:rPr>
        <w:t>, scarto</w:t>
      </w:r>
      <w:r w:rsidR="00C2217B">
        <w:rPr>
          <w:rFonts w:eastAsia="Times New Roman" w:cstheme="minorHAnsi"/>
          <w:bCs/>
          <w:iCs/>
          <w:kern w:val="3"/>
          <w:sz w:val="24"/>
          <w:szCs w:val="24"/>
          <w:lang w:eastAsia="zh-CN"/>
        </w:rPr>
        <w:t xml:space="preserve"> tipo, </w:t>
      </w:r>
      <w:r w:rsidR="006C6E61" w:rsidRPr="00CC3017">
        <w:rPr>
          <w:rFonts w:eastAsia="Times New Roman" w:cstheme="minorHAnsi"/>
          <w:bCs/>
          <w:iCs/>
          <w:kern w:val="3"/>
          <w:sz w:val="24"/>
          <w:szCs w:val="24"/>
          <w:lang w:eastAsia="zh-CN"/>
        </w:rPr>
        <w:t>differenza interqua</w:t>
      </w:r>
      <w:r w:rsidR="008165C4">
        <w:rPr>
          <w:rFonts w:eastAsia="Times New Roman" w:cstheme="minorHAnsi"/>
          <w:bCs/>
          <w:iCs/>
          <w:kern w:val="3"/>
          <w:sz w:val="24"/>
          <w:szCs w:val="24"/>
          <w:lang w:eastAsia="zh-CN"/>
        </w:rPr>
        <w:t>r</w:t>
      </w:r>
      <w:r w:rsidR="006C6E61" w:rsidRPr="00CC3017">
        <w:rPr>
          <w:rFonts w:eastAsia="Times New Roman" w:cstheme="minorHAnsi"/>
          <w:bCs/>
          <w:iCs/>
          <w:kern w:val="3"/>
          <w:sz w:val="24"/>
          <w:szCs w:val="24"/>
          <w:lang w:eastAsia="zh-CN"/>
        </w:rPr>
        <w:t>tilica</w:t>
      </w:r>
      <w:r w:rsidR="00BC666E" w:rsidRPr="00CC3017">
        <w:rPr>
          <w:rFonts w:eastAsia="Times New Roman" w:cstheme="minorHAnsi"/>
          <w:bCs/>
          <w:iCs/>
          <w:kern w:val="3"/>
          <w:sz w:val="24"/>
          <w:szCs w:val="24"/>
          <w:lang w:eastAsia="zh-CN"/>
        </w:rPr>
        <w:t>)</w:t>
      </w:r>
      <w:r w:rsidR="00B36B6B" w:rsidRPr="00CC3017">
        <w:rPr>
          <w:rFonts w:eastAsia="Times New Roman" w:cstheme="minorHAnsi"/>
          <w:bCs/>
          <w:iCs/>
          <w:kern w:val="3"/>
          <w:sz w:val="24"/>
          <w:szCs w:val="24"/>
          <w:lang w:eastAsia="zh-CN"/>
        </w:rPr>
        <w:t xml:space="preserve"> e gli indici di posizione (</w:t>
      </w:r>
      <w:r w:rsidR="00766322" w:rsidRPr="00CC3017">
        <w:rPr>
          <w:rFonts w:eastAsia="Times New Roman" w:cstheme="minorHAnsi"/>
          <w:bCs/>
          <w:iCs/>
          <w:kern w:val="3"/>
          <w:sz w:val="24"/>
          <w:szCs w:val="24"/>
          <w:lang w:eastAsia="zh-CN"/>
        </w:rPr>
        <w:t>centile</w:t>
      </w:r>
      <w:r w:rsidR="00103299">
        <w:rPr>
          <w:rFonts w:eastAsia="Times New Roman" w:cstheme="minorHAnsi"/>
          <w:bCs/>
          <w:iCs/>
          <w:kern w:val="3"/>
          <w:sz w:val="24"/>
          <w:szCs w:val="24"/>
          <w:lang w:eastAsia="zh-CN"/>
        </w:rPr>
        <w:t>).</w:t>
      </w:r>
    </w:p>
    <w:p w14:paraId="4A5E8495" w14:textId="2CB0C1F9" w:rsidR="00A42C4B" w:rsidRPr="00CC3017" w:rsidRDefault="00A42C4B" w:rsidP="00DE1D2D">
      <w:pPr>
        <w:pStyle w:val="Paragrafoelenco"/>
        <w:numPr>
          <w:ilvl w:val="0"/>
          <w:numId w:val="15"/>
        </w:numPr>
        <w:suppressAutoHyphens/>
        <w:autoSpaceDN w:val="0"/>
        <w:spacing w:after="0"/>
        <w:rPr>
          <w:rFonts w:eastAsia="Times New Roman" w:cstheme="minorHAnsi"/>
          <w:kern w:val="3"/>
          <w:sz w:val="24"/>
          <w:szCs w:val="24"/>
          <w:lang w:eastAsia="zh-CN"/>
        </w:rPr>
      </w:pPr>
      <w:r w:rsidRPr="00CC3017">
        <w:rPr>
          <w:rFonts w:eastAsia="Times New Roman" w:cstheme="minorHAnsi"/>
          <w:bCs/>
          <w:iCs/>
          <w:kern w:val="3"/>
          <w:sz w:val="24"/>
          <w:szCs w:val="24"/>
          <w:lang w:eastAsia="zh-CN"/>
        </w:rPr>
        <w:t>L’analisi bivariata prende in esame due variabili</w:t>
      </w:r>
      <w:r w:rsidR="008542DD" w:rsidRPr="00CC3017">
        <w:rPr>
          <w:rFonts w:eastAsia="Times New Roman" w:cstheme="minorHAnsi"/>
          <w:bCs/>
          <w:iCs/>
          <w:kern w:val="3"/>
          <w:sz w:val="24"/>
          <w:szCs w:val="24"/>
          <w:lang w:eastAsia="zh-CN"/>
        </w:rPr>
        <w:t xml:space="preserve"> </w:t>
      </w:r>
      <w:r w:rsidR="007F29C3" w:rsidRPr="00CC3017">
        <w:rPr>
          <w:rFonts w:eastAsia="Times New Roman" w:cstheme="minorHAnsi"/>
          <w:bCs/>
          <w:iCs/>
          <w:kern w:val="3"/>
          <w:sz w:val="24"/>
          <w:szCs w:val="24"/>
          <w:lang w:eastAsia="zh-CN"/>
        </w:rPr>
        <w:t xml:space="preserve">contemporaneamente per </w:t>
      </w:r>
      <w:r w:rsidR="00A960A3" w:rsidRPr="00CC3017">
        <w:rPr>
          <w:rFonts w:eastAsia="Times New Roman" w:cstheme="minorHAnsi"/>
          <w:bCs/>
          <w:iCs/>
          <w:kern w:val="3"/>
          <w:sz w:val="24"/>
          <w:szCs w:val="24"/>
          <w:lang w:eastAsia="zh-CN"/>
        </w:rPr>
        <w:t>verificare se esiste o meno una relazione signific</w:t>
      </w:r>
      <w:r w:rsidR="00AE7D48" w:rsidRPr="00CC3017">
        <w:rPr>
          <w:rFonts w:eastAsia="Times New Roman" w:cstheme="minorHAnsi"/>
          <w:bCs/>
          <w:iCs/>
          <w:kern w:val="3"/>
          <w:sz w:val="24"/>
          <w:szCs w:val="24"/>
          <w:lang w:eastAsia="zh-CN"/>
        </w:rPr>
        <w:t xml:space="preserve">ativa </w:t>
      </w:r>
      <w:r w:rsidR="008542DD" w:rsidRPr="00CC3017">
        <w:rPr>
          <w:rFonts w:eastAsia="Times New Roman" w:cstheme="minorHAnsi"/>
          <w:bCs/>
          <w:iCs/>
          <w:kern w:val="3"/>
          <w:sz w:val="24"/>
          <w:szCs w:val="24"/>
          <w:lang w:eastAsia="zh-CN"/>
        </w:rPr>
        <w:t xml:space="preserve">tra queste. Vengono dunque prese in esame ciascuna variabile </w:t>
      </w:r>
      <w:r w:rsidR="00420735" w:rsidRPr="00CC3017">
        <w:rPr>
          <w:rFonts w:eastAsia="Times New Roman" w:cstheme="minorHAnsi"/>
          <w:bCs/>
          <w:iCs/>
          <w:kern w:val="3"/>
          <w:sz w:val="24"/>
          <w:szCs w:val="24"/>
          <w:lang w:eastAsia="zh-CN"/>
        </w:rPr>
        <w:t xml:space="preserve">generata dal fattore indipendente e ciascuna variabile generata dal fattore dipendente </w:t>
      </w:r>
      <w:r w:rsidR="00034305" w:rsidRPr="00CC3017">
        <w:rPr>
          <w:rFonts w:eastAsia="Times New Roman" w:cstheme="minorHAnsi"/>
          <w:bCs/>
          <w:iCs/>
          <w:kern w:val="3"/>
          <w:sz w:val="24"/>
          <w:szCs w:val="24"/>
          <w:lang w:eastAsia="zh-CN"/>
        </w:rPr>
        <w:t>usando l</w:t>
      </w:r>
      <w:r w:rsidR="00FC1126">
        <w:rPr>
          <w:rFonts w:eastAsia="Times New Roman" w:cstheme="minorHAnsi"/>
          <w:bCs/>
          <w:iCs/>
          <w:kern w:val="3"/>
          <w:sz w:val="24"/>
          <w:szCs w:val="24"/>
          <w:lang w:eastAsia="zh-CN"/>
        </w:rPr>
        <w:t>a</w:t>
      </w:r>
      <w:r w:rsidR="00034305" w:rsidRPr="00CC3017">
        <w:rPr>
          <w:rFonts w:eastAsia="Times New Roman" w:cstheme="minorHAnsi"/>
          <w:bCs/>
          <w:iCs/>
          <w:kern w:val="3"/>
          <w:sz w:val="24"/>
          <w:szCs w:val="24"/>
          <w:lang w:eastAsia="zh-CN"/>
        </w:rPr>
        <w:t xml:space="preserve"> tecnic</w:t>
      </w:r>
      <w:r w:rsidR="00FC1126">
        <w:rPr>
          <w:rFonts w:eastAsia="Times New Roman" w:cstheme="minorHAnsi"/>
          <w:bCs/>
          <w:iCs/>
          <w:kern w:val="3"/>
          <w:sz w:val="24"/>
          <w:szCs w:val="24"/>
          <w:lang w:eastAsia="zh-CN"/>
        </w:rPr>
        <w:t>a</w:t>
      </w:r>
      <w:r w:rsidR="00034305" w:rsidRPr="00CC3017">
        <w:rPr>
          <w:rFonts w:eastAsia="Times New Roman" w:cstheme="minorHAnsi"/>
          <w:bCs/>
          <w:iCs/>
          <w:kern w:val="3"/>
          <w:sz w:val="24"/>
          <w:szCs w:val="24"/>
          <w:lang w:eastAsia="zh-CN"/>
        </w:rPr>
        <w:t xml:space="preserve"> </w:t>
      </w:r>
      <w:r w:rsidR="001B084A" w:rsidRPr="00CC3017">
        <w:rPr>
          <w:rFonts w:eastAsia="Times New Roman" w:cstheme="minorHAnsi"/>
          <w:bCs/>
          <w:iCs/>
          <w:kern w:val="3"/>
          <w:sz w:val="24"/>
          <w:szCs w:val="24"/>
          <w:lang w:eastAsia="zh-CN"/>
        </w:rPr>
        <w:t>della tabella a doppia entrata (due var. categoriali)</w:t>
      </w:r>
    </w:p>
    <w:p w14:paraId="5C7E7365" w14:textId="79C696F7" w:rsidR="00952FFD" w:rsidRDefault="00C921B2" w:rsidP="0079538B">
      <w:pPr>
        <w:pStyle w:val="Corpotesto"/>
        <w:spacing w:line="251" w:lineRule="exact"/>
        <w:jc w:val="both"/>
        <w:rPr>
          <w:ins w:id="518" w:author="Cristina Tota" w:date="2020-11-06T16:18:00Z"/>
          <w:rFonts w:asciiTheme="minorHAnsi" w:hAnsiTheme="minorHAnsi" w:cstheme="minorHAnsi"/>
          <w:color w:val="FF0000"/>
          <w:sz w:val="24"/>
          <w:szCs w:val="24"/>
        </w:rPr>
      </w:pPr>
      <w:r w:rsidRPr="00243FD4">
        <w:rPr>
          <w:rFonts w:asciiTheme="minorHAnsi" w:hAnsiTheme="minorHAnsi" w:cstheme="minorHAnsi"/>
          <w:b/>
          <w:bCs/>
          <w:color w:val="FF0000"/>
          <w:sz w:val="24"/>
          <w:szCs w:val="24"/>
        </w:rPr>
        <w:t>10.1</w:t>
      </w:r>
      <w:r w:rsidRPr="00243FD4">
        <w:rPr>
          <w:rFonts w:asciiTheme="minorHAnsi" w:hAnsiTheme="minorHAnsi" w:cstheme="minorHAnsi"/>
          <w:color w:val="FF0000"/>
          <w:sz w:val="24"/>
          <w:szCs w:val="24"/>
        </w:rPr>
        <w:t xml:space="preserve"> Matrice dei dati</w:t>
      </w:r>
    </w:p>
    <w:p w14:paraId="529A87DA" w14:textId="020B98F4" w:rsidR="00243FD4" w:rsidRDefault="005B3E37" w:rsidP="0079538B">
      <w:pPr>
        <w:pStyle w:val="Corpotesto"/>
        <w:spacing w:line="251" w:lineRule="exact"/>
        <w:jc w:val="both"/>
        <w:rPr>
          <w:ins w:id="519" w:author="Cristina Tota" w:date="2020-11-06T16:20:00Z"/>
          <w:rFonts w:asciiTheme="minorHAnsi" w:hAnsiTheme="minorHAnsi" w:cstheme="minorHAnsi"/>
          <w:sz w:val="24"/>
          <w:szCs w:val="24"/>
        </w:rPr>
      </w:pPr>
      <w:r>
        <w:rPr>
          <w:rFonts w:asciiTheme="minorHAnsi" w:hAnsiTheme="minorHAnsi" w:cstheme="minorHAnsi"/>
          <w:sz w:val="24"/>
          <w:szCs w:val="24"/>
        </w:rPr>
        <w:t xml:space="preserve">Allegato </w:t>
      </w:r>
      <w:r w:rsidR="004E23C8">
        <w:rPr>
          <w:rFonts w:asciiTheme="minorHAnsi" w:hAnsiTheme="minorHAnsi" w:cstheme="minorHAnsi"/>
          <w:sz w:val="24"/>
          <w:szCs w:val="24"/>
        </w:rPr>
        <w:t>2</w:t>
      </w:r>
    </w:p>
    <w:p w14:paraId="60810A1F" w14:textId="77777777" w:rsidR="00941345" w:rsidRPr="00243FD4" w:rsidRDefault="00941345" w:rsidP="0079538B">
      <w:pPr>
        <w:pStyle w:val="Corpotesto"/>
        <w:spacing w:line="251" w:lineRule="exact"/>
        <w:jc w:val="both"/>
        <w:rPr>
          <w:rFonts w:asciiTheme="minorHAnsi" w:hAnsiTheme="minorHAnsi" w:cstheme="minorHAnsi"/>
          <w:sz w:val="24"/>
          <w:szCs w:val="24"/>
          <w:rPrChange w:id="520" w:author="Cristina Tota" w:date="2020-11-06T16:18:00Z">
            <w:rPr>
              <w:rFonts w:asciiTheme="minorHAnsi" w:hAnsiTheme="minorHAnsi" w:cstheme="minorHAnsi"/>
              <w:color w:val="FF0000"/>
              <w:sz w:val="24"/>
              <w:szCs w:val="24"/>
            </w:rPr>
          </w:rPrChange>
        </w:rPr>
      </w:pPr>
    </w:p>
    <w:p w14:paraId="747DE16B" w14:textId="44A73CCF" w:rsidR="00C921B2" w:rsidRDefault="00C921B2">
      <w:pPr>
        <w:pStyle w:val="Corpotesto"/>
        <w:numPr>
          <w:ilvl w:val="1"/>
          <w:numId w:val="25"/>
        </w:numPr>
        <w:spacing w:line="251" w:lineRule="exact"/>
        <w:jc w:val="both"/>
        <w:rPr>
          <w:ins w:id="521" w:author="Cristina Tota" w:date="2020-11-06T16:21:00Z"/>
          <w:rFonts w:asciiTheme="minorHAnsi" w:hAnsiTheme="minorHAnsi" w:cstheme="minorHAnsi"/>
          <w:color w:val="FF0000"/>
          <w:sz w:val="24"/>
          <w:szCs w:val="24"/>
        </w:rPr>
        <w:pPrChange w:id="522" w:author="Cristina Tota" w:date="2020-11-06T16:25:00Z">
          <w:pPr>
            <w:pStyle w:val="Corpotesto"/>
            <w:spacing w:line="251" w:lineRule="exact"/>
            <w:jc w:val="both"/>
          </w:pPr>
        </w:pPrChange>
      </w:pPr>
      <w:del w:id="523" w:author="Cristina Tota" w:date="2020-11-06T16:25:00Z">
        <w:r w:rsidRPr="00CC3017" w:rsidDel="00CE1AA7">
          <w:rPr>
            <w:rFonts w:asciiTheme="minorHAnsi" w:hAnsiTheme="minorHAnsi" w:cstheme="minorHAnsi"/>
            <w:b/>
            <w:bCs/>
            <w:color w:val="FF0000"/>
            <w:sz w:val="24"/>
            <w:szCs w:val="24"/>
          </w:rPr>
          <w:delText>10.2</w:delText>
        </w:r>
        <w:r w:rsidRPr="00CC3017" w:rsidDel="00CE1AA7">
          <w:rPr>
            <w:rFonts w:asciiTheme="minorHAnsi" w:hAnsiTheme="minorHAnsi" w:cstheme="minorHAnsi"/>
            <w:color w:val="FF0000"/>
            <w:sz w:val="24"/>
            <w:szCs w:val="24"/>
          </w:rPr>
          <w:delText xml:space="preserve"> </w:delText>
        </w:r>
      </w:del>
      <w:r w:rsidR="00AB4A67" w:rsidRPr="00CC3017">
        <w:rPr>
          <w:rFonts w:asciiTheme="minorHAnsi" w:hAnsiTheme="minorHAnsi" w:cstheme="minorHAnsi"/>
          <w:color w:val="FF0000"/>
          <w:sz w:val="24"/>
          <w:szCs w:val="24"/>
        </w:rPr>
        <w:t>Analisi Monovariata</w:t>
      </w:r>
    </w:p>
    <w:p w14:paraId="292F6D71" w14:textId="51C61B14" w:rsidR="00CE1AA7" w:rsidRDefault="00CE1AA7" w:rsidP="00CE1AA7">
      <w:pPr>
        <w:rPr>
          <w:ins w:id="524" w:author="Cristina Tota" w:date="2020-11-06T16:26:00Z"/>
          <w:rFonts w:cstheme="minorHAnsi"/>
          <w:sz w:val="24"/>
          <w:szCs w:val="24"/>
        </w:rPr>
      </w:pPr>
      <w:ins w:id="525" w:author="Cristina Tota" w:date="2020-11-06T16:25:00Z">
        <w:r>
          <w:rPr>
            <w:rFonts w:cstheme="minorHAnsi"/>
            <w:sz w:val="24"/>
            <w:szCs w:val="24"/>
          </w:rPr>
          <w:t xml:space="preserve">1 - </w:t>
        </w:r>
        <w:r w:rsidRPr="000B2ADB">
          <w:rPr>
            <w:rFonts w:cstheme="minorHAnsi"/>
            <w:b/>
            <w:bCs/>
            <w:sz w:val="24"/>
            <w:szCs w:val="24"/>
            <w:rPrChange w:id="526" w:author="Cristina Tota" w:date="2020-11-06T16:26:00Z">
              <w:rPr/>
            </w:rPrChange>
          </w:rPr>
          <w:t>Età del bambino</w:t>
        </w:r>
        <w:r w:rsidRPr="00CE1AA7">
          <w:rPr>
            <w:rFonts w:cstheme="minorHAnsi"/>
            <w:sz w:val="24"/>
            <w:szCs w:val="24"/>
            <w:rPrChange w:id="527" w:author="Cristina Tota" w:date="2020-11-06T16:25:00Z">
              <w:rPr/>
            </w:rPrChange>
          </w:rPr>
          <w:t xml:space="preserve"> (anni)</w:t>
        </w:r>
      </w:ins>
    </w:p>
    <w:p w14:paraId="6F7178BF" w14:textId="63DD0572" w:rsidR="000B2ADB" w:rsidRPr="000B2ADB" w:rsidRDefault="000B2ADB" w:rsidP="000B2ADB">
      <w:pPr>
        <w:spacing w:after="0" w:line="240" w:lineRule="auto"/>
        <w:rPr>
          <w:ins w:id="528" w:author="Cristina Tota" w:date="2020-11-06T16:26:00Z"/>
          <w:rFonts w:ascii="Times New Roman" w:eastAsia="Times New Roman" w:hAnsi="Times New Roman" w:cs="Times New Roman"/>
          <w:sz w:val="24"/>
          <w:szCs w:val="24"/>
          <w:lang w:eastAsia="it-IT"/>
        </w:rPr>
      </w:pPr>
      <w:ins w:id="529" w:author="Cristina Tota" w:date="2020-11-06T16:26:00Z">
        <w:r w:rsidRPr="000B2ADB">
          <w:rPr>
            <w:rFonts w:ascii="Arial" w:eastAsia="Times New Roman" w:hAnsi="Arial" w:cs="Arial"/>
            <w:b/>
            <w:bCs/>
            <w:color w:val="000000"/>
            <w:sz w:val="21"/>
            <w:szCs w:val="21"/>
            <w:lang w:eastAsia="it-IT"/>
          </w:rPr>
          <w:t>Distribuzione di frequenza:</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B2ADB" w:rsidRPr="000B2ADB" w14:paraId="21F3E4F2" w14:textId="77777777" w:rsidTr="000B2ADB">
        <w:trPr>
          <w:tblCellSpacing w:w="15" w:type="dxa"/>
          <w:ins w:id="530"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6F3223E1" w14:textId="77777777" w:rsidR="000B2ADB" w:rsidRPr="000B2ADB" w:rsidRDefault="000B2ADB" w:rsidP="000B2ADB">
            <w:pPr>
              <w:spacing w:after="0" w:line="240" w:lineRule="auto"/>
              <w:rPr>
                <w:ins w:id="531" w:author="Cristina Tota" w:date="2020-11-06T16:26:00Z"/>
                <w:rFonts w:ascii="Arial" w:eastAsia="Times New Roman" w:hAnsi="Arial" w:cs="Arial"/>
                <w:color w:val="000000"/>
                <w:sz w:val="21"/>
                <w:szCs w:val="21"/>
                <w:lang w:eastAsia="it-IT"/>
              </w:rPr>
            </w:pPr>
            <w:ins w:id="532" w:author="Cristina Tota" w:date="2020-11-06T16:26:00Z">
              <w:r w:rsidRPr="000B2ADB">
                <w:rPr>
                  <w:rFonts w:ascii="Arial" w:eastAsia="Times New Roman" w:hAnsi="Arial" w:cs="Arial"/>
                  <w:color w:val="000000"/>
                  <w:sz w:val="15"/>
                  <w:szCs w:val="15"/>
                  <w:lang w:eastAsia="it-IT"/>
                </w:rPr>
                <w:t>Modalità</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1976F8A" w14:textId="77777777" w:rsidR="000B2ADB" w:rsidRPr="000B2ADB" w:rsidRDefault="000B2ADB" w:rsidP="000B2ADB">
            <w:pPr>
              <w:spacing w:after="0" w:line="240" w:lineRule="auto"/>
              <w:rPr>
                <w:ins w:id="533" w:author="Cristina Tota" w:date="2020-11-06T16:26:00Z"/>
                <w:rFonts w:ascii="Arial" w:eastAsia="Times New Roman" w:hAnsi="Arial" w:cs="Arial"/>
                <w:color w:val="000000"/>
                <w:sz w:val="21"/>
                <w:szCs w:val="21"/>
                <w:lang w:eastAsia="it-IT"/>
              </w:rPr>
            </w:pPr>
            <w:ins w:id="534" w:author="Cristina Tota" w:date="2020-11-06T16:26:00Z">
              <w:r w:rsidRPr="000B2ADB">
                <w:rPr>
                  <w:rFonts w:ascii="Arial" w:eastAsia="Times New Roman" w:hAnsi="Arial" w:cs="Arial"/>
                  <w:color w:val="000000"/>
                  <w:sz w:val="15"/>
                  <w:szCs w:val="15"/>
                  <w:lang w:eastAsia="it-IT"/>
                </w:rPr>
                <w:t>Frequenza</w:t>
              </w:r>
              <w:r w:rsidRPr="000B2ADB">
                <w:rPr>
                  <w:rFonts w:ascii="Arial" w:eastAsia="Times New Roman" w:hAnsi="Arial" w:cs="Arial"/>
                  <w:color w:val="000000"/>
                  <w:sz w:val="15"/>
                  <w:szCs w:val="15"/>
                  <w:lang w:eastAsia="it-IT"/>
                </w:rPr>
                <w:br/>
                <w:t>semplice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99EE443" w14:textId="77777777" w:rsidR="000B2ADB" w:rsidRPr="000B2ADB" w:rsidRDefault="000B2ADB" w:rsidP="000B2ADB">
            <w:pPr>
              <w:spacing w:after="0" w:line="240" w:lineRule="auto"/>
              <w:rPr>
                <w:ins w:id="535" w:author="Cristina Tota" w:date="2020-11-06T16:26:00Z"/>
                <w:rFonts w:ascii="Arial" w:eastAsia="Times New Roman" w:hAnsi="Arial" w:cs="Arial"/>
                <w:color w:val="000000"/>
                <w:sz w:val="21"/>
                <w:szCs w:val="21"/>
                <w:lang w:eastAsia="it-IT"/>
              </w:rPr>
            </w:pPr>
            <w:ins w:id="536" w:author="Cristina Tota" w:date="2020-11-06T16:26:00Z">
              <w:r w:rsidRPr="000B2ADB">
                <w:rPr>
                  <w:rFonts w:ascii="Arial" w:eastAsia="Times New Roman" w:hAnsi="Arial" w:cs="Arial"/>
                  <w:color w:val="000000"/>
                  <w:sz w:val="15"/>
                  <w:szCs w:val="15"/>
                  <w:lang w:eastAsia="it-IT"/>
                </w:rPr>
                <w:t>Percent.</w:t>
              </w:r>
              <w:r w:rsidRPr="000B2ADB">
                <w:rPr>
                  <w:rFonts w:ascii="Arial" w:eastAsia="Times New Roman" w:hAnsi="Arial" w:cs="Arial"/>
                  <w:color w:val="000000"/>
                  <w:sz w:val="15"/>
                  <w:szCs w:val="15"/>
                  <w:lang w:eastAsia="it-IT"/>
                </w:rPr>
                <w:br/>
                <w:t>semplice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FA7C42B" w14:textId="77777777" w:rsidR="000B2ADB" w:rsidRPr="000B2ADB" w:rsidRDefault="000B2ADB" w:rsidP="000B2ADB">
            <w:pPr>
              <w:spacing w:after="0" w:line="240" w:lineRule="auto"/>
              <w:rPr>
                <w:ins w:id="537" w:author="Cristina Tota" w:date="2020-11-06T16:26:00Z"/>
                <w:rFonts w:ascii="Arial" w:eastAsia="Times New Roman" w:hAnsi="Arial" w:cs="Arial"/>
                <w:color w:val="000000"/>
                <w:sz w:val="21"/>
                <w:szCs w:val="21"/>
                <w:lang w:eastAsia="it-IT"/>
              </w:rPr>
            </w:pPr>
            <w:ins w:id="538" w:author="Cristina Tota" w:date="2020-11-06T16:26:00Z">
              <w:r w:rsidRPr="000B2ADB">
                <w:rPr>
                  <w:rFonts w:ascii="Arial" w:eastAsia="Times New Roman" w:hAnsi="Arial" w:cs="Arial"/>
                  <w:color w:val="000000"/>
                  <w:sz w:val="15"/>
                  <w:szCs w:val="15"/>
                  <w:lang w:eastAsia="it-IT"/>
                </w:rPr>
                <w:t>Frequenza</w:t>
              </w:r>
              <w:r w:rsidRPr="000B2ADB">
                <w:rPr>
                  <w:rFonts w:ascii="Arial" w:eastAsia="Times New Roman" w:hAnsi="Arial" w:cs="Arial"/>
                  <w:color w:val="000000"/>
                  <w:sz w:val="15"/>
                  <w:szCs w:val="15"/>
                  <w:lang w:eastAsia="it-IT"/>
                </w:rPr>
                <w:br/>
                <w:t>cumulata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21D79B1" w14:textId="77777777" w:rsidR="000B2ADB" w:rsidRPr="000B2ADB" w:rsidRDefault="000B2ADB" w:rsidP="000B2ADB">
            <w:pPr>
              <w:spacing w:after="0" w:line="240" w:lineRule="auto"/>
              <w:rPr>
                <w:ins w:id="539" w:author="Cristina Tota" w:date="2020-11-06T16:26:00Z"/>
                <w:rFonts w:ascii="Arial" w:eastAsia="Times New Roman" w:hAnsi="Arial" w:cs="Arial"/>
                <w:color w:val="000000"/>
                <w:sz w:val="21"/>
                <w:szCs w:val="21"/>
                <w:lang w:eastAsia="it-IT"/>
              </w:rPr>
            </w:pPr>
            <w:ins w:id="540" w:author="Cristina Tota" w:date="2020-11-06T16:26:00Z">
              <w:r w:rsidRPr="000B2ADB">
                <w:rPr>
                  <w:rFonts w:ascii="Arial" w:eastAsia="Times New Roman" w:hAnsi="Arial" w:cs="Arial"/>
                  <w:color w:val="000000"/>
                  <w:sz w:val="15"/>
                  <w:szCs w:val="15"/>
                  <w:lang w:eastAsia="it-IT"/>
                </w:rPr>
                <w:t>Percent.</w:t>
              </w:r>
              <w:r w:rsidRPr="000B2ADB">
                <w:rPr>
                  <w:rFonts w:ascii="Arial" w:eastAsia="Times New Roman" w:hAnsi="Arial" w:cs="Arial"/>
                  <w:color w:val="000000"/>
                  <w:sz w:val="15"/>
                  <w:szCs w:val="15"/>
                  <w:lang w:eastAsia="it-IT"/>
                </w:rPr>
                <w:br/>
                <w:t>cumulata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FD24D7F" w14:textId="77777777" w:rsidR="000B2ADB" w:rsidRPr="000B2ADB" w:rsidRDefault="000B2ADB" w:rsidP="000B2ADB">
            <w:pPr>
              <w:spacing w:after="0" w:line="240" w:lineRule="auto"/>
              <w:rPr>
                <w:ins w:id="541" w:author="Cristina Tota" w:date="2020-11-06T16:26:00Z"/>
                <w:rFonts w:ascii="Arial" w:eastAsia="Times New Roman" w:hAnsi="Arial" w:cs="Arial"/>
                <w:color w:val="000000"/>
                <w:sz w:val="21"/>
                <w:szCs w:val="21"/>
                <w:lang w:eastAsia="it-IT"/>
              </w:rPr>
            </w:pPr>
            <w:ins w:id="542" w:author="Cristina Tota" w:date="2020-11-06T16:26:00Z">
              <w:r w:rsidRPr="000B2ADB">
                <w:rPr>
                  <w:rFonts w:ascii="Arial" w:eastAsia="Times New Roman" w:hAnsi="Arial" w:cs="Arial"/>
                  <w:color w:val="000000"/>
                  <w:sz w:val="15"/>
                  <w:szCs w:val="15"/>
                  <w:lang w:eastAsia="it-IT"/>
                </w:rPr>
                <w:t>Int. Fid. 95%</w:t>
              </w:r>
            </w:ins>
          </w:p>
        </w:tc>
      </w:tr>
      <w:tr w:rsidR="000B2ADB" w:rsidRPr="000B2ADB" w14:paraId="69A920AF" w14:textId="77777777" w:rsidTr="000B2ADB">
        <w:trPr>
          <w:tblCellSpacing w:w="15" w:type="dxa"/>
          <w:ins w:id="543"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24A2C94B" w14:textId="77777777" w:rsidR="000B2ADB" w:rsidRPr="000B2ADB" w:rsidRDefault="000B2ADB" w:rsidP="000B2ADB">
            <w:pPr>
              <w:spacing w:after="0" w:line="240" w:lineRule="auto"/>
              <w:rPr>
                <w:ins w:id="544" w:author="Cristina Tota" w:date="2020-11-06T16:26:00Z"/>
                <w:rFonts w:ascii="Arial" w:eastAsia="Times New Roman" w:hAnsi="Arial" w:cs="Arial"/>
                <w:color w:val="000000"/>
                <w:sz w:val="21"/>
                <w:szCs w:val="21"/>
                <w:lang w:eastAsia="it-IT"/>
              </w:rPr>
            </w:pPr>
            <w:ins w:id="545" w:author="Cristina Tota" w:date="2020-11-06T16:26:00Z">
              <w:r w:rsidRPr="000B2ADB">
                <w:rPr>
                  <w:rFonts w:ascii="Arial" w:eastAsia="Times New Roman" w:hAnsi="Arial" w:cs="Arial"/>
                  <w:b/>
                  <w:bCs/>
                  <w:color w:val="000000"/>
                  <w:sz w:val="21"/>
                  <w:szCs w:val="21"/>
                  <w:lang w:eastAsia="it-IT"/>
                </w:rPr>
                <w:t>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41110A0" w14:textId="77777777" w:rsidR="000B2ADB" w:rsidRPr="000B2ADB" w:rsidRDefault="000B2ADB" w:rsidP="000B2ADB">
            <w:pPr>
              <w:spacing w:after="0" w:line="240" w:lineRule="auto"/>
              <w:rPr>
                <w:ins w:id="546" w:author="Cristina Tota" w:date="2020-11-06T16:26:00Z"/>
                <w:rFonts w:ascii="Arial" w:eastAsia="Times New Roman" w:hAnsi="Arial" w:cs="Arial"/>
                <w:color w:val="000000"/>
                <w:sz w:val="21"/>
                <w:szCs w:val="21"/>
                <w:lang w:eastAsia="it-IT"/>
              </w:rPr>
            </w:pPr>
            <w:ins w:id="547" w:author="Cristina Tota" w:date="2020-11-06T16:26:00Z">
              <w:r w:rsidRPr="000B2ADB">
                <w:rPr>
                  <w:rFonts w:ascii="Arial" w:eastAsia="Times New Roman" w:hAnsi="Arial" w:cs="Arial"/>
                  <w:color w:val="000000"/>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DB77D73" w14:textId="77777777" w:rsidR="000B2ADB" w:rsidRPr="000B2ADB" w:rsidRDefault="000B2ADB" w:rsidP="000B2ADB">
            <w:pPr>
              <w:spacing w:after="0" w:line="240" w:lineRule="auto"/>
              <w:rPr>
                <w:ins w:id="548" w:author="Cristina Tota" w:date="2020-11-06T16:26:00Z"/>
                <w:rFonts w:ascii="Arial" w:eastAsia="Times New Roman" w:hAnsi="Arial" w:cs="Arial"/>
                <w:color w:val="000000"/>
                <w:sz w:val="21"/>
                <w:szCs w:val="21"/>
                <w:lang w:eastAsia="it-IT"/>
              </w:rPr>
            </w:pPr>
            <w:ins w:id="549" w:author="Cristina Tota" w:date="2020-11-06T16:26:00Z">
              <w:r w:rsidRPr="000B2ADB">
                <w:rPr>
                  <w:rFonts w:ascii="Arial" w:eastAsia="Times New Roman" w:hAnsi="Arial" w:cs="Arial"/>
                  <w:color w:val="000000"/>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3548EE0" w14:textId="77777777" w:rsidR="000B2ADB" w:rsidRPr="000B2ADB" w:rsidRDefault="000B2ADB" w:rsidP="000B2ADB">
            <w:pPr>
              <w:spacing w:after="0" w:line="240" w:lineRule="auto"/>
              <w:rPr>
                <w:ins w:id="550" w:author="Cristina Tota" w:date="2020-11-06T16:26:00Z"/>
                <w:rFonts w:ascii="Arial" w:eastAsia="Times New Roman" w:hAnsi="Arial" w:cs="Arial"/>
                <w:color w:val="000000"/>
                <w:sz w:val="21"/>
                <w:szCs w:val="21"/>
                <w:lang w:eastAsia="it-IT"/>
              </w:rPr>
            </w:pPr>
            <w:ins w:id="551" w:author="Cristina Tota" w:date="2020-11-06T16:26:00Z">
              <w:r w:rsidRPr="000B2ADB">
                <w:rPr>
                  <w:rFonts w:ascii="Arial" w:eastAsia="Times New Roman" w:hAnsi="Arial" w:cs="Arial"/>
                  <w:color w:val="000000"/>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DFA0902" w14:textId="77777777" w:rsidR="000B2ADB" w:rsidRPr="000B2ADB" w:rsidRDefault="000B2ADB" w:rsidP="000B2ADB">
            <w:pPr>
              <w:spacing w:after="0" w:line="240" w:lineRule="auto"/>
              <w:rPr>
                <w:ins w:id="552" w:author="Cristina Tota" w:date="2020-11-06T16:26:00Z"/>
                <w:rFonts w:ascii="Arial" w:eastAsia="Times New Roman" w:hAnsi="Arial" w:cs="Arial"/>
                <w:color w:val="000000"/>
                <w:sz w:val="21"/>
                <w:szCs w:val="21"/>
                <w:lang w:eastAsia="it-IT"/>
              </w:rPr>
            </w:pPr>
            <w:ins w:id="553" w:author="Cristina Tota" w:date="2020-11-06T16:26:00Z">
              <w:r w:rsidRPr="000B2ADB">
                <w:rPr>
                  <w:rFonts w:ascii="Arial" w:eastAsia="Times New Roman" w:hAnsi="Arial" w:cs="Arial"/>
                  <w:color w:val="000000"/>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C385F35" w14:textId="77777777" w:rsidR="000B2ADB" w:rsidRPr="000B2ADB" w:rsidRDefault="000B2ADB" w:rsidP="000B2ADB">
            <w:pPr>
              <w:spacing w:after="0" w:line="240" w:lineRule="auto"/>
              <w:rPr>
                <w:ins w:id="554" w:author="Cristina Tota" w:date="2020-11-06T16:26:00Z"/>
                <w:rFonts w:ascii="Arial" w:eastAsia="Times New Roman" w:hAnsi="Arial" w:cs="Arial"/>
                <w:color w:val="000000"/>
                <w:sz w:val="21"/>
                <w:szCs w:val="21"/>
                <w:lang w:eastAsia="it-IT"/>
              </w:rPr>
            </w:pPr>
            <w:ins w:id="555" w:author="Cristina Tota" w:date="2020-11-06T16:26:00Z">
              <w:r w:rsidRPr="000B2ADB">
                <w:rPr>
                  <w:rFonts w:ascii="Arial" w:eastAsia="Times New Roman" w:hAnsi="Arial" w:cs="Arial"/>
                  <w:color w:val="000000"/>
                  <w:sz w:val="15"/>
                  <w:szCs w:val="15"/>
                  <w:lang w:eastAsia="it-IT"/>
                </w:rPr>
                <w:t>0%:20%</w:t>
              </w:r>
            </w:ins>
          </w:p>
        </w:tc>
      </w:tr>
      <w:tr w:rsidR="000B2ADB" w:rsidRPr="000B2ADB" w14:paraId="7F6A4660" w14:textId="77777777" w:rsidTr="000B2ADB">
        <w:trPr>
          <w:tblCellSpacing w:w="15" w:type="dxa"/>
          <w:ins w:id="556"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1857CEC4" w14:textId="77777777" w:rsidR="000B2ADB" w:rsidRPr="000B2ADB" w:rsidRDefault="000B2ADB" w:rsidP="000B2ADB">
            <w:pPr>
              <w:spacing w:after="0" w:line="240" w:lineRule="auto"/>
              <w:rPr>
                <w:ins w:id="557" w:author="Cristina Tota" w:date="2020-11-06T16:26:00Z"/>
                <w:rFonts w:ascii="Arial" w:eastAsia="Times New Roman" w:hAnsi="Arial" w:cs="Arial"/>
                <w:color w:val="000000"/>
                <w:sz w:val="21"/>
                <w:szCs w:val="21"/>
                <w:lang w:eastAsia="it-IT"/>
              </w:rPr>
            </w:pPr>
            <w:ins w:id="558" w:author="Cristina Tota" w:date="2020-11-06T16:26:00Z">
              <w:r w:rsidRPr="000B2ADB">
                <w:rPr>
                  <w:rFonts w:ascii="Arial" w:eastAsia="Times New Roman" w:hAnsi="Arial" w:cs="Arial"/>
                  <w:b/>
                  <w:bCs/>
                  <w:color w:val="000000"/>
                  <w:sz w:val="21"/>
                  <w:szCs w:val="21"/>
                  <w:lang w:eastAsia="it-IT"/>
                </w:rPr>
                <w:t>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BA3EBF9" w14:textId="77777777" w:rsidR="000B2ADB" w:rsidRPr="000B2ADB" w:rsidRDefault="000B2ADB" w:rsidP="000B2ADB">
            <w:pPr>
              <w:spacing w:after="0" w:line="240" w:lineRule="auto"/>
              <w:rPr>
                <w:ins w:id="559" w:author="Cristina Tota" w:date="2020-11-06T16:26:00Z"/>
                <w:rFonts w:ascii="Arial" w:eastAsia="Times New Roman" w:hAnsi="Arial" w:cs="Arial"/>
                <w:color w:val="000000"/>
                <w:sz w:val="21"/>
                <w:szCs w:val="21"/>
                <w:lang w:eastAsia="it-IT"/>
              </w:rPr>
            </w:pPr>
            <w:ins w:id="560" w:author="Cristina Tota" w:date="2020-11-06T16:26:00Z">
              <w:r w:rsidRPr="000B2ADB">
                <w:rPr>
                  <w:rFonts w:ascii="Arial" w:eastAsia="Times New Roman" w:hAnsi="Arial" w:cs="Arial"/>
                  <w:color w:val="000000"/>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AA0A731" w14:textId="77777777" w:rsidR="000B2ADB" w:rsidRPr="000B2ADB" w:rsidRDefault="000B2ADB" w:rsidP="000B2ADB">
            <w:pPr>
              <w:spacing w:after="0" w:line="240" w:lineRule="auto"/>
              <w:rPr>
                <w:ins w:id="561" w:author="Cristina Tota" w:date="2020-11-06T16:26:00Z"/>
                <w:rFonts w:ascii="Arial" w:eastAsia="Times New Roman" w:hAnsi="Arial" w:cs="Arial"/>
                <w:color w:val="000000"/>
                <w:sz w:val="21"/>
                <w:szCs w:val="21"/>
                <w:lang w:eastAsia="it-IT"/>
              </w:rPr>
            </w:pPr>
            <w:ins w:id="562" w:author="Cristina Tota" w:date="2020-11-06T16:26:00Z">
              <w:r w:rsidRPr="000B2ADB">
                <w:rPr>
                  <w:rFonts w:ascii="Arial" w:eastAsia="Times New Roman" w:hAnsi="Arial" w:cs="Arial"/>
                  <w:color w:val="000000"/>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03AE6D4" w14:textId="77777777" w:rsidR="000B2ADB" w:rsidRPr="000B2ADB" w:rsidRDefault="000B2ADB" w:rsidP="000B2ADB">
            <w:pPr>
              <w:spacing w:after="0" w:line="240" w:lineRule="auto"/>
              <w:rPr>
                <w:ins w:id="563" w:author="Cristina Tota" w:date="2020-11-06T16:26:00Z"/>
                <w:rFonts w:ascii="Arial" w:eastAsia="Times New Roman" w:hAnsi="Arial" w:cs="Arial"/>
                <w:color w:val="000000"/>
                <w:sz w:val="21"/>
                <w:szCs w:val="21"/>
                <w:lang w:eastAsia="it-IT"/>
              </w:rPr>
            </w:pPr>
            <w:ins w:id="564" w:author="Cristina Tota" w:date="2020-11-06T16:26:00Z">
              <w:r w:rsidRPr="000B2ADB">
                <w:rPr>
                  <w:rFonts w:ascii="Arial" w:eastAsia="Times New Roman" w:hAnsi="Arial" w:cs="Arial"/>
                  <w:color w:val="000000"/>
                  <w:sz w:val="21"/>
                  <w:szCs w:val="21"/>
                  <w:lang w:eastAsia="it-IT"/>
                </w:rPr>
                <w:t>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EB63FA9" w14:textId="77777777" w:rsidR="000B2ADB" w:rsidRPr="000B2ADB" w:rsidRDefault="000B2ADB" w:rsidP="000B2ADB">
            <w:pPr>
              <w:spacing w:after="0" w:line="240" w:lineRule="auto"/>
              <w:rPr>
                <w:ins w:id="565" w:author="Cristina Tota" w:date="2020-11-06T16:26:00Z"/>
                <w:rFonts w:ascii="Arial" w:eastAsia="Times New Roman" w:hAnsi="Arial" w:cs="Arial"/>
                <w:color w:val="000000"/>
                <w:sz w:val="21"/>
                <w:szCs w:val="21"/>
                <w:lang w:eastAsia="it-IT"/>
              </w:rPr>
            </w:pPr>
            <w:ins w:id="566" w:author="Cristina Tota" w:date="2020-11-06T16:26:00Z">
              <w:r w:rsidRPr="000B2ADB">
                <w:rPr>
                  <w:rFonts w:ascii="Arial" w:eastAsia="Times New Roman" w:hAnsi="Arial" w:cs="Arial"/>
                  <w:color w:val="000000"/>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0B51EC5" w14:textId="77777777" w:rsidR="000B2ADB" w:rsidRPr="000B2ADB" w:rsidRDefault="000B2ADB" w:rsidP="000B2ADB">
            <w:pPr>
              <w:spacing w:after="0" w:line="240" w:lineRule="auto"/>
              <w:rPr>
                <w:ins w:id="567" w:author="Cristina Tota" w:date="2020-11-06T16:26:00Z"/>
                <w:rFonts w:ascii="Arial" w:eastAsia="Times New Roman" w:hAnsi="Arial" w:cs="Arial"/>
                <w:color w:val="000000"/>
                <w:sz w:val="21"/>
                <w:szCs w:val="21"/>
                <w:lang w:eastAsia="it-IT"/>
              </w:rPr>
            </w:pPr>
            <w:ins w:id="568" w:author="Cristina Tota" w:date="2020-11-06T16:26:00Z">
              <w:r w:rsidRPr="000B2ADB">
                <w:rPr>
                  <w:rFonts w:ascii="Arial" w:eastAsia="Times New Roman" w:hAnsi="Arial" w:cs="Arial"/>
                  <w:color w:val="000000"/>
                  <w:sz w:val="15"/>
                  <w:szCs w:val="15"/>
                  <w:lang w:eastAsia="it-IT"/>
                </w:rPr>
                <w:t>0%:23%</w:t>
              </w:r>
            </w:ins>
          </w:p>
        </w:tc>
      </w:tr>
      <w:tr w:rsidR="000B2ADB" w:rsidRPr="000B2ADB" w14:paraId="0D4501D9" w14:textId="77777777" w:rsidTr="000B2ADB">
        <w:trPr>
          <w:tblCellSpacing w:w="15" w:type="dxa"/>
          <w:ins w:id="569"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2B1AD6C6" w14:textId="77777777" w:rsidR="000B2ADB" w:rsidRPr="000B2ADB" w:rsidRDefault="000B2ADB" w:rsidP="000B2ADB">
            <w:pPr>
              <w:spacing w:after="0" w:line="240" w:lineRule="auto"/>
              <w:rPr>
                <w:ins w:id="570" w:author="Cristina Tota" w:date="2020-11-06T16:26:00Z"/>
                <w:rFonts w:ascii="Arial" w:eastAsia="Times New Roman" w:hAnsi="Arial" w:cs="Arial"/>
                <w:color w:val="000000"/>
                <w:sz w:val="21"/>
                <w:szCs w:val="21"/>
                <w:lang w:eastAsia="it-IT"/>
              </w:rPr>
            </w:pPr>
            <w:ins w:id="571" w:author="Cristina Tota" w:date="2020-11-06T16:26:00Z">
              <w:r w:rsidRPr="000B2ADB">
                <w:rPr>
                  <w:rFonts w:ascii="Arial" w:eastAsia="Times New Roman" w:hAnsi="Arial" w:cs="Arial"/>
                  <w:b/>
                  <w:bCs/>
                  <w:color w:val="000000"/>
                  <w:sz w:val="21"/>
                  <w:szCs w:val="21"/>
                  <w:lang w:eastAsia="it-IT"/>
                </w:rPr>
                <w:t>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FAE342F" w14:textId="77777777" w:rsidR="000B2ADB" w:rsidRPr="000B2ADB" w:rsidRDefault="000B2ADB" w:rsidP="000B2ADB">
            <w:pPr>
              <w:spacing w:after="0" w:line="240" w:lineRule="auto"/>
              <w:rPr>
                <w:ins w:id="572" w:author="Cristina Tota" w:date="2020-11-06T16:26:00Z"/>
                <w:rFonts w:ascii="Arial" w:eastAsia="Times New Roman" w:hAnsi="Arial" w:cs="Arial"/>
                <w:color w:val="000000"/>
                <w:sz w:val="21"/>
                <w:szCs w:val="21"/>
                <w:lang w:eastAsia="it-IT"/>
              </w:rPr>
            </w:pPr>
            <w:ins w:id="573" w:author="Cristina Tota" w:date="2020-11-06T16:26:00Z">
              <w:r w:rsidRPr="000B2ADB">
                <w:rPr>
                  <w:rFonts w:ascii="Arial" w:eastAsia="Times New Roman" w:hAnsi="Arial" w:cs="Arial"/>
                  <w:color w:val="000000"/>
                  <w:sz w:val="21"/>
                  <w:szCs w:val="21"/>
                  <w:lang w:eastAsia="it-IT"/>
                </w:rPr>
                <w:t>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914C924" w14:textId="77777777" w:rsidR="000B2ADB" w:rsidRPr="000B2ADB" w:rsidRDefault="000B2ADB" w:rsidP="000B2ADB">
            <w:pPr>
              <w:spacing w:after="0" w:line="240" w:lineRule="auto"/>
              <w:rPr>
                <w:ins w:id="574" w:author="Cristina Tota" w:date="2020-11-06T16:26:00Z"/>
                <w:rFonts w:ascii="Arial" w:eastAsia="Times New Roman" w:hAnsi="Arial" w:cs="Arial"/>
                <w:color w:val="000000"/>
                <w:sz w:val="21"/>
                <w:szCs w:val="21"/>
                <w:lang w:eastAsia="it-IT"/>
              </w:rPr>
            </w:pPr>
            <w:ins w:id="575" w:author="Cristina Tota" w:date="2020-11-06T16:26:00Z">
              <w:r w:rsidRPr="000B2ADB">
                <w:rPr>
                  <w:rFonts w:ascii="Arial" w:eastAsia="Times New Roman" w:hAnsi="Arial" w:cs="Arial"/>
                  <w:color w:val="000000"/>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D752A4B" w14:textId="77777777" w:rsidR="000B2ADB" w:rsidRPr="000B2ADB" w:rsidRDefault="000B2ADB" w:rsidP="000B2ADB">
            <w:pPr>
              <w:spacing w:after="0" w:line="240" w:lineRule="auto"/>
              <w:rPr>
                <w:ins w:id="576" w:author="Cristina Tota" w:date="2020-11-06T16:26:00Z"/>
                <w:rFonts w:ascii="Arial" w:eastAsia="Times New Roman" w:hAnsi="Arial" w:cs="Arial"/>
                <w:color w:val="000000"/>
                <w:sz w:val="21"/>
                <w:szCs w:val="21"/>
                <w:lang w:eastAsia="it-IT"/>
              </w:rPr>
            </w:pPr>
            <w:ins w:id="577" w:author="Cristina Tota" w:date="2020-11-06T16:26:00Z">
              <w:r w:rsidRPr="000B2ADB">
                <w:rPr>
                  <w:rFonts w:ascii="Arial" w:eastAsia="Times New Roman" w:hAnsi="Arial" w:cs="Arial"/>
                  <w:color w:val="000000"/>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2E44C46" w14:textId="77777777" w:rsidR="000B2ADB" w:rsidRPr="000B2ADB" w:rsidRDefault="000B2ADB" w:rsidP="000B2ADB">
            <w:pPr>
              <w:spacing w:after="0" w:line="240" w:lineRule="auto"/>
              <w:rPr>
                <w:ins w:id="578" w:author="Cristina Tota" w:date="2020-11-06T16:26:00Z"/>
                <w:rFonts w:ascii="Arial" w:eastAsia="Times New Roman" w:hAnsi="Arial" w:cs="Arial"/>
                <w:color w:val="000000"/>
                <w:sz w:val="21"/>
                <w:szCs w:val="21"/>
                <w:lang w:eastAsia="it-IT"/>
              </w:rPr>
            </w:pPr>
            <w:ins w:id="579" w:author="Cristina Tota" w:date="2020-11-06T16:26:00Z">
              <w:r w:rsidRPr="000B2ADB">
                <w:rPr>
                  <w:rFonts w:ascii="Arial" w:eastAsia="Times New Roman" w:hAnsi="Arial" w:cs="Arial"/>
                  <w:color w:val="000000"/>
                  <w:sz w:val="21"/>
                  <w:szCs w:val="21"/>
                  <w:lang w:eastAsia="it-IT"/>
                </w:rPr>
                <w:t>33%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B4EE8C8" w14:textId="77777777" w:rsidR="000B2ADB" w:rsidRPr="000B2ADB" w:rsidRDefault="000B2ADB" w:rsidP="000B2ADB">
            <w:pPr>
              <w:spacing w:after="0" w:line="240" w:lineRule="auto"/>
              <w:rPr>
                <w:ins w:id="580" w:author="Cristina Tota" w:date="2020-11-06T16:26:00Z"/>
                <w:rFonts w:ascii="Arial" w:eastAsia="Times New Roman" w:hAnsi="Arial" w:cs="Arial"/>
                <w:color w:val="000000"/>
                <w:sz w:val="21"/>
                <w:szCs w:val="21"/>
                <w:lang w:eastAsia="it-IT"/>
              </w:rPr>
            </w:pPr>
            <w:ins w:id="581" w:author="Cristina Tota" w:date="2020-11-06T16:26:00Z">
              <w:r w:rsidRPr="000B2ADB">
                <w:rPr>
                  <w:rFonts w:ascii="Arial" w:eastAsia="Times New Roman" w:hAnsi="Arial" w:cs="Arial"/>
                  <w:color w:val="000000"/>
                  <w:sz w:val="15"/>
                  <w:szCs w:val="15"/>
                  <w:lang w:eastAsia="it-IT"/>
                </w:rPr>
                <w:t>0%:33%</w:t>
              </w:r>
            </w:ins>
          </w:p>
        </w:tc>
      </w:tr>
      <w:tr w:rsidR="000B2ADB" w:rsidRPr="000B2ADB" w14:paraId="63234F1F" w14:textId="77777777" w:rsidTr="000B2ADB">
        <w:trPr>
          <w:tblCellSpacing w:w="15" w:type="dxa"/>
          <w:ins w:id="582"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2B64965C" w14:textId="77777777" w:rsidR="000B2ADB" w:rsidRPr="000B2ADB" w:rsidRDefault="000B2ADB" w:rsidP="000B2ADB">
            <w:pPr>
              <w:spacing w:after="0" w:line="240" w:lineRule="auto"/>
              <w:rPr>
                <w:ins w:id="583" w:author="Cristina Tota" w:date="2020-11-06T16:26:00Z"/>
                <w:rFonts w:ascii="Arial" w:eastAsia="Times New Roman" w:hAnsi="Arial" w:cs="Arial"/>
                <w:color w:val="000000"/>
                <w:sz w:val="21"/>
                <w:szCs w:val="21"/>
                <w:lang w:eastAsia="it-IT"/>
              </w:rPr>
            </w:pPr>
            <w:ins w:id="584" w:author="Cristina Tota" w:date="2020-11-06T16:26:00Z">
              <w:r w:rsidRPr="000B2ADB">
                <w:rPr>
                  <w:rFonts w:ascii="Arial" w:eastAsia="Times New Roman" w:hAnsi="Arial" w:cs="Arial"/>
                  <w:b/>
                  <w:bCs/>
                  <w:color w:val="000000"/>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CE9078F" w14:textId="77777777" w:rsidR="000B2ADB" w:rsidRPr="000B2ADB" w:rsidRDefault="000B2ADB" w:rsidP="000B2ADB">
            <w:pPr>
              <w:spacing w:after="0" w:line="240" w:lineRule="auto"/>
              <w:rPr>
                <w:ins w:id="585" w:author="Cristina Tota" w:date="2020-11-06T16:26:00Z"/>
                <w:rFonts w:ascii="Arial" w:eastAsia="Times New Roman" w:hAnsi="Arial" w:cs="Arial"/>
                <w:color w:val="000000"/>
                <w:sz w:val="21"/>
                <w:szCs w:val="21"/>
                <w:lang w:eastAsia="it-IT"/>
              </w:rPr>
            </w:pPr>
            <w:ins w:id="586" w:author="Cristina Tota" w:date="2020-11-06T16:26:00Z">
              <w:r w:rsidRPr="000B2ADB">
                <w:rPr>
                  <w:rFonts w:ascii="Arial" w:eastAsia="Times New Roman" w:hAnsi="Arial" w:cs="Arial"/>
                  <w:color w:val="000000"/>
                  <w:sz w:val="21"/>
                  <w:szCs w:val="21"/>
                  <w:lang w:eastAsia="it-IT"/>
                </w:rPr>
                <w:t>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2D3E55F" w14:textId="77777777" w:rsidR="000B2ADB" w:rsidRPr="000B2ADB" w:rsidRDefault="000B2ADB" w:rsidP="000B2ADB">
            <w:pPr>
              <w:spacing w:after="0" w:line="240" w:lineRule="auto"/>
              <w:rPr>
                <w:ins w:id="587" w:author="Cristina Tota" w:date="2020-11-06T16:26:00Z"/>
                <w:rFonts w:ascii="Arial" w:eastAsia="Times New Roman" w:hAnsi="Arial" w:cs="Arial"/>
                <w:color w:val="000000"/>
                <w:sz w:val="21"/>
                <w:szCs w:val="21"/>
                <w:lang w:eastAsia="it-IT"/>
              </w:rPr>
            </w:pPr>
            <w:ins w:id="588" w:author="Cristina Tota" w:date="2020-11-06T16:26:00Z">
              <w:r w:rsidRPr="000B2ADB">
                <w:rPr>
                  <w:rFonts w:ascii="Arial" w:eastAsia="Times New Roman" w:hAnsi="Arial" w:cs="Arial"/>
                  <w:color w:val="000000"/>
                  <w:sz w:val="21"/>
                  <w:szCs w:val="21"/>
                  <w:lang w:eastAsia="it-IT"/>
                </w:rPr>
                <w:t>20%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61340FC" w14:textId="77777777" w:rsidR="000B2ADB" w:rsidRPr="000B2ADB" w:rsidRDefault="000B2ADB" w:rsidP="000B2ADB">
            <w:pPr>
              <w:spacing w:after="0" w:line="240" w:lineRule="auto"/>
              <w:rPr>
                <w:ins w:id="589" w:author="Cristina Tota" w:date="2020-11-06T16:26:00Z"/>
                <w:rFonts w:ascii="Arial" w:eastAsia="Times New Roman" w:hAnsi="Arial" w:cs="Arial"/>
                <w:color w:val="000000"/>
                <w:sz w:val="21"/>
                <w:szCs w:val="21"/>
                <w:lang w:eastAsia="it-IT"/>
              </w:rPr>
            </w:pPr>
            <w:ins w:id="590" w:author="Cristina Tota" w:date="2020-11-06T16:26:00Z">
              <w:r w:rsidRPr="000B2ADB">
                <w:rPr>
                  <w:rFonts w:ascii="Arial" w:eastAsia="Times New Roman" w:hAnsi="Arial" w:cs="Arial"/>
                  <w:color w:val="000000"/>
                  <w:sz w:val="21"/>
                  <w:szCs w:val="21"/>
                  <w:lang w:eastAsia="it-IT"/>
                </w:rPr>
                <w:t>16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BB0C45D" w14:textId="77777777" w:rsidR="000B2ADB" w:rsidRPr="000B2ADB" w:rsidRDefault="000B2ADB" w:rsidP="000B2ADB">
            <w:pPr>
              <w:spacing w:after="0" w:line="240" w:lineRule="auto"/>
              <w:rPr>
                <w:ins w:id="591" w:author="Cristina Tota" w:date="2020-11-06T16:26:00Z"/>
                <w:rFonts w:ascii="Arial" w:eastAsia="Times New Roman" w:hAnsi="Arial" w:cs="Arial"/>
                <w:color w:val="000000"/>
                <w:sz w:val="21"/>
                <w:szCs w:val="21"/>
                <w:lang w:eastAsia="it-IT"/>
              </w:rPr>
            </w:pPr>
            <w:ins w:id="592" w:author="Cristina Tota" w:date="2020-11-06T16:26:00Z">
              <w:r w:rsidRPr="000B2ADB">
                <w:rPr>
                  <w:rFonts w:ascii="Arial" w:eastAsia="Times New Roman" w:hAnsi="Arial" w:cs="Arial"/>
                  <w:color w:val="000000"/>
                  <w:sz w:val="21"/>
                  <w:szCs w:val="21"/>
                  <w:lang w:eastAsia="it-IT"/>
                </w:rPr>
                <w:t>53%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769DBD4" w14:textId="77777777" w:rsidR="000B2ADB" w:rsidRPr="000B2ADB" w:rsidRDefault="000B2ADB" w:rsidP="000B2ADB">
            <w:pPr>
              <w:spacing w:after="0" w:line="240" w:lineRule="auto"/>
              <w:rPr>
                <w:ins w:id="593" w:author="Cristina Tota" w:date="2020-11-06T16:26:00Z"/>
                <w:rFonts w:ascii="Arial" w:eastAsia="Times New Roman" w:hAnsi="Arial" w:cs="Arial"/>
                <w:color w:val="000000"/>
                <w:sz w:val="21"/>
                <w:szCs w:val="21"/>
                <w:lang w:eastAsia="it-IT"/>
              </w:rPr>
            </w:pPr>
            <w:ins w:id="594" w:author="Cristina Tota" w:date="2020-11-06T16:26:00Z">
              <w:r w:rsidRPr="000B2ADB">
                <w:rPr>
                  <w:rFonts w:ascii="Arial" w:eastAsia="Times New Roman" w:hAnsi="Arial" w:cs="Arial"/>
                  <w:color w:val="000000"/>
                  <w:sz w:val="15"/>
                  <w:szCs w:val="15"/>
                  <w:lang w:eastAsia="it-IT"/>
                </w:rPr>
                <w:t>3%:37%</w:t>
              </w:r>
            </w:ins>
          </w:p>
        </w:tc>
      </w:tr>
      <w:tr w:rsidR="000B2ADB" w:rsidRPr="000B2ADB" w14:paraId="06A96F3B" w14:textId="77777777" w:rsidTr="000B2ADB">
        <w:trPr>
          <w:tblCellSpacing w:w="15" w:type="dxa"/>
          <w:ins w:id="595"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5C9F42CF" w14:textId="21A8B289" w:rsidR="000B2ADB" w:rsidRPr="000B2ADB" w:rsidRDefault="000B2ADB" w:rsidP="000B2ADB">
            <w:pPr>
              <w:spacing w:after="0" w:line="240" w:lineRule="auto"/>
              <w:rPr>
                <w:ins w:id="596" w:author="Cristina Tota" w:date="2020-11-06T16:26:00Z"/>
                <w:rFonts w:ascii="Arial" w:eastAsia="Times New Roman" w:hAnsi="Arial" w:cs="Arial"/>
                <w:color w:val="000000"/>
                <w:sz w:val="21"/>
                <w:szCs w:val="21"/>
                <w:lang w:eastAsia="it-IT"/>
              </w:rPr>
            </w:pPr>
            <w:ins w:id="597" w:author="Cristina Tota" w:date="2020-11-06T16:26:00Z">
              <w:r w:rsidRPr="000B2ADB">
                <w:rPr>
                  <w:rFonts w:ascii="Arial" w:eastAsia="Times New Roman" w:hAnsi="Arial" w:cs="Arial"/>
                  <w:b/>
                  <w:bCs/>
                  <w:color w:val="000000"/>
                  <w:sz w:val="21"/>
                  <w:szCs w:val="21"/>
                  <w:lang w:eastAsia="it-IT"/>
                </w:rPr>
                <w:t>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4D2E447" w14:textId="77777777" w:rsidR="000B2ADB" w:rsidRPr="000B2ADB" w:rsidRDefault="000B2ADB" w:rsidP="000B2ADB">
            <w:pPr>
              <w:spacing w:after="0" w:line="240" w:lineRule="auto"/>
              <w:rPr>
                <w:ins w:id="598" w:author="Cristina Tota" w:date="2020-11-06T16:26:00Z"/>
                <w:rFonts w:ascii="Arial" w:eastAsia="Times New Roman" w:hAnsi="Arial" w:cs="Arial"/>
                <w:color w:val="000000"/>
                <w:sz w:val="21"/>
                <w:szCs w:val="21"/>
                <w:lang w:eastAsia="it-IT"/>
              </w:rPr>
            </w:pPr>
            <w:ins w:id="599" w:author="Cristina Tota" w:date="2020-11-06T16:26:00Z">
              <w:r w:rsidRPr="000B2ADB">
                <w:rPr>
                  <w:rFonts w:ascii="Arial" w:eastAsia="Times New Roman" w:hAnsi="Arial" w:cs="Arial"/>
                  <w:color w:val="000000"/>
                  <w:sz w:val="21"/>
                  <w:szCs w:val="21"/>
                  <w:lang w:eastAsia="it-IT"/>
                </w:rPr>
                <w:t>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98C52E9" w14:textId="77777777" w:rsidR="000B2ADB" w:rsidRPr="000B2ADB" w:rsidRDefault="000B2ADB" w:rsidP="000B2ADB">
            <w:pPr>
              <w:spacing w:after="0" w:line="240" w:lineRule="auto"/>
              <w:rPr>
                <w:ins w:id="600" w:author="Cristina Tota" w:date="2020-11-06T16:26:00Z"/>
                <w:rFonts w:ascii="Arial" w:eastAsia="Times New Roman" w:hAnsi="Arial" w:cs="Arial"/>
                <w:color w:val="000000"/>
                <w:sz w:val="21"/>
                <w:szCs w:val="21"/>
                <w:lang w:eastAsia="it-IT"/>
              </w:rPr>
            </w:pPr>
            <w:ins w:id="601" w:author="Cristina Tota" w:date="2020-11-06T16:26:00Z">
              <w:r w:rsidRPr="000B2ADB">
                <w:rPr>
                  <w:rFonts w:ascii="Arial" w:eastAsia="Times New Roman" w:hAnsi="Arial" w:cs="Arial"/>
                  <w:color w:val="000000"/>
                  <w:sz w:val="21"/>
                  <w:szCs w:val="21"/>
                  <w:lang w:eastAsia="it-IT"/>
                </w:rPr>
                <w:t>30%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7556353" w14:textId="77777777" w:rsidR="000B2ADB" w:rsidRPr="000B2ADB" w:rsidRDefault="000B2ADB" w:rsidP="000B2ADB">
            <w:pPr>
              <w:spacing w:after="0" w:line="240" w:lineRule="auto"/>
              <w:rPr>
                <w:ins w:id="602" w:author="Cristina Tota" w:date="2020-11-06T16:26:00Z"/>
                <w:rFonts w:ascii="Arial" w:eastAsia="Times New Roman" w:hAnsi="Arial" w:cs="Arial"/>
                <w:color w:val="000000"/>
                <w:sz w:val="21"/>
                <w:szCs w:val="21"/>
                <w:lang w:eastAsia="it-IT"/>
              </w:rPr>
            </w:pPr>
            <w:ins w:id="603" w:author="Cristina Tota" w:date="2020-11-06T16:26:00Z">
              <w:r w:rsidRPr="000B2ADB">
                <w:rPr>
                  <w:rFonts w:ascii="Arial" w:eastAsia="Times New Roman" w:hAnsi="Arial" w:cs="Arial"/>
                  <w:color w:val="000000"/>
                  <w:sz w:val="21"/>
                  <w:szCs w:val="21"/>
                  <w:lang w:eastAsia="it-IT"/>
                </w:rPr>
                <w:t>25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1D04736" w14:textId="77777777" w:rsidR="000B2ADB" w:rsidRPr="000B2ADB" w:rsidRDefault="000B2ADB" w:rsidP="000B2ADB">
            <w:pPr>
              <w:spacing w:after="0" w:line="240" w:lineRule="auto"/>
              <w:rPr>
                <w:ins w:id="604" w:author="Cristina Tota" w:date="2020-11-06T16:26:00Z"/>
                <w:rFonts w:ascii="Arial" w:eastAsia="Times New Roman" w:hAnsi="Arial" w:cs="Arial"/>
                <w:color w:val="000000"/>
                <w:sz w:val="21"/>
                <w:szCs w:val="21"/>
                <w:lang w:eastAsia="it-IT"/>
              </w:rPr>
            </w:pPr>
            <w:ins w:id="605" w:author="Cristina Tota" w:date="2020-11-06T16:26:00Z">
              <w:r w:rsidRPr="000B2ADB">
                <w:rPr>
                  <w:rFonts w:ascii="Arial" w:eastAsia="Times New Roman" w:hAnsi="Arial" w:cs="Arial"/>
                  <w:color w:val="000000"/>
                  <w:sz w:val="21"/>
                  <w:szCs w:val="21"/>
                  <w:lang w:eastAsia="it-IT"/>
                </w:rPr>
                <w:t>83%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E48B736" w14:textId="77777777" w:rsidR="000B2ADB" w:rsidRPr="000B2ADB" w:rsidRDefault="000B2ADB" w:rsidP="000B2ADB">
            <w:pPr>
              <w:spacing w:after="0" w:line="240" w:lineRule="auto"/>
              <w:rPr>
                <w:ins w:id="606" w:author="Cristina Tota" w:date="2020-11-06T16:26:00Z"/>
                <w:rFonts w:ascii="Arial" w:eastAsia="Times New Roman" w:hAnsi="Arial" w:cs="Arial"/>
                <w:color w:val="000000"/>
                <w:sz w:val="21"/>
                <w:szCs w:val="21"/>
                <w:lang w:eastAsia="it-IT"/>
              </w:rPr>
            </w:pPr>
            <w:ins w:id="607" w:author="Cristina Tota" w:date="2020-11-06T16:26:00Z">
              <w:r w:rsidRPr="000B2ADB">
                <w:rPr>
                  <w:rFonts w:ascii="Arial" w:eastAsia="Times New Roman" w:hAnsi="Arial" w:cs="Arial"/>
                  <w:color w:val="000000"/>
                  <w:sz w:val="15"/>
                  <w:szCs w:val="15"/>
                  <w:lang w:eastAsia="it-IT"/>
                </w:rPr>
                <w:t>13%:47%</w:t>
              </w:r>
            </w:ins>
          </w:p>
        </w:tc>
      </w:tr>
      <w:tr w:rsidR="000B2ADB" w:rsidRPr="000B2ADB" w14:paraId="7F150C07" w14:textId="77777777" w:rsidTr="000B2ADB">
        <w:trPr>
          <w:tblCellSpacing w:w="15" w:type="dxa"/>
          <w:ins w:id="608"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2D1CF164" w14:textId="77777777" w:rsidR="000B2ADB" w:rsidRPr="000B2ADB" w:rsidRDefault="000B2ADB" w:rsidP="000B2ADB">
            <w:pPr>
              <w:spacing w:after="0" w:line="240" w:lineRule="auto"/>
              <w:rPr>
                <w:ins w:id="609" w:author="Cristina Tota" w:date="2020-11-06T16:26:00Z"/>
                <w:rFonts w:ascii="Arial" w:eastAsia="Times New Roman" w:hAnsi="Arial" w:cs="Arial"/>
                <w:color w:val="000000"/>
                <w:sz w:val="21"/>
                <w:szCs w:val="21"/>
                <w:lang w:eastAsia="it-IT"/>
              </w:rPr>
            </w:pPr>
            <w:ins w:id="610" w:author="Cristina Tota" w:date="2020-11-06T16:26:00Z">
              <w:r w:rsidRPr="000B2ADB">
                <w:rPr>
                  <w:rFonts w:ascii="Arial" w:eastAsia="Times New Roman" w:hAnsi="Arial" w:cs="Arial"/>
                  <w:b/>
                  <w:bCs/>
                  <w:color w:val="000000"/>
                  <w:sz w:val="21"/>
                  <w:szCs w:val="21"/>
                  <w:lang w:eastAsia="it-IT"/>
                </w:rPr>
                <w:t>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A6563B1" w14:textId="77777777" w:rsidR="000B2ADB" w:rsidRPr="000B2ADB" w:rsidRDefault="000B2ADB" w:rsidP="000B2ADB">
            <w:pPr>
              <w:spacing w:after="0" w:line="240" w:lineRule="auto"/>
              <w:rPr>
                <w:ins w:id="611" w:author="Cristina Tota" w:date="2020-11-06T16:26:00Z"/>
                <w:rFonts w:ascii="Arial" w:eastAsia="Times New Roman" w:hAnsi="Arial" w:cs="Arial"/>
                <w:color w:val="000000"/>
                <w:sz w:val="21"/>
                <w:szCs w:val="21"/>
                <w:lang w:eastAsia="it-IT"/>
              </w:rPr>
            </w:pPr>
            <w:ins w:id="612" w:author="Cristina Tota" w:date="2020-11-06T16:26:00Z">
              <w:r w:rsidRPr="000B2ADB">
                <w:rPr>
                  <w:rFonts w:ascii="Arial" w:eastAsia="Times New Roman" w:hAnsi="Arial" w:cs="Arial"/>
                  <w:color w:val="000000"/>
                  <w:sz w:val="21"/>
                  <w:szCs w:val="21"/>
                  <w:lang w:eastAsia="it-IT"/>
                </w:rPr>
                <w:t>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EAE5964" w14:textId="77777777" w:rsidR="000B2ADB" w:rsidRPr="000B2ADB" w:rsidRDefault="000B2ADB" w:rsidP="000B2ADB">
            <w:pPr>
              <w:spacing w:after="0" w:line="240" w:lineRule="auto"/>
              <w:rPr>
                <w:ins w:id="613" w:author="Cristina Tota" w:date="2020-11-06T16:26:00Z"/>
                <w:rFonts w:ascii="Arial" w:eastAsia="Times New Roman" w:hAnsi="Arial" w:cs="Arial"/>
                <w:color w:val="000000"/>
                <w:sz w:val="21"/>
                <w:szCs w:val="21"/>
                <w:lang w:eastAsia="it-IT"/>
              </w:rPr>
            </w:pPr>
            <w:ins w:id="614" w:author="Cristina Tota" w:date="2020-11-06T16:26:00Z">
              <w:r w:rsidRPr="000B2ADB">
                <w:rPr>
                  <w:rFonts w:ascii="Arial" w:eastAsia="Times New Roman" w:hAnsi="Arial" w:cs="Arial"/>
                  <w:color w:val="000000"/>
                  <w:sz w:val="21"/>
                  <w:szCs w:val="21"/>
                  <w:lang w:eastAsia="it-IT"/>
                </w:rPr>
                <w:t>13%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1A80DDE" w14:textId="77777777" w:rsidR="000B2ADB" w:rsidRPr="000B2ADB" w:rsidRDefault="000B2ADB" w:rsidP="000B2ADB">
            <w:pPr>
              <w:spacing w:after="0" w:line="240" w:lineRule="auto"/>
              <w:rPr>
                <w:ins w:id="615" w:author="Cristina Tota" w:date="2020-11-06T16:26:00Z"/>
                <w:rFonts w:ascii="Arial" w:eastAsia="Times New Roman" w:hAnsi="Arial" w:cs="Arial"/>
                <w:color w:val="000000"/>
                <w:sz w:val="21"/>
                <w:szCs w:val="21"/>
                <w:lang w:eastAsia="it-IT"/>
              </w:rPr>
            </w:pPr>
            <w:ins w:id="616" w:author="Cristina Tota" w:date="2020-11-06T16:26:00Z">
              <w:r w:rsidRPr="000B2ADB">
                <w:rPr>
                  <w:rFonts w:ascii="Arial" w:eastAsia="Times New Roman" w:hAnsi="Arial" w:cs="Arial"/>
                  <w:color w:val="000000"/>
                  <w:sz w:val="21"/>
                  <w:szCs w:val="21"/>
                  <w:lang w:eastAsia="it-IT"/>
                </w:rPr>
                <w:t>29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728F4DC" w14:textId="77777777" w:rsidR="000B2ADB" w:rsidRPr="000B2ADB" w:rsidRDefault="000B2ADB" w:rsidP="000B2ADB">
            <w:pPr>
              <w:spacing w:after="0" w:line="240" w:lineRule="auto"/>
              <w:rPr>
                <w:ins w:id="617" w:author="Cristina Tota" w:date="2020-11-06T16:26:00Z"/>
                <w:rFonts w:ascii="Arial" w:eastAsia="Times New Roman" w:hAnsi="Arial" w:cs="Arial"/>
                <w:color w:val="000000"/>
                <w:sz w:val="21"/>
                <w:szCs w:val="21"/>
                <w:lang w:eastAsia="it-IT"/>
              </w:rPr>
            </w:pPr>
            <w:ins w:id="618" w:author="Cristina Tota" w:date="2020-11-06T16:26:00Z">
              <w:r w:rsidRPr="000B2ADB">
                <w:rPr>
                  <w:rFonts w:ascii="Arial" w:eastAsia="Times New Roman" w:hAnsi="Arial" w:cs="Arial"/>
                  <w:color w:val="000000"/>
                  <w:sz w:val="21"/>
                  <w:szCs w:val="21"/>
                  <w:lang w:eastAsia="it-IT"/>
                </w:rPr>
                <w:t>97%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9467576" w14:textId="77777777" w:rsidR="000B2ADB" w:rsidRPr="000B2ADB" w:rsidRDefault="000B2ADB" w:rsidP="000B2ADB">
            <w:pPr>
              <w:spacing w:after="0" w:line="240" w:lineRule="auto"/>
              <w:rPr>
                <w:ins w:id="619" w:author="Cristina Tota" w:date="2020-11-06T16:26:00Z"/>
                <w:rFonts w:ascii="Arial" w:eastAsia="Times New Roman" w:hAnsi="Arial" w:cs="Arial"/>
                <w:color w:val="000000"/>
                <w:sz w:val="21"/>
                <w:szCs w:val="21"/>
                <w:lang w:eastAsia="it-IT"/>
              </w:rPr>
            </w:pPr>
            <w:ins w:id="620" w:author="Cristina Tota" w:date="2020-11-06T16:26:00Z">
              <w:r w:rsidRPr="000B2ADB">
                <w:rPr>
                  <w:rFonts w:ascii="Arial" w:eastAsia="Times New Roman" w:hAnsi="Arial" w:cs="Arial"/>
                  <w:color w:val="000000"/>
                  <w:sz w:val="15"/>
                  <w:szCs w:val="15"/>
                  <w:lang w:eastAsia="it-IT"/>
                </w:rPr>
                <w:t>0%:30%</w:t>
              </w:r>
            </w:ins>
          </w:p>
        </w:tc>
      </w:tr>
      <w:tr w:rsidR="000B2ADB" w:rsidRPr="000B2ADB" w14:paraId="7B7507C6" w14:textId="77777777" w:rsidTr="000B2ADB">
        <w:trPr>
          <w:tblCellSpacing w:w="15" w:type="dxa"/>
          <w:ins w:id="621" w:author="Cristina Tota" w:date="2020-11-06T16:26:00Z"/>
        </w:trPr>
        <w:tc>
          <w:tcPr>
            <w:tcW w:w="0" w:type="auto"/>
            <w:tcBorders>
              <w:top w:val="outset" w:sz="6" w:space="0" w:color="auto"/>
              <w:left w:val="outset" w:sz="6" w:space="0" w:color="auto"/>
              <w:bottom w:val="outset" w:sz="6" w:space="0" w:color="auto"/>
              <w:right w:val="outset" w:sz="6" w:space="0" w:color="auto"/>
            </w:tcBorders>
            <w:vAlign w:val="center"/>
            <w:hideMark/>
          </w:tcPr>
          <w:p w14:paraId="657B526A" w14:textId="77777777" w:rsidR="000B2ADB" w:rsidRPr="000B2ADB" w:rsidRDefault="000B2ADB" w:rsidP="000B2ADB">
            <w:pPr>
              <w:spacing w:after="0" w:line="240" w:lineRule="auto"/>
              <w:rPr>
                <w:ins w:id="622" w:author="Cristina Tota" w:date="2020-11-06T16:26:00Z"/>
                <w:rFonts w:ascii="Arial" w:eastAsia="Times New Roman" w:hAnsi="Arial" w:cs="Arial"/>
                <w:color w:val="000000"/>
                <w:sz w:val="21"/>
                <w:szCs w:val="21"/>
                <w:lang w:eastAsia="it-IT"/>
              </w:rPr>
            </w:pPr>
            <w:ins w:id="623" w:author="Cristina Tota" w:date="2020-11-06T16:26:00Z">
              <w:r w:rsidRPr="000B2ADB">
                <w:rPr>
                  <w:rFonts w:ascii="Arial" w:eastAsia="Times New Roman" w:hAnsi="Arial" w:cs="Arial"/>
                  <w:b/>
                  <w:bCs/>
                  <w:color w:val="000000"/>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7159FAC" w14:textId="77777777" w:rsidR="000B2ADB" w:rsidRPr="000B2ADB" w:rsidRDefault="000B2ADB" w:rsidP="000B2ADB">
            <w:pPr>
              <w:spacing w:after="0" w:line="240" w:lineRule="auto"/>
              <w:rPr>
                <w:ins w:id="624" w:author="Cristina Tota" w:date="2020-11-06T16:26:00Z"/>
                <w:rFonts w:ascii="Arial" w:eastAsia="Times New Roman" w:hAnsi="Arial" w:cs="Arial"/>
                <w:color w:val="000000"/>
                <w:sz w:val="21"/>
                <w:szCs w:val="21"/>
                <w:lang w:eastAsia="it-IT"/>
              </w:rPr>
            </w:pPr>
            <w:ins w:id="625" w:author="Cristina Tota" w:date="2020-11-06T16:26:00Z">
              <w:r w:rsidRPr="000B2ADB">
                <w:rPr>
                  <w:rFonts w:ascii="Arial" w:eastAsia="Times New Roman" w:hAnsi="Arial" w:cs="Arial"/>
                  <w:color w:val="000000"/>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39B6A4B" w14:textId="77777777" w:rsidR="000B2ADB" w:rsidRPr="000B2ADB" w:rsidRDefault="000B2ADB" w:rsidP="000B2ADB">
            <w:pPr>
              <w:spacing w:after="0" w:line="240" w:lineRule="auto"/>
              <w:rPr>
                <w:ins w:id="626" w:author="Cristina Tota" w:date="2020-11-06T16:26:00Z"/>
                <w:rFonts w:ascii="Arial" w:eastAsia="Times New Roman" w:hAnsi="Arial" w:cs="Arial"/>
                <w:color w:val="000000"/>
                <w:sz w:val="21"/>
                <w:szCs w:val="21"/>
                <w:lang w:eastAsia="it-IT"/>
              </w:rPr>
            </w:pPr>
            <w:ins w:id="627" w:author="Cristina Tota" w:date="2020-11-06T16:26:00Z">
              <w:r w:rsidRPr="000B2ADB">
                <w:rPr>
                  <w:rFonts w:ascii="Arial" w:eastAsia="Times New Roman" w:hAnsi="Arial" w:cs="Arial"/>
                  <w:color w:val="000000"/>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C498CCD" w14:textId="77777777" w:rsidR="000B2ADB" w:rsidRPr="000B2ADB" w:rsidRDefault="000B2ADB" w:rsidP="000B2ADB">
            <w:pPr>
              <w:spacing w:after="0" w:line="240" w:lineRule="auto"/>
              <w:rPr>
                <w:ins w:id="628" w:author="Cristina Tota" w:date="2020-11-06T16:26:00Z"/>
                <w:rFonts w:ascii="Arial" w:eastAsia="Times New Roman" w:hAnsi="Arial" w:cs="Arial"/>
                <w:color w:val="000000"/>
                <w:sz w:val="21"/>
                <w:szCs w:val="21"/>
                <w:lang w:eastAsia="it-IT"/>
              </w:rPr>
            </w:pPr>
            <w:ins w:id="629" w:author="Cristina Tota" w:date="2020-11-06T16:26:00Z">
              <w:r w:rsidRPr="000B2ADB">
                <w:rPr>
                  <w:rFonts w:ascii="Arial" w:eastAsia="Times New Roman" w:hAnsi="Arial" w:cs="Arial"/>
                  <w:color w:val="000000"/>
                  <w:sz w:val="21"/>
                  <w:szCs w:val="21"/>
                  <w:lang w:eastAsia="it-IT"/>
                </w:rPr>
                <w:t>30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CAB47DF" w14:textId="77777777" w:rsidR="000B2ADB" w:rsidRPr="000B2ADB" w:rsidRDefault="000B2ADB" w:rsidP="000B2ADB">
            <w:pPr>
              <w:spacing w:after="0" w:line="240" w:lineRule="auto"/>
              <w:rPr>
                <w:ins w:id="630" w:author="Cristina Tota" w:date="2020-11-06T16:26:00Z"/>
                <w:rFonts w:ascii="Arial" w:eastAsia="Times New Roman" w:hAnsi="Arial" w:cs="Arial"/>
                <w:color w:val="000000"/>
                <w:sz w:val="21"/>
                <w:szCs w:val="21"/>
                <w:lang w:eastAsia="it-IT"/>
              </w:rPr>
            </w:pPr>
            <w:ins w:id="631" w:author="Cristina Tota" w:date="2020-11-06T16:26:00Z">
              <w:r w:rsidRPr="000B2ADB">
                <w:rPr>
                  <w:rFonts w:ascii="Arial" w:eastAsia="Times New Roman" w:hAnsi="Arial" w:cs="Arial"/>
                  <w:color w:val="000000"/>
                  <w:sz w:val="21"/>
                  <w:szCs w:val="21"/>
                  <w:lang w:eastAsia="it-IT"/>
                </w:rPr>
                <w:t>100%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1F12714" w14:textId="77777777" w:rsidR="000B2ADB" w:rsidRPr="000B2ADB" w:rsidRDefault="000B2ADB" w:rsidP="000B2ADB">
            <w:pPr>
              <w:spacing w:after="0" w:line="240" w:lineRule="auto"/>
              <w:rPr>
                <w:ins w:id="632" w:author="Cristina Tota" w:date="2020-11-06T16:26:00Z"/>
                <w:rFonts w:ascii="Arial" w:eastAsia="Times New Roman" w:hAnsi="Arial" w:cs="Arial"/>
                <w:color w:val="000000"/>
                <w:sz w:val="21"/>
                <w:szCs w:val="21"/>
                <w:lang w:eastAsia="it-IT"/>
              </w:rPr>
            </w:pPr>
            <w:ins w:id="633" w:author="Cristina Tota" w:date="2020-11-06T16:26:00Z">
              <w:r w:rsidRPr="000B2ADB">
                <w:rPr>
                  <w:rFonts w:ascii="Arial" w:eastAsia="Times New Roman" w:hAnsi="Arial" w:cs="Arial"/>
                  <w:color w:val="000000"/>
                  <w:sz w:val="15"/>
                  <w:szCs w:val="15"/>
                  <w:lang w:eastAsia="it-IT"/>
                </w:rPr>
                <w:t>0%:13%</w:t>
              </w:r>
            </w:ins>
          </w:p>
        </w:tc>
      </w:tr>
    </w:tbl>
    <w:tbl>
      <w:tblPr>
        <w:tblpPr w:leftFromText="141" w:rightFromText="141" w:vertAnchor="text" w:horzAnchor="page" w:tblpX="5786" w:tblpY="-1276"/>
        <w:tblW w:w="0" w:type="auto"/>
        <w:tblCellSpacing w:w="15" w:type="dxa"/>
        <w:tblCellMar>
          <w:top w:w="15" w:type="dxa"/>
          <w:left w:w="15" w:type="dxa"/>
          <w:bottom w:w="15" w:type="dxa"/>
          <w:right w:w="15" w:type="dxa"/>
        </w:tblCellMar>
        <w:tblLook w:val="04A0" w:firstRow="1" w:lastRow="0" w:firstColumn="1" w:lastColumn="0" w:noHBand="0" w:noVBand="1"/>
      </w:tblPr>
      <w:tblGrid>
        <w:gridCol w:w="3026"/>
        <w:gridCol w:w="195"/>
      </w:tblGrid>
      <w:tr w:rsidR="00F54C3D" w:rsidRPr="00F54C3D" w14:paraId="7491EC00" w14:textId="77777777" w:rsidTr="00F54C3D">
        <w:trPr>
          <w:tblCellSpacing w:w="15" w:type="dxa"/>
          <w:ins w:id="634" w:author="Cristina Tota" w:date="2020-11-06T16:27:00Z"/>
        </w:trPr>
        <w:tc>
          <w:tcPr>
            <w:tcW w:w="0" w:type="auto"/>
            <w:hideMark/>
          </w:tcPr>
          <w:tbl>
            <w:tblPr>
              <w:tblW w:w="2762" w:type="dxa"/>
              <w:jc w:val="right"/>
              <w:tblCellSpacing w:w="10" w:type="dxa"/>
              <w:tblCellMar>
                <w:left w:w="0" w:type="dxa"/>
                <w:right w:w="0" w:type="dxa"/>
              </w:tblCellMar>
              <w:tblLook w:val="04A0" w:firstRow="1" w:lastRow="0" w:firstColumn="1" w:lastColumn="0" w:noHBand="0" w:noVBand="1"/>
            </w:tblPr>
            <w:tblGrid>
              <w:gridCol w:w="373"/>
              <w:gridCol w:w="441"/>
              <w:gridCol w:w="441"/>
              <w:gridCol w:w="441"/>
              <w:gridCol w:w="441"/>
              <w:gridCol w:w="441"/>
              <w:gridCol w:w="373"/>
            </w:tblGrid>
            <w:tr w:rsidR="00BA34E7" w:rsidRPr="00F54C3D" w14:paraId="40BCF5F0" w14:textId="77777777" w:rsidTr="00BA34E7">
              <w:trPr>
                <w:trHeight w:val="574"/>
                <w:tblCellSpacing w:w="10" w:type="dxa"/>
                <w:jc w:val="right"/>
                <w:ins w:id="635" w:author="Cristina Tota" w:date="2020-11-06T16:27:00Z"/>
              </w:trPr>
              <w:tc>
                <w:tcPr>
                  <w:tcW w:w="0" w:type="auto"/>
                  <w:vAlign w:val="bottom"/>
                  <w:hideMark/>
                </w:tcPr>
                <w:tbl>
                  <w:tblPr>
                    <w:tblW w:w="343" w:type="dxa"/>
                    <w:tblCellSpacing w:w="0" w:type="dxa"/>
                    <w:tblCellMar>
                      <w:left w:w="0" w:type="dxa"/>
                      <w:right w:w="0" w:type="dxa"/>
                    </w:tblCellMar>
                    <w:tblLook w:val="04A0" w:firstRow="1" w:lastRow="0" w:firstColumn="1" w:lastColumn="0" w:noHBand="0" w:noVBand="1"/>
                    <w:tblPrChange w:id="636"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343"/>
                    <w:tblGridChange w:id="637">
                      <w:tblGrid>
                        <w:gridCol w:w="375"/>
                      </w:tblGrid>
                    </w:tblGridChange>
                  </w:tblGrid>
                  <w:tr w:rsidR="00F54C3D" w:rsidRPr="00F54C3D" w14:paraId="0E725EC3" w14:textId="77777777" w:rsidTr="00BA34E7">
                    <w:trPr>
                      <w:trHeight w:val="255"/>
                      <w:tblCellSpacing w:w="0" w:type="dxa"/>
                      <w:ins w:id="638" w:author="Cristina Tota" w:date="2020-11-06T16:27:00Z"/>
                      <w:trPrChange w:id="639" w:author="Cristina Tota" w:date="2020-11-06T16:31:00Z">
                        <w:trPr>
                          <w:tblCellSpacing w:w="0" w:type="dxa"/>
                          <w:jc w:val="center"/>
                        </w:trPr>
                      </w:trPrChange>
                    </w:trPr>
                    <w:tc>
                      <w:tcPr>
                        <w:tcW w:w="0" w:type="auto"/>
                        <w:vAlign w:val="bottom"/>
                        <w:hideMark/>
                        <w:tcPrChange w:id="640" w:author="Cristina Tota" w:date="2020-11-06T16:31:00Z">
                          <w:tcPr>
                            <w:tcW w:w="0" w:type="auto"/>
                            <w:vAlign w:val="bottom"/>
                            <w:hideMark/>
                          </w:tcPr>
                        </w:tcPrChange>
                      </w:tcPr>
                      <w:p w14:paraId="7E0B3161" w14:textId="77777777" w:rsidR="00F54C3D" w:rsidRPr="00F54C3D" w:rsidRDefault="00F54C3D" w:rsidP="00F54C3D">
                        <w:pPr>
                          <w:framePr w:hSpace="141" w:wrap="around" w:vAnchor="text" w:hAnchor="page" w:x="5786" w:y="-1276"/>
                          <w:spacing w:after="0" w:line="240" w:lineRule="auto"/>
                          <w:jc w:val="center"/>
                          <w:rPr>
                            <w:ins w:id="641" w:author="Cristina Tota" w:date="2020-11-06T16:27:00Z"/>
                            <w:rFonts w:ascii="Arial" w:eastAsia="Times New Roman" w:hAnsi="Arial" w:cs="Arial"/>
                            <w:sz w:val="21"/>
                            <w:szCs w:val="21"/>
                            <w:lang w:eastAsia="it-IT"/>
                          </w:rPr>
                        </w:pPr>
                        <w:ins w:id="642" w:author="Cristina Tota" w:date="2020-11-06T16:27:00Z">
                          <w:r w:rsidRPr="00F54C3D">
                            <w:rPr>
                              <w:rFonts w:ascii="Arial" w:eastAsia="Times New Roman" w:hAnsi="Arial" w:cs="Arial"/>
                              <w:sz w:val="21"/>
                              <w:szCs w:val="21"/>
                              <w:lang w:eastAsia="it-IT"/>
                            </w:rPr>
                            <w:t>7%</w:t>
                          </w:r>
                        </w:ins>
                      </w:p>
                    </w:tc>
                  </w:tr>
                  <w:tr w:rsidR="00F54C3D" w:rsidRPr="00F54C3D" w14:paraId="1B488234" w14:textId="77777777" w:rsidTr="00BA34E7">
                    <w:trPr>
                      <w:trHeight w:val="74"/>
                      <w:tblCellSpacing w:w="0" w:type="dxa"/>
                      <w:ins w:id="643" w:author="Cristina Tota" w:date="2020-11-06T16:27:00Z"/>
                      <w:trPrChange w:id="644" w:author="Cristina Tota" w:date="2020-11-06T16:31:00Z">
                        <w:trPr>
                          <w:trHeight w:val="70"/>
                          <w:tblCellSpacing w:w="0" w:type="dxa"/>
                          <w:jc w:val="center"/>
                        </w:trPr>
                      </w:trPrChange>
                    </w:trPr>
                    <w:tc>
                      <w:tcPr>
                        <w:tcW w:w="0" w:type="auto"/>
                        <w:shd w:val="clear" w:color="auto" w:fill="C0D0C0"/>
                        <w:vAlign w:val="bottom"/>
                        <w:hideMark/>
                        <w:tcPrChange w:id="645" w:author="Cristina Tota" w:date="2020-11-06T16:31:00Z">
                          <w:tcPr>
                            <w:tcW w:w="0" w:type="auto"/>
                            <w:shd w:val="clear" w:color="auto" w:fill="C0D0C0"/>
                            <w:vAlign w:val="bottom"/>
                            <w:hideMark/>
                          </w:tcPr>
                        </w:tcPrChange>
                      </w:tcPr>
                      <w:p w14:paraId="54AA1084" w14:textId="77777777" w:rsidR="00F54C3D" w:rsidRPr="00F54C3D" w:rsidRDefault="00F54C3D" w:rsidP="00F54C3D">
                        <w:pPr>
                          <w:framePr w:hSpace="141" w:wrap="around" w:vAnchor="text" w:hAnchor="page" w:x="5786" w:y="-1276"/>
                          <w:spacing w:after="0" w:line="240" w:lineRule="auto"/>
                          <w:jc w:val="center"/>
                          <w:rPr>
                            <w:ins w:id="646" w:author="Cristina Tota" w:date="2020-11-06T16:27:00Z"/>
                            <w:rFonts w:ascii="Arial" w:eastAsia="Times New Roman" w:hAnsi="Arial" w:cs="Arial"/>
                            <w:sz w:val="21"/>
                            <w:szCs w:val="21"/>
                            <w:lang w:eastAsia="it-IT"/>
                          </w:rPr>
                        </w:pPr>
                      </w:p>
                    </w:tc>
                  </w:tr>
                </w:tbl>
                <w:p w14:paraId="47B7CE18" w14:textId="77777777" w:rsidR="00F54C3D" w:rsidRPr="00F54C3D" w:rsidRDefault="00F54C3D" w:rsidP="00F54C3D">
                  <w:pPr>
                    <w:framePr w:hSpace="141" w:wrap="around" w:vAnchor="text" w:hAnchor="page" w:x="5786" w:y="-1276"/>
                    <w:spacing w:after="0" w:line="240" w:lineRule="auto"/>
                    <w:jc w:val="center"/>
                    <w:rPr>
                      <w:ins w:id="647" w:author="Cristina Tota" w:date="2020-11-06T16:27:00Z"/>
                      <w:rFonts w:ascii="Arial" w:eastAsia="Times New Roman" w:hAnsi="Arial" w:cs="Arial"/>
                      <w:sz w:val="21"/>
                      <w:szCs w:val="21"/>
                      <w:lang w:eastAsia="it-IT"/>
                    </w:rPr>
                  </w:pPr>
                </w:p>
              </w:tc>
              <w:tc>
                <w:tcPr>
                  <w:tcW w:w="0" w:type="auto"/>
                  <w:vAlign w:val="bottom"/>
                  <w:hideMark/>
                </w:tcPr>
                <w:tbl>
                  <w:tblPr>
                    <w:tblW w:w="386" w:type="dxa"/>
                    <w:jc w:val="center"/>
                    <w:tblCellSpacing w:w="0" w:type="dxa"/>
                    <w:tblCellMar>
                      <w:left w:w="0" w:type="dxa"/>
                      <w:right w:w="0" w:type="dxa"/>
                    </w:tblCellMar>
                    <w:tblLook w:val="04A0" w:firstRow="1" w:lastRow="0" w:firstColumn="1" w:lastColumn="0" w:noHBand="0" w:noVBand="1"/>
                    <w:tblPrChange w:id="648"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421"/>
                    <w:tblGridChange w:id="649">
                      <w:tblGrid>
                        <w:gridCol w:w="421"/>
                      </w:tblGrid>
                    </w:tblGridChange>
                  </w:tblGrid>
                  <w:tr w:rsidR="00F54C3D" w:rsidRPr="00F54C3D" w14:paraId="1817A8F9" w14:textId="77777777" w:rsidTr="00BA34E7">
                    <w:trPr>
                      <w:trHeight w:val="255"/>
                      <w:tblCellSpacing w:w="0" w:type="dxa"/>
                      <w:jc w:val="center"/>
                      <w:ins w:id="650" w:author="Cristina Tota" w:date="2020-11-06T16:27:00Z"/>
                      <w:trPrChange w:id="651" w:author="Cristina Tota" w:date="2020-11-06T16:31:00Z">
                        <w:trPr>
                          <w:tblCellSpacing w:w="0" w:type="dxa"/>
                          <w:jc w:val="center"/>
                        </w:trPr>
                      </w:trPrChange>
                    </w:trPr>
                    <w:tc>
                      <w:tcPr>
                        <w:tcW w:w="0" w:type="auto"/>
                        <w:vAlign w:val="bottom"/>
                        <w:hideMark/>
                        <w:tcPrChange w:id="652" w:author="Cristina Tota" w:date="2020-11-06T16:31:00Z">
                          <w:tcPr>
                            <w:tcW w:w="0" w:type="auto"/>
                            <w:vAlign w:val="bottom"/>
                            <w:hideMark/>
                          </w:tcPr>
                        </w:tcPrChange>
                      </w:tcPr>
                      <w:p w14:paraId="716A5A50" w14:textId="77777777" w:rsidR="00F54C3D" w:rsidRPr="00F54C3D" w:rsidRDefault="00F54C3D" w:rsidP="00F54C3D">
                        <w:pPr>
                          <w:framePr w:hSpace="141" w:wrap="around" w:vAnchor="text" w:hAnchor="page" w:x="5786" w:y="-1276"/>
                          <w:spacing w:after="0" w:line="240" w:lineRule="auto"/>
                          <w:jc w:val="center"/>
                          <w:rPr>
                            <w:ins w:id="653" w:author="Cristina Tota" w:date="2020-11-06T16:27:00Z"/>
                            <w:rFonts w:ascii="Arial" w:eastAsia="Times New Roman" w:hAnsi="Arial" w:cs="Arial"/>
                            <w:sz w:val="21"/>
                            <w:szCs w:val="21"/>
                            <w:lang w:eastAsia="it-IT"/>
                          </w:rPr>
                        </w:pPr>
                        <w:ins w:id="654" w:author="Cristina Tota" w:date="2020-11-06T16:27:00Z">
                          <w:r w:rsidRPr="00F54C3D">
                            <w:rPr>
                              <w:rFonts w:ascii="Arial" w:eastAsia="Times New Roman" w:hAnsi="Arial" w:cs="Arial"/>
                              <w:sz w:val="21"/>
                              <w:szCs w:val="21"/>
                              <w:lang w:eastAsia="it-IT"/>
                            </w:rPr>
                            <w:t>10%</w:t>
                          </w:r>
                        </w:ins>
                      </w:p>
                    </w:tc>
                  </w:tr>
                  <w:tr w:rsidR="00F54C3D" w:rsidRPr="00F54C3D" w14:paraId="25767E52" w14:textId="77777777" w:rsidTr="00BA34E7">
                    <w:trPr>
                      <w:trHeight w:val="106"/>
                      <w:tblCellSpacing w:w="0" w:type="dxa"/>
                      <w:jc w:val="center"/>
                      <w:ins w:id="655" w:author="Cristina Tota" w:date="2020-11-06T16:27:00Z"/>
                      <w:trPrChange w:id="656" w:author="Cristina Tota" w:date="2020-11-06T16:31:00Z">
                        <w:trPr>
                          <w:trHeight w:val="100"/>
                          <w:tblCellSpacing w:w="0" w:type="dxa"/>
                          <w:jc w:val="center"/>
                        </w:trPr>
                      </w:trPrChange>
                    </w:trPr>
                    <w:tc>
                      <w:tcPr>
                        <w:tcW w:w="0" w:type="auto"/>
                        <w:shd w:val="clear" w:color="auto" w:fill="C0D0C0"/>
                        <w:vAlign w:val="bottom"/>
                        <w:hideMark/>
                        <w:tcPrChange w:id="657" w:author="Cristina Tota" w:date="2020-11-06T16:31:00Z">
                          <w:tcPr>
                            <w:tcW w:w="0" w:type="auto"/>
                            <w:shd w:val="clear" w:color="auto" w:fill="C0D0C0"/>
                            <w:vAlign w:val="bottom"/>
                            <w:hideMark/>
                          </w:tcPr>
                        </w:tcPrChange>
                      </w:tcPr>
                      <w:p w14:paraId="5EBA2050" w14:textId="77777777" w:rsidR="00F54C3D" w:rsidRPr="00F54C3D" w:rsidRDefault="00F54C3D" w:rsidP="00F54C3D">
                        <w:pPr>
                          <w:framePr w:hSpace="141" w:wrap="around" w:vAnchor="text" w:hAnchor="page" w:x="5786" w:y="-1276"/>
                          <w:spacing w:after="0" w:line="240" w:lineRule="auto"/>
                          <w:jc w:val="center"/>
                          <w:rPr>
                            <w:ins w:id="658" w:author="Cristina Tota" w:date="2020-11-06T16:27:00Z"/>
                            <w:rFonts w:ascii="Arial" w:eastAsia="Times New Roman" w:hAnsi="Arial" w:cs="Arial"/>
                            <w:sz w:val="21"/>
                            <w:szCs w:val="21"/>
                            <w:lang w:eastAsia="it-IT"/>
                          </w:rPr>
                        </w:pPr>
                      </w:p>
                    </w:tc>
                  </w:tr>
                </w:tbl>
                <w:p w14:paraId="4DD8E0C9" w14:textId="77777777" w:rsidR="00F54C3D" w:rsidRPr="00F54C3D" w:rsidRDefault="00F54C3D" w:rsidP="00F54C3D">
                  <w:pPr>
                    <w:framePr w:hSpace="141" w:wrap="around" w:vAnchor="text" w:hAnchor="page" w:x="5786" w:y="-1276"/>
                    <w:spacing w:after="0" w:line="240" w:lineRule="auto"/>
                    <w:jc w:val="center"/>
                    <w:rPr>
                      <w:ins w:id="659" w:author="Cristina Tota" w:date="2020-11-06T16:27:00Z"/>
                      <w:rFonts w:ascii="Arial" w:eastAsia="Times New Roman" w:hAnsi="Arial" w:cs="Arial"/>
                      <w:sz w:val="21"/>
                      <w:szCs w:val="21"/>
                      <w:lang w:eastAsia="it-IT"/>
                    </w:rPr>
                  </w:pPr>
                </w:p>
              </w:tc>
              <w:tc>
                <w:tcPr>
                  <w:tcW w:w="0" w:type="auto"/>
                  <w:vAlign w:val="bottom"/>
                  <w:hideMark/>
                </w:tcPr>
                <w:tbl>
                  <w:tblPr>
                    <w:tblW w:w="386" w:type="dxa"/>
                    <w:jc w:val="center"/>
                    <w:tblCellSpacing w:w="0" w:type="dxa"/>
                    <w:tblCellMar>
                      <w:left w:w="0" w:type="dxa"/>
                      <w:right w:w="0" w:type="dxa"/>
                    </w:tblCellMar>
                    <w:tblLook w:val="04A0" w:firstRow="1" w:lastRow="0" w:firstColumn="1" w:lastColumn="0" w:noHBand="0" w:noVBand="1"/>
                    <w:tblPrChange w:id="660"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421"/>
                    <w:tblGridChange w:id="661">
                      <w:tblGrid>
                        <w:gridCol w:w="421"/>
                      </w:tblGrid>
                    </w:tblGridChange>
                  </w:tblGrid>
                  <w:tr w:rsidR="00F54C3D" w:rsidRPr="00F54C3D" w14:paraId="394A0A30" w14:textId="77777777" w:rsidTr="00BA34E7">
                    <w:trPr>
                      <w:trHeight w:val="255"/>
                      <w:tblCellSpacing w:w="0" w:type="dxa"/>
                      <w:jc w:val="center"/>
                      <w:ins w:id="662" w:author="Cristina Tota" w:date="2020-11-06T16:27:00Z"/>
                      <w:trPrChange w:id="663" w:author="Cristina Tota" w:date="2020-11-06T16:31:00Z">
                        <w:trPr>
                          <w:tblCellSpacing w:w="0" w:type="dxa"/>
                          <w:jc w:val="center"/>
                        </w:trPr>
                      </w:trPrChange>
                    </w:trPr>
                    <w:tc>
                      <w:tcPr>
                        <w:tcW w:w="0" w:type="auto"/>
                        <w:vAlign w:val="bottom"/>
                        <w:hideMark/>
                        <w:tcPrChange w:id="664" w:author="Cristina Tota" w:date="2020-11-06T16:31:00Z">
                          <w:tcPr>
                            <w:tcW w:w="0" w:type="auto"/>
                            <w:vAlign w:val="bottom"/>
                            <w:hideMark/>
                          </w:tcPr>
                        </w:tcPrChange>
                      </w:tcPr>
                      <w:p w14:paraId="1434666C" w14:textId="77777777" w:rsidR="00F54C3D" w:rsidRPr="00F54C3D" w:rsidRDefault="00F54C3D" w:rsidP="00F54C3D">
                        <w:pPr>
                          <w:framePr w:hSpace="141" w:wrap="around" w:vAnchor="text" w:hAnchor="page" w:x="5786" w:y="-1276"/>
                          <w:spacing w:after="0" w:line="240" w:lineRule="auto"/>
                          <w:jc w:val="center"/>
                          <w:rPr>
                            <w:ins w:id="665" w:author="Cristina Tota" w:date="2020-11-06T16:27:00Z"/>
                            <w:rFonts w:ascii="Arial" w:eastAsia="Times New Roman" w:hAnsi="Arial" w:cs="Arial"/>
                            <w:sz w:val="21"/>
                            <w:szCs w:val="21"/>
                            <w:lang w:eastAsia="it-IT"/>
                          </w:rPr>
                        </w:pPr>
                        <w:ins w:id="666" w:author="Cristina Tota" w:date="2020-11-06T16:27:00Z">
                          <w:r w:rsidRPr="00F54C3D">
                            <w:rPr>
                              <w:rFonts w:ascii="Arial" w:eastAsia="Times New Roman" w:hAnsi="Arial" w:cs="Arial"/>
                              <w:sz w:val="21"/>
                              <w:szCs w:val="21"/>
                              <w:lang w:eastAsia="it-IT"/>
                            </w:rPr>
                            <w:t>17%</w:t>
                          </w:r>
                        </w:ins>
                      </w:p>
                    </w:tc>
                  </w:tr>
                  <w:tr w:rsidR="00F54C3D" w:rsidRPr="00F54C3D" w14:paraId="02E78C9A" w14:textId="77777777" w:rsidTr="00BA34E7">
                    <w:trPr>
                      <w:trHeight w:val="180"/>
                      <w:tblCellSpacing w:w="0" w:type="dxa"/>
                      <w:jc w:val="center"/>
                      <w:ins w:id="667" w:author="Cristina Tota" w:date="2020-11-06T16:27:00Z"/>
                      <w:trPrChange w:id="668" w:author="Cristina Tota" w:date="2020-11-06T16:31:00Z">
                        <w:trPr>
                          <w:trHeight w:val="170"/>
                          <w:tblCellSpacing w:w="0" w:type="dxa"/>
                          <w:jc w:val="center"/>
                        </w:trPr>
                      </w:trPrChange>
                    </w:trPr>
                    <w:tc>
                      <w:tcPr>
                        <w:tcW w:w="0" w:type="auto"/>
                        <w:shd w:val="clear" w:color="auto" w:fill="C0D0C0"/>
                        <w:vAlign w:val="bottom"/>
                        <w:hideMark/>
                        <w:tcPrChange w:id="669" w:author="Cristina Tota" w:date="2020-11-06T16:31:00Z">
                          <w:tcPr>
                            <w:tcW w:w="0" w:type="auto"/>
                            <w:shd w:val="clear" w:color="auto" w:fill="C0D0C0"/>
                            <w:vAlign w:val="bottom"/>
                            <w:hideMark/>
                          </w:tcPr>
                        </w:tcPrChange>
                      </w:tcPr>
                      <w:p w14:paraId="68759BD1" w14:textId="77777777" w:rsidR="00F54C3D" w:rsidRPr="00F54C3D" w:rsidRDefault="00F54C3D" w:rsidP="00F54C3D">
                        <w:pPr>
                          <w:framePr w:hSpace="141" w:wrap="around" w:vAnchor="text" w:hAnchor="page" w:x="5786" w:y="-1276"/>
                          <w:spacing w:after="0" w:line="240" w:lineRule="auto"/>
                          <w:jc w:val="center"/>
                          <w:rPr>
                            <w:ins w:id="670" w:author="Cristina Tota" w:date="2020-11-06T16:27:00Z"/>
                            <w:rFonts w:ascii="Arial" w:eastAsia="Times New Roman" w:hAnsi="Arial" w:cs="Arial"/>
                            <w:sz w:val="21"/>
                            <w:szCs w:val="21"/>
                            <w:lang w:eastAsia="it-IT"/>
                          </w:rPr>
                        </w:pPr>
                      </w:p>
                    </w:tc>
                  </w:tr>
                </w:tbl>
                <w:p w14:paraId="0809A419" w14:textId="77777777" w:rsidR="00F54C3D" w:rsidRPr="00F54C3D" w:rsidRDefault="00F54C3D" w:rsidP="00F54C3D">
                  <w:pPr>
                    <w:framePr w:hSpace="141" w:wrap="around" w:vAnchor="text" w:hAnchor="page" w:x="5786" w:y="-1276"/>
                    <w:spacing w:after="0" w:line="240" w:lineRule="auto"/>
                    <w:jc w:val="center"/>
                    <w:rPr>
                      <w:ins w:id="671" w:author="Cristina Tota" w:date="2020-11-06T16:27:00Z"/>
                      <w:rFonts w:ascii="Arial" w:eastAsia="Times New Roman" w:hAnsi="Arial" w:cs="Arial"/>
                      <w:sz w:val="21"/>
                      <w:szCs w:val="21"/>
                      <w:lang w:eastAsia="it-IT"/>
                    </w:rPr>
                  </w:pPr>
                </w:p>
              </w:tc>
              <w:tc>
                <w:tcPr>
                  <w:tcW w:w="0" w:type="auto"/>
                  <w:vAlign w:val="bottom"/>
                  <w:hideMark/>
                </w:tcPr>
                <w:tbl>
                  <w:tblPr>
                    <w:tblW w:w="386" w:type="dxa"/>
                    <w:jc w:val="center"/>
                    <w:tblCellSpacing w:w="0" w:type="dxa"/>
                    <w:tblCellMar>
                      <w:left w:w="0" w:type="dxa"/>
                      <w:right w:w="0" w:type="dxa"/>
                    </w:tblCellMar>
                    <w:tblLook w:val="04A0" w:firstRow="1" w:lastRow="0" w:firstColumn="1" w:lastColumn="0" w:noHBand="0" w:noVBand="1"/>
                    <w:tblPrChange w:id="672"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421"/>
                    <w:tblGridChange w:id="673">
                      <w:tblGrid>
                        <w:gridCol w:w="421"/>
                      </w:tblGrid>
                    </w:tblGridChange>
                  </w:tblGrid>
                  <w:tr w:rsidR="00F54C3D" w:rsidRPr="00F54C3D" w14:paraId="2D1A68AF" w14:textId="77777777" w:rsidTr="00BA34E7">
                    <w:trPr>
                      <w:trHeight w:val="255"/>
                      <w:tblCellSpacing w:w="0" w:type="dxa"/>
                      <w:jc w:val="center"/>
                      <w:ins w:id="674" w:author="Cristina Tota" w:date="2020-11-06T16:27:00Z"/>
                      <w:trPrChange w:id="675" w:author="Cristina Tota" w:date="2020-11-06T16:31:00Z">
                        <w:trPr>
                          <w:tblCellSpacing w:w="0" w:type="dxa"/>
                          <w:jc w:val="center"/>
                        </w:trPr>
                      </w:trPrChange>
                    </w:trPr>
                    <w:tc>
                      <w:tcPr>
                        <w:tcW w:w="0" w:type="auto"/>
                        <w:vAlign w:val="bottom"/>
                        <w:hideMark/>
                        <w:tcPrChange w:id="676" w:author="Cristina Tota" w:date="2020-11-06T16:31:00Z">
                          <w:tcPr>
                            <w:tcW w:w="0" w:type="auto"/>
                            <w:vAlign w:val="bottom"/>
                            <w:hideMark/>
                          </w:tcPr>
                        </w:tcPrChange>
                      </w:tcPr>
                      <w:p w14:paraId="74E916BE" w14:textId="77777777" w:rsidR="00F54C3D" w:rsidRPr="00F54C3D" w:rsidRDefault="00F54C3D" w:rsidP="00F54C3D">
                        <w:pPr>
                          <w:framePr w:hSpace="141" w:wrap="around" w:vAnchor="text" w:hAnchor="page" w:x="5786" w:y="-1276"/>
                          <w:spacing w:after="0" w:line="240" w:lineRule="auto"/>
                          <w:jc w:val="center"/>
                          <w:rPr>
                            <w:ins w:id="677" w:author="Cristina Tota" w:date="2020-11-06T16:27:00Z"/>
                            <w:rFonts w:ascii="Arial" w:eastAsia="Times New Roman" w:hAnsi="Arial" w:cs="Arial"/>
                            <w:sz w:val="21"/>
                            <w:szCs w:val="21"/>
                            <w:lang w:eastAsia="it-IT"/>
                          </w:rPr>
                        </w:pPr>
                        <w:ins w:id="678" w:author="Cristina Tota" w:date="2020-11-06T16:27:00Z">
                          <w:r w:rsidRPr="00F54C3D">
                            <w:rPr>
                              <w:rFonts w:ascii="Arial" w:eastAsia="Times New Roman" w:hAnsi="Arial" w:cs="Arial"/>
                              <w:sz w:val="21"/>
                              <w:szCs w:val="21"/>
                              <w:lang w:eastAsia="it-IT"/>
                            </w:rPr>
                            <w:t>20%</w:t>
                          </w:r>
                        </w:ins>
                      </w:p>
                    </w:tc>
                  </w:tr>
                  <w:tr w:rsidR="00F54C3D" w:rsidRPr="00F54C3D" w14:paraId="40C4BB4F" w14:textId="77777777" w:rsidTr="00BA34E7">
                    <w:trPr>
                      <w:trHeight w:val="212"/>
                      <w:tblCellSpacing w:w="0" w:type="dxa"/>
                      <w:jc w:val="center"/>
                      <w:ins w:id="679" w:author="Cristina Tota" w:date="2020-11-06T16:27:00Z"/>
                      <w:trPrChange w:id="680" w:author="Cristina Tota" w:date="2020-11-06T16:31:00Z">
                        <w:trPr>
                          <w:trHeight w:val="200"/>
                          <w:tblCellSpacing w:w="0" w:type="dxa"/>
                          <w:jc w:val="center"/>
                        </w:trPr>
                      </w:trPrChange>
                    </w:trPr>
                    <w:tc>
                      <w:tcPr>
                        <w:tcW w:w="0" w:type="auto"/>
                        <w:shd w:val="clear" w:color="auto" w:fill="C0D0C0"/>
                        <w:vAlign w:val="bottom"/>
                        <w:hideMark/>
                        <w:tcPrChange w:id="681" w:author="Cristina Tota" w:date="2020-11-06T16:31:00Z">
                          <w:tcPr>
                            <w:tcW w:w="0" w:type="auto"/>
                            <w:shd w:val="clear" w:color="auto" w:fill="C0D0C0"/>
                            <w:vAlign w:val="bottom"/>
                            <w:hideMark/>
                          </w:tcPr>
                        </w:tcPrChange>
                      </w:tcPr>
                      <w:p w14:paraId="692EBAE4" w14:textId="77777777" w:rsidR="00F54C3D" w:rsidRPr="00F54C3D" w:rsidRDefault="00F54C3D" w:rsidP="00F54C3D">
                        <w:pPr>
                          <w:framePr w:hSpace="141" w:wrap="around" w:vAnchor="text" w:hAnchor="page" w:x="5786" w:y="-1276"/>
                          <w:spacing w:after="0" w:line="240" w:lineRule="auto"/>
                          <w:jc w:val="center"/>
                          <w:rPr>
                            <w:ins w:id="682" w:author="Cristina Tota" w:date="2020-11-06T16:27:00Z"/>
                            <w:rFonts w:ascii="Arial" w:eastAsia="Times New Roman" w:hAnsi="Arial" w:cs="Arial"/>
                            <w:sz w:val="21"/>
                            <w:szCs w:val="21"/>
                            <w:lang w:eastAsia="it-IT"/>
                          </w:rPr>
                        </w:pPr>
                      </w:p>
                    </w:tc>
                  </w:tr>
                </w:tbl>
                <w:p w14:paraId="5652908D" w14:textId="77777777" w:rsidR="00F54C3D" w:rsidRPr="00F54C3D" w:rsidRDefault="00F54C3D" w:rsidP="00F54C3D">
                  <w:pPr>
                    <w:framePr w:hSpace="141" w:wrap="around" w:vAnchor="text" w:hAnchor="page" w:x="5786" w:y="-1276"/>
                    <w:spacing w:after="0" w:line="240" w:lineRule="auto"/>
                    <w:jc w:val="center"/>
                    <w:rPr>
                      <w:ins w:id="683" w:author="Cristina Tota" w:date="2020-11-06T16:27:00Z"/>
                      <w:rFonts w:ascii="Arial" w:eastAsia="Times New Roman" w:hAnsi="Arial" w:cs="Arial"/>
                      <w:sz w:val="21"/>
                      <w:szCs w:val="21"/>
                      <w:lang w:eastAsia="it-IT"/>
                    </w:rPr>
                  </w:pPr>
                </w:p>
              </w:tc>
              <w:tc>
                <w:tcPr>
                  <w:tcW w:w="0" w:type="auto"/>
                  <w:vAlign w:val="bottom"/>
                  <w:hideMark/>
                </w:tcPr>
                <w:tbl>
                  <w:tblPr>
                    <w:tblW w:w="386" w:type="dxa"/>
                    <w:jc w:val="center"/>
                    <w:tblCellSpacing w:w="0" w:type="dxa"/>
                    <w:tblCellMar>
                      <w:left w:w="0" w:type="dxa"/>
                      <w:right w:w="0" w:type="dxa"/>
                    </w:tblCellMar>
                    <w:tblLook w:val="04A0" w:firstRow="1" w:lastRow="0" w:firstColumn="1" w:lastColumn="0" w:noHBand="0" w:noVBand="1"/>
                    <w:tblPrChange w:id="684"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421"/>
                    <w:tblGridChange w:id="685">
                      <w:tblGrid>
                        <w:gridCol w:w="421"/>
                      </w:tblGrid>
                    </w:tblGridChange>
                  </w:tblGrid>
                  <w:tr w:rsidR="00F54C3D" w:rsidRPr="00F54C3D" w14:paraId="2F6FF818" w14:textId="77777777" w:rsidTr="00BA34E7">
                    <w:trPr>
                      <w:trHeight w:val="255"/>
                      <w:tblCellSpacing w:w="0" w:type="dxa"/>
                      <w:jc w:val="center"/>
                      <w:ins w:id="686" w:author="Cristina Tota" w:date="2020-11-06T16:27:00Z"/>
                      <w:trPrChange w:id="687" w:author="Cristina Tota" w:date="2020-11-06T16:31:00Z">
                        <w:trPr>
                          <w:tblCellSpacing w:w="0" w:type="dxa"/>
                          <w:jc w:val="center"/>
                        </w:trPr>
                      </w:trPrChange>
                    </w:trPr>
                    <w:tc>
                      <w:tcPr>
                        <w:tcW w:w="0" w:type="auto"/>
                        <w:vAlign w:val="bottom"/>
                        <w:hideMark/>
                        <w:tcPrChange w:id="688" w:author="Cristina Tota" w:date="2020-11-06T16:31:00Z">
                          <w:tcPr>
                            <w:tcW w:w="0" w:type="auto"/>
                            <w:vAlign w:val="bottom"/>
                            <w:hideMark/>
                          </w:tcPr>
                        </w:tcPrChange>
                      </w:tcPr>
                      <w:p w14:paraId="38805CAC" w14:textId="77777777" w:rsidR="00F54C3D" w:rsidRPr="00F54C3D" w:rsidRDefault="00F54C3D" w:rsidP="00F54C3D">
                        <w:pPr>
                          <w:framePr w:hSpace="141" w:wrap="around" w:vAnchor="text" w:hAnchor="page" w:x="5786" w:y="-1276"/>
                          <w:spacing w:after="0" w:line="240" w:lineRule="auto"/>
                          <w:jc w:val="center"/>
                          <w:rPr>
                            <w:ins w:id="689" w:author="Cristina Tota" w:date="2020-11-06T16:27:00Z"/>
                            <w:rFonts w:ascii="Arial" w:eastAsia="Times New Roman" w:hAnsi="Arial" w:cs="Arial"/>
                            <w:sz w:val="21"/>
                            <w:szCs w:val="21"/>
                            <w:lang w:eastAsia="it-IT"/>
                          </w:rPr>
                        </w:pPr>
                        <w:ins w:id="690" w:author="Cristina Tota" w:date="2020-11-06T16:27:00Z">
                          <w:r w:rsidRPr="00F54C3D">
                            <w:rPr>
                              <w:rFonts w:ascii="Arial" w:eastAsia="Times New Roman" w:hAnsi="Arial" w:cs="Arial"/>
                              <w:sz w:val="21"/>
                              <w:szCs w:val="21"/>
                              <w:lang w:eastAsia="it-IT"/>
                            </w:rPr>
                            <w:t>30%</w:t>
                          </w:r>
                        </w:ins>
                      </w:p>
                    </w:tc>
                  </w:tr>
                  <w:tr w:rsidR="00F54C3D" w:rsidRPr="00F54C3D" w14:paraId="5090D290" w14:textId="77777777" w:rsidTr="00BA34E7">
                    <w:trPr>
                      <w:trHeight w:val="319"/>
                      <w:tblCellSpacing w:w="0" w:type="dxa"/>
                      <w:jc w:val="center"/>
                      <w:ins w:id="691" w:author="Cristina Tota" w:date="2020-11-06T16:27:00Z"/>
                      <w:trPrChange w:id="692" w:author="Cristina Tota" w:date="2020-11-06T16:31:00Z">
                        <w:trPr>
                          <w:trHeight w:val="300"/>
                          <w:tblCellSpacing w:w="0" w:type="dxa"/>
                          <w:jc w:val="center"/>
                        </w:trPr>
                      </w:trPrChange>
                    </w:trPr>
                    <w:tc>
                      <w:tcPr>
                        <w:tcW w:w="0" w:type="auto"/>
                        <w:shd w:val="clear" w:color="auto" w:fill="C0D0C0"/>
                        <w:vAlign w:val="bottom"/>
                        <w:hideMark/>
                        <w:tcPrChange w:id="693" w:author="Cristina Tota" w:date="2020-11-06T16:31:00Z">
                          <w:tcPr>
                            <w:tcW w:w="0" w:type="auto"/>
                            <w:shd w:val="clear" w:color="auto" w:fill="C0D0C0"/>
                            <w:vAlign w:val="bottom"/>
                            <w:hideMark/>
                          </w:tcPr>
                        </w:tcPrChange>
                      </w:tcPr>
                      <w:p w14:paraId="758D80BD" w14:textId="77777777" w:rsidR="00F54C3D" w:rsidRPr="00F54C3D" w:rsidRDefault="00F54C3D" w:rsidP="00F54C3D">
                        <w:pPr>
                          <w:framePr w:hSpace="141" w:wrap="around" w:vAnchor="text" w:hAnchor="page" w:x="5786" w:y="-1276"/>
                          <w:spacing w:after="0" w:line="240" w:lineRule="auto"/>
                          <w:jc w:val="center"/>
                          <w:rPr>
                            <w:ins w:id="694" w:author="Cristina Tota" w:date="2020-11-06T16:27:00Z"/>
                            <w:rFonts w:ascii="Arial" w:eastAsia="Times New Roman" w:hAnsi="Arial" w:cs="Arial"/>
                            <w:sz w:val="21"/>
                            <w:szCs w:val="21"/>
                            <w:lang w:eastAsia="it-IT"/>
                          </w:rPr>
                        </w:pPr>
                      </w:p>
                    </w:tc>
                  </w:tr>
                </w:tbl>
                <w:p w14:paraId="5EEABA8C" w14:textId="77777777" w:rsidR="00F54C3D" w:rsidRPr="00F54C3D" w:rsidRDefault="00F54C3D" w:rsidP="00F54C3D">
                  <w:pPr>
                    <w:framePr w:hSpace="141" w:wrap="around" w:vAnchor="text" w:hAnchor="page" w:x="5786" w:y="-1276"/>
                    <w:spacing w:after="0" w:line="240" w:lineRule="auto"/>
                    <w:jc w:val="center"/>
                    <w:rPr>
                      <w:ins w:id="695" w:author="Cristina Tota" w:date="2020-11-06T16:27:00Z"/>
                      <w:rFonts w:ascii="Arial" w:eastAsia="Times New Roman" w:hAnsi="Arial" w:cs="Arial"/>
                      <w:sz w:val="21"/>
                      <w:szCs w:val="21"/>
                      <w:lang w:eastAsia="it-IT"/>
                    </w:rPr>
                  </w:pPr>
                </w:p>
              </w:tc>
              <w:tc>
                <w:tcPr>
                  <w:tcW w:w="0" w:type="auto"/>
                  <w:vAlign w:val="bottom"/>
                  <w:hideMark/>
                </w:tcPr>
                <w:tbl>
                  <w:tblPr>
                    <w:tblW w:w="386" w:type="dxa"/>
                    <w:jc w:val="center"/>
                    <w:tblCellSpacing w:w="0" w:type="dxa"/>
                    <w:tblCellMar>
                      <w:left w:w="0" w:type="dxa"/>
                      <w:right w:w="0" w:type="dxa"/>
                    </w:tblCellMar>
                    <w:tblLook w:val="04A0" w:firstRow="1" w:lastRow="0" w:firstColumn="1" w:lastColumn="0" w:noHBand="0" w:noVBand="1"/>
                    <w:tblPrChange w:id="696"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421"/>
                    <w:tblGridChange w:id="697">
                      <w:tblGrid>
                        <w:gridCol w:w="421"/>
                      </w:tblGrid>
                    </w:tblGridChange>
                  </w:tblGrid>
                  <w:tr w:rsidR="00F54C3D" w:rsidRPr="00F54C3D" w14:paraId="16FA2B00" w14:textId="77777777" w:rsidTr="00BA34E7">
                    <w:trPr>
                      <w:trHeight w:val="255"/>
                      <w:tblCellSpacing w:w="0" w:type="dxa"/>
                      <w:jc w:val="center"/>
                      <w:ins w:id="698" w:author="Cristina Tota" w:date="2020-11-06T16:27:00Z"/>
                      <w:trPrChange w:id="699" w:author="Cristina Tota" w:date="2020-11-06T16:31:00Z">
                        <w:trPr>
                          <w:tblCellSpacing w:w="0" w:type="dxa"/>
                          <w:jc w:val="center"/>
                        </w:trPr>
                      </w:trPrChange>
                    </w:trPr>
                    <w:tc>
                      <w:tcPr>
                        <w:tcW w:w="0" w:type="auto"/>
                        <w:vAlign w:val="bottom"/>
                        <w:hideMark/>
                        <w:tcPrChange w:id="700" w:author="Cristina Tota" w:date="2020-11-06T16:31:00Z">
                          <w:tcPr>
                            <w:tcW w:w="0" w:type="auto"/>
                            <w:vAlign w:val="bottom"/>
                            <w:hideMark/>
                          </w:tcPr>
                        </w:tcPrChange>
                      </w:tcPr>
                      <w:p w14:paraId="6E037DB3" w14:textId="77777777" w:rsidR="00F54C3D" w:rsidRPr="00F54C3D" w:rsidRDefault="00F54C3D" w:rsidP="00F54C3D">
                        <w:pPr>
                          <w:framePr w:hSpace="141" w:wrap="around" w:vAnchor="text" w:hAnchor="page" w:x="5786" w:y="-1276"/>
                          <w:spacing w:after="0" w:line="240" w:lineRule="auto"/>
                          <w:jc w:val="center"/>
                          <w:rPr>
                            <w:ins w:id="701" w:author="Cristina Tota" w:date="2020-11-06T16:27:00Z"/>
                            <w:rFonts w:ascii="Arial" w:eastAsia="Times New Roman" w:hAnsi="Arial" w:cs="Arial"/>
                            <w:sz w:val="21"/>
                            <w:szCs w:val="21"/>
                            <w:lang w:eastAsia="it-IT"/>
                          </w:rPr>
                        </w:pPr>
                        <w:ins w:id="702" w:author="Cristina Tota" w:date="2020-11-06T16:27:00Z">
                          <w:r w:rsidRPr="00F54C3D">
                            <w:rPr>
                              <w:rFonts w:ascii="Arial" w:eastAsia="Times New Roman" w:hAnsi="Arial" w:cs="Arial"/>
                              <w:sz w:val="21"/>
                              <w:szCs w:val="21"/>
                              <w:lang w:eastAsia="it-IT"/>
                            </w:rPr>
                            <w:t>13%</w:t>
                          </w:r>
                        </w:ins>
                      </w:p>
                    </w:tc>
                  </w:tr>
                  <w:tr w:rsidR="00F54C3D" w:rsidRPr="00F54C3D" w14:paraId="228A2338" w14:textId="77777777" w:rsidTr="00BA34E7">
                    <w:trPr>
                      <w:trHeight w:val="138"/>
                      <w:tblCellSpacing w:w="0" w:type="dxa"/>
                      <w:jc w:val="center"/>
                      <w:ins w:id="703" w:author="Cristina Tota" w:date="2020-11-06T16:27:00Z"/>
                      <w:trPrChange w:id="704" w:author="Cristina Tota" w:date="2020-11-06T16:31:00Z">
                        <w:trPr>
                          <w:trHeight w:val="130"/>
                          <w:tblCellSpacing w:w="0" w:type="dxa"/>
                          <w:jc w:val="center"/>
                        </w:trPr>
                      </w:trPrChange>
                    </w:trPr>
                    <w:tc>
                      <w:tcPr>
                        <w:tcW w:w="0" w:type="auto"/>
                        <w:shd w:val="clear" w:color="auto" w:fill="C0D0C0"/>
                        <w:vAlign w:val="bottom"/>
                        <w:hideMark/>
                        <w:tcPrChange w:id="705" w:author="Cristina Tota" w:date="2020-11-06T16:31:00Z">
                          <w:tcPr>
                            <w:tcW w:w="0" w:type="auto"/>
                            <w:shd w:val="clear" w:color="auto" w:fill="C0D0C0"/>
                            <w:vAlign w:val="bottom"/>
                            <w:hideMark/>
                          </w:tcPr>
                        </w:tcPrChange>
                      </w:tcPr>
                      <w:p w14:paraId="165052EE" w14:textId="77777777" w:rsidR="00F54C3D" w:rsidRPr="00F54C3D" w:rsidRDefault="00F54C3D" w:rsidP="00F54C3D">
                        <w:pPr>
                          <w:framePr w:hSpace="141" w:wrap="around" w:vAnchor="text" w:hAnchor="page" w:x="5786" w:y="-1276"/>
                          <w:spacing w:after="0" w:line="240" w:lineRule="auto"/>
                          <w:jc w:val="center"/>
                          <w:rPr>
                            <w:ins w:id="706" w:author="Cristina Tota" w:date="2020-11-06T16:27:00Z"/>
                            <w:rFonts w:ascii="Arial" w:eastAsia="Times New Roman" w:hAnsi="Arial" w:cs="Arial"/>
                            <w:sz w:val="21"/>
                            <w:szCs w:val="21"/>
                            <w:lang w:eastAsia="it-IT"/>
                          </w:rPr>
                        </w:pPr>
                      </w:p>
                    </w:tc>
                  </w:tr>
                </w:tbl>
                <w:p w14:paraId="2875DC02" w14:textId="77777777" w:rsidR="00F54C3D" w:rsidRPr="00F54C3D" w:rsidRDefault="00F54C3D" w:rsidP="00F54C3D">
                  <w:pPr>
                    <w:framePr w:hSpace="141" w:wrap="around" w:vAnchor="text" w:hAnchor="page" w:x="5786" w:y="-1276"/>
                    <w:spacing w:after="0" w:line="240" w:lineRule="auto"/>
                    <w:jc w:val="center"/>
                    <w:rPr>
                      <w:ins w:id="707" w:author="Cristina Tota" w:date="2020-11-06T16:27:00Z"/>
                      <w:rFonts w:ascii="Arial" w:eastAsia="Times New Roman" w:hAnsi="Arial" w:cs="Arial"/>
                      <w:sz w:val="21"/>
                      <w:szCs w:val="21"/>
                      <w:lang w:eastAsia="it-IT"/>
                    </w:rPr>
                  </w:pPr>
                </w:p>
              </w:tc>
              <w:tc>
                <w:tcPr>
                  <w:tcW w:w="0" w:type="auto"/>
                  <w:vAlign w:val="bottom"/>
                  <w:hideMark/>
                </w:tcPr>
                <w:tbl>
                  <w:tblPr>
                    <w:tblW w:w="343" w:type="dxa"/>
                    <w:jc w:val="center"/>
                    <w:tblCellSpacing w:w="0" w:type="dxa"/>
                    <w:tblCellMar>
                      <w:left w:w="0" w:type="dxa"/>
                      <w:right w:w="0" w:type="dxa"/>
                    </w:tblCellMar>
                    <w:tblLook w:val="04A0" w:firstRow="1" w:lastRow="0" w:firstColumn="1" w:lastColumn="0" w:noHBand="0" w:noVBand="1"/>
                    <w:tblPrChange w:id="708" w:author="Cristina Tota" w:date="2020-11-06T16:31:00Z">
                      <w:tblPr>
                        <w:tblW w:w="375" w:type="dxa"/>
                        <w:jc w:val="center"/>
                        <w:tblCellSpacing w:w="0" w:type="dxa"/>
                        <w:tblCellMar>
                          <w:left w:w="0" w:type="dxa"/>
                          <w:right w:w="0" w:type="dxa"/>
                        </w:tblCellMar>
                        <w:tblLook w:val="04A0" w:firstRow="1" w:lastRow="0" w:firstColumn="1" w:lastColumn="0" w:noHBand="0" w:noVBand="1"/>
                      </w:tblPr>
                    </w:tblPrChange>
                  </w:tblPr>
                  <w:tblGrid>
                    <w:gridCol w:w="343"/>
                    <w:tblGridChange w:id="709">
                      <w:tblGrid>
                        <w:gridCol w:w="375"/>
                      </w:tblGrid>
                    </w:tblGridChange>
                  </w:tblGrid>
                  <w:tr w:rsidR="00F54C3D" w:rsidRPr="00F54C3D" w14:paraId="4D1BC683" w14:textId="77777777" w:rsidTr="00BA34E7">
                    <w:trPr>
                      <w:trHeight w:val="255"/>
                      <w:tblCellSpacing w:w="0" w:type="dxa"/>
                      <w:jc w:val="center"/>
                      <w:ins w:id="710" w:author="Cristina Tota" w:date="2020-11-06T16:27:00Z"/>
                      <w:trPrChange w:id="711" w:author="Cristina Tota" w:date="2020-11-06T16:31:00Z">
                        <w:trPr>
                          <w:tblCellSpacing w:w="0" w:type="dxa"/>
                          <w:jc w:val="center"/>
                        </w:trPr>
                      </w:trPrChange>
                    </w:trPr>
                    <w:tc>
                      <w:tcPr>
                        <w:tcW w:w="0" w:type="auto"/>
                        <w:vAlign w:val="bottom"/>
                        <w:hideMark/>
                        <w:tcPrChange w:id="712" w:author="Cristina Tota" w:date="2020-11-06T16:31:00Z">
                          <w:tcPr>
                            <w:tcW w:w="0" w:type="auto"/>
                            <w:vAlign w:val="bottom"/>
                            <w:hideMark/>
                          </w:tcPr>
                        </w:tcPrChange>
                      </w:tcPr>
                      <w:p w14:paraId="4C860933" w14:textId="77777777" w:rsidR="00F54C3D" w:rsidRPr="00F54C3D" w:rsidRDefault="00F54C3D" w:rsidP="00F54C3D">
                        <w:pPr>
                          <w:framePr w:hSpace="141" w:wrap="around" w:vAnchor="text" w:hAnchor="page" w:x="5786" w:y="-1276"/>
                          <w:spacing w:after="0" w:line="240" w:lineRule="auto"/>
                          <w:jc w:val="center"/>
                          <w:rPr>
                            <w:ins w:id="713" w:author="Cristina Tota" w:date="2020-11-06T16:27:00Z"/>
                            <w:rFonts w:ascii="Arial" w:eastAsia="Times New Roman" w:hAnsi="Arial" w:cs="Arial"/>
                            <w:sz w:val="21"/>
                            <w:szCs w:val="21"/>
                            <w:lang w:eastAsia="it-IT"/>
                          </w:rPr>
                        </w:pPr>
                        <w:ins w:id="714" w:author="Cristina Tota" w:date="2020-11-06T16:27:00Z">
                          <w:r w:rsidRPr="00F54C3D">
                            <w:rPr>
                              <w:rFonts w:ascii="Arial" w:eastAsia="Times New Roman" w:hAnsi="Arial" w:cs="Arial"/>
                              <w:sz w:val="21"/>
                              <w:szCs w:val="21"/>
                              <w:lang w:eastAsia="it-IT"/>
                            </w:rPr>
                            <w:t>3%</w:t>
                          </w:r>
                        </w:ins>
                      </w:p>
                    </w:tc>
                  </w:tr>
                  <w:tr w:rsidR="00F54C3D" w:rsidRPr="00F54C3D" w14:paraId="108CB717" w14:textId="77777777" w:rsidTr="00BA34E7">
                    <w:trPr>
                      <w:trHeight w:val="31"/>
                      <w:tblCellSpacing w:w="0" w:type="dxa"/>
                      <w:jc w:val="center"/>
                      <w:ins w:id="715" w:author="Cristina Tota" w:date="2020-11-06T16:27:00Z"/>
                      <w:trPrChange w:id="716" w:author="Cristina Tota" w:date="2020-11-06T16:31:00Z">
                        <w:trPr>
                          <w:trHeight w:val="30"/>
                          <w:tblCellSpacing w:w="0" w:type="dxa"/>
                          <w:jc w:val="center"/>
                        </w:trPr>
                      </w:trPrChange>
                    </w:trPr>
                    <w:tc>
                      <w:tcPr>
                        <w:tcW w:w="0" w:type="auto"/>
                        <w:shd w:val="clear" w:color="auto" w:fill="C0D0C0"/>
                        <w:vAlign w:val="bottom"/>
                        <w:hideMark/>
                        <w:tcPrChange w:id="717" w:author="Cristina Tota" w:date="2020-11-06T16:31:00Z">
                          <w:tcPr>
                            <w:tcW w:w="0" w:type="auto"/>
                            <w:shd w:val="clear" w:color="auto" w:fill="C0D0C0"/>
                            <w:vAlign w:val="bottom"/>
                            <w:hideMark/>
                          </w:tcPr>
                        </w:tcPrChange>
                      </w:tcPr>
                      <w:p w14:paraId="3D9B7964" w14:textId="77777777" w:rsidR="00F54C3D" w:rsidRPr="00F54C3D" w:rsidRDefault="00F54C3D" w:rsidP="00F54C3D">
                        <w:pPr>
                          <w:framePr w:hSpace="141" w:wrap="around" w:vAnchor="text" w:hAnchor="page" w:x="5786" w:y="-1276"/>
                          <w:spacing w:after="0" w:line="240" w:lineRule="auto"/>
                          <w:jc w:val="center"/>
                          <w:rPr>
                            <w:ins w:id="718" w:author="Cristina Tota" w:date="2020-11-06T16:27:00Z"/>
                            <w:rFonts w:ascii="Arial" w:eastAsia="Times New Roman" w:hAnsi="Arial" w:cs="Arial"/>
                            <w:sz w:val="21"/>
                            <w:szCs w:val="21"/>
                            <w:lang w:eastAsia="it-IT"/>
                          </w:rPr>
                        </w:pPr>
                      </w:p>
                    </w:tc>
                  </w:tr>
                </w:tbl>
                <w:p w14:paraId="0158A4F5" w14:textId="77777777" w:rsidR="00F54C3D" w:rsidRPr="00F54C3D" w:rsidRDefault="00F54C3D" w:rsidP="00F54C3D">
                  <w:pPr>
                    <w:framePr w:hSpace="141" w:wrap="around" w:vAnchor="text" w:hAnchor="page" w:x="5786" w:y="-1276"/>
                    <w:spacing w:after="0" w:line="240" w:lineRule="auto"/>
                    <w:jc w:val="center"/>
                    <w:rPr>
                      <w:ins w:id="719" w:author="Cristina Tota" w:date="2020-11-06T16:27:00Z"/>
                      <w:rFonts w:ascii="Arial" w:eastAsia="Times New Roman" w:hAnsi="Arial" w:cs="Arial"/>
                      <w:sz w:val="21"/>
                      <w:szCs w:val="21"/>
                      <w:lang w:eastAsia="it-IT"/>
                    </w:rPr>
                  </w:pPr>
                </w:p>
              </w:tc>
            </w:tr>
            <w:tr w:rsidR="00BA34E7" w:rsidRPr="00F54C3D" w14:paraId="2F6A1A89" w14:textId="77777777" w:rsidTr="00BA34E7">
              <w:trPr>
                <w:trHeight w:val="255"/>
                <w:tblCellSpacing w:w="10" w:type="dxa"/>
                <w:jc w:val="right"/>
                <w:ins w:id="720" w:author="Cristina Tota" w:date="2020-11-06T16:27:00Z"/>
              </w:trPr>
              <w:tc>
                <w:tcPr>
                  <w:tcW w:w="0" w:type="auto"/>
                  <w:shd w:val="clear" w:color="auto" w:fill="E0E0E0"/>
                  <w:vAlign w:val="center"/>
                  <w:hideMark/>
                </w:tcPr>
                <w:p w14:paraId="2C33D51A" w14:textId="77777777" w:rsidR="00F54C3D" w:rsidRPr="00F54C3D" w:rsidRDefault="00F54C3D" w:rsidP="00F54C3D">
                  <w:pPr>
                    <w:framePr w:hSpace="141" w:wrap="around" w:vAnchor="text" w:hAnchor="page" w:x="5786" w:y="-1276"/>
                    <w:spacing w:after="0" w:line="240" w:lineRule="auto"/>
                    <w:jc w:val="center"/>
                    <w:rPr>
                      <w:ins w:id="721" w:author="Cristina Tota" w:date="2020-11-06T16:27:00Z"/>
                      <w:rFonts w:ascii="Arial" w:eastAsia="Times New Roman" w:hAnsi="Arial" w:cs="Arial"/>
                      <w:sz w:val="21"/>
                      <w:szCs w:val="21"/>
                      <w:lang w:eastAsia="it-IT"/>
                    </w:rPr>
                  </w:pPr>
                  <w:ins w:id="722" w:author="Cristina Tota" w:date="2020-11-06T16:27:00Z">
                    <w:r w:rsidRPr="00F54C3D">
                      <w:rPr>
                        <w:rFonts w:ascii="Arial" w:eastAsia="Times New Roman" w:hAnsi="Arial" w:cs="Arial"/>
                        <w:sz w:val="21"/>
                        <w:szCs w:val="21"/>
                        <w:lang w:eastAsia="it-IT"/>
                      </w:rPr>
                      <w:t>2</w:t>
                    </w:r>
                  </w:ins>
                </w:p>
              </w:tc>
              <w:tc>
                <w:tcPr>
                  <w:tcW w:w="0" w:type="auto"/>
                  <w:shd w:val="clear" w:color="auto" w:fill="E0E0E0"/>
                  <w:vAlign w:val="center"/>
                  <w:hideMark/>
                </w:tcPr>
                <w:p w14:paraId="5B830E60" w14:textId="77777777" w:rsidR="00F54C3D" w:rsidRPr="00F54C3D" w:rsidRDefault="00F54C3D" w:rsidP="00F54C3D">
                  <w:pPr>
                    <w:framePr w:hSpace="141" w:wrap="around" w:vAnchor="text" w:hAnchor="page" w:x="5786" w:y="-1276"/>
                    <w:spacing w:after="0" w:line="240" w:lineRule="auto"/>
                    <w:jc w:val="center"/>
                    <w:rPr>
                      <w:ins w:id="723" w:author="Cristina Tota" w:date="2020-11-06T16:27:00Z"/>
                      <w:rFonts w:ascii="Arial" w:eastAsia="Times New Roman" w:hAnsi="Arial" w:cs="Arial"/>
                      <w:sz w:val="21"/>
                      <w:szCs w:val="21"/>
                      <w:lang w:eastAsia="it-IT"/>
                    </w:rPr>
                  </w:pPr>
                  <w:ins w:id="724" w:author="Cristina Tota" w:date="2020-11-06T16:27:00Z">
                    <w:r w:rsidRPr="00F54C3D">
                      <w:rPr>
                        <w:rFonts w:ascii="Arial" w:eastAsia="Times New Roman" w:hAnsi="Arial" w:cs="Arial"/>
                        <w:sz w:val="21"/>
                        <w:szCs w:val="21"/>
                        <w:lang w:eastAsia="it-IT"/>
                      </w:rPr>
                      <w:t>3</w:t>
                    </w:r>
                  </w:ins>
                </w:p>
              </w:tc>
              <w:tc>
                <w:tcPr>
                  <w:tcW w:w="0" w:type="auto"/>
                  <w:shd w:val="clear" w:color="auto" w:fill="E0E0E0"/>
                  <w:vAlign w:val="center"/>
                  <w:hideMark/>
                </w:tcPr>
                <w:p w14:paraId="4DCB611A" w14:textId="77777777" w:rsidR="00F54C3D" w:rsidRPr="00F54C3D" w:rsidRDefault="00F54C3D" w:rsidP="00F54C3D">
                  <w:pPr>
                    <w:framePr w:hSpace="141" w:wrap="around" w:vAnchor="text" w:hAnchor="page" w:x="5786" w:y="-1276"/>
                    <w:spacing w:after="0" w:line="240" w:lineRule="auto"/>
                    <w:jc w:val="center"/>
                    <w:rPr>
                      <w:ins w:id="725" w:author="Cristina Tota" w:date="2020-11-06T16:27:00Z"/>
                      <w:rFonts w:ascii="Arial" w:eastAsia="Times New Roman" w:hAnsi="Arial" w:cs="Arial"/>
                      <w:sz w:val="21"/>
                      <w:szCs w:val="21"/>
                      <w:lang w:eastAsia="it-IT"/>
                    </w:rPr>
                  </w:pPr>
                  <w:ins w:id="726" w:author="Cristina Tota" w:date="2020-11-06T16:27:00Z">
                    <w:r w:rsidRPr="00F54C3D">
                      <w:rPr>
                        <w:rFonts w:ascii="Arial" w:eastAsia="Times New Roman" w:hAnsi="Arial" w:cs="Arial"/>
                        <w:sz w:val="21"/>
                        <w:szCs w:val="21"/>
                        <w:lang w:eastAsia="it-IT"/>
                      </w:rPr>
                      <w:t>5</w:t>
                    </w:r>
                  </w:ins>
                </w:p>
              </w:tc>
              <w:tc>
                <w:tcPr>
                  <w:tcW w:w="0" w:type="auto"/>
                  <w:shd w:val="clear" w:color="auto" w:fill="E0E0E0"/>
                  <w:vAlign w:val="center"/>
                  <w:hideMark/>
                </w:tcPr>
                <w:p w14:paraId="0E58EF53" w14:textId="77777777" w:rsidR="00F54C3D" w:rsidRPr="00F54C3D" w:rsidRDefault="00F54C3D" w:rsidP="00F54C3D">
                  <w:pPr>
                    <w:framePr w:hSpace="141" w:wrap="around" w:vAnchor="text" w:hAnchor="page" w:x="5786" w:y="-1276"/>
                    <w:spacing w:after="0" w:line="240" w:lineRule="auto"/>
                    <w:jc w:val="center"/>
                    <w:rPr>
                      <w:ins w:id="727" w:author="Cristina Tota" w:date="2020-11-06T16:27:00Z"/>
                      <w:rFonts w:ascii="Arial" w:eastAsia="Times New Roman" w:hAnsi="Arial" w:cs="Arial"/>
                      <w:sz w:val="21"/>
                      <w:szCs w:val="21"/>
                      <w:lang w:eastAsia="it-IT"/>
                    </w:rPr>
                  </w:pPr>
                  <w:ins w:id="728" w:author="Cristina Tota" w:date="2020-11-06T16:27:00Z">
                    <w:r w:rsidRPr="00F54C3D">
                      <w:rPr>
                        <w:rFonts w:ascii="Arial" w:eastAsia="Times New Roman" w:hAnsi="Arial" w:cs="Arial"/>
                        <w:sz w:val="21"/>
                        <w:szCs w:val="21"/>
                        <w:lang w:eastAsia="it-IT"/>
                      </w:rPr>
                      <w:t>6</w:t>
                    </w:r>
                  </w:ins>
                </w:p>
              </w:tc>
              <w:tc>
                <w:tcPr>
                  <w:tcW w:w="0" w:type="auto"/>
                  <w:shd w:val="clear" w:color="auto" w:fill="E0E0E0"/>
                  <w:vAlign w:val="center"/>
                  <w:hideMark/>
                </w:tcPr>
                <w:p w14:paraId="04E20492" w14:textId="77777777" w:rsidR="00F54C3D" w:rsidRPr="00F54C3D" w:rsidRDefault="00F54C3D" w:rsidP="00F54C3D">
                  <w:pPr>
                    <w:framePr w:hSpace="141" w:wrap="around" w:vAnchor="text" w:hAnchor="page" w:x="5786" w:y="-1276"/>
                    <w:spacing w:after="0" w:line="240" w:lineRule="auto"/>
                    <w:jc w:val="center"/>
                    <w:rPr>
                      <w:ins w:id="729" w:author="Cristina Tota" w:date="2020-11-06T16:27:00Z"/>
                      <w:rFonts w:ascii="Arial" w:eastAsia="Times New Roman" w:hAnsi="Arial" w:cs="Arial"/>
                      <w:sz w:val="21"/>
                      <w:szCs w:val="21"/>
                      <w:lang w:eastAsia="it-IT"/>
                    </w:rPr>
                  </w:pPr>
                  <w:ins w:id="730" w:author="Cristina Tota" w:date="2020-11-06T16:27:00Z">
                    <w:r w:rsidRPr="00F54C3D">
                      <w:rPr>
                        <w:rFonts w:ascii="Arial" w:eastAsia="Times New Roman" w:hAnsi="Arial" w:cs="Arial"/>
                        <w:sz w:val="21"/>
                        <w:szCs w:val="21"/>
                        <w:lang w:eastAsia="it-IT"/>
                      </w:rPr>
                      <w:t>9</w:t>
                    </w:r>
                  </w:ins>
                </w:p>
              </w:tc>
              <w:tc>
                <w:tcPr>
                  <w:tcW w:w="0" w:type="auto"/>
                  <w:shd w:val="clear" w:color="auto" w:fill="E0E0E0"/>
                  <w:vAlign w:val="center"/>
                  <w:hideMark/>
                </w:tcPr>
                <w:p w14:paraId="6DD5F81A" w14:textId="77777777" w:rsidR="00F54C3D" w:rsidRPr="00F54C3D" w:rsidRDefault="00F54C3D" w:rsidP="00F54C3D">
                  <w:pPr>
                    <w:framePr w:hSpace="141" w:wrap="around" w:vAnchor="text" w:hAnchor="page" w:x="5786" w:y="-1276"/>
                    <w:spacing w:after="0" w:line="240" w:lineRule="auto"/>
                    <w:jc w:val="center"/>
                    <w:rPr>
                      <w:ins w:id="731" w:author="Cristina Tota" w:date="2020-11-06T16:27:00Z"/>
                      <w:rFonts w:ascii="Arial" w:eastAsia="Times New Roman" w:hAnsi="Arial" w:cs="Arial"/>
                      <w:sz w:val="21"/>
                      <w:szCs w:val="21"/>
                      <w:lang w:eastAsia="it-IT"/>
                    </w:rPr>
                  </w:pPr>
                  <w:ins w:id="732" w:author="Cristina Tota" w:date="2020-11-06T16:27:00Z">
                    <w:r w:rsidRPr="00F54C3D">
                      <w:rPr>
                        <w:rFonts w:ascii="Arial" w:eastAsia="Times New Roman" w:hAnsi="Arial" w:cs="Arial"/>
                        <w:sz w:val="21"/>
                        <w:szCs w:val="21"/>
                        <w:lang w:eastAsia="it-IT"/>
                      </w:rPr>
                      <w:t>4</w:t>
                    </w:r>
                  </w:ins>
                </w:p>
              </w:tc>
              <w:tc>
                <w:tcPr>
                  <w:tcW w:w="0" w:type="auto"/>
                  <w:shd w:val="clear" w:color="auto" w:fill="E0E0E0"/>
                  <w:vAlign w:val="center"/>
                  <w:hideMark/>
                </w:tcPr>
                <w:p w14:paraId="449BFDF3" w14:textId="77777777" w:rsidR="00F54C3D" w:rsidRPr="00F54C3D" w:rsidRDefault="00F54C3D" w:rsidP="00F54C3D">
                  <w:pPr>
                    <w:framePr w:hSpace="141" w:wrap="around" w:vAnchor="text" w:hAnchor="page" w:x="5786" w:y="-1276"/>
                    <w:spacing w:after="0" w:line="240" w:lineRule="auto"/>
                    <w:jc w:val="center"/>
                    <w:rPr>
                      <w:ins w:id="733" w:author="Cristina Tota" w:date="2020-11-06T16:27:00Z"/>
                      <w:rFonts w:ascii="Arial" w:eastAsia="Times New Roman" w:hAnsi="Arial" w:cs="Arial"/>
                      <w:sz w:val="21"/>
                      <w:szCs w:val="21"/>
                      <w:lang w:eastAsia="it-IT"/>
                    </w:rPr>
                  </w:pPr>
                  <w:ins w:id="734" w:author="Cristina Tota" w:date="2020-11-06T16:27:00Z">
                    <w:r w:rsidRPr="00F54C3D">
                      <w:rPr>
                        <w:rFonts w:ascii="Arial" w:eastAsia="Times New Roman" w:hAnsi="Arial" w:cs="Arial"/>
                        <w:sz w:val="21"/>
                        <w:szCs w:val="21"/>
                        <w:lang w:eastAsia="it-IT"/>
                      </w:rPr>
                      <w:t>1</w:t>
                    </w:r>
                  </w:ins>
                </w:p>
              </w:tc>
            </w:tr>
            <w:tr w:rsidR="00BA34E7" w:rsidRPr="00F54C3D" w14:paraId="0D51D66F" w14:textId="77777777" w:rsidTr="00BA34E7">
              <w:trPr>
                <w:trHeight w:val="255"/>
                <w:tblCellSpacing w:w="10" w:type="dxa"/>
                <w:jc w:val="right"/>
                <w:ins w:id="735" w:author="Cristina Tota" w:date="2020-11-06T16:27:00Z"/>
              </w:trPr>
              <w:tc>
                <w:tcPr>
                  <w:tcW w:w="0" w:type="auto"/>
                  <w:shd w:val="clear" w:color="auto" w:fill="E0E0E0"/>
                  <w:vAlign w:val="center"/>
                  <w:hideMark/>
                </w:tcPr>
                <w:p w14:paraId="1488C9A5" w14:textId="77777777" w:rsidR="00F54C3D" w:rsidRPr="00F54C3D" w:rsidRDefault="00F54C3D" w:rsidP="00F54C3D">
                  <w:pPr>
                    <w:framePr w:hSpace="141" w:wrap="around" w:vAnchor="text" w:hAnchor="page" w:x="5786" w:y="-1276"/>
                    <w:spacing w:after="0" w:line="240" w:lineRule="auto"/>
                    <w:jc w:val="center"/>
                    <w:rPr>
                      <w:ins w:id="736" w:author="Cristina Tota" w:date="2020-11-06T16:27:00Z"/>
                      <w:rFonts w:ascii="Arial" w:eastAsia="Times New Roman" w:hAnsi="Arial" w:cs="Arial"/>
                      <w:sz w:val="21"/>
                      <w:szCs w:val="21"/>
                      <w:lang w:eastAsia="it-IT"/>
                    </w:rPr>
                  </w:pPr>
                  <w:ins w:id="737" w:author="Cristina Tota" w:date="2020-11-06T16:27:00Z">
                    <w:r w:rsidRPr="00F54C3D">
                      <w:rPr>
                        <w:rFonts w:ascii="Arial" w:eastAsia="Times New Roman" w:hAnsi="Arial" w:cs="Arial"/>
                        <w:sz w:val="21"/>
                        <w:szCs w:val="21"/>
                        <w:lang w:eastAsia="it-IT"/>
                      </w:rPr>
                      <w:t>4</w:t>
                    </w:r>
                  </w:ins>
                </w:p>
              </w:tc>
              <w:tc>
                <w:tcPr>
                  <w:tcW w:w="0" w:type="auto"/>
                  <w:shd w:val="clear" w:color="auto" w:fill="E0E0E0"/>
                  <w:vAlign w:val="center"/>
                  <w:hideMark/>
                </w:tcPr>
                <w:p w14:paraId="5EAC8A8B" w14:textId="77777777" w:rsidR="00F54C3D" w:rsidRPr="00F54C3D" w:rsidRDefault="00F54C3D" w:rsidP="00F54C3D">
                  <w:pPr>
                    <w:framePr w:hSpace="141" w:wrap="around" w:vAnchor="text" w:hAnchor="page" w:x="5786" w:y="-1276"/>
                    <w:spacing w:after="0" w:line="240" w:lineRule="auto"/>
                    <w:jc w:val="center"/>
                    <w:rPr>
                      <w:ins w:id="738" w:author="Cristina Tota" w:date="2020-11-06T16:27:00Z"/>
                      <w:rFonts w:ascii="Arial" w:eastAsia="Times New Roman" w:hAnsi="Arial" w:cs="Arial"/>
                      <w:sz w:val="21"/>
                      <w:szCs w:val="21"/>
                      <w:lang w:eastAsia="it-IT"/>
                    </w:rPr>
                  </w:pPr>
                  <w:ins w:id="739" w:author="Cristina Tota" w:date="2020-11-06T16:27:00Z">
                    <w:r w:rsidRPr="00F54C3D">
                      <w:rPr>
                        <w:rFonts w:ascii="Arial" w:eastAsia="Times New Roman" w:hAnsi="Arial" w:cs="Arial"/>
                        <w:sz w:val="21"/>
                        <w:szCs w:val="21"/>
                        <w:lang w:eastAsia="it-IT"/>
                      </w:rPr>
                      <w:t>5</w:t>
                    </w:r>
                  </w:ins>
                </w:p>
              </w:tc>
              <w:tc>
                <w:tcPr>
                  <w:tcW w:w="0" w:type="auto"/>
                  <w:shd w:val="clear" w:color="auto" w:fill="E0E0E0"/>
                  <w:vAlign w:val="center"/>
                  <w:hideMark/>
                </w:tcPr>
                <w:p w14:paraId="1C4BDAE7" w14:textId="77777777" w:rsidR="00F54C3D" w:rsidRPr="00F54C3D" w:rsidRDefault="00F54C3D" w:rsidP="00F54C3D">
                  <w:pPr>
                    <w:framePr w:hSpace="141" w:wrap="around" w:vAnchor="text" w:hAnchor="page" w:x="5786" w:y="-1276"/>
                    <w:spacing w:after="0" w:line="240" w:lineRule="auto"/>
                    <w:jc w:val="center"/>
                    <w:rPr>
                      <w:ins w:id="740" w:author="Cristina Tota" w:date="2020-11-06T16:27:00Z"/>
                      <w:rFonts w:ascii="Arial" w:eastAsia="Times New Roman" w:hAnsi="Arial" w:cs="Arial"/>
                      <w:sz w:val="21"/>
                      <w:szCs w:val="21"/>
                      <w:lang w:eastAsia="it-IT"/>
                    </w:rPr>
                  </w:pPr>
                  <w:ins w:id="741" w:author="Cristina Tota" w:date="2020-11-06T16:27:00Z">
                    <w:r w:rsidRPr="00F54C3D">
                      <w:rPr>
                        <w:rFonts w:ascii="Arial" w:eastAsia="Times New Roman" w:hAnsi="Arial" w:cs="Arial"/>
                        <w:sz w:val="21"/>
                        <w:szCs w:val="21"/>
                        <w:lang w:eastAsia="it-IT"/>
                      </w:rPr>
                      <w:t>6</w:t>
                    </w:r>
                  </w:ins>
                </w:p>
              </w:tc>
              <w:tc>
                <w:tcPr>
                  <w:tcW w:w="0" w:type="auto"/>
                  <w:shd w:val="clear" w:color="auto" w:fill="E0E0E0"/>
                  <w:vAlign w:val="center"/>
                  <w:hideMark/>
                </w:tcPr>
                <w:p w14:paraId="251992AE" w14:textId="77777777" w:rsidR="00F54C3D" w:rsidRPr="00F54C3D" w:rsidRDefault="00F54C3D" w:rsidP="00F54C3D">
                  <w:pPr>
                    <w:framePr w:hSpace="141" w:wrap="around" w:vAnchor="text" w:hAnchor="page" w:x="5786" w:y="-1276"/>
                    <w:spacing w:after="0" w:line="240" w:lineRule="auto"/>
                    <w:jc w:val="center"/>
                    <w:rPr>
                      <w:ins w:id="742" w:author="Cristina Tota" w:date="2020-11-06T16:27:00Z"/>
                      <w:rFonts w:ascii="Arial" w:eastAsia="Times New Roman" w:hAnsi="Arial" w:cs="Arial"/>
                      <w:sz w:val="21"/>
                      <w:szCs w:val="21"/>
                      <w:lang w:eastAsia="it-IT"/>
                    </w:rPr>
                  </w:pPr>
                  <w:ins w:id="743" w:author="Cristina Tota" w:date="2020-11-06T16:27:00Z">
                    <w:r w:rsidRPr="00F54C3D">
                      <w:rPr>
                        <w:rFonts w:ascii="Arial" w:eastAsia="Times New Roman" w:hAnsi="Arial" w:cs="Arial"/>
                        <w:sz w:val="21"/>
                        <w:szCs w:val="21"/>
                        <w:lang w:eastAsia="it-IT"/>
                      </w:rPr>
                      <w:t>7</w:t>
                    </w:r>
                  </w:ins>
                </w:p>
              </w:tc>
              <w:tc>
                <w:tcPr>
                  <w:tcW w:w="0" w:type="auto"/>
                  <w:shd w:val="clear" w:color="auto" w:fill="E0E0E0"/>
                  <w:vAlign w:val="center"/>
                  <w:hideMark/>
                </w:tcPr>
                <w:p w14:paraId="611CF0FB" w14:textId="77777777" w:rsidR="00F54C3D" w:rsidRPr="00F54C3D" w:rsidRDefault="00F54C3D" w:rsidP="00F54C3D">
                  <w:pPr>
                    <w:framePr w:hSpace="141" w:wrap="around" w:vAnchor="text" w:hAnchor="page" w:x="5786" w:y="-1276"/>
                    <w:spacing w:after="0" w:line="240" w:lineRule="auto"/>
                    <w:jc w:val="center"/>
                    <w:rPr>
                      <w:ins w:id="744" w:author="Cristina Tota" w:date="2020-11-06T16:27:00Z"/>
                      <w:rFonts w:ascii="Arial" w:eastAsia="Times New Roman" w:hAnsi="Arial" w:cs="Arial"/>
                      <w:sz w:val="21"/>
                      <w:szCs w:val="21"/>
                      <w:lang w:eastAsia="it-IT"/>
                    </w:rPr>
                  </w:pPr>
                  <w:ins w:id="745" w:author="Cristina Tota" w:date="2020-11-06T16:27:00Z">
                    <w:r w:rsidRPr="00F54C3D">
                      <w:rPr>
                        <w:rFonts w:ascii="Arial" w:eastAsia="Times New Roman" w:hAnsi="Arial" w:cs="Arial"/>
                        <w:sz w:val="21"/>
                        <w:szCs w:val="21"/>
                        <w:lang w:eastAsia="it-IT"/>
                      </w:rPr>
                      <w:t>8</w:t>
                    </w:r>
                  </w:ins>
                </w:p>
              </w:tc>
              <w:tc>
                <w:tcPr>
                  <w:tcW w:w="0" w:type="auto"/>
                  <w:shd w:val="clear" w:color="auto" w:fill="E0E0E0"/>
                  <w:vAlign w:val="center"/>
                  <w:hideMark/>
                </w:tcPr>
                <w:p w14:paraId="2E55A9DF" w14:textId="77777777" w:rsidR="00F54C3D" w:rsidRPr="00F54C3D" w:rsidRDefault="00F54C3D" w:rsidP="00F54C3D">
                  <w:pPr>
                    <w:framePr w:hSpace="141" w:wrap="around" w:vAnchor="text" w:hAnchor="page" w:x="5786" w:y="-1276"/>
                    <w:spacing w:after="0" w:line="240" w:lineRule="auto"/>
                    <w:jc w:val="center"/>
                    <w:rPr>
                      <w:ins w:id="746" w:author="Cristina Tota" w:date="2020-11-06T16:27:00Z"/>
                      <w:rFonts w:ascii="Arial" w:eastAsia="Times New Roman" w:hAnsi="Arial" w:cs="Arial"/>
                      <w:sz w:val="21"/>
                      <w:szCs w:val="21"/>
                      <w:lang w:eastAsia="it-IT"/>
                    </w:rPr>
                  </w:pPr>
                  <w:ins w:id="747" w:author="Cristina Tota" w:date="2020-11-06T16:27:00Z">
                    <w:r w:rsidRPr="00F54C3D">
                      <w:rPr>
                        <w:rFonts w:ascii="Arial" w:eastAsia="Times New Roman" w:hAnsi="Arial" w:cs="Arial"/>
                        <w:sz w:val="21"/>
                        <w:szCs w:val="21"/>
                        <w:lang w:eastAsia="it-IT"/>
                      </w:rPr>
                      <w:t>9</w:t>
                    </w:r>
                  </w:ins>
                </w:p>
              </w:tc>
              <w:tc>
                <w:tcPr>
                  <w:tcW w:w="0" w:type="auto"/>
                  <w:shd w:val="clear" w:color="auto" w:fill="E0E0E0"/>
                  <w:vAlign w:val="center"/>
                  <w:hideMark/>
                </w:tcPr>
                <w:p w14:paraId="27629DF0" w14:textId="77777777" w:rsidR="00F54C3D" w:rsidRPr="00F54C3D" w:rsidRDefault="00F54C3D" w:rsidP="00F54C3D">
                  <w:pPr>
                    <w:framePr w:hSpace="141" w:wrap="around" w:vAnchor="text" w:hAnchor="page" w:x="5786" w:y="-1276"/>
                    <w:spacing w:after="0" w:line="240" w:lineRule="auto"/>
                    <w:jc w:val="center"/>
                    <w:rPr>
                      <w:ins w:id="748" w:author="Cristina Tota" w:date="2020-11-06T16:27:00Z"/>
                      <w:rFonts w:ascii="Arial" w:eastAsia="Times New Roman" w:hAnsi="Arial" w:cs="Arial"/>
                      <w:sz w:val="21"/>
                      <w:szCs w:val="21"/>
                      <w:lang w:eastAsia="it-IT"/>
                    </w:rPr>
                  </w:pPr>
                  <w:ins w:id="749" w:author="Cristina Tota" w:date="2020-11-06T16:27:00Z">
                    <w:r w:rsidRPr="00F54C3D">
                      <w:rPr>
                        <w:rFonts w:ascii="Arial" w:eastAsia="Times New Roman" w:hAnsi="Arial" w:cs="Arial"/>
                        <w:sz w:val="21"/>
                        <w:szCs w:val="21"/>
                        <w:lang w:eastAsia="it-IT"/>
                      </w:rPr>
                      <w:t>10</w:t>
                    </w:r>
                  </w:ins>
                </w:p>
              </w:tc>
            </w:tr>
          </w:tbl>
          <w:p w14:paraId="179C166D" w14:textId="77777777" w:rsidR="00F54C3D" w:rsidRPr="00F54C3D" w:rsidRDefault="00F54C3D" w:rsidP="00F54C3D">
            <w:pPr>
              <w:spacing w:after="0" w:line="240" w:lineRule="auto"/>
              <w:jc w:val="right"/>
              <w:rPr>
                <w:ins w:id="750" w:author="Cristina Tota" w:date="2020-11-06T16:27:00Z"/>
                <w:rFonts w:ascii="Arial" w:eastAsia="Times New Roman" w:hAnsi="Arial" w:cs="Arial"/>
                <w:color w:val="000000"/>
                <w:sz w:val="21"/>
                <w:szCs w:val="21"/>
                <w:lang w:eastAsia="it-IT"/>
              </w:rPr>
            </w:pPr>
          </w:p>
        </w:tc>
        <w:tc>
          <w:tcPr>
            <w:tcW w:w="150" w:type="dxa"/>
            <w:vAlign w:val="center"/>
            <w:hideMark/>
          </w:tcPr>
          <w:p w14:paraId="5A150C9E" w14:textId="77777777" w:rsidR="00F54C3D" w:rsidRPr="00F54C3D" w:rsidRDefault="00F54C3D" w:rsidP="00F54C3D">
            <w:pPr>
              <w:spacing w:after="0" w:line="240" w:lineRule="auto"/>
              <w:jc w:val="both"/>
              <w:rPr>
                <w:ins w:id="751" w:author="Cristina Tota" w:date="2020-11-06T16:27:00Z"/>
                <w:rFonts w:ascii="Arial" w:eastAsia="Times New Roman" w:hAnsi="Arial" w:cs="Arial"/>
                <w:color w:val="000000"/>
                <w:sz w:val="21"/>
                <w:szCs w:val="21"/>
                <w:lang w:eastAsia="it-IT"/>
              </w:rPr>
            </w:pPr>
            <w:ins w:id="752" w:author="Cristina Tota" w:date="2020-11-06T16:27:00Z">
              <w:r w:rsidRPr="00F54C3D">
                <w:rPr>
                  <w:rFonts w:ascii="Arial" w:eastAsia="Times New Roman" w:hAnsi="Arial" w:cs="Arial"/>
                  <w:color w:val="000000"/>
                  <w:sz w:val="21"/>
                  <w:szCs w:val="21"/>
                  <w:lang w:eastAsia="it-IT"/>
                </w:rPr>
                <w:t> </w:t>
              </w:r>
            </w:ins>
          </w:p>
        </w:tc>
      </w:tr>
    </w:tbl>
    <w:p w14:paraId="12E2C229" w14:textId="77777777" w:rsidR="00F54C3D" w:rsidRPr="00CE1AA7" w:rsidRDefault="00F54C3D" w:rsidP="00CE1AA7">
      <w:pPr>
        <w:rPr>
          <w:ins w:id="753" w:author="Cristina Tota" w:date="2020-11-06T16:27:00Z"/>
          <w:rFonts w:cstheme="minorHAnsi"/>
          <w:sz w:val="24"/>
          <w:szCs w:val="24"/>
        </w:rPr>
      </w:pPr>
      <w:ins w:id="754" w:author="Cristina Tota" w:date="2020-11-06T16:27:00Z">
        <w:r>
          <w:rPr>
            <w:rFonts w:cstheme="minorHAnsi"/>
            <w:sz w:val="24"/>
            <w:szCs w:val="24"/>
          </w:rPr>
          <w:t xml:space="preserve"> </w:t>
        </w:r>
      </w:ins>
    </w:p>
    <w:p w14:paraId="3809A542" w14:textId="222C304E" w:rsidR="000B2ADB" w:rsidRPr="001807BD" w:rsidRDefault="00B22AE2" w:rsidP="001807BD">
      <w:pPr>
        <w:rPr>
          <w:ins w:id="755" w:author="Cristina Tota" w:date="2020-11-06T16:25:00Z"/>
          <w:rFonts w:ascii="Arial" w:hAnsi="Arial" w:cs="Arial"/>
          <w:color w:val="000000"/>
          <w:sz w:val="21"/>
          <w:szCs w:val="21"/>
          <w:rPrChange w:id="756" w:author="Cristina Tota" w:date="2020-11-06T16:25:00Z">
            <w:rPr>
              <w:ins w:id="757" w:author="Cristina Tota" w:date="2020-11-06T16:25:00Z"/>
            </w:rPr>
          </w:rPrChange>
        </w:rPr>
      </w:pPr>
      <w:ins w:id="758" w:author="Cristina Tota" w:date="2020-11-06T16:28:00Z">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8</w:t>
        </w:r>
        <w:r>
          <w:rPr>
            <w:rFonts w:ascii="Arial" w:hAnsi="Arial" w:cs="Arial"/>
            <w:color w:val="000000"/>
            <w:sz w:val="21"/>
            <w:szCs w:val="21"/>
          </w:rPr>
          <w:br/>
          <w:t>  Mediana = 7</w:t>
        </w:r>
        <w:r>
          <w:rPr>
            <w:rFonts w:ascii="Arial" w:hAnsi="Arial" w:cs="Arial"/>
            <w:color w:val="000000"/>
            <w:sz w:val="21"/>
            <w:szCs w:val="21"/>
          </w:rPr>
          <w:br/>
          <w:t>  Media = 7.1</w:t>
        </w:r>
        <w:r>
          <w:rPr>
            <w:rFonts w:ascii="Arial" w:hAnsi="Arial" w:cs="Arial"/>
            <w:color w:val="000000"/>
            <w:sz w:val="21"/>
            <w:szCs w:val="21"/>
          </w:rPr>
          <w:br/>
          <w:t>Indici di dispersione:</w:t>
        </w:r>
        <w:r>
          <w:rPr>
            <w:rFonts w:ascii="Arial" w:hAnsi="Arial" w:cs="Arial"/>
            <w:color w:val="000000"/>
            <w:sz w:val="21"/>
            <w:szCs w:val="21"/>
          </w:rPr>
          <w:br/>
          <w:t>  Squilibrio = 0.19</w:t>
        </w:r>
      </w:ins>
      <w:r w:rsidR="0038256E">
        <w:rPr>
          <w:rFonts w:ascii="Arial" w:hAnsi="Arial" w:cs="Arial"/>
          <w:color w:val="000000"/>
          <w:sz w:val="21"/>
          <w:szCs w:val="21"/>
        </w:rPr>
        <w:br/>
        <w:t xml:space="preserve">  </w:t>
      </w:r>
      <w:r w:rsidR="001807BD">
        <w:rPr>
          <w:rFonts w:ascii="Arial" w:hAnsi="Arial" w:cs="Arial"/>
          <w:color w:val="000000"/>
          <w:sz w:val="21"/>
          <w:szCs w:val="21"/>
        </w:rPr>
        <w:t>Campo di variazione = 6</w:t>
      </w:r>
      <w:r w:rsidR="001807BD">
        <w:rPr>
          <w:rFonts w:ascii="Arial" w:hAnsi="Arial" w:cs="Arial"/>
          <w:color w:val="000000"/>
          <w:sz w:val="21"/>
          <w:szCs w:val="21"/>
        </w:rPr>
        <w:br/>
        <w:t>  Differenza interquartilica = 2</w:t>
      </w:r>
      <w:ins w:id="759" w:author="Cristina Tota" w:date="2020-11-06T16:28:00Z">
        <w:r>
          <w:rPr>
            <w:rFonts w:ascii="Arial" w:hAnsi="Arial" w:cs="Arial"/>
            <w:color w:val="000000"/>
            <w:sz w:val="21"/>
            <w:szCs w:val="21"/>
          </w:rPr>
          <w:br/>
          <w:t>  Scarto tipo = 1.51</w:t>
        </w:r>
        <w:r>
          <w:rPr>
            <w:rFonts w:ascii="Arial" w:hAnsi="Arial" w:cs="Arial"/>
            <w:color w:val="000000"/>
            <w:sz w:val="21"/>
            <w:szCs w:val="21"/>
          </w:rPr>
          <w:br/>
        </w:r>
      </w:ins>
    </w:p>
    <w:p w14:paraId="39EF2270" w14:textId="77777777" w:rsidR="00867DA5" w:rsidRPr="00867DA5" w:rsidRDefault="00867DA5" w:rsidP="00867DA5">
      <w:pPr>
        <w:spacing w:before="100" w:beforeAutospacing="1" w:after="100" w:afterAutospacing="1"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24"/>
        <w:gridCol w:w="356"/>
      </w:tblGrid>
      <w:tr w:rsidR="00867DA5" w:rsidRPr="00867DA5" w14:paraId="371EDA32" w14:textId="77777777" w:rsidTr="00867D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9008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4F1DC"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F6A13"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53CFC"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1607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EBC08"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0299D"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95A68"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E10B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2FFA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6DA6C"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64DE2"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69943"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28817"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BB1CB"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0B7F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EB5C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089D5"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4717F"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2C2B2"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3EAED"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84BC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00EA5"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ECBBA"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A54BE"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1E36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CB85D"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97D23"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267C8"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422C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D0FB"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EEDA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100</w:t>
            </w:r>
          </w:p>
        </w:tc>
      </w:tr>
      <w:tr w:rsidR="00867DA5" w:rsidRPr="00867DA5" w14:paraId="539A2B9C" w14:textId="77777777" w:rsidTr="00867D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A581CD"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1582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FE9B1"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327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E1982"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569FE"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FFFFB"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BF754"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C45BB"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BE636"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B5FD7"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873BF"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D72E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CEB65"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F4A72"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7DF9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883BC"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296D7"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1A441"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7058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C544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90247"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92E44"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0C3B0"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020BC"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4B86B"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3BEE7"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FA28B"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BADCD"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75C54"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DC799"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F248E" w14:textId="77777777" w:rsidR="00867DA5" w:rsidRPr="00867DA5" w:rsidRDefault="00867DA5" w:rsidP="00867DA5">
            <w:pPr>
              <w:spacing w:after="0" w:line="240" w:lineRule="auto"/>
              <w:jc w:val="both"/>
              <w:rPr>
                <w:rFonts w:ascii="Arial" w:eastAsia="Times New Roman" w:hAnsi="Arial" w:cs="Arial"/>
                <w:color w:val="000000"/>
                <w:sz w:val="21"/>
                <w:szCs w:val="21"/>
                <w:lang w:eastAsia="it-IT"/>
              </w:rPr>
            </w:pPr>
            <w:r w:rsidRPr="00867DA5">
              <w:rPr>
                <w:rFonts w:ascii="Arial" w:eastAsia="Times New Roman" w:hAnsi="Arial" w:cs="Arial"/>
                <w:color w:val="000000"/>
                <w:sz w:val="15"/>
                <w:szCs w:val="15"/>
                <w:lang w:eastAsia="it-IT"/>
              </w:rPr>
              <w:t> </w:t>
            </w:r>
          </w:p>
        </w:tc>
      </w:tr>
    </w:tbl>
    <w:p w14:paraId="34F14176" w14:textId="77777777" w:rsidR="00900E0E" w:rsidRDefault="00900E0E">
      <w:pPr>
        <w:rPr>
          <w:rFonts w:cstheme="minorHAnsi"/>
          <w:sz w:val="24"/>
          <w:szCs w:val="24"/>
        </w:rPr>
      </w:pPr>
      <w:r>
        <w:rPr>
          <w:rFonts w:cstheme="minorHAnsi"/>
          <w:sz w:val="24"/>
          <w:szCs w:val="24"/>
        </w:rPr>
        <w:br w:type="page"/>
      </w:r>
    </w:p>
    <w:p w14:paraId="1B865587" w14:textId="13581383" w:rsidR="00CE1AA7" w:rsidRDefault="00F23F48" w:rsidP="00F23F48">
      <w:pPr>
        <w:rPr>
          <w:ins w:id="760" w:author="Cristina Tota" w:date="2020-11-06T16:53:00Z"/>
          <w:rFonts w:cstheme="minorHAnsi"/>
          <w:sz w:val="24"/>
          <w:szCs w:val="24"/>
        </w:rPr>
      </w:pPr>
      <w:ins w:id="761" w:author="Cristina Tota" w:date="2020-11-06T16:53:00Z">
        <w:r>
          <w:rPr>
            <w:rFonts w:cstheme="minorHAnsi"/>
            <w:sz w:val="24"/>
            <w:szCs w:val="24"/>
          </w:rPr>
          <w:lastRenderedPageBreak/>
          <w:t xml:space="preserve">1 </w:t>
        </w:r>
      </w:ins>
      <w:ins w:id="762" w:author="Cristina Tota" w:date="2020-11-06T16:52:00Z">
        <w:r>
          <w:rPr>
            <w:rFonts w:cstheme="minorHAnsi"/>
            <w:sz w:val="24"/>
            <w:szCs w:val="24"/>
          </w:rPr>
          <w:t>-</w:t>
        </w:r>
        <w:r w:rsidRPr="00F23F48">
          <w:rPr>
            <w:rFonts w:cstheme="minorHAnsi"/>
            <w:b/>
            <w:bCs/>
            <w:sz w:val="24"/>
            <w:szCs w:val="24"/>
            <w:rPrChange w:id="763" w:author="Cristina Tota" w:date="2020-11-06T16:53:00Z">
              <w:rPr>
                <w:rFonts w:cstheme="minorHAnsi"/>
                <w:sz w:val="24"/>
                <w:szCs w:val="24"/>
              </w:rPr>
            </w:rPrChange>
          </w:rPr>
          <w:t xml:space="preserve">Peso del </w:t>
        </w:r>
      </w:ins>
      <w:ins w:id="764" w:author="Cristina Tota" w:date="2020-11-06T16:53:00Z">
        <w:r w:rsidRPr="00F23F48">
          <w:rPr>
            <w:rFonts w:cstheme="minorHAnsi"/>
            <w:b/>
            <w:bCs/>
            <w:sz w:val="24"/>
            <w:szCs w:val="24"/>
            <w:rPrChange w:id="765" w:author="Cristina Tota" w:date="2020-11-06T16:53:00Z">
              <w:rPr>
                <w:rFonts w:cstheme="minorHAnsi"/>
                <w:sz w:val="24"/>
                <w:szCs w:val="24"/>
              </w:rPr>
            </w:rPrChange>
          </w:rPr>
          <w:t>figlio</w:t>
        </w:r>
        <w:r>
          <w:rPr>
            <w:rFonts w:cstheme="minorHAnsi"/>
            <w:sz w:val="24"/>
            <w:szCs w:val="24"/>
          </w:rPr>
          <w:t xml:space="preserve"> (Kg)</w:t>
        </w:r>
      </w:ins>
    </w:p>
    <w:p w14:paraId="6D03FA06" w14:textId="4753BA4C" w:rsidR="00324F91" w:rsidRDefault="003030ED" w:rsidP="00F23F48">
      <w:pPr>
        <w:spacing w:after="0" w:line="240" w:lineRule="auto"/>
        <w:rPr>
          <w:ins w:id="766" w:author="Cristina Tota" w:date="2020-11-06T16:59:00Z"/>
          <w:rFonts w:ascii="Arial" w:eastAsia="Times New Roman" w:hAnsi="Arial" w:cs="Arial"/>
          <w:b/>
          <w:bCs/>
          <w:color w:val="000000"/>
          <w:sz w:val="21"/>
          <w:szCs w:val="21"/>
          <w:lang w:eastAsia="it-IT"/>
        </w:rPr>
      </w:pPr>
      <w:ins w:id="767" w:author="Cristina Tota" w:date="2020-11-06T16:57:00Z">
        <w:r>
          <w:rPr>
            <w:rFonts w:ascii="Arial" w:eastAsia="Times New Roman" w:hAnsi="Arial" w:cs="Arial"/>
            <w:b/>
            <w:bCs/>
            <w:color w:val="000000"/>
            <w:sz w:val="21"/>
            <w:szCs w:val="21"/>
            <w:lang w:eastAsia="it-IT"/>
          </w:rPr>
          <w:t>Distribuzione di frequenza</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68"/>
        <w:gridCol w:w="6288"/>
      </w:tblGrid>
      <w:tr w:rsidR="00324F91" w:rsidRPr="00324F91" w14:paraId="4F6394FF" w14:textId="77777777" w:rsidTr="00324F91">
        <w:trPr>
          <w:tblCellSpacing w:w="15" w:type="dxa"/>
          <w:ins w:id="768" w:author="Cristina Tota" w:date="2020-11-06T16:59:00Z"/>
        </w:trPr>
        <w:tc>
          <w:tcPr>
            <w:tcW w:w="0" w:type="auto"/>
            <w:hideMark/>
          </w:tcPr>
          <w:p w14:paraId="4C9BBB14" w14:textId="77777777" w:rsidR="00324F91" w:rsidRPr="00324F91" w:rsidRDefault="00324F91" w:rsidP="00324F91">
            <w:pPr>
              <w:spacing w:after="0" w:line="240" w:lineRule="auto"/>
              <w:rPr>
                <w:ins w:id="769" w:author="Cristina Tota" w:date="2020-11-06T16:59:00Z"/>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
              <w:gridCol w:w="778"/>
              <w:gridCol w:w="657"/>
              <w:gridCol w:w="778"/>
              <w:gridCol w:w="674"/>
              <w:gridCol w:w="641"/>
            </w:tblGrid>
            <w:tr w:rsidR="006331E6" w:rsidRPr="00324F91" w14:paraId="0E7856EE" w14:textId="77777777" w:rsidTr="00D0403F">
              <w:trPr>
                <w:tblCellSpacing w:w="15" w:type="dxa"/>
                <w:ins w:id="770"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0D64D4B2" w14:textId="77777777" w:rsidR="006331E6" w:rsidRPr="00324F91" w:rsidRDefault="006331E6" w:rsidP="00324F91">
                  <w:pPr>
                    <w:spacing w:after="0" w:line="240" w:lineRule="auto"/>
                    <w:rPr>
                      <w:ins w:id="771" w:author="Cristina Tota" w:date="2020-11-06T16:59:00Z"/>
                      <w:rFonts w:ascii="Arial" w:eastAsia="Times New Roman" w:hAnsi="Arial" w:cs="Arial"/>
                      <w:sz w:val="21"/>
                      <w:szCs w:val="21"/>
                      <w:lang w:eastAsia="it-IT"/>
                    </w:rPr>
                  </w:pPr>
                  <w:ins w:id="772" w:author="Cristina Tota" w:date="2020-11-06T16:59:00Z">
                    <w:r w:rsidRPr="00324F91">
                      <w:rPr>
                        <w:rFonts w:ascii="Arial" w:eastAsia="Times New Roman" w:hAnsi="Arial" w:cs="Arial"/>
                        <w:sz w:val="15"/>
                        <w:szCs w:val="15"/>
                        <w:lang w:eastAsia="it-IT"/>
                      </w:rPr>
                      <w:t>Modalità</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0406FC0" w14:textId="4C0EA63F" w:rsidR="006331E6" w:rsidRPr="00324F91" w:rsidRDefault="006331E6" w:rsidP="00324F91">
                  <w:pPr>
                    <w:spacing w:after="0" w:line="240" w:lineRule="auto"/>
                    <w:rPr>
                      <w:ins w:id="773" w:author="Cristina Tota" w:date="2020-11-06T16:59:00Z"/>
                      <w:rFonts w:ascii="Arial" w:eastAsia="Times New Roman" w:hAnsi="Arial" w:cs="Arial"/>
                      <w:sz w:val="21"/>
                      <w:szCs w:val="21"/>
                      <w:lang w:eastAsia="it-IT"/>
                    </w:rPr>
                  </w:pPr>
                  <w:ins w:id="774" w:author="Cristina Tota" w:date="2020-11-06T16:59:00Z">
                    <w:r w:rsidRPr="00324F91">
                      <w:rPr>
                        <w:rFonts w:ascii="Arial" w:eastAsia="Times New Roman" w:hAnsi="Arial" w:cs="Arial"/>
                        <w:sz w:val="15"/>
                        <w:szCs w:val="15"/>
                        <w:lang w:eastAsia="it-IT"/>
                      </w:rPr>
                      <w:t>Frequenza</w:t>
                    </w:r>
                    <w:r w:rsidRPr="00324F91">
                      <w:rPr>
                        <w:rFonts w:ascii="Arial" w:eastAsia="Times New Roman" w:hAnsi="Arial" w:cs="Arial"/>
                        <w:sz w:val="15"/>
                        <w:szCs w:val="15"/>
                        <w:lang w:eastAsia="it-IT"/>
                      </w:rPr>
                      <w:br/>
                      <w:t>semplice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30C16B4" w14:textId="77777777" w:rsidR="006331E6" w:rsidRPr="00324F91" w:rsidRDefault="006331E6" w:rsidP="00324F91">
                  <w:pPr>
                    <w:spacing w:after="0" w:line="240" w:lineRule="auto"/>
                    <w:rPr>
                      <w:ins w:id="775" w:author="Cristina Tota" w:date="2020-11-06T16:59:00Z"/>
                      <w:rFonts w:ascii="Arial" w:eastAsia="Times New Roman" w:hAnsi="Arial" w:cs="Arial"/>
                      <w:sz w:val="21"/>
                      <w:szCs w:val="21"/>
                      <w:lang w:eastAsia="it-IT"/>
                    </w:rPr>
                  </w:pPr>
                  <w:ins w:id="776" w:author="Cristina Tota" w:date="2020-11-06T16:59:00Z">
                    <w:r w:rsidRPr="00324F91">
                      <w:rPr>
                        <w:rFonts w:ascii="Arial" w:eastAsia="Times New Roman" w:hAnsi="Arial" w:cs="Arial"/>
                        <w:sz w:val="15"/>
                        <w:szCs w:val="15"/>
                        <w:lang w:eastAsia="it-IT"/>
                      </w:rPr>
                      <w:t>Percent.</w:t>
                    </w:r>
                    <w:r w:rsidRPr="00324F91">
                      <w:rPr>
                        <w:rFonts w:ascii="Arial" w:eastAsia="Times New Roman" w:hAnsi="Arial" w:cs="Arial"/>
                        <w:sz w:val="15"/>
                        <w:szCs w:val="15"/>
                        <w:lang w:eastAsia="it-IT"/>
                      </w:rPr>
                      <w:br/>
                      <w:t>semplice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1CFDE45" w14:textId="77777777" w:rsidR="006331E6" w:rsidRPr="00324F91" w:rsidRDefault="006331E6" w:rsidP="00324F91">
                  <w:pPr>
                    <w:spacing w:after="0" w:line="240" w:lineRule="auto"/>
                    <w:rPr>
                      <w:ins w:id="777" w:author="Cristina Tota" w:date="2020-11-06T16:59:00Z"/>
                      <w:rFonts w:ascii="Arial" w:eastAsia="Times New Roman" w:hAnsi="Arial" w:cs="Arial"/>
                      <w:sz w:val="21"/>
                      <w:szCs w:val="21"/>
                      <w:lang w:eastAsia="it-IT"/>
                    </w:rPr>
                  </w:pPr>
                  <w:ins w:id="778" w:author="Cristina Tota" w:date="2020-11-06T16:59:00Z">
                    <w:r w:rsidRPr="00324F91">
                      <w:rPr>
                        <w:rFonts w:ascii="Arial" w:eastAsia="Times New Roman" w:hAnsi="Arial" w:cs="Arial"/>
                        <w:sz w:val="15"/>
                        <w:szCs w:val="15"/>
                        <w:lang w:eastAsia="it-IT"/>
                      </w:rPr>
                      <w:t>Frequenza</w:t>
                    </w:r>
                    <w:r w:rsidRPr="00324F91">
                      <w:rPr>
                        <w:rFonts w:ascii="Arial" w:eastAsia="Times New Roman" w:hAnsi="Arial" w:cs="Arial"/>
                        <w:sz w:val="15"/>
                        <w:szCs w:val="15"/>
                        <w:lang w:eastAsia="it-IT"/>
                      </w:rPr>
                      <w:br/>
                      <w:t>cumulata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E8EBFAE" w14:textId="77777777" w:rsidR="006331E6" w:rsidRPr="00324F91" w:rsidRDefault="006331E6" w:rsidP="00324F91">
                  <w:pPr>
                    <w:spacing w:after="0" w:line="240" w:lineRule="auto"/>
                    <w:rPr>
                      <w:ins w:id="779" w:author="Cristina Tota" w:date="2020-11-06T16:59:00Z"/>
                      <w:rFonts w:ascii="Arial" w:eastAsia="Times New Roman" w:hAnsi="Arial" w:cs="Arial"/>
                      <w:sz w:val="21"/>
                      <w:szCs w:val="21"/>
                      <w:lang w:eastAsia="it-IT"/>
                    </w:rPr>
                  </w:pPr>
                  <w:ins w:id="780" w:author="Cristina Tota" w:date="2020-11-06T16:59:00Z">
                    <w:r w:rsidRPr="00324F91">
                      <w:rPr>
                        <w:rFonts w:ascii="Arial" w:eastAsia="Times New Roman" w:hAnsi="Arial" w:cs="Arial"/>
                        <w:sz w:val="15"/>
                        <w:szCs w:val="15"/>
                        <w:lang w:eastAsia="it-IT"/>
                      </w:rPr>
                      <w:t>Percent.</w:t>
                    </w:r>
                    <w:r w:rsidRPr="00324F91">
                      <w:rPr>
                        <w:rFonts w:ascii="Arial" w:eastAsia="Times New Roman" w:hAnsi="Arial" w:cs="Arial"/>
                        <w:sz w:val="15"/>
                        <w:szCs w:val="15"/>
                        <w:lang w:eastAsia="it-IT"/>
                      </w:rPr>
                      <w:br/>
                      <w:t>cumulata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55C3C0C" w14:textId="77777777" w:rsidR="006331E6" w:rsidRPr="00324F91" w:rsidRDefault="006331E6" w:rsidP="00324F91">
                  <w:pPr>
                    <w:spacing w:after="0" w:line="240" w:lineRule="auto"/>
                    <w:rPr>
                      <w:ins w:id="781" w:author="Cristina Tota" w:date="2020-11-06T16:59:00Z"/>
                      <w:rFonts w:ascii="Arial" w:eastAsia="Times New Roman" w:hAnsi="Arial" w:cs="Arial"/>
                      <w:sz w:val="21"/>
                      <w:szCs w:val="21"/>
                      <w:lang w:eastAsia="it-IT"/>
                    </w:rPr>
                  </w:pPr>
                  <w:ins w:id="782" w:author="Cristina Tota" w:date="2020-11-06T16:59:00Z">
                    <w:r w:rsidRPr="00324F91">
                      <w:rPr>
                        <w:rFonts w:ascii="Arial" w:eastAsia="Times New Roman" w:hAnsi="Arial" w:cs="Arial"/>
                        <w:sz w:val="15"/>
                        <w:szCs w:val="15"/>
                        <w:lang w:eastAsia="it-IT"/>
                      </w:rPr>
                      <w:t>Int. Fid. 95%</w:t>
                    </w:r>
                  </w:ins>
                </w:p>
              </w:tc>
            </w:tr>
            <w:tr w:rsidR="006331E6" w:rsidRPr="00324F91" w14:paraId="3F456895" w14:textId="77777777" w:rsidTr="00D0403F">
              <w:trPr>
                <w:tblCellSpacing w:w="15" w:type="dxa"/>
                <w:ins w:id="783"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39AB8F46" w14:textId="77777777" w:rsidR="006331E6" w:rsidRPr="00324F91" w:rsidRDefault="006331E6" w:rsidP="00324F91">
                  <w:pPr>
                    <w:spacing w:after="0" w:line="240" w:lineRule="auto"/>
                    <w:rPr>
                      <w:ins w:id="784" w:author="Cristina Tota" w:date="2020-11-06T16:59:00Z"/>
                      <w:rFonts w:ascii="Arial" w:eastAsia="Times New Roman" w:hAnsi="Arial" w:cs="Arial"/>
                      <w:sz w:val="21"/>
                      <w:szCs w:val="21"/>
                      <w:lang w:eastAsia="it-IT"/>
                    </w:rPr>
                  </w:pPr>
                  <w:ins w:id="785" w:author="Cristina Tota" w:date="2020-11-06T16:59:00Z">
                    <w:r w:rsidRPr="00324F91">
                      <w:rPr>
                        <w:rFonts w:ascii="Arial" w:eastAsia="Times New Roman" w:hAnsi="Arial" w:cs="Arial"/>
                        <w:b/>
                        <w:bCs/>
                        <w:sz w:val="21"/>
                        <w:szCs w:val="21"/>
                        <w:lang w:eastAsia="it-IT"/>
                      </w:rPr>
                      <w:t>14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5A44DB8" w14:textId="7506A942" w:rsidR="006331E6" w:rsidRPr="00324F91" w:rsidRDefault="006331E6" w:rsidP="00324F91">
                  <w:pPr>
                    <w:spacing w:after="0" w:line="240" w:lineRule="auto"/>
                    <w:rPr>
                      <w:ins w:id="786" w:author="Cristina Tota" w:date="2020-11-06T16:59:00Z"/>
                      <w:rFonts w:ascii="Arial" w:eastAsia="Times New Roman" w:hAnsi="Arial" w:cs="Arial"/>
                      <w:sz w:val="21"/>
                      <w:szCs w:val="21"/>
                      <w:lang w:eastAsia="it-IT"/>
                    </w:rPr>
                  </w:pPr>
                  <w:ins w:id="787"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B4644CB" w14:textId="77777777" w:rsidR="006331E6" w:rsidRPr="00324F91" w:rsidRDefault="006331E6" w:rsidP="00324F91">
                  <w:pPr>
                    <w:spacing w:after="0" w:line="240" w:lineRule="auto"/>
                    <w:rPr>
                      <w:ins w:id="788" w:author="Cristina Tota" w:date="2020-11-06T16:59:00Z"/>
                      <w:rFonts w:ascii="Arial" w:eastAsia="Times New Roman" w:hAnsi="Arial" w:cs="Arial"/>
                      <w:sz w:val="21"/>
                      <w:szCs w:val="21"/>
                      <w:lang w:eastAsia="it-IT"/>
                    </w:rPr>
                  </w:pPr>
                  <w:ins w:id="789"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1C9D506" w14:textId="77777777" w:rsidR="006331E6" w:rsidRPr="00324F91" w:rsidRDefault="006331E6" w:rsidP="00324F91">
                  <w:pPr>
                    <w:spacing w:after="0" w:line="240" w:lineRule="auto"/>
                    <w:rPr>
                      <w:ins w:id="790" w:author="Cristina Tota" w:date="2020-11-06T16:59:00Z"/>
                      <w:rFonts w:ascii="Arial" w:eastAsia="Times New Roman" w:hAnsi="Arial" w:cs="Arial"/>
                      <w:sz w:val="21"/>
                      <w:szCs w:val="21"/>
                      <w:lang w:eastAsia="it-IT"/>
                    </w:rPr>
                  </w:pPr>
                  <w:ins w:id="791"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6FE0046" w14:textId="77777777" w:rsidR="006331E6" w:rsidRPr="00324F91" w:rsidRDefault="006331E6" w:rsidP="00324F91">
                  <w:pPr>
                    <w:spacing w:after="0" w:line="240" w:lineRule="auto"/>
                    <w:rPr>
                      <w:ins w:id="792" w:author="Cristina Tota" w:date="2020-11-06T16:59:00Z"/>
                      <w:rFonts w:ascii="Arial" w:eastAsia="Times New Roman" w:hAnsi="Arial" w:cs="Arial"/>
                      <w:sz w:val="21"/>
                      <w:szCs w:val="21"/>
                      <w:lang w:eastAsia="it-IT"/>
                    </w:rPr>
                  </w:pPr>
                  <w:ins w:id="793"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95D6700" w14:textId="77777777" w:rsidR="006331E6" w:rsidRPr="00324F91" w:rsidRDefault="006331E6" w:rsidP="00324F91">
                  <w:pPr>
                    <w:spacing w:after="0" w:line="240" w:lineRule="auto"/>
                    <w:rPr>
                      <w:ins w:id="794" w:author="Cristina Tota" w:date="2020-11-06T16:59:00Z"/>
                      <w:rFonts w:ascii="Arial" w:eastAsia="Times New Roman" w:hAnsi="Arial" w:cs="Arial"/>
                      <w:sz w:val="21"/>
                      <w:szCs w:val="21"/>
                      <w:lang w:eastAsia="it-IT"/>
                    </w:rPr>
                  </w:pPr>
                  <w:ins w:id="795" w:author="Cristina Tota" w:date="2020-11-06T16:59:00Z">
                    <w:r w:rsidRPr="00324F91">
                      <w:rPr>
                        <w:rFonts w:ascii="Arial" w:eastAsia="Times New Roman" w:hAnsi="Arial" w:cs="Arial"/>
                        <w:sz w:val="15"/>
                        <w:szCs w:val="15"/>
                        <w:lang w:eastAsia="it-IT"/>
                      </w:rPr>
                      <w:t>0%:13%</w:t>
                    </w:r>
                  </w:ins>
                </w:p>
              </w:tc>
            </w:tr>
            <w:tr w:rsidR="006331E6" w:rsidRPr="00324F91" w14:paraId="2192605D" w14:textId="77777777" w:rsidTr="00D0403F">
              <w:trPr>
                <w:tblCellSpacing w:w="15" w:type="dxa"/>
                <w:ins w:id="796"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64C9E016" w14:textId="77777777" w:rsidR="006331E6" w:rsidRPr="00324F91" w:rsidRDefault="006331E6" w:rsidP="00324F91">
                  <w:pPr>
                    <w:spacing w:after="0" w:line="240" w:lineRule="auto"/>
                    <w:rPr>
                      <w:ins w:id="797" w:author="Cristina Tota" w:date="2020-11-06T16:59:00Z"/>
                      <w:rFonts w:ascii="Arial" w:eastAsia="Times New Roman" w:hAnsi="Arial" w:cs="Arial"/>
                      <w:sz w:val="21"/>
                      <w:szCs w:val="21"/>
                      <w:lang w:eastAsia="it-IT"/>
                    </w:rPr>
                  </w:pPr>
                  <w:ins w:id="798" w:author="Cristina Tota" w:date="2020-11-06T16:59:00Z">
                    <w:r w:rsidRPr="00324F91">
                      <w:rPr>
                        <w:rFonts w:ascii="Arial" w:eastAsia="Times New Roman" w:hAnsi="Arial" w:cs="Arial"/>
                        <w:b/>
                        <w:bCs/>
                        <w:sz w:val="21"/>
                        <w:szCs w:val="21"/>
                        <w:lang w:eastAsia="it-IT"/>
                      </w:rPr>
                      <w:t>16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FA6A288" w14:textId="3558F8F3" w:rsidR="006331E6" w:rsidRPr="00324F91" w:rsidRDefault="006331E6" w:rsidP="00324F91">
                  <w:pPr>
                    <w:spacing w:after="0" w:line="240" w:lineRule="auto"/>
                    <w:rPr>
                      <w:ins w:id="799" w:author="Cristina Tota" w:date="2020-11-06T16:59:00Z"/>
                      <w:rFonts w:ascii="Arial" w:eastAsia="Times New Roman" w:hAnsi="Arial" w:cs="Arial"/>
                      <w:sz w:val="21"/>
                      <w:szCs w:val="21"/>
                      <w:lang w:eastAsia="it-IT"/>
                    </w:rPr>
                  </w:pPr>
                  <w:ins w:id="800" w:author="Cristina Tota" w:date="2020-11-06T16:59:00Z">
                    <w:r w:rsidRPr="00324F91">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6B5FC85" w14:textId="77777777" w:rsidR="006331E6" w:rsidRPr="00324F91" w:rsidRDefault="006331E6" w:rsidP="00324F91">
                  <w:pPr>
                    <w:spacing w:after="0" w:line="240" w:lineRule="auto"/>
                    <w:rPr>
                      <w:ins w:id="801" w:author="Cristina Tota" w:date="2020-11-06T16:59:00Z"/>
                      <w:rFonts w:ascii="Arial" w:eastAsia="Times New Roman" w:hAnsi="Arial" w:cs="Arial"/>
                      <w:sz w:val="21"/>
                      <w:szCs w:val="21"/>
                      <w:lang w:eastAsia="it-IT"/>
                    </w:rPr>
                  </w:pPr>
                  <w:ins w:id="802" w:author="Cristina Tota" w:date="2020-11-06T16:59:00Z">
                    <w:r w:rsidRPr="00324F91">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EA54E3D" w14:textId="77777777" w:rsidR="006331E6" w:rsidRPr="00324F91" w:rsidRDefault="006331E6" w:rsidP="00324F91">
                  <w:pPr>
                    <w:spacing w:after="0" w:line="240" w:lineRule="auto"/>
                    <w:rPr>
                      <w:ins w:id="803" w:author="Cristina Tota" w:date="2020-11-06T16:59:00Z"/>
                      <w:rFonts w:ascii="Arial" w:eastAsia="Times New Roman" w:hAnsi="Arial" w:cs="Arial"/>
                      <w:sz w:val="21"/>
                      <w:szCs w:val="21"/>
                      <w:lang w:eastAsia="it-IT"/>
                    </w:rPr>
                  </w:pPr>
                  <w:ins w:id="804"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6B73E6C" w14:textId="77777777" w:rsidR="006331E6" w:rsidRPr="00324F91" w:rsidRDefault="006331E6" w:rsidP="00324F91">
                  <w:pPr>
                    <w:spacing w:after="0" w:line="240" w:lineRule="auto"/>
                    <w:rPr>
                      <w:ins w:id="805" w:author="Cristina Tota" w:date="2020-11-06T16:59:00Z"/>
                      <w:rFonts w:ascii="Arial" w:eastAsia="Times New Roman" w:hAnsi="Arial" w:cs="Arial"/>
                      <w:sz w:val="21"/>
                      <w:szCs w:val="21"/>
                      <w:lang w:eastAsia="it-IT"/>
                    </w:rPr>
                  </w:pPr>
                  <w:ins w:id="806" w:author="Cristina Tota" w:date="2020-11-06T16:59:00Z">
                    <w:r w:rsidRPr="00324F91">
                      <w:rPr>
                        <w:rFonts w:ascii="Arial" w:eastAsia="Times New Roman" w:hAnsi="Arial" w:cs="Arial"/>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EE27AEC" w14:textId="77777777" w:rsidR="006331E6" w:rsidRPr="00324F91" w:rsidRDefault="006331E6" w:rsidP="00324F91">
                  <w:pPr>
                    <w:spacing w:after="0" w:line="240" w:lineRule="auto"/>
                    <w:rPr>
                      <w:ins w:id="807" w:author="Cristina Tota" w:date="2020-11-06T16:59:00Z"/>
                      <w:rFonts w:ascii="Arial" w:eastAsia="Times New Roman" w:hAnsi="Arial" w:cs="Arial"/>
                      <w:sz w:val="21"/>
                      <w:szCs w:val="21"/>
                      <w:lang w:eastAsia="it-IT"/>
                    </w:rPr>
                  </w:pPr>
                  <w:ins w:id="808" w:author="Cristina Tota" w:date="2020-11-06T16:59:00Z">
                    <w:r w:rsidRPr="00324F91">
                      <w:rPr>
                        <w:rFonts w:ascii="Arial" w:eastAsia="Times New Roman" w:hAnsi="Arial" w:cs="Arial"/>
                        <w:sz w:val="15"/>
                        <w:szCs w:val="15"/>
                        <w:lang w:eastAsia="it-IT"/>
                      </w:rPr>
                      <w:t>0%:20%</w:t>
                    </w:r>
                  </w:ins>
                </w:p>
              </w:tc>
            </w:tr>
            <w:tr w:rsidR="006331E6" w:rsidRPr="00324F91" w14:paraId="6AD4F029" w14:textId="77777777" w:rsidTr="00D0403F">
              <w:trPr>
                <w:tblCellSpacing w:w="15" w:type="dxa"/>
                <w:ins w:id="809"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0787A535" w14:textId="77777777" w:rsidR="006331E6" w:rsidRPr="00324F91" w:rsidRDefault="006331E6" w:rsidP="00324F91">
                  <w:pPr>
                    <w:spacing w:after="0" w:line="240" w:lineRule="auto"/>
                    <w:rPr>
                      <w:ins w:id="810" w:author="Cristina Tota" w:date="2020-11-06T16:59:00Z"/>
                      <w:rFonts w:ascii="Arial" w:eastAsia="Times New Roman" w:hAnsi="Arial" w:cs="Arial"/>
                      <w:sz w:val="21"/>
                      <w:szCs w:val="21"/>
                      <w:lang w:eastAsia="it-IT"/>
                    </w:rPr>
                  </w:pPr>
                  <w:ins w:id="811" w:author="Cristina Tota" w:date="2020-11-06T16:59:00Z">
                    <w:r w:rsidRPr="00324F91">
                      <w:rPr>
                        <w:rFonts w:ascii="Arial" w:eastAsia="Times New Roman" w:hAnsi="Arial" w:cs="Arial"/>
                        <w:b/>
                        <w:bCs/>
                        <w:sz w:val="21"/>
                        <w:szCs w:val="21"/>
                        <w:lang w:eastAsia="it-IT"/>
                      </w:rPr>
                      <w:t>16.5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9D9986D" w14:textId="47A31959" w:rsidR="006331E6" w:rsidRPr="00324F91" w:rsidRDefault="006331E6" w:rsidP="00324F91">
                  <w:pPr>
                    <w:spacing w:after="0" w:line="240" w:lineRule="auto"/>
                    <w:rPr>
                      <w:ins w:id="812" w:author="Cristina Tota" w:date="2020-11-06T16:59:00Z"/>
                      <w:rFonts w:ascii="Arial" w:eastAsia="Times New Roman" w:hAnsi="Arial" w:cs="Arial"/>
                      <w:sz w:val="21"/>
                      <w:szCs w:val="21"/>
                      <w:lang w:eastAsia="it-IT"/>
                    </w:rPr>
                  </w:pPr>
                  <w:ins w:id="813"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BB973F4" w14:textId="77777777" w:rsidR="006331E6" w:rsidRPr="00324F91" w:rsidRDefault="006331E6" w:rsidP="00324F91">
                  <w:pPr>
                    <w:spacing w:after="0" w:line="240" w:lineRule="auto"/>
                    <w:rPr>
                      <w:ins w:id="814" w:author="Cristina Tota" w:date="2020-11-06T16:59:00Z"/>
                      <w:rFonts w:ascii="Arial" w:eastAsia="Times New Roman" w:hAnsi="Arial" w:cs="Arial"/>
                      <w:sz w:val="21"/>
                      <w:szCs w:val="21"/>
                      <w:lang w:eastAsia="it-IT"/>
                    </w:rPr>
                  </w:pPr>
                  <w:ins w:id="815"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4A20FEA" w14:textId="77777777" w:rsidR="006331E6" w:rsidRPr="00324F91" w:rsidRDefault="006331E6" w:rsidP="00324F91">
                  <w:pPr>
                    <w:spacing w:after="0" w:line="240" w:lineRule="auto"/>
                    <w:rPr>
                      <w:ins w:id="816" w:author="Cristina Tota" w:date="2020-11-06T16:59:00Z"/>
                      <w:rFonts w:ascii="Arial" w:eastAsia="Times New Roman" w:hAnsi="Arial" w:cs="Arial"/>
                      <w:sz w:val="21"/>
                      <w:szCs w:val="21"/>
                      <w:lang w:eastAsia="it-IT"/>
                    </w:rPr>
                  </w:pPr>
                  <w:ins w:id="817" w:author="Cristina Tota" w:date="2020-11-06T16:59:00Z">
                    <w:r w:rsidRPr="00324F91">
                      <w:rPr>
                        <w:rFonts w:ascii="Arial" w:eastAsia="Times New Roman" w:hAnsi="Arial" w:cs="Arial"/>
                        <w:sz w:val="21"/>
                        <w:szCs w:val="21"/>
                        <w:lang w:eastAsia="it-IT"/>
                      </w:rPr>
                      <w:t>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849474B" w14:textId="77777777" w:rsidR="006331E6" w:rsidRPr="00324F91" w:rsidRDefault="006331E6" w:rsidP="00324F91">
                  <w:pPr>
                    <w:spacing w:after="0" w:line="240" w:lineRule="auto"/>
                    <w:rPr>
                      <w:ins w:id="818" w:author="Cristina Tota" w:date="2020-11-06T16:59:00Z"/>
                      <w:rFonts w:ascii="Arial" w:eastAsia="Times New Roman" w:hAnsi="Arial" w:cs="Arial"/>
                      <w:sz w:val="21"/>
                      <w:szCs w:val="21"/>
                      <w:lang w:eastAsia="it-IT"/>
                    </w:rPr>
                  </w:pPr>
                  <w:ins w:id="819" w:author="Cristina Tota" w:date="2020-11-06T16:59:00Z">
                    <w:r w:rsidRPr="00324F91">
                      <w:rPr>
                        <w:rFonts w:ascii="Arial" w:eastAsia="Times New Roman" w:hAnsi="Arial" w:cs="Arial"/>
                        <w:sz w:val="21"/>
                        <w:szCs w:val="21"/>
                        <w:lang w:eastAsia="it-IT"/>
                      </w:rPr>
                      <w:t>13%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E40E66F" w14:textId="77777777" w:rsidR="006331E6" w:rsidRPr="00324F91" w:rsidRDefault="006331E6" w:rsidP="00324F91">
                  <w:pPr>
                    <w:spacing w:after="0" w:line="240" w:lineRule="auto"/>
                    <w:rPr>
                      <w:ins w:id="820" w:author="Cristina Tota" w:date="2020-11-06T16:59:00Z"/>
                      <w:rFonts w:ascii="Arial" w:eastAsia="Times New Roman" w:hAnsi="Arial" w:cs="Arial"/>
                      <w:sz w:val="21"/>
                      <w:szCs w:val="21"/>
                      <w:lang w:eastAsia="it-IT"/>
                    </w:rPr>
                  </w:pPr>
                  <w:ins w:id="821" w:author="Cristina Tota" w:date="2020-11-06T16:59:00Z">
                    <w:r w:rsidRPr="00324F91">
                      <w:rPr>
                        <w:rFonts w:ascii="Arial" w:eastAsia="Times New Roman" w:hAnsi="Arial" w:cs="Arial"/>
                        <w:sz w:val="15"/>
                        <w:szCs w:val="15"/>
                        <w:lang w:eastAsia="it-IT"/>
                      </w:rPr>
                      <w:t>0%:13%</w:t>
                    </w:r>
                  </w:ins>
                </w:p>
              </w:tc>
            </w:tr>
            <w:tr w:rsidR="006331E6" w:rsidRPr="00324F91" w14:paraId="3B4C77D9" w14:textId="77777777" w:rsidTr="00D0403F">
              <w:trPr>
                <w:tblCellSpacing w:w="15" w:type="dxa"/>
                <w:ins w:id="822"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060E4BCF" w14:textId="77777777" w:rsidR="006331E6" w:rsidRPr="00324F91" w:rsidRDefault="006331E6" w:rsidP="00324F91">
                  <w:pPr>
                    <w:spacing w:after="0" w:line="240" w:lineRule="auto"/>
                    <w:rPr>
                      <w:ins w:id="823" w:author="Cristina Tota" w:date="2020-11-06T16:59:00Z"/>
                      <w:rFonts w:ascii="Arial" w:eastAsia="Times New Roman" w:hAnsi="Arial" w:cs="Arial"/>
                      <w:sz w:val="21"/>
                      <w:szCs w:val="21"/>
                      <w:lang w:eastAsia="it-IT"/>
                    </w:rPr>
                  </w:pPr>
                  <w:ins w:id="824" w:author="Cristina Tota" w:date="2020-11-06T16:59:00Z">
                    <w:r w:rsidRPr="00324F91">
                      <w:rPr>
                        <w:rFonts w:ascii="Arial" w:eastAsia="Times New Roman" w:hAnsi="Arial" w:cs="Arial"/>
                        <w:b/>
                        <w:bCs/>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D7F01DD" w14:textId="410EF4A1" w:rsidR="006331E6" w:rsidRPr="00324F91" w:rsidRDefault="006331E6" w:rsidP="00324F91">
                  <w:pPr>
                    <w:spacing w:after="0" w:line="240" w:lineRule="auto"/>
                    <w:rPr>
                      <w:ins w:id="825" w:author="Cristina Tota" w:date="2020-11-06T16:59:00Z"/>
                      <w:rFonts w:ascii="Arial" w:eastAsia="Times New Roman" w:hAnsi="Arial" w:cs="Arial"/>
                      <w:sz w:val="21"/>
                      <w:szCs w:val="21"/>
                      <w:lang w:eastAsia="it-IT"/>
                    </w:rPr>
                  </w:pPr>
                  <w:ins w:id="826"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C7767EF" w14:textId="77777777" w:rsidR="006331E6" w:rsidRPr="00324F91" w:rsidRDefault="006331E6" w:rsidP="00324F91">
                  <w:pPr>
                    <w:spacing w:after="0" w:line="240" w:lineRule="auto"/>
                    <w:rPr>
                      <w:ins w:id="827" w:author="Cristina Tota" w:date="2020-11-06T16:59:00Z"/>
                      <w:rFonts w:ascii="Arial" w:eastAsia="Times New Roman" w:hAnsi="Arial" w:cs="Arial"/>
                      <w:sz w:val="21"/>
                      <w:szCs w:val="21"/>
                      <w:lang w:eastAsia="it-IT"/>
                    </w:rPr>
                  </w:pPr>
                  <w:ins w:id="828"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BDAFDFC" w14:textId="77777777" w:rsidR="006331E6" w:rsidRPr="00324F91" w:rsidRDefault="006331E6" w:rsidP="00324F91">
                  <w:pPr>
                    <w:spacing w:after="0" w:line="240" w:lineRule="auto"/>
                    <w:rPr>
                      <w:ins w:id="829" w:author="Cristina Tota" w:date="2020-11-06T16:59:00Z"/>
                      <w:rFonts w:ascii="Arial" w:eastAsia="Times New Roman" w:hAnsi="Arial" w:cs="Arial"/>
                      <w:sz w:val="21"/>
                      <w:szCs w:val="21"/>
                      <w:lang w:eastAsia="it-IT"/>
                    </w:rPr>
                  </w:pPr>
                  <w:ins w:id="830" w:author="Cristina Tota" w:date="2020-11-06T16:59:00Z">
                    <w:r w:rsidRPr="00324F91">
                      <w:rPr>
                        <w:rFonts w:ascii="Arial" w:eastAsia="Times New Roman" w:hAnsi="Arial" w:cs="Arial"/>
                        <w:sz w:val="21"/>
                        <w:szCs w:val="21"/>
                        <w:lang w:eastAsia="it-IT"/>
                      </w:rPr>
                      <w:t>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B4E954C" w14:textId="77777777" w:rsidR="006331E6" w:rsidRPr="00324F91" w:rsidRDefault="006331E6" w:rsidP="00324F91">
                  <w:pPr>
                    <w:spacing w:after="0" w:line="240" w:lineRule="auto"/>
                    <w:rPr>
                      <w:ins w:id="831" w:author="Cristina Tota" w:date="2020-11-06T16:59:00Z"/>
                      <w:rFonts w:ascii="Arial" w:eastAsia="Times New Roman" w:hAnsi="Arial" w:cs="Arial"/>
                      <w:sz w:val="21"/>
                      <w:szCs w:val="21"/>
                      <w:lang w:eastAsia="it-IT"/>
                    </w:rPr>
                  </w:pPr>
                  <w:ins w:id="832" w:author="Cristina Tota" w:date="2020-11-06T16:59:00Z">
                    <w:r w:rsidRPr="00324F91">
                      <w:rPr>
                        <w:rFonts w:ascii="Arial" w:eastAsia="Times New Roman" w:hAnsi="Arial" w:cs="Arial"/>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0C25BE8" w14:textId="77777777" w:rsidR="006331E6" w:rsidRPr="00324F91" w:rsidRDefault="006331E6" w:rsidP="00324F91">
                  <w:pPr>
                    <w:spacing w:after="0" w:line="240" w:lineRule="auto"/>
                    <w:rPr>
                      <w:ins w:id="833" w:author="Cristina Tota" w:date="2020-11-06T16:59:00Z"/>
                      <w:rFonts w:ascii="Arial" w:eastAsia="Times New Roman" w:hAnsi="Arial" w:cs="Arial"/>
                      <w:sz w:val="21"/>
                      <w:szCs w:val="21"/>
                      <w:lang w:eastAsia="it-IT"/>
                    </w:rPr>
                  </w:pPr>
                  <w:ins w:id="834" w:author="Cristina Tota" w:date="2020-11-06T16:59:00Z">
                    <w:r w:rsidRPr="00324F91">
                      <w:rPr>
                        <w:rFonts w:ascii="Arial" w:eastAsia="Times New Roman" w:hAnsi="Arial" w:cs="Arial"/>
                        <w:sz w:val="15"/>
                        <w:szCs w:val="15"/>
                        <w:lang w:eastAsia="it-IT"/>
                      </w:rPr>
                      <w:t>0%:13%</w:t>
                    </w:r>
                  </w:ins>
                </w:p>
              </w:tc>
            </w:tr>
            <w:tr w:rsidR="006331E6" w:rsidRPr="00324F91" w14:paraId="6F2ECCA1" w14:textId="77777777" w:rsidTr="00D0403F">
              <w:trPr>
                <w:tblCellSpacing w:w="15" w:type="dxa"/>
                <w:ins w:id="835"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7F9E8BE2" w14:textId="77777777" w:rsidR="006331E6" w:rsidRPr="00324F91" w:rsidRDefault="006331E6" w:rsidP="00324F91">
                  <w:pPr>
                    <w:spacing w:after="0" w:line="240" w:lineRule="auto"/>
                    <w:rPr>
                      <w:ins w:id="836" w:author="Cristina Tota" w:date="2020-11-06T16:59:00Z"/>
                      <w:rFonts w:ascii="Arial" w:eastAsia="Times New Roman" w:hAnsi="Arial" w:cs="Arial"/>
                      <w:sz w:val="21"/>
                      <w:szCs w:val="21"/>
                      <w:lang w:eastAsia="it-IT"/>
                    </w:rPr>
                  </w:pPr>
                  <w:ins w:id="837" w:author="Cristina Tota" w:date="2020-11-06T16:59:00Z">
                    <w:r w:rsidRPr="00324F91">
                      <w:rPr>
                        <w:rFonts w:ascii="Arial" w:eastAsia="Times New Roman" w:hAnsi="Arial" w:cs="Arial"/>
                        <w:b/>
                        <w:bCs/>
                        <w:sz w:val="21"/>
                        <w:szCs w:val="21"/>
                        <w:lang w:eastAsia="it-IT"/>
                      </w:rPr>
                      <w:t>20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069506C" w14:textId="52D5AD99" w:rsidR="006331E6" w:rsidRPr="00324F91" w:rsidRDefault="006331E6" w:rsidP="00324F91">
                  <w:pPr>
                    <w:spacing w:after="0" w:line="240" w:lineRule="auto"/>
                    <w:rPr>
                      <w:ins w:id="838" w:author="Cristina Tota" w:date="2020-11-06T16:59:00Z"/>
                      <w:rFonts w:ascii="Arial" w:eastAsia="Times New Roman" w:hAnsi="Arial" w:cs="Arial"/>
                      <w:sz w:val="21"/>
                      <w:szCs w:val="21"/>
                      <w:lang w:eastAsia="it-IT"/>
                    </w:rPr>
                  </w:pPr>
                  <w:ins w:id="839" w:author="Cristina Tota" w:date="2020-11-06T16:59:00Z">
                    <w:r w:rsidRPr="00324F91">
                      <w:rPr>
                        <w:rFonts w:ascii="Arial" w:eastAsia="Times New Roman" w:hAnsi="Arial" w:cs="Arial"/>
                        <w:sz w:val="21"/>
                        <w:szCs w:val="21"/>
                        <w:lang w:eastAsia="it-IT"/>
                      </w:rPr>
                      <w:t>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33EE153" w14:textId="77777777" w:rsidR="006331E6" w:rsidRPr="00324F91" w:rsidRDefault="006331E6" w:rsidP="00324F91">
                  <w:pPr>
                    <w:spacing w:after="0" w:line="240" w:lineRule="auto"/>
                    <w:rPr>
                      <w:ins w:id="840" w:author="Cristina Tota" w:date="2020-11-06T16:59:00Z"/>
                      <w:rFonts w:ascii="Arial" w:eastAsia="Times New Roman" w:hAnsi="Arial" w:cs="Arial"/>
                      <w:sz w:val="21"/>
                      <w:szCs w:val="21"/>
                      <w:lang w:eastAsia="it-IT"/>
                    </w:rPr>
                  </w:pPr>
                  <w:ins w:id="841" w:author="Cristina Tota" w:date="2020-11-06T16:59:00Z">
                    <w:r w:rsidRPr="00324F91">
                      <w:rPr>
                        <w:rFonts w:ascii="Arial" w:eastAsia="Times New Roman" w:hAnsi="Arial" w:cs="Arial"/>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E571FCA" w14:textId="77777777" w:rsidR="006331E6" w:rsidRPr="00324F91" w:rsidRDefault="006331E6" w:rsidP="00324F91">
                  <w:pPr>
                    <w:spacing w:after="0" w:line="240" w:lineRule="auto"/>
                    <w:rPr>
                      <w:ins w:id="842" w:author="Cristina Tota" w:date="2020-11-06T16:59:00Z"/>
                      <w:rFonts w:ascii="Arial" w:eastAsia="Times New Roman" w:hAnsi="Arial" w:cs="Arial"/>
                      <w:sz w:val="21"/>
                      <w:szCs w:val="21"/>
                      <w:lang w:eastAsia="it-IT"/>
                    </w:rPr>
                  </w:pPr>
                  <w:ins w:id="843" w:author="Cristina Tota" w:date="2020-11-06T16:59:00Z">
                    <w:r w:rsidRPr="00324F91">
                      <w:rPr>
                        <w:rFonts w:ascii="Arial" w:eastAsia="Times New Roman" w:hAnsi="Arial" w:cs="Arial"/>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F6B9386" w14:textId="77777777" w:rsidR="006331E6" w:rsidRPr="00324F91" w:rsidRDefault="006331E6" w:rsidP="00324F91">
                  <w:pPr>
                    <w:spacing w:after="0" w:line="240" w:lineRule="auto"/>
                    <w:rPr>
                      <w:ins w:id="844" w:author="Cristina Tota" w:date="2020-11-06T16:59:00Z"/>
                      <w:rFonts w:ascii="Arial" w:eastAsia="Times New Roman" w:hAnsi="Arial" w:cs="Arial"/>
                      <w:sz w:val="21"/>
                      <w:szCs w:val="21"/>
                      <w:lang w:eastAsia="it-IT"/>
                    </w:rPr>
                  </w:pPr>
                  <w:ins w:id="845" w:author="Cristina Tota" w:date="2020-11-06T16:59:00Z">
                    <w:r w:rsidRPr="00324F91">
                      <w:rPr>
                        <w:rFonts w:ascii="Arial" w:eastAsia="Times New Roman" w:hAnsi="Arial" w:cs="Arial"/>
                        <w:sz w:val="21"/>
                        <w:szCs w:val="21"/>
                        <w:lang w:eastAsia="it-IT"/>
                      </w:rPr>
                      <w:t>33%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D07615C" w14:textId="77777777" w:rsidR="006331E6" w:rsidRPr="00324F91" w:rsidRDefault="006331E6" w:rsidP="00324F91">
                  <w:pPr>
                    <w:spacing w:after="0" w:line="240" w:lineRule="auto"/>
                    <w:rPr>
                      <w:ins w:id="846" w:author="Cristina Tota" w:date="2020-11-06T16:59:00Z"/>
                      <w:rFonts w:ascii="Arial" w:eastAsia="Times New Roman" w:hAnsi="Arial" w:cs="Arial"/>
                      <w:sz w:val="21"/>
                      <w:szCs w:val="21"/>
                      <w:lang w:eastAsia="it-IT"/>
                    </w:rPr>
                  </w:pPr>
                  <w:ins w:id="847" w:author="Cristina Tota" w:date="2020-11-06T16:59:00Z">
                    <w:r w:rsidRPr="00324F91">
                      <w:rPr>
                        <w:rFonts w:ascii="Arial" w:eastAsia="Times New Roman" w:hAnsi="Arial" w:cs="Arial"/>
                        <w:sz w:val="15"/>
                        <w:szCs w:val="15"/>
                        <w:lang w:eastAsia="it-IT"/>
                      </w:rPr>
                      <w:t>0%:33%</w:t>
                    </w:r>
                  </w:ins>
                </w:p>
              </w:tc>
            </w:tr>
            <w:tr w:rsidR="006331E6" w:rsidRPr="00324F91" w14:paraId="3F8419ED" w14:textId="77777777" w:rsidTr="00D0403F">
              <w:trPr>
                <w:tblCellSpacing w:w="15" w:type="dxa"/>
                <w:ins w:id="848"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716D1DE4" w14:textId="77777777" w:rsidR="006331E6" w:rsidRPr="00324F91" w:rsidRDefault="006331E6" w:rsidP="00324F91">
                  <w:pPr>
                    <w:spacing w:after="0" w:line="240" w:lineRule="auto"/>
                    <w:rPr>
                      <w:ins w:id="849" w:author="Cristina Tota" w:date="2020-11-06T16:59:00Z"/>
                      <w:rFonts w:ascii="Arial" w:eastAsia="Times New Roman" w:hAnsi="Arial" w:cs="Arial"/>
                      <w:sz w:val="21"/>
                      <w:szCs w:val="21"/>
                      <w:lang w:eastAsia="it-IT"/>
                    </w:rPr>
                  </w:pPr>
                  <w:ins w:id="850" w:author="Cristina Tota" w:date="2020-11-06T16:59:00Z">
                    <w:r w:rsidRPr="00324F91">
                      <w:rPr>
                        <w:rFonts w:ascii="Arial" w:eastAsia="Times New Roman" w:hAnsi="Arial" w:cs="Arial"/>
                        <w:b/>
                        <w:bCs/>
                        <w:sz w:val="21"/>
                        <w:szCs w:val="21"/>
                        <w:lang w:eastAsia="it-IT"/>
                      </w:rPr>
                      <w:t>22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220B921" w14:textId="1C0E86B5" w:rsidR="006331E6" w:rsidRPr="00324F91" w:rsidRDefault="006331E6" w:rsidP="00324F91">
                  <w:pPr>
                    <w:spacing w:after="0" w:line="240" w:lineRule="auto"/>
                    <w:rPr>
                      <w:ins w:id="851" w:author="Cristina Tota" w:date="2020-11-06T16:59:00Z"/>
                      <w:rFonts w:ascii="Arial" w:eastAsia="Times New Roman" w:hAnsi="Arial" w:cs="Arial"/>
                      <w:sz w:val="21"/>
                      <w:szCs w:val="21"/>
                      <w:lang w:eastAsia="it-IT"/>
                    </w:rPr>
                  </w:pPr>
                  <w:ins w:id="852"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C6ADFDC" w14:textId="77777777" w:rsidR="006331E6" w:rsidRPr="00324F91" w:rsidRDefault="006331E6" w:rsidP="00324F91">
                  <w:pPr>
                    <w:spacing w:after="0" w:line="240" w:lineRule="auto"/>
                    <w:rPr>
                      <w:ins w:id="853" w:author="Cristina Tota" w:date="2020-11-06T16:59:00Z"/>
                      <w:rFonts w:ascii="Arial" w:eastAsia="Times New Roman" w:hAnsi="Arial" w:cs="Arial"/>
                      <w:sz w:val="21"/>
                      <w:szCs w:val="21"/>
                      <w:lang w:eastAsia="it-IT"/>
                    </w:rPr>
                  </w:pPr>
                  <w:ins w:id="854"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B1ACF97" w14:textId="77777777" w:rsidR="006331E6" w:rsidRPr="00324F91" w:rsidRDefault="006331E6" w:rsidP="00324F91">
                  <w:pPr>
                    <w:spacing w:after="0" w:line="240" w:lineRule="auto"/>
                    <w:rPr>
                      <w:ins w:id="855" w:author="Cristina Tota" w:date="2020-11-06T16:59:00Z"/>
                      <w:rFonts w:ascii="Arial" w:eastAsia="Times New Roman" w:hAnsi="Arial" w:cs="Arial"/>
                      <w:sz w:val="21"/>
                      <w:szCs w:val="21"/>
                      <w:lang w:eastAsia="it-IT"/>
                    </w:rPr>
                  </w:pPr>
                  <w:ins w:id="856" w:author="Cristina Tota" w:date="2020-11-06T16:59:00Z">
                    <w:r w:rsidRPr="00324F91">
                      <w:rPr>
                        <w:rFonts w:ascii="Arial" w:eastAsia="Times New Roman" w:hAnsi="Arial" w:cs="Arial"/>
                        <w:sz w:val="21"/>
                        <w:szCs w:val="21"/>
                        <w:lang w:eastAsia="it-IT"/>
                      </w:rPr>
                      <w:t>11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E9ACE6F" w14:textId="77777777" w:rsidR="006331E6" w:rsidRPr="00324F91" w:rsidRDefault="006331E6" w:rsidP="00324F91">
                  <w:pPr>
                    <w:spacing w:after="0" w:line="240" w:lineRule="auto"/>
                    <w:rPr>
                      <w:ins w:id="857" w:author="Cristina Tota" w:date="2020-11-06T16:59:00Z"/>
                      <w:rFonts w:ascii="Arial" w:eastAsia="Times New Roman" w:hAnsi="Arial" w:cs="Arial"/>
                      <w:sz w:val="21"/>
                      <w:szCs w:val="21"/>
                      <w:lang w:eastAsia="it-IT"/>
                    </w:rPr>
                  </w:pPr>
                  <w:ins w:id="858" w:author="Cristina Tota" w:date="2020-11-06T16:59:00Z">
                    <w:r w:rsidRPr="00324F91">
                      <w:rPr>
                        <w:rFonts w:ascii="Arial" w:eastAsia="Times New Roman" w:hAnsi="Arial" w:cs="Arial"/>
                        <w:sz w:val="21"/>
                        <w:szCs w:val="21"/>
                        <w:lang w:eastAsia="it-IT"/>
                      </w:rPr>
                      <w:t>37%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3EE7ED3" w14:textId="77777777" w:rsidR="006331E6" w:rsidRPr="00324F91" w:rsidRDefault="006331E6" w:rsidP="00324F91">
                  <w:pPr>
                    <w:spacing w:after="0" w:line="240" w:lineRule="auto"/>
                    <w:rPr>
                      <w:ins w:id="859" w:author="Cristina Tota" w:date="2020-11-06T16:59:00Z"/>
                      <w:rFonts w:ascii="Arial" w:eastAsia="Times New Roman" w:hAnsi="Arial" w:cs="Arial"/>
                      <w:sz w:val="21"/>
                      <w:szCs w:val="21"/>
                      <w:lang w:eastAsia="it-IT"/>
                    </w:rPr>
                  </w:pPr>
                  <w:ins w:id="860" w:author="Cristina Tota" w:date="2020-11-06T16:59:00Z">
                    <w:r w:rsidRPr="00324F91">
                      <w:rPr>
                        <w:rFonts w:ascii="Arial" w:eastAsia="Times New Roman" w:hAnsi="Arial" w:cs="Arial"/>
                        <w:sz w:val="15"/>
                        <w:szCs w:val="15"/>
                        <w:lang w:eastAsia="it-IT"/>
                      </w:rPr>
                      <w:t>0%:13%</w:t>
                    </w:r>
                  </w:ins>
                </w:p>
              </w:tc>
            </w:tr>
            <w:tr w:rsidR="006331E6" w:rsidRPr="00324F91" w14:paraId="36364D02" w14:textId="77777777" w:rsidTr="00D0403F">
              <w:trPr>
                <w:tblCellSpacing w:w="15" w:type="dxa"/>
                <w:ins w:id="861"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49E3788E" w14:textId="77777777" w:rsidR="006331E6" w:rsidRPr="00324F91" w:rsidRDefault="006331E6" w:rsidP="00324F91">
                  <w:pPr>
                    <w:spacing w:after="0" w:line="240" w:lineRule="auto"/>
                    <w:rPr>
                      <w:ins w:id="862" w:author="Cristina Tota" w:date="2020-11-06T16:59:00Z"/>
                      <w:rFonts w:ascii="Arial" w:eastAsia="Times New Roman" w:hAnsi="Arial" w:cs="Arial"/>
                      <w:sz w:val="21"/>
                      <w:szCs w:val="21"/>
                      <w:lang w:eastAsia="it-IT"/>
                    </w:rPr>
                  </w:pPr>
                  <w:ins w:id="863" w:author="Cristina Tota" w:date="2020-11-06T16:59:00Z">
                    <w:r w:rsidRPr="00324F91">
                      <w:rPr>
                        <w:rFonts w:ascii="Arial" w:eastAsia="Times New Roman" w:hAnsi="Arial" w:cs="Arial"/>
                        <w:b/>
                        <w:bCs/>
                        <w:sz w:val="21"/>
                        <w:szCs w:val="21"/>
                        <w:lang w:eastAsia="it-IT"/>
                      </w:rPr>
                      <w:t>24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694C929" w14:textId="35D49653" w:rsidR="006331E6" w:rsidRPr="00324F91" w:rsidRDefault="006331E6" w:rsidP="00324F91">
                  <w:pPr>
                    <w:spacing w:after="0" w:line="240" w:lineRule="auto"/>
                    <w:rPr>
                      <w:ins w:id="864" w:author="Cristina Tota" w:date="2020-11-06T16:59:00Z"/>
                      <w:rFonts w:ascii="Arial" w:eastAsia="Times New Roman" w:hAnsi="Arial" w:cs="Arial"/>
                      <w:sz w:val="21"/>
                      <w:szCs w:val="21"/>
                      <w:lang w:eastAsia="it-IT"/>
                    </w:rPr>
                  </w:pPr>
                  <w:ins w:id="865" w:author="Cristina Tota" w:date="2020-11-06T16:59:00Z">
                    <w:r w:rsidRPr="00324F91">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4F6011D" w14:textId="77777777" w:rsidR="006331E6" w:rsidRPr="00324F91" w:rsidRDefault="006331E6" w:rsidP="00324F91">
                  <w:pPr>
                    <w:spacing w:after="0" w:line="240" w:lineRule="auto"/>
                    <w:rPr>
                      <w:ins w:id="866" w:author="Cristina Tota" w:date="2020-11-06T16:59:00Z"/>
                      <w:rFonts w:ascii="Arial" w:eastAsia="Times New Roman" w:hAnsi="Arial" w:cs="Arial"/>
                      <w:sz w:val="21"/>
                      <w:szCs w:val="21"/>
                      <w:lang w:eastAsia="it-IT"/>
                    </w:rPr>
                  </w:pPr>
                  <w:ins w:id="867" w:author="Cristina Tota" w:date="2020-11-06T16:59:00Z">
                    <w:r w:rsidRPr="00324F91">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C95797E" w14:textId="77777777" w:rsidR="006331E6" w:rsidRPr="00324F91" w:rsidRDefault="006331E6" w:rsidP="00324F91">
                  <w:pPr>
                    <w:spacing w:after="0" w:line="240" w:lineRule="auto"/>
                    <w:rPr>
                      <w:ins w:id="868" w:author="Cristina Tota" w:date="2020-11-06T16:59:00Z"/>
                      <w:rFonts w:ascii="Arial" w:eastAsia="Times New Roman" w:hAnsi="Arial" w:cs="Arial"/>
                      <w:sz w:val="21"/>
                      <w:szCs w:val="21"/>
                      <w:lang w:eastAsia="it-IT"/>
                    </w:rPr>
                  </w:pPr>
                  <w:ins w:id="869" w:author="Cristina Tota" w:date="2020-11-06T16:59:00Z">
                    <w:r w:rsidRPr="00324F91">
                      <w:rPr>
                        <w:rFonts w:ascii="Arial" w:eastAsia="Times New Roman" w:hAnsi="Arial" w:cs="Arial"/>
                        <w:sz w:val="21"/>
                        <w:szCs w:val="21"/>
                        <w:lang w:eastAsia="it-IT"/>
                      </w:rPr>
                      <w:t>13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D62CD4F" w14:textId="77777777" w:rsidR="006331E6" w:rsidRPr="00324F91" w:rsidRDefault="006331E6" w:rsidP="00324F91">
                  <w:pPr>
                    <w:spacing w:after="0" w:line="240" w:lineRule="auto"/>
                    <w:rPr>
                      <w:ins w:id="870" w:author="Cristina Tota" w:date="2020-11-06T16:59:00Z"/>
                      <w:rFonts w:ascii="Arial" w:eastAsia="Times New Roman" w:hAnsi="Arial" w:cs="Arial"/>
                      <w:sz w:val="21"/>
                      <w:szCs w:val="21"/>
                      <w:lang w:eastAsia="it-IT"/>
                    </w:rPr>
                  </w:pPr>
                  <w:ins w:id="871" w:author="Cristina Tota" w:date="2020-11-06T16:59:00Z">
                    <w:r w:rsidRPr="00324F91">
                      <w:rPr>
                        <w:rFonts w:ascii="Arial" w:eastAsia="Times New Roman" w:hAnsi="Arial" w:cs="Arial"/>
                        <w:sz w:val="21"/>
                        <w:szCs w:val="21"/>
                        <w:lang w:eastAsia="it-IT"/>
                      </w:rPr>
                      <w:t>43%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26B3754" w14:textId="77777777" w:rsidR="006331E6" w:rsidRPr="00324F91" w:rsidRDefault="006331E6" w:rsidP="00324F91">
                  <w:pPr>
                    <w:spacing w:after="0" w:line="240" w:lineRule="auto"/>
                    <w:rPr>
                      <w:ins w:id="872" w:author="Cristina Tota" w:date="2020-11-06T16:59:00Z"/>
                      <w:rFonts w:ascii="Arial" w:eastAsia="Times New Roman" w:hAnsi="Arial" w:cs="Arial"/>
                      <w:sz w:val="21"/>
                      <w:szCs w:val="21"/>
                      <w:lang w:eastAsia="it-IT"/>
                    </w:rPr>
                  </w:pPr>
                  <w:ins w:id="873" w:author="Cristina Tota" w:date="2020-11-06T16:59:00Z">
                    <w:r w:rsidRPr="00324F91">
                      <w:rPr>
                        <w:rFonts w:ascii="Arial" w:eastAsia="Times New Roman" w:hAnsi="Arial" w:cs="Arial"/>
                        <w:sz w:val="15"/>
                        <w:szCs w:val="15"/>
                        <w:lang w:eastAsia="it-IT"/>
                      </w:rPr>
                      <w:t>0%:20%</w:t>
                    </w:r>
                  </w:ins>
                </w:p>
              </w:tc>
            </w:tr>
            <w:tr w:rsidR="006331E6" w:rsidRPr="00324F91" w14:paraId="09D118FB" w14:textId="77777777" w:rsidTr="00D0403F">
              <w:trPr>
                <w:tblCellSpacing w:w="15" w:type="dxa"/>
                <w:ins w:id="874"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5C35281B" w14:textId="77777777" w:rsidR="006331E6" w:rsidRPr="00324F91" w:rsidRDefault="006331E6" w:rsidP="00324F91">
                  <w:pPr>
                    <w:spacing w:after="0" w:line="240" w:lineRule="auto"/>
                    <w:rPr>
                      <w:ins w:id="875" w:author="Cristina Tota" w:date="2020-11-06T16:59:00Z"/>
                      <w:rFonts w:ascii="Arial" w:eastAsia="Times New Roman" w:hAnsi="Arial" w:cs="Arial"/>
                      <w:sz w:val="21"/>
                      <w:szCs w:val="21"/>
                      <w:lang w:eastAsia="it-IT"/>
                    </w:rPr>
                  </w:pPr>
                  <w:ins w:id="876" w:author="Cristina Tota" w:date="2020-11-06T16:59:00Z">
                    <w:r w:rsidRPr="00324F91">
                      <w:rPr>
                        <w:rFonts w:ascii="Arial" w:eastAsia="Times New Roman" w:hAnsi="Arial" w:cs="Arial"/>
                        <w:b/>
                        <w:bCs/>
                        <w:sz w:val="21"/>
                        <w:szCs w:val="21"/>
                        <w:lang w:eastAsia="it-IT"/>
                      </w:rPr>
                      <w:t>26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E50809A" w14:textId="724126FD" w:rsidR="006331E6" w:rsidRPr="00324F91" w:rsidRDefault="006331E6" w:rsidP="00324F91">
                  <w:pPr>
                    <w:spacing w:after="0" w:line="240" w:lineRule="auto"/>
                    <w:rPr>
                      <w:ins w:id="877" w:author="Cristina Tota" w:date="2020-11-06T16:59:00Z"/>
                      <w:rFonts w:ascii="Arial" w:eastAsia="Times New Roman" w:hAnsi="Arial" w:cs="Arial"/>
                      <w:sz w:val="21"/>
                      <w:szCs w:val="21"/>
                      <w:lang w:eastAsia="it-IT"/>
                    </w:rPr>
                  </w:pPr>
                  <w:ins w:id="878" w:author="Cristina Tota" w:date="2020-11-06T16:59:00Z">
                    <w:r w:rsidRPr="00324F91">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1628A41" w14:textId="77777777" w:rsidR="006331E6" w:rsidRPr="00324F91" w:rsidRDefault="006331E6" w:rsidP="00324F91">
                  <w:pPr>
                    <w:spacing w:after="0" w:line="240" w:lineRule="auto"/>
                    <w:rPr>
                      <w:ins w:id="879" w:author="Cristina Tota" w:date="2020-11-06T16:59:00Z"/>
                      <w:rFonts w:ascii="Arial" w:eastAsia="Times New Roman" w:hAnsi="Arial" w:cs="Arial"/>
                      <w:sz w:val="21"/>
                      <w:szCs w:val="21"/>
                      <w:lang w:eastAsia="it-IT"/>
                    </w:rPr>
                  </w:pPr>
                  <w:ins w:id="880" w:author="Cristina Tota" w:date="2020-11-06T16:59:00Z">
                    <w:r w:rsidRPr="00324F91">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C5ED89F" w14:textId="77777777" w:rsidR="006331E6" w:rsidRPr="00324F91" w:rsidRDefault="006331E6" w:rsidP="00324F91">
                  <w:pPr>
                    <w:spacing w:after="0" w:line="240" w:lineRule="auto"/>
                    <w:rPr>
                      <w:ins w:id="881" w:author="Cristina Tota" w:date="2020-11-06T16:59:00Z"/>
                      <w:rFonts w:ascii="Arial" w:eastAsia="Times New Roman" w:hAnsi="Arial" w:cs="Arial"/>
                      <w:sz w:val="21"/>
                      <w:szCs w:val="21"/>
                      <w:lang w:eastAsia="it-IT"/>
                    </w:rPr>
                  </w:pPr>
                  <w:ins w:id="882" w:author="Cristina Tota" w:date="2020-11-06T16:59:00Z">
                    <w:r w:rsidRPr="00324F91">
                      <w:rPr>
                        <w:rFonts w:ascii="Arial" w:eastAsia="Times New Roman" w:hAnsi="Arial" w:cs="Arial"/>
                        <w:sz w:val="21"/>
                        <w:szCs w:val="21"/>
                        <w:lang w:eastAsia="it-IT"/>
                      </w:rPr>
                      <w:t>15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DA93317" w14:textId="77777777" w:rsidR="006331E6" w:rsidRPr="00324F91" w:rsidRDefault="006331E6" w:rsidP="00324F91">
                  <w:pPr>
                    <w:spacing w:after="0" w:line="240" w:lineRule="auto"/>
                    <w:rPr>
                      <w:ins w:id="883" w:author="Cristina Tota" w:date="2020-11-06T16:59:00Z"/>
                      <w:rFonts w:ascii="Arial" w:eastAsia="Times New Roman" w:hAnsi="Arial" w:cs="Arial"/>
                      <w:sz w:val="21"/>
                      <w:szCs w:val="21"/>
                      <w:lang w:eastAsia="it-IT"/>
                    </w:rPr>
                  </w:pPr>
                  <w:ins w:id="884" w:author="Cristina Tota" w:date="2020-11-06T16:59:00Z">
                    <w:r w:rsidRPr="00324F91">
                      <w:rPr>
                        <w:rFonts w:ascii="Arial" w:eastAsia="Times New Roman" w:hAnsi="Arial" w:cs="Arial"/>
                        <w:sz w:val="21"/>
                        <w:szCs w:val="21"/>
                        <w:lang w:eastAsia="it-IT"/>
                      </w:rPr>
                      <w:t>50%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F19BF6A" w14:textId="77777777" w:rsidR="006331E6" w:rsidRPr="00324F91" w:rsidRDefault="006331E6" w:rsidP="00324F91">
                  <w:pPr>
                    <w:spacing w:after="0" w:line="240" w:lineRule="auto"/>
                    <w:rPr>
                      <w:ins w:id="885" w:author="Cristina Tota" w:date="2020-11-06T16:59:00Z"/>
                      <w:rFonts w:ascii="Arial" w:eastAsia="Times New Roman" w:hAnsi="Arial" w:cs="Arial"/>
                      <w:sz w:val="21"/>
                      <w:szCs w:val="21"/>
                      <w:lang w:eastAsia="it-IT"/>
                    </w:rPr>
                  </w:pPr>
                  <w:ins w:id="886" w:author="Cristina Tota" w:date="2020-11-06T16:59:00Z">
                    <w:r w:rsidRPr="00324F91">
                      <w:rPr>
                        <w:rFonts w:ascii="Arial" w:eastAsia="Times New Roman" w:hAnsi="Arial" w:cs="Arial"/>
                        <w:sz w:val="15"/>
                        <w:szCs w:val="15"/>
                        <w:lang w:eastAsia="it-IT"/>
                      </w:rPr>
                      <w:t>0%:20%</w:t>
                    </w:r>
                  </w:ins>
                </w:p>
              </w:tc>
            </w:tr>
            <w:tr w:rsidR="006331E6" w:rsidRPr="00324F91" w14:paraId="355C1C72" w14:textId="77777777" w:rsidTr="00D0403F">
              <w:trPr>
                <w:tblCellSpacing w:w="15" w:type="dxa"/>
                <w:ins w:id="887"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35B815FF" w14:textId="77777777" w:rsidR="006331E6" w:rsidRPr="00324F91" w:rsidRDefault="006331E6" w:rsidP="00324F91">
                  <w:pPr>
                    <w:spacing w:after="0" w:line="240" w:lineRule="auto"/>
                    <w:rPr>
                      <w:ins w:id="888" w:author="Cristina Tota" w:date="2020-11-06T16:59:00Z"/>
                      <w:rFonts w:ascii="Arial" w:eastAsia="Times New Roman" w:hAnsi="Arial" w:cs="Arial"/>
                      <w:sz w:val="21"/>
                      <w:szCs w:val="21"/>
                      <w:lang w:eastAsia="it-IT"/>
                    </w:rPr>
                  </w:pPr>
                  <w:ins w:id="889" w:author="Cristina Tota" w:date="2020-11-06T16:59:00Z">
                    <w:r w:rsidRPr="00324F91">
                      <w:rPr>
                        <w:rFonts w:ascii="Arial" w:eastAsia="Times New Roman" w:hAnsi="Arial" w:cs="Arial"/>
                        <w:b/>
                        <w:bCs/>
                        <w:sz w:val="21"/>
                        <w:szCs w:val="21"/>
                        <w:lang w:eastAsia="it-IT"/>
                      </w:rPr>
                      <w:t>27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230B60B" w14:textId="7DC01271" w:rsidR="006331E6" w:rsidRPr="00324F91" w:rsidRDefault="006331E6" w:rsidP="00324F91">
                  <w:pPr>
                    <w:spacing w:after="0" w:line="240" w:lineRule="auto"/>
                    <w:rPr>
                      <w:ins w:id="890" w:author="Cristina Tota" w:date="2020-11-06T16:59:00Z"/>
                      <w:rFonts w:ascii="Arial" w:eastAsia="Times New Roman" w:hAnsi="Arial" w:cs="Arial"/>
                      <w:sz w:val="21"/>
                      <w:szCs w:val="21"/>
                      <w:lang w:eastAsia="it-IT"/>
                    </w:rPr>
                  </w:pPr>
                  <w:ins w:id="891"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1C4BF1A" w14:textId="77777777" w:rsidR="006331E6" w:rsidRPr="00324F91" w:rsidRDefault="006331E6" w:rsidP="00324F91">
                  <w:pPr>
                    <w:spacing w:after="0" w:line="240" w:lineRule="auto"/>
                    <w:rPr>
                      <w:ins w:id="892" w:author="Cristina Tota" w:date="2020-11-06T16:59:00Z"/>
                      <w:rFonts w:ascii="Arial" w:eastAsia="Times New Roman" w:hAnsi="Arial" w:cs="Arial"/>
                      <w:sz w:val="21"/>
                      <w:szCs w:val="21"/>
                      <w:lang w:eastAsia="it-IT"/>
                    </w:rPr>
                  </w:pPr>
                  <w:ins w:id="893"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3E43312" w14:textId="77777777" w:rsidR="006331E6" w:rsidRPr="00324F91" w:rsidRDefault="006331E6" w:rsidP="00324F91">
                  <w:pPr>
                    <w:spacing w:after="0" w:line="240" w:lineRule="auto"/>
                    <w:rPr>
                      <w:ins w:id="894" w:author="Cristina Tota" w:date="2020-11-06T16:59:00Z"/>
                      <w:rFonts w:ascii="Arial" w:eastAsia="Times New Roman" w:hAnsi="Arial" w:cs="Arial"/>
                      <w:sz w:val="21"/>
                      <w:szCs w:val="21"/>
                      <w:lang w:eastAsia="it-IT"/>
                    </w:rPr>
                  </w:pPr>
                  <w:ins w:id="895" w:author="Cristina Tota" w:date="2020-11-06T16:59:00Z">
                    <w:r w:rsidRPr="00324F91">
                      <w:rPr>
                        <w:rFonts w:ascii="Arial" w:eastAsia="Times New Roman" w:hAnsi="Arial" w:cs="Arial"/>
                        <w:sz w:val="21"/>
                        <w:szCs w:val="21"/>
                        <w:lang w:eastAsia="it-IT"/>
                      </w:rPr>
                      <w:t>16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487FF38" w14:textId="77777777" w:rsidR="006331E6" w:rsidRPr="00324F91" w:rsidRDefault="006331E6" w:rsidP="00324F91">
                  <w:pPr>
                    <w:spacing w:after="0" w:line="240" w:lineRule="auto"/>
                    <w:rPr>
                      <w:ins w:id="896" w:author="Cristina Tota" w:date="2020-11-06T16:59:00Z"/>
                      <w:rFonts w:ascii="Arial" w:eastAsia="Times New Roman" w:hAnsi="Arial" w:cs="Arial"/>
                      <w:sz w:val="21"/>
                      <w:szCs w:val="21"/>
                      <w:lang w:eastAsia="it-IT"/>
                    </w:rPr>
                  </w:pPr>
                  <w:ins w:id="897" w:author="Cristina Tota" w:date="2020-11-06T16:59:00Z">
                    <w:r w:rsidRPr="00324F91">
                      <w:rPr>
                        <w:rFonts w:ascii="Arial" w:eastAsia="Times New Roman" w:hAnsi="Arial" w:cs="Arial"/>
                        <w:sz w:val="21"/>
                        <w:szCs w:val="21"/>
                        <w:lang w:eastAsia="it-IT"/>
                      </w:rPr>
                      <w:t>53%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05704B3" w14:textId="77777777" w:rsidR="006331E6" w:rsidRPr="00324F91" w:rsidRDefault="006331E6" w:rsidP="00324F91">
                  <w:pPr>
                    <w:spacing w:after="0" w:line="240" w:lineRule="auto"/>
                    <w:rPr>
                      <w:ins w:id="898" w:author="Cristina Tota" w:date="2020-11-06T16:59:00Z"/>
                      <w:rFonts w:ascii="Arial" w:eastAsia="Times New Roman" w:hAnsi="Arial" w:cs="Arial"/>
                      <w:sz w:val="21"/>
                      <w:szCs w:val="21"/>
                      <w:lang w:eastAsia="it-IT"/>
                    </w:rPr>
                  </w:pPr>
                  <w:ins w:id="899" w:author="Cristina Tota" w:date="2020-11-06T16:59:00Z">
                    <w:r w:rsidRPr="00324F91">
                      <w:rPr>
                        <w:rFonts w:ascii="Arial" w:eastAsia="Times New Roman" w:hAnsi="Arial" w:cs="Arial"/>
                        <w:sz w:val="15"/>
                        <w:szCs w:val="15"/>
                        <w:lang w:eastAsia="it-IT"/>
                      </w:rPr>
                      <w:t>0%:13%</w:t>
                    </w:r>
                  </w:ins>
                </w:p>
              </w:tc>
            </w:tr>
            <w:tr w:rsidR="006331E6" w:rsidRPr="00324F91" w14:paraId="5906874D" w14:textId="77777777" w:rsidTr="00D0403F">
              <w:trPr>
                <w:tblCellSpacing w:w="15" w:type="dxa"/>
                <w:ins w:id="900"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29BC1DF4" w14:textId="77777777" w:rsidR="006331E6" w:rsidRPr="00324F91" w:rsidRDefault="006331E6" w:rsidP="00324F91">
                  <w:pPr>
                    <w:spacing w:after="0" w:line="240" w:lineRule="auto"/>
                    <w:rPr>
                      <w:ins w:id="901" w:author="Cristina Tota" w:date="2020-11-06T16:59:00Z"/>
                      <w:rFonts w:ascii="Arial" w:eastAsia="Times New Roman" w:hAnsi="Arial" w:cs="Arial"/>
                      <w:sz w:val="21"/>
                      <w:szCs w:val="21"/>
                      <w:lang w:eastAsia="it-IT"/>
                    </w:rPr>
                  </w:pPr>
                  <w:ins w:id="902" w:author="Cristina Tota" w:date="2020-11-06T16:59:00Z">
                    <w:r w:rsidRPr="00324F91">
                      <w:rPr>
                        <w:rFonts w:ascii="Arial" w:eastAsia="Times New Roman" w:hAnsi="Arial" w:cs="Arial"/>
                        <w:b/>
                        <w:bCs/>
                        <w:sz w:val="21"/>
                        <w:szCs w:val="21"/>
                        <w:lang w:eastAsia="it-IT"/>
                      </w:rPr>
                      <w:t>30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0D5D9A1" w14:textId="202AACE8" w:rsidR="006331E6" w:rsidRPr="00324F91" w:rsidRDefault="006331E6" w:rsidP="00324F91">
                  <w:pPr>
                    <w:spacing w:after="0" w:line="240" w:lineRule="auto"/>
                    <w:rPr>
                      <w:ins w:id="903" w:author="Cristina Tota" w:date="2020-11-06T16:59:00Z"/>
                      <w:rFonts w:ascii="Arial" w:eastAsia="Times New Roman" w:hAnsi="Arial" w:cs="Arial"/>
                      <w:sz w:val="21"/>
                      <w:szCs w:val="21"/>
                      <w:lang w:eastAsia="it-IT"/>
                    </w:rPr>
                  </w:pPr>
                  <w:ins w:id="904"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70AD3FA" w14:textId="77777777" w:rsidR="006331E6" w:rsidRPr="00324F91" w:rsidRDefault="006331E6" w:rsidP="00324F91">
                  <w:pPr>
                    <w:spacing w:after="0" w:line="240" w:lineRule="auto"/>
                    <w:rPr>
                      <w:ins w:id="905" w:author="Cristina Tota" w:date="2020-11-06T16:59:00Z"/>
                      <w:rFonts w:ascii="Arial" w:eastAsia="Times New Roman" w:hAnsi="Arial" w:cs="Arial"/>
                      <w:sz w:val="21"/>
                      <w:szCs w:val="21"/>
                      <w:lang w:eastAsia="it-IT"/>
                    </w:rPr>
                  </w:pPr>
                  <w:ins w:id="906"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572D32C" w14:textId="77777777" w:rsidR="006331E6" w:rsidRPr="00324F91" w:rsidRDefault="006331E6" w:rsidP="00324F91">
                  <w:pPr>
                    <w:spacing w:after="0" w:line="240" w:lineRule="auto"/>
                    <w:rPr>
                      <w:ins w:id="907" w:author="Cristina Tota" w:date="2020-11-06T16:59:00Z"/>
                      <w:rFonts w:ascii="Arial" w:eastAsia="Times New Roman" w:hAnsi="Arial" w:cs="Arial"/>
                      <w:sz w:val="21"/>
                      <w:szCs w:val="21"/>
                      <w:lang w:eastAsia="it-IT"/>
                    </w:rPr>
                  </w:pPr>
                  <w:ins w:id="908" w:author="Cristina Tota" w:date="2020-11-06T16:59:00Z">
                    <w:r w:rsidRPr="00324F91">
                      <w:rPr>
                        <w:rFonts w:ascii="Arial" w:eastAsia="Times New Roman" w:hAnsi="Arial" w:cs="Arial"/>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11BFF0C" w14:textId="77777777" w:rsidR="006331E6" w:rsidRPr="00324F91" w:rsidRDefault="006331E6" w:rsidP="00324F91">
                  <w:pPr>
                    <w:spacing w:after="0" w:line="240" w:lineRule="auto"/>
                    <w:rPr>
                      <w:ins w:id="909" w:author="Cristina Tota" w:date="2020-11-06T16:59:00Z"/>
                      <w:rFonts w:ascii="Arial" w:eastAsia="Times New Roman" w:hAnsi="Arial" w:cs="Arial"/>
                      <w:sz w:val="21"/>
                      <w:szCs w:val="21"/>
                      <w:lang w:eastAsia="it-IT"/>
                    </w:rPr>
                  </w:pPr>
                  <w:ins w:id="910" w:author="Cristina Tota" w:date="2020-11-06T16:59:00Z">
                    <w:r w:rsidRPr="00324F91">
                      <w:rPr>
                        <w:rFonts w:ascii="Arial" w:eastAsia="Times New Roman" w:hAnsi="Arial" w:cs="Arial"/>
                        <w:sz w:val="21"/>
                        <w:szCs w:val="21"/>
                        <w:lang w:eastAsia="it-IT"/>
                      </w:rPr>
                      <w:t>57%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A1454D0" w14:textId="77777777" w:rsidR="006331E6" w:rsidRPr="00324F91" w:rsidRDefault="006331E6" w:rsidP="00324F91">
                  <w:pPr>
                    <w:spacing w:after="0" w:line="240" w:lineRule="auto"/>
                    <w:rPr>
                      <w:ins w:id="911" w:author="Cristina Tota" w:date="2020-11-06T16:59:00Z"/>
                      <w:rFonts w:ascii="Arial" w:eastAsia="Times New Roman" w:hAnsi="Arial" w:cs="Arial"/>
                      <w:sz w:val="21"/>
                      <w:szCs w:val="21"/>
                      <w:lang w:eastAsia="it-IT"/>
                    </w:rPr>
                  </w:pPr>
                  <w:ins w:id="912" w:author="Cristina Tota" w:date="2020-11-06T16:59:00Z">
                    <w:r w:rsidRPr="00324F91">
                      <w:rPr>
                        <w:rFonts w:ascii="Arial" w:eastAsia="Times New Roman" w:hAnsi="Arial" w:cs="Arial"/>
                        <w:sz w:val="15"/>
                        <w:szCs w:val="15"/>
                        <w:lang w:eastAsia="it-IT"/>
                      </w:rPr>
                      <w:t>0%:13%</w:t>
                    </w:r>
                  </w:ins>
                </w:p>
              </w:tc>
            </w:tr>
            <w:tr w:rsidR="006331E6" w:rsidRPr="00324F91" w14:paraId="28A95203" w14:textId="77777777" w:rsidTr="00D0403F">
              <w:trPr>
                <w:tblCellSpacing w:w="15" w:type="dxa"/>
                <w:ins w:id="913"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6A8189B5" w14:textId="77777777" w:rsidR="006331E6" w:rsidRPr="00324F91" w:rsidRDefault="006331E6" w:rsidP="00324F91">
                  <w:pPr>
                    <w:spacing w:after="0" w:line="240" w:lineRule="auto"/>
                    <w:rPr>
                      <w:ins w:id="914" w:author="Cristina Tota" w:date="2020-11-06T16:59:00Z"/>
                      <w:rFonts w:ascii="Arial" w:eastAsia="Times New Roman" w:hAnsi="Arial" w:cs="Arial"/>
                      <w:sz w:val="21"/>
                      <w:szCs w:val="21"/>
                      <w:lang w:eastAsia="it-IT"/>
                    </w:rPr>
                  </w:pPr>
                  <w:ins w:id="915" w:author="Cristina Tota" w:date="2020-11-06T16:59:00Z">
                    <w:r w:rsidRPr="00324F91">
                      <w:rPr>
                        <w:rFonts w:ascii="Arial" w:eastAsia="Times New Roman" w:hAnsi="Arial" w:cs="Arial"/>
                        <w:b/>
                        <w:bCs/>
                        <w:sz w:val="21"/>
                        <w:szCs w:val="21"/>
                        <w:lang w:eastAsia="it-IT"/>
                      </w:rPr>
                      <w:t>32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68CE4CF" w14:textId="56CE88BB" w:rsidR="006331E6" w:rsidRPr="00324F91" w:rsidRDefault="006331E6" w:rsidP="00324F91">
                  <w:pPr>
                    <w:spacing w:after="0" w:line="240" w:lineRule="auto"/>
                    <w:rPr>
                      <w:ins w:id="916" w:author="Cristina Tota" w:date="2020-11-06T16:59:00Z"/>
                      <w:rFonts w:ascii="Arial" w:eastAsia="Times New Roman" w:hAnsi="Arial" w:cs="Arial"/>
                      <w:sz w:val="21"/>
                      <w:szCs w:val="21"/>
                      <w:lang w:eastAsia="it-IT"/>
                    </w:rPr>
                  </w:pPr>
                  <w:ins w:id="917" w:author="Cristina Tota" w:date="2020-11-06T16:59:00Z">
                    <w:r w:rsidRPr="00324F91">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6329CEF" w14:textId="77777777" w:rsidR="006331E6" w:rsidRPr="00324F91" w:rsidRDefault="006331E6" w:rsidP="00324F91">
                  <w:pPr>
                    <w:spacing w:after="0" w:line="240" w:lineRule="auto"/>
                    <w:rPr>
                      <w:ins w:id="918" w:author="Cristina Tota" w:date="2020-11-06T16:59:00Z"/>
                      <w:rFonts w:ascii="Arial" w:eastAsia="Times New Roman" w:hAnsi="Arial" w:cs="Arial"/>
                      <w:sz w:val="21"/>
                      <w:szCs w:val="21"/>
                      <w:lang w:eastAsia="it-IT"/>
                    </w:rPr>
                  </w:pPr>
                  <w:ins w:id="919" w:author="Cristina Tota" w:date="2020-11-06T16:59:00Z">
                    <w:r w:rsidRPr="00324F91">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EBB5E75" w14:textId="77777777" w:rsidR="006331E6" w:rsidRPr="00324F91" w:rsidRDefault="006331E6" w:rsidP="00324F91">
                  <w:pPr>
                    <w:spacing w:after="0" w:line="240" w:lineRule="auto"/>
                    <w:rPr>
                      <w:ins w:id="920" w:author="Cristina Tota" w:date="2020-11-06T16:59:00Z"/>
                      <w:rFonts w:ascii="Arial" w:eastAsia="Times New Roman" w:hAnsi="Arial" w:cs="Arial"/>
                      <w:sz w:val="21"/>
                      <w:szCs w:val="21"/>
                      <w:lang w:eastAsia="it-IT"/>
                    </w:rPr>
                  </w:pPr>
                  <w:ins w:id="921" w:author="Cristina Tota" w:date="2020-11-06T16:59:00Z">
                    <w:r w:rsidRPr="00324F91">
                      <w:rPr>
                        <w:rFonts w:ascii="Arial" w:eastAsia="Times New Roman" w:hAnsi="Arial" w:cs="Arial"/>
                        <w:sz w:val="21"/>
                        <w:szCs w:val="21"/>
                        <w:lang w:eastAsia="it-IT"/>
                      </w:rPr>
                      <w:t>19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5237BFB" w14:textId="77777777" w:rsidR="006331E6" w:rsidRPr="00324F91" w:rsidRDefault="006331E6" w:rsidP="00324F91">
                  <w:pPr>
                    <w:spacing w:after="0" w:line="240" w:lineRule="auto"/>
                    <w:rPr>
                      <w:ins w:id="922" w:author="Cristina Tota" w:date="2020-11-06T16:59:00Z"/>
                      <w:rFonts w:ascii="Arial" w:eastAsia="Times New Roman" w:hAnsi="Arial" w:cs="Arial"/>
                      <w:sz w:val="21"/>
                      <w:szCs w:val="21"/>
                      <w:lang w:eastAsia="it-IT"/>
                    </w:rPr>
                  </w:pPr>
                  <w:ins w:id="923" w:author="Cristina Tota" w:date="2020-11-06T16:59:00Z">
                    <w:r w:rsidRPr="00324F91">
                      <w:rPr>
                        <w:rFonts w:ascii="Arial" w:eastAsia="Times New Roman" w:hAnsi="Arial" w:cs="Arial"/>
                        <w:sz w:val="21"/>
                        <w:szCs w:val="21"/>
                        <w:lang w:eastAsia="it-IT"/>
                      </w:rPr>
                      <w:t>63%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D581EFB" w14:textId="77777777" w:rsidR="006331E6" w:rsidRPr="00324F91" w:rsidRDefault="006331E6" w:rsidP="00324F91">
                  <w:pPr>
                    <w:spacing w:after="0" w:line="240" w:lineRule="auto"/>
                    <w:rPr>
                      <w:ins w:id="924" w:author="Cristina Tota" w:date="2020-11-06T16:59:00Z"/>
                      <w:rFonts w:ascii="Arial" w:eastAsia="Times New Roman" w:hAnsi="Arial" w:cs="Arial"/>
                      <w:sz w:val="21"/>
                      <w:szCs w:val="21"/>
                      <w:lang w:eastAsia="it-IT"/>
                    </w:rPr>
                  </w:pPr>
                  <w:ins w:id="925" w:author="Cristina Tota" w:date="2020-11-06T16:59:00Z">
                    <w:r w:rsidRPr="00324F91">
                      <w:rPr>
                        <w:rFonts w:ascii="Arial" w:eastAsia="Times New Roman" w:hAnsi="Arial" w:cs="Arial"/>
                        <w:sz w:val="15"/>
                        <w:szCs w:val="15"/>
                        <w:lang w:eastAsia="it-IT"/>
                      </w:rPr>
                      <w:t>0%:20%</w:t>
                    </w:r>
                  </w:ins>
                </w:p>
              </w:tc>
            </w:tr>
            <w:tr w:rsidR="006331E6" w:rsidRPr="00324F91" w14:paraId="48C557AA" w14:textId="77777777" w:rsidTr="00D0403F">
              <w:trPr>
                <w:tblCellSpacing w:w="15" w:type="dxa"/>
                <w:ins w:id="926"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02BBF3DE" w14:textId="77777777" w:rsidR="006331E6" w:rsidRPr="00324F91" w:rsidRDefault="006331E6" w:rsidP="00324F91">
                  <w:pPr>
                    <w:spacing w:after="0" w:line="240" w:lineRule="auto"/>
                    <w:rPr>
                      <w:ins w:id="927" w:author="Cristina Tota" w:date="2020-11-06T16:59:00Z"/>
                      <w:rFonts w:ascii="Arial" w:eastAsia="Times New Roman" w:hAnsi="Arial" w:cs="Arial"/>
                      <w:sz w:val="21"/>
                      <w:szCs w:val="21"/>
                      <w:lang w:eastAsia="it-IT"/>
                    </w:rPr>
                  </w:pPr>
                  <w:ins w:id="928" w:author="Cristina Tota" w:date="2020-11-06T16:59:00Z">
                    <w:r w:rsidRPr="00324F91">
                      <w:rPr>
                        <w:rFonts w:ascii="Arial" w:eastAsia="Times New Roman" w:hAnsi="Arial" w:cs="Arial"/>
                        <w:b/>
                        <w:bCs/>
                        <w:sz w:val="21"/>
                        <w:szCs w:val="21"/>
                        <w:lang w:eastAsia="it-IT"/>
                      </w:rPr>
                      <w:t>34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F8736A7" w14:textId="29DF7D66" w:rsidR="006331E6" w:rsidRPr="00324F91" w:rsidRDefault="006331E6" w:rsidP="00324F91">
                  <w:pPr>
                    <w:spacing w:after="0" w:line="240" w:lineRule="auto"/>
                    <w:rPr>
                      <w:ins w:id="929" w:author="Cristina Tota" w:date="2020-11-06T16:59:00Z"/>
                      <w:rFonts w:ascii="Arial" w:eastAsia="Times New Roman" w:hAnsi="Arial" w:cs="Arial"/>
                      <w:sz w:val="21"/>
                      <w:szCs w:val="21"/>
                      <w:lang w:eastAsia="it-IT"/>
                    </w:rPr>
                  </w:pPr>
                  <w:ins w:id="930" w:author="Cristina Tota" w:date="2020-11-06T16:59:00Z">
                    <w:r w:rsidRPr="00324F91">
                      <w:rPr>
                        <w:rFonts w:ascii="Arial" w:eastAsia="Times New Roman" w:hAnsi="Arial" w:cs="Arial"/>
                        <w:sz w:val="21"/>
                        <w:szCs w:val="21"/>
                        <w:lang w:eastAsia="it-IT"/>
                      </w:rPr>
                      <w:t>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148AEEB" w14:textId="77777777" w:rsidR="006331E6" w:rsidRPr="00324F91" w:rsidRDefault="006331E6" w:rsidP="00324F91">
                  <w:pPr>
                    <w:spacing w:after="0" w:line="240" w:lineRule="auto"/>
                    <w:rPr>
                      <w:ins w:id="931" w:author="Cristina Tota" w:date="2020-11-06T16:59:00Z"/>
                      <w:rFonts w:ascii="Arial" w:eastAsia="Times New Roman" w:hAnsi="Arial" w:cs="Arial"/>
                      <w:sz w:val="21"/>
                      <w:szCs w:val="21"/>
                      <w:lang w:eastAsia="it-IT"/>
                    </w:rPr>
                  </w:pPr>
                  <w:ins w:id="932" w:author="Cristina Tota" w:date="2020-11-06T16:59:00Z">
                    <w:r w:rsidRPr="00324F91">
                      <w:rPr>
                        <w:rFonts w:ascii="Arial" w:eastAsia="Times New Roman" w:hAnsi="Arial" w:cs="Arial"/>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C6B165B" w14:textId="77777777" w:rsidR="006331E6" w:rsidRPr="00324F91" w:rsidRDefault="006331E6" w:rsidP="00324F91">
                  <w:pPr>
                    <w:spacing w:after="0" w:line="240" w:lineRule="auto"/>
                    <w:rPr>
                      <w:ins w:id="933" w:author="Cristina Tota" w:date="2020-11-06T16:59:00Z"/>
                      <w:rFonts w:ascii="Arial" w:eastAsia="Times New Roman" w:hAnsi="Arial" w:cs="Arial"/>
                      <w:sz w:val="21"/>
                      <w:szCs w:val="21"/>
                      <w:lang w:eastAsia="it-IT"/>
                    </w:rPr>
                  </w:pPr>
                  <w:ins w:id="934" w:author="Cristina Tota" w:date="2020-11-06T16:59:00Z">
                    <w:r w:rsidRPr="00324F91">
                      <w:rPr>
                        <w:rFonts w:ascii="Arial" w:eastAsia="Times New Roman" w:hAnsi="Arial" w:cs="Arial"/>
                        <w:sz w:val="21"/>
                        <w:szCs w:val="21"/>
                        <w:lang w:eastAsia="it-IT"/>
                      </w:rPr>
                      <w:t>24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345889D" w14:textId="77777777" w:rsidR="006331E6" w:rsidRPr="00324F91" w:rsidRDefault="006331E6" w:rsidP="00324F91">
                  <w:pPr>
                    <w:spacing w:after="0" w:line="240" w:lineRule="auto"/>
                    <w:rPr>
                      <w:ins w:id="935" w:author="Cristina Tota" w:date="2020-11-06T16:59:00Z"/>
                      <w:rFonts w:ascii="Arial" w:eastAsia="Times New Roman" w:hAnsi="Arial" w:cs="Arial"/>
                      <w:sz w:val="21"/>
                      <w:szCs w:val="21"/>
                      <w:lang w:eastAsia="it-IT"/>
                    </w:rPr>
                  </w:pPr>
                  <w:ins w:id="936" w:author="Cristina Tota" w:date="2020-11-06T16:59:00Z">
                    <w:r w:rsidRPr="00324F91">
                      <w:rPr>
                        <w:rFonts w:ascii="Arial" w:eastAsia="Times New Roman" w:hAnsi="Arial" w:cs="Arial"/>
                        <w:sz w:val="21"/>
                        <w:szCs w:val="21"/>
                        <w:lang w:eastAsia="it-IT"/>
                      </w:rPr>
                      <w:t>80%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D96AF05" w14:textId="77777777" w:rsidR="006331E6" w:rsidRPr="00324F91" w:rsidRDefault="006331E6" w:rsidP="00324F91">
                  <w:pPr>
                    <w:spacing w:after="0" w:line="240" w:lineRule="auto"/>
                    <w:rPr>
                      <w:ins w:id="937" w:author="Cristina Tota" w:date="2020-11-06T16:59:00Z"/>
                      <w:rFonts w:ascii="Arial" w:eastAsia="Times New Roman" w:hAnsi="Arial" w:cs="Arial"/>
                      <w:sz w:val="21"/>
                      <w:szCs w:val="21"/>
                      <w:lang w:eastAsia="it-IT"/>
                    </w:rPr>
                  </w:pPr>
                  <w:ins w:id="938" w:author="Cristina Tota" w:date="2020-11-06T16:59:00Z">
                    <w:r w:rsidRPr="00324F91">
                      <w:rPr>
                        <w:rFonts w:ascii="Arial" w:eastAsia="Times New Roman" w:hAnsi="Arial" w:cs="Arial"/>
                        <w:sz w:val="15"/>
                        <w:szCs w:val="15"/>
                        <w:lang w:eastAsia="it-IT"/>
                      </w:rPr>
                      <w:t>0%:33%</w:t>
                    </w:r>
                  </w:ins>
                </w:p>
              </w:tc>
            </w:tr>
            <w:tr w:rsidR="006331E6" w:rsidRPr="00324F91" w14:paraId="2F1F2934" w14:textId="77777777" w:rsidTr="00D0403F">
              <w:trPr>
                <w:tblCellSpacing w:w="15" w:type="dxa"/>
                <w:ins w:id="939"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55C0F08B" w14:textId="77777777" w:rsidR="006331E6" w:rsidRPr="00324F91" w:rsidRDefault="006331E6" w:rsidP="00324F91">
                  <w:pPr>
                    <w:spacing w:after="0" w:line="240" w:lineRule="auto"/>
                    <w:rPr>
                      <w:ins w:id="940" w:author="Cristina Tota" w:date="2020-11-06T16:59:00Z"/>
                      <w:rFonts w:ascii="Arial" w:eastAsia="Times New Roman" w:hAnsi="Arial" w:cs="Arial"/>
                      <w:sz w:val="21"/>
                      <w:szCs w:val="21"/>
                      <w:lang w:eastAsia="it-IT"/>
                    </w:rPr>
                  </w:pPr>
                  <w:ins w:id="941" w:author="Cristina Tota" w:date="2020-11-06T16:59:00Z">
                    <w:r w:rsidRPr="00324F91">
                      <w:rPr>
                        <w:rFonts w:ascii="Arial" w:eastAsia="Times New Roman" w:hAnsi="Arial" w:cs="Arial"/>
                        <w:b/>
                        <w:bCs/>
                        <w:sz w:val="21"/>
                        <w:szCs w:val="21"/>
                        <w:lang w:eastAsia="it-IT"/>
                      </w:rPr>
                      <w:t>36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5D8F1E4" w14:textId="18772772" w:rsidR="006331E6" w:rsidRPr="00324F91" w:rsidRDefault="006331E6" w:rsidP="00324F91">
                  <w:pPr>
                    <w:spacing w:after="0" w:line="240" w:lineRule="auto"/>
                    <w:rPr>
                      <w:ins w:id="942" w:author="Cristina Tota" w:date="2020-11-06T16:59:00Z"/>
                      <w:rFonts w:ascii="Arial" w:eastAsia="Times New Roman" w:hAnsi="Arial" w:cs="Arial"/>
                      <w:sz w:val="21"/>
                      <w:szCs w:val="21"/>
                      <w:lang w:eastAsia="it-IT"/>
                    </w:rPr>
                  </w:pPr>
                  <w:ins w:id="943" w:author="Cristina Tota" w:date="2020-11-06T16:59:00Z">
                    <w:r w:rsidRPr="00324F91">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EC49929" w14:textId="77777777" w:rsidR="006331E6" w:rsidRPr="00324F91" w:rsidRDefault="006331E6" w:rsidP="00324F91">
                  <w:pPr>
                    <w:spacing w:after="0" w:line="240" w:lineRule="auto"/>
                    <w:rPr>
                      <w:ins w:id="944" w:author="Cristina Tota" w:date="2020-11-06T16:59:00Z"/>
                      <w:rFonts w:ascii="Arial" w:eastAsia="Times New Roman" w:hAnsi="Arial" w:cs="Arial"/>
                      <w:sz w:val="21"/>
                      <w:szCs w:val="21"/>
                      <w:lang w:eastAsia="it-IT"/>
                    </w:rPr>
                  </w:pPr>
                  <w:ins w:id="945" w:author="Cristina Tota" w:date="2020-11-06T16:59:00Z">
                    <w:r w:rsidRPr="00324F91">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73491DC" w14:textId="77777777" w:rsidR="006331E6" w:rsidRPr="00324F91" w:rsidRDefault="006331E6" w:rsidP="00324F91">
                  <w:pPr>
                    <w:spacing w:after="0" w:line="240" w:lineRule="auto"/>
                    <w:rPr>
                      <w:ins w:id="946" w:author="Cristina Tota" w:date="2020-11-06T16:59:00Z"/>
                      <w:rFonts w:ascii="Arial" w:eastAsia="Times New Roman" w:hAnsi="Arial" w:cs="Arial"/>
                      <w:sz w:val="21"/>
                      <w:szCs w:val="21"/>
                      <w:lang w:eastAsia="it-IT"/>
                    </w:rPr>
                  </w:pPr>
                  <w:ins w:id="947" w:author="Cristina Tota" w:date="2020-11-06T16:59:00Z">
                    <w:r w:rsidRPr="00324F91">
                      <w:rPr>
                        <w:rFonts w:ascii="Arial" w:eastAsia="Times New Roman" w:hAnsi="Arial" w:cs="Arial"/>
                        <w:sz w:val="21"/>
                        <w:szCs w:val="21"/>
                        <w:lang w:eastAsia="it-IT"/>
                      </w:rPr>
                      <w:t>26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6CC8833" w14:textId="77777777" w:rsidR="006331E6" w:rsidRPr="00324F91" w:rsidRDefault="006331E6" w:rsidP="00324F91">
                  <w:pPr>
                    <w:spacing w:after="0" w:line="240" w:lineRule="auto"/>
                    <w:rPr>
                      <w:ins w:id="948" w:author="Cristina Tota" w:date="2020-11-06T16:59:00Z"/>
                      <w:rFonts w:ascii="Arial" w:eastAsia="Times New Roman" w:hAnsi="Arial" w:cs="Arial"/>
                      <w:sz w:val="21"/>
                      <w:szCs w:val="21"/>
                      <w:lang w:eastAsia="it-IT"/>
                    </w:rPr>
                  </w:pPr>
                  <w:ins w:id="949" w:author="Cristina Tota" w:date="2020-11-06T16:59:00Z">
                    <w:r w:rsidRPr="00324F91">
                      <w:rPr>
                        <w:rFonts w:ascii="Arial" w:eastAsia="Times New Roman" w:hAnsi="Arial" w:cs="Arial"/>
                        <w:sz w:val="21"/>
                        <w:szCs w:val="21"/>
                        <w:lang w:eastAsia="it-IT"/>
                      </w:rPr>
                      <w:t>87%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F920037" w14:textId="77777777" w:rsidR="006331E6" w:rsidRPr="00324F91" w:rsidRDefault="006331E6" w:rsidP="00324F91">
                  <w:pPr>
                    <w:spacing w:after="0" w:line="240" w:lineRule="auto"/>
                    <w:rPr>
                      <w:ins w:id="950" w:author="Cristina Tota" w:date="2020-11-06T16:59:00Z"/>
                      <w:rFonts w:ascii="Arial" w:eastAsia="Times New Roman" w:hAnsi="Arial" w:cs="Arial"/>
                      <w:sz w:val="21"/>
                      <w:szCs w:val="21"/>
                      <w:lang w:eastAsia="it-IT"/>
                    </w:rPr>
                  </w:pPr>
                  <w:ins w:id="951" w:author="Cristina Tota" w:date="2020-11-06T16:59:00Z">
                    <w:r w:rsidRPr="00324F91">
                      <w:rPr>
                        <w:rFonts w:ascii="Arial" w:eastAsia="Times New Roman" w:hAnsi="Arial" w:cs="Arial"/>
                        <w:sz w:val="15"/>
                        <w:szCs w:val="15"/>
                        <w:lang w:eastAsia="it-IT"/>
                      </w:rPr>
                      <w:t>0%:20%</w:t>
                    </w:r>
                  </w:ins>
                </w:p>
              </w:tc>
            </w:tr>
            <w:tr w:rsidR="006331E6" w:rsidRPr="00324F91" w14:paraId="610BA5DE" w14:textId="77777777" w:rsidTr="00D0403F">
              <w:trPr>
                <w:tblCellSpacing w:w="15" w:type="dxa"/>
                <w:ins w:id="952"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597C86F5" w14:textId="77777777" w:rsidR="006331E6" w:rsidRPr="00324F91" w:rsidRDefault="006331E6" w:rsidP="00324F91">
                  <w:pPr>
                    <w:spacing w:after="0" w:line="240" w:lineRule="auto"/>
                    <w:rPr>
                      <w:ins w:id="953" w:author="Cristina Tota" w:date="2020-11-06T16:59:00Z"/>
                      <w:rFonts w:ascii="Arial" w:eastAsia="Times New Roman" w:hAnsi="Arial" w:cs="Arial"/>
                      <w:sz w:val="21"/>
                      <w:szCs w:val="21"/>
                      <w:lang w:eastAsia="it-IT"/>
                    </w:rPr>
                  </w:pPr>
                  <w:ins w:id="954" w:author="Cristina Tota" w:date="2020-11-06T16:59:00Z">
                    <w:r w:rsidRPr="00324F91">
                      <w:rPr>
                        <w:rFonts w:ascii="Arial" w:eastAsia="Times New Roman" w:hAnsi="Arial" w:cs="Arial"/>
                        <w:b/>
                        <w:bCs/>
                        <w:sz w:val="21"/>
                        <w:szCs w:val="21"/>
                        <w:lang w:eastAsia="it-IT"/>
                      </w:rPr>
                      <w:t>39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9524165" w14:textId="2CAB96F2" w:rsidR="006331E6" w:rsidRPr="00324F91" w:rsidRDefault="006331E6" w:rsidP="00324F91">
                  <w:pPr>
                    <w:spacing w:after="0" w:line="240" w:lineRule="auto"/>
                    <w:rPr>
                      <w:ins w:id="955" w:author="Cristina Tota" w:date="2020-11-06T16:59:00Z"/>
                      <w:rFonts w:ascii="Arial" w:eastAsia="Times New Roman" w:hAnsi="Arial" w:cs="Arial"/>
                      <w:sz w:val="21"/>
                      <w:szCs w:val="21"/>
                      <w:lang w:eastAsia="it-IT"/>
                    </w:rPr>
                  </w:pPr>
                  <w:ins w:id="956"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3A371BF" w14:textId="77777777" w:rsidR="006331E6" w:rsidRPr="00324F91" w:rsidRDefault="006331E6" w:rsidP="00324F91">
                  <w:pPr>
                    <w:spacing w:after="0" w:line="240" w:lineRule="auto"/>
                    <w:rPr>
                      <w:ins w:id="957" w:author="Cristina Tota" w:date="2020-11-06T16:59:00Z"/>
                      <w:rFonts w:ascii="Arial" w:eastAsia="Times New Roman" w:hAnsi="Arial" w:cs="Arial"/>
                      <w:sz w:val="21"/>
                      <w:szCs w:val="21"/>
                      <w:lang w:eastAsia="it-IT"/>
                    </w:rPr>
                  </w:pPr>
                  <w:ins w:id="958"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04F6CC0" w14:textId="77777777" w:rsidR="006331E6" w:rsidRPr="00324F91" w:rsidRDefault="006331E6" w:rsidP="00324F91">
                  <w:pPr>
                    <w:spacing w:after="0" w:line="240" w:lineRule="auto"/>
                    <w:rPr>
                      <w:ins w:id="959" w:author="Cristina Tota" w:date="2020-11-06T16:59:00Z"/>
                      <w:rFonts w:ascii="Arial" w:eastAsia="Times New Roman" w:hAnsi="Arial" w:cs="Arial"/>
                      <w:sz w:val="21"/>
                      <w:szCs w:val="21"/>
                      <w:lang w:eastAsia="it-IT"/>
                    </w:rPr>
                  </w:pPr>
                  <w:ins w:id="960" w:author="Cristina Tota" w:date="2020-11-06T16:59:00Z">
                    <w:r w:rsidRPr="00324F91">
                      <w:rPr>
                        <w:rFonts w:ascii="Arial" w:eastAsia="Times New Roman" w:hAnsi="Arial" w:cs="Arial"/>
                        <w:sz w:val="21"/>
                        <w:szCs w:val="21"/>
                        <w:lang w:eastAsia="it-IT"/>
                      </w:rPr>
                      <w:t>27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20BDCB6" w14:textId="77777777" w:rsidR="006331E6" w:rsidRPr="00324F91" w:rsidRDefault="006331E6" w:rsidP="00324F91">
                  <w:pPr>
                    <w:spacing w:after="0" w:line="240" w:lineRule="auto"/>
                    <w:rPr>
                      <w:ins w:id="961" w:author="Cristina Tota" w:date="2020-11-06T16:59:00Z"/>
                      <w:rFonts w:ascii="Arial" w:eastAsia="Times New Roman" w:hAnsi="Arial" w:cs="Arial"/>
                      <w:sz w:val="21"/>
                      <w:szCs w:val="21"/>
                      <w:lang w:eastAsia="it-IT"/>
                    </w:rPr>
                  </w:pPr>
                  <w:ins w:id="962" w:author="Cristina Tota" w:date="2020-11-06T16:59:00Z">
                    <w:r w:rsidRPr="00324F91">
                      <w:rPr>
                        <w:rFonts w:ascii="Arial" w:eastAsia="Times New Roman" w:hAnsi="Arial" w:cs="Arial"/>
                        <w:sz w:val="21"/>
                        <w:szCs w:val="21"/>
                        <w:lang w:eastAsia="it-IT"/>
                      </w:rPr>
                      <w:t>90%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C1F1F96" w14:textId="77777777" w:rsidR="006331E6" w:rsidRPr="00324F91" w:rsidRDefault="006331E6" w:rsidP="00324F91">
                  <w:pPr>
                    <w:spacing w:after="0" w:line="240" w:lineRule="auto"/>
                    <w:rPr>
                      <w:ins w:id="963" w:author="Cristina Tota" w:date="2020-11-06T16:59:00Z"/>
                      <w:rFonts w:ascii="Arial" w:eastAsia="Times New Roman" w:hAnsi="Arial" w:cs="Arial"/>
                      <w:sz w:val="21"/>
                      <w:szCs w:val="21"/>
                      <w:lang w:eastAsia="it-IT"/>
                    </w:rPr>
                  </w:pPr>
                  <w:ins w:id="964" w:author="Cristina Tota" w:date="2020-11-06T16:59:00Z">
                    <w:r w:rsidRPr="00324F91">
                      <w:rPr>
                        <w:rFonts w:ascii="Arial" w:eastAsia="Times New Roman" w:hAnsi="Arial" w:cs="Arial"/>
                        <w:sz w:val="15"/>
                        <w:szCs w:val="15"/>
                        <w:lang w:eastAsia="it-IT"/>
                      </w:rPr>
                      <w:t>0%:13%</w:t>
                    </w:r>
                  </w:ins>
                </w:p>
              </w:tc>
            </w:tr>
            <w:tr w:rsidR="006331E6" w:rsidRPr="00324F91" w14:paraId="0EB1199D" w14:textId="77777777" w:rsidTr="00D0403F">
              <w:trPr>
                <w:tblCellSpacing w:w="15" w:type="dxa"/>
                <w:ins w:id="965"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16E71077" w14:textId="77777777" w:rsidR="006331E6" w:rsidRPr="00324F91" w:rsidRDefault="006331E6" w:rsidP="00324F91">
                  <w:pPr>
                    <w:spacing w:after="0" w:line="240" w:lineRule="auto"/>
                    <w:rPr>
                      <w:ins w:id="966" w:author="Cristina Tota" w:date="2020-11-06T16:59:00Z"/>
                      <w:rFonts w:ascii="Arial" w:eastAsia="Times New Roman" w:hAnsi="Arial" w:cs="Arial"/>
                      <w:sz w:val="21"/>
                      <w:szCs w:val="21"/>
                      <w:lang w:eastAsia="it-IT"/>
                    </w:rPr>
                  </w:pPr>
                  <w:ins w:id="967" w:author="Cristina Tota" w:date="2020-11-06T16:59:00Z">
                    <w:r w:rsidRPr="00324F91">
                      <w:rPr>
                        <w:rFonts w:ascii="Arial" w:eastAsia="Times New Roman" w:hAnsi="Arial" w:cs="Arial"/>
                        <w:b/>
                        <w:bCs/>
                        <w:sz w:val="21"/>
                        <w:szCs w:val="21"/>
                        <w:lang w:eastAsia="it-IT"/>
                      </w:rPr>
                      <w:t>40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96F5E67" w14:textId="7AC48642" w:rsidR="006331E6" w:rsidRPr="00324F91" w:rsidRDefault="006331E6" w:rsidP="00324F91">
                  <w:pPr>
                    <w:spacing w:after="0" w:line="240" w:lineRule="auto"/>
                    <w:rPr>
                      <w:ins w:id="968" w:author="Cristina Tota" w:date="2020-11-06T16:59:00Z"/>
                      <w:rFonts w:ascii="Arial" w:eastAsia="Times New Roman" w:hAnsi="Arial" w:cs="Arial"/>
                      <w:sz w:val="21"/>
                      <w:szCs w:val="21"/>
                      <w:lang w:eastAsia="it-IT"/>
                    </w:rPr>
                  </w:pPr>
                  <w:ins w:id="969" w:author="Cristina Tota" w:date="2020-11-06T16:59:00Z">
                    <w:r w:rsidRPr="00324F91">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0855F9A" w14:textId="77777777" w:rsidR="006331E6" w:rsidRPr="00324F91" w:rsidRDefault="006331E6" w:rsidP="00324F91">
                  <w:pPr>
                    <w:spacing w:after="0" w:line="240" w:lineRule="auto"/>
                    <w:rPr>
                      <w:ins w:id="970" w:author="Cristina Tota" w:date="2020-11-06T16:59:00Z"/>
                      <w:rFonts w:ascii="Arial" w:eastAsia="Times New Roman" w:hAnsi="Arial" w:cs="Arial"/>
                      <w:sz w:val="21"/>
                      <w:szCs w:val="21"/>
                      <w:lang w:eastAsia="it-IT"/>
                    </w:rPr>
                  </w:pPr>
                  <w:ins w:id="971" w:author="Cristina Tota" w:date="2020-11-06T16:59:00Z">
                    <w:r w:rsidRPr="00324F91">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7B143AE" w14:textId="77777777" w:rsidR="006331E6" w:rsidRPr="00324F91" w:rsidRDefault="006331E6" w:rsidP="00324F91">
                  <w:pPr>
                    <w:spacing w:after="0" w:line="240" w:lineRule="auto"/>
                    <w:rPr>
                      <w:ins w:id="972" w:author="Cristina Tota" w:date="2020-11-06T16:59:00Z"/>
                      <w:rFonts w:ascii="Arial" w:eastAsia="Times New Roman" w:hAnsi="Arial" w:cs="Arial"/>
                      <w:sz w:val="21"/>
                      <w:szCs w:val="21"/>
                      <w:lang w:eastAsia="it-IT"/>
                    </w:rPr>
                  </w:pPr>
                  <w:ins w:id="973" w:author="Cristina Tota" w:date="2020-11-06T16:59:00Z">
                    <w:r w:rsidRPr="00324F91">
                      <w:rPr>
                        <w:rFonts w:ascii="Arial" w:eastAsia="Times New Roman" w:hAnsi="Arial" w:cs="Arial"/>
                        <w:sz w:val="21"/>
                        <w:szCs w:val="21"/>
                        <w:lang w:eastAsia="it-IT"/>
                      </w:rPr>
                      <w:t>29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67E2E8D" w14:textId="77777777" w:rsidR="006331E6" w:rsidRPr="00324F91" w:rsidRDefault="006331E6" w:rsidP="00324F91">
                  <w:pPr>
                    <w:spacing w:after="0" w:line="240" w:lineRule="auto"/>
                    <w:rPr>
                      <w:ins w:id="974" w:author="Cristina Tota" w:date="2020-11-06T16:59:00Z"/>
                      <w:rFonts w:ascii="Arial" w:eastAsia="Times New Roman" w:hAnsi="Arial" w:cs="Arial"/>
                      <w:sz w:val="21"/>
                      <w:szCs w:val="21"/>
                      <w:lang w:eastAsia="it-IT"/>
                    </w:rPr>
                  </w:pPr>
                  <w:ins w:id="975" w:author="Cristina Tota" w:date="2020-11-06T16:59:00Z">
                    <w:r w:rsidRPr="00324F91">
                      <w:rPr>
                        <w:rFonts w:ascii="Arial" w:eastAsia="Times New Roman" w:hAnsi="Arial" w:cs="Arial"/>
                        <w:sz w:val="21"/>
                        <w:szCs w:val="21"/>
                        <w:lang w:eastAsia="it-IT"/>
                      </w:rPr>
                      <w:t>97%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1CC8904" w14:textId="77777777" w:rsidR="006331E6" w:rsidRPr="00324F91" w:rsidRDefault="006331E6" w:rsidP="00324F91">
                  <w:pPr>
                    <w:spacing w:after="0" w:line="240" w:lineRule="auto"/>
                    <w:rPr>
                      <w:ins w:id="976" w:author="Cristina Tota" w:date="2020-11-06T16:59:00Z"/>
                      <w:rFonts w:ascii="Arial" w:eastAsia="Times New Roman" w:hAnsi="Arial" w:cs="Arial"/>
                      <w:sz w:val="21"/>
                      <w:szCs w:val="21"/>
                      <w:lang w:eastAsia="it-IT"/>
                    </w:rPr>
                  </w:pPr>
                  <w:ins w:id="977" w:author="Cristina Tota" w:date="2020-11-06T16:59:00Z">
                    <w:r w:rsidRPr="00324F91">
                      <w:rPr>
                        <w:rFonts w:ascii="Arial" w:eastAsia="Times New Roman" w:hAnsi="Arial" w:cs="Arial"/>
                        <w:sz w:val="15"/>
                        <w:szCs w:val="15"/>
                        <w:lang w:eastAsia="it-IT"/>
                      </w:rPr>
                      <w:t>0%:20%</w:t>
                    </w:r>
                  </w:ins>
                </w:p>
              </w:tc>
            </w:tr>
            <w:tr w:rsidR="006331E6" w:rsidRPr="00324F91" w14:paraId="00BBD2C2" w14:textId="77777777" w:rsidTr="00D0403F">
              <w:trPr>
                <w:tblCellSpacing w:w="15" w:type="dxa"/>
                <w:ins w:id="978" w:author="Cristina Tota" w:date="2020-11-06T16:59:00Z"/>
              </w:trPr>
              <w:tc>
                <w:tcPr>
                  <w:tcW w:w="0" w:type="auto"/>
                  <w:tcBorders>
                    <w:top w:val="outset" w:sz="6" w:space="0" w:color="auto"/>
                    <w:left w:val="outset" w:sz="6" w:space="0" w:color="auto"/>
                    <w:bottom w:val="outset" w:sz="6" w:space="0" w:color="auto"/>
                    <w:right w:val="outset" w:sz="6" w:space="0" w:color="auto"/>
                  </w:tcBorders>
                  <w:vAlign w:val="center"/>
                  <w:hideMark/>
                </w:tcPr>
                <w:p w14:paraId="3B304BE1" w14:textId="77777777" w:rsidR="006331E6" w:rsidRPr="00324F91" w:rsidRDefault="006331E6" w:rsidP="00324F91">
                  <w:pPr>
                    <w:spacing w:after="0" w:line="240" w:lineRule="auto"/>
                    <w:rPr>
                      <w:ins w:id="979" w:author="Cristina Tota" w:date="2020-11-06T16:59:00Z"/>
                      <w:rFonts w:ascii="Arial" w:eastAsia="Times New Roman" w:hAnsi="Arial" w:cs="Arial"/>
                      <w:sz w:val="21"/>
                      <w:szCs w:val="21"/>
                      <w:lang w:eastAsia="it-IT"/>
                    </w:rPr>
                  </w:pPr>
                  <w:ins w:id="980" w:author="Cristina Tota" w:date="2020-11-06T16:59:00Z">
                    <w:r w:rsidRPr="00324F91">
                      <w:rPr>
                        <w:rFonts w:ascii="Arial" w:eastAsia="Times New Roman" w:hAnsi="Arial" w:cs="Arial"/>
                        <w:b/>
                        <w:bCs/>
                        <w:sz w:val="21"/>
                        <w:szCs w:val="21"/>
                        <w:lang w:eastAsia="it-IT"/>
                      </w:rPr>
                      <w:t>41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6DBBC89" w14:textId="2FF3E1FC" w:rsidR="006331E6" w:rsidRPr="00324F91" w:rsidRDefault="006331E6" w:rsidP="00324F91">
                  <w:pPr>
                    <w:spacing w:after="0" w:line="240" w:lineRule="auto"/>
                    <w:rPr>
                      <w:ins w:id="981" w:author="Cristina Tota" w:date="2020-11-06T16:59:00Z"/>
                      <w:rFonts w:ascii="Arial" w:eastAsia="Times New Roman" w:hAnsi="Arial" w:cs="Arial"/>
                      <w:sz w:val="21"/>
                      <w:szCs w:val="21"/>
                      <w:lang w:eastAsia="it-IT"/>
                    </w:rPr>
                  </w:pPr>
                  <w:ins w:id="982" w:author="Cristina Tota" w:date="2020-11-06T16:59:00Z">
                    <w:r w:rsidRPr="00324F91">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6DCA1FE" w14:textId="77777777" w:rsidR="006331E6" w:rsidRPr="00324F91" w:rsidRDefault="006331E6" w:rsidP="00324F91">
                  <w:pPr>
                    <w:spacing w:after="0" w:line="240" w:lineRule="auto"/>
                    <w:rPr>
                      <w:ins w:id="983" w:author="Cristina Tota" w:date="2020-11-06T16:59:00Z"/>
                      <w:rFonts w:ascii="Arial" w:eastAsia="Times New Roman" w:hAnsi="Arial" w:cs="Arial"/>
                      <w:sz w:val="21"/>
                      <w:szCs w:val="21"/>
                      <w:lang w:eastAsia="it-IT"/>
                    </w:rPr>
                  </w:pPr>
                  <w:ins w:id="984" w:author="Cristina Tota" w:date="2020-11-06T16:59:00Z">
                    <w:r w:rsidRPr="00324F91">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93F7F65" w14:textId="77777777" w:rsidR="006331E6" w:rsidRPr="00324F91" w:rsidRDefault="006331E6" w:rsidP="00324F91">
                  <w:pPr>
                    <w:spacing w:after="0" w:line="240" w:lineRule="auto"/>
                    <w:rPr>
                      <w:ins w:id="985" w:author="Cristina Tota" w:date="2020-11-06T16:59:00Z"/>
                      <w:rFonts w:ascii="Arial" w:eastAsia="Times New Roman" w:hAnsi="Arial" w:cs="Arial"/>
                      <w:sz w:val="21"/>
                      <w:szCs w:val="21"/>
                      <w:lang w:eastAsia="it-IT"/>
                    </w:rPr>
                  </w:pPr>
                  <w:ins w:id="986" w:author="Cristina Tota" w:date="2020-11-06T16:59:00Z">
                    <w:r w:rsidRPr="00324F91">
                      <w:rPr>
                        <w:rFonts w:ascii="Arial" w:eastAsia="Times New Roman" w:hAnsi="Arial" w:cs="Arial"/>
                        <w:sz w:val="21"/>
                        <w:szCs w:val="21"/>
                        <w:lang w:eastAsia="it-IT"/>
                      </w:rPr>
                      <w:t>30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406EB61" w14:textId="77777777" w:rsidR="006331E6" w:rsidRPr="00324F91" w:rsidRDefault="006331E6" w:rsidP="00324F91">
                  <w:pPr>
                    <w:spacing w:after="0" w:line="240" w:lineRule="auto"/>
                    <w:rPr>
                      <w:ins w:id="987" w:author="Cristina Tota" w:date="2020-11-06T16:59:00Z"/>
                      <w:rFonts w:ascii="Arial" w:eastAsia="Times New Roman" w:hAnsi="Arial" w:cs="Arial"/>
                      <w:sz w:val="21"/>
                      <w:szCs w:val="21"/>
                      <w:lang w:eastAsia="it-IT"/>
                    </w:rPr>
                  </w:pPr>
                  <w:ins w:id="988" w:author="Cristina Tota" w:date="2020-11-06T16:59:00Z">
                    <w:r w:rsidRPr="00324F91">
                      <w:rPr>
                        <w:rFonts w:ascii="Arial" w:eastAsia="Times New Roman" w:hAnsi="Arial" w:cs="Arial"/>
                        <w:sz w:val="21"/>
                        <w:szCs w:val="21"/>
                        <w:lang w:eastAsia="it-IT"/>
                      </w:rPr>
                      <w:t>100%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880D016" w14:textId="77777777" w:rsidR="006331E6" w:rsidRPr="00324F91" w:rsidRDefault="006331E6" w:rsidP="00324F91">
                  <w:pPr>
                    <w:spacing w:after="0" w:line="240" w:lineRule="auto"/>
                    <w:rPr>
                      <w:ins w:id="989" w:author="Cristina Tota" w:date="2020-11-06T16:59:00Z"/>
                      <w:rFonts w:ascii="Arial" w:eastAsia="Times New Roman" w:hAnsi="Arial" w:cs="Arial"/>
                      <w:sz w:val="21"/>
                      <w:szCs w:val="21"/>
                      <w:lang w:eastAsia="it-IT"/>
                    </w:rPr>
                  </w:pPr>
                  <w:ins w:id="990" w:author="Cristina Tota" w:date="2020-11-06T16:59:00Z">
                    <w:r w:rsidRPr="00324F91">
                      <w:rPr>
                        <w:rFonts w:ascii="Arial" w:eastAsia="Times New Roman" w:hAnsi="Arial" w:cs="Arial"/>
                        <w:sz w:val="15"/>
                        <w:szCs w:val="15"/>
                        <w:lang w:eastAsia="it-IT"/>
                      </w:rPr>
                      <w:t>0%:13%</w:t>
                    </w:r>
                  </w:ins>
                </w:p>
              </w:tc>
            </w:tr>
          </w:tbl>
          <w:p w14:paraId="25AD20B2" w14:textId="695AC418" w:rsidR="00324F91" w:rsidRPr="00324F91" w:rsidRDefault="00324F91">
            <w:pPr>
              <w:spacing w:after="0" w:line="240" w:lineRule="auto"/>
              <w:rPr>
                <w:ins w:id="991" w:author="Cristina Tota" w:date="2020-11-06T16:59:00Z"/>
                <w:rFonts w:ascii="Arial" w:eastAsia="Times New Roman" w:hAnsi="Arial" w:cs="Arial"/>
                <w:color w:val="000000"/>
                <w:sz w:val="21"/>
                <w:szCs w:val="21"/>
                <w:lang w:eastAsia="it-IT"/>
              </w:rPr>
            </w:pPr>
            <w:ins w:id="992" w:author="Cristina Tota" w:date="2020-11-06T16:59:00Z">
              <w:r w:rsidRPr="00324F91">
                <w:rPr>
                  <w:rFonts w:ascii="Arial" w:eastAsia="Times New Roman" w:hAnsi="Arial" w:cs="Arial"/>
                  <w:color w:val="000000"/>
                  <w:sz w:val="21"/>
                  <w:szCs w:val="21"/>
                  <w:lang w:eastAsia="it-IT"/>
                </w:rPr>
                <w:br/>
              </w:r>
            </w:ins>
          </w:p>
        </w:tc>
        <w:tc>
          <w:tcPr>
            <w:tcW w:w="0" w:type="auto"/>
            <w:hideMark/>
          </w:tcPr>
          <w:p w14:paraId="7DCC1438" w14:textId="77777777" w:rsidR="00324F91" w:rsidRPr="00324F91" w:rsidRDefault="00324F91" w:rsidP="00324F91">
            <w:pPr>
              <w:spacing w:before="100" w:beforeAutospacing="1" w:after="100" w:afterAutospacing="1" w:line="240" w:lineRule="auto"/>
              <w:jc w:val="right"/>
              <w:rPr>
                <w:ins w:id="993" w:author="Cristina Tota" w:date="2020-11-06T16:59:00Z"/>
                <w:rFonts w:ascii="Arial" w:eastAsia="Times New Roman" w:hAnsi="Arial" w:cs="Arial"/>
                <w:color w:val="000000"/>
                <w:sz w:val="21"/>
                <w:szCs w:val="21"/>
                <w:lang w:eastAsia="it-IT"/>
              </w:rPr>
            </w:pPr>
            <w:ins w:id="994" w:author="Cristina Tota" w:date="2020-11-06T16:59:00Z">
              <w:r w:rsidRPr="00324F91">
                <w:rPr>
                  <w:rFonts w:ascii="Arial" w:eastAsia="Times New Roman" w:hAnsi="Arial" w:cs="Arial"/>
                  <w:color w:val="000000"/>
                  <w:sz w:val="21"/>
                  <w:szCs w:val="21"/>
                  <w:lang w:eastAsia="it-IT"/>
                </w:rPr>
                <w:t> </w:t>
              </w:r>
            </w:ins>
          </w:p>
          <w:tbl>
            <w:tblPr>
              <w:tblW w:w="0" w:type="auto"/>
              <w:jc w:val="right"/>
              <w:tblCellSpacing w:w="10" w:type="dxa"/>
              <w:tblCellMar>
                <w:left w:w="0" w:type="dxa"/>
                <w:right w:w="0" w:type="dxa"/>
              </w:tblCellMar>
              <w:tblLook w:val="04A0" w:firstRow="1" w:lastRow="0" w:firstColumn="1" w:lastColumn="0" w:noHBand="0" w:noVBand="1"/>
            </w:tblPr>
            <w:tblGrid>
              <w:gridCol w:w="389"/>
              <w:gridCol w:w="379"/>
              <w:gridCol w:w="411"/>
              <w:gridCol w:w="379"/>
              <w:gridCol w:w="423"/>
              <w:gridCol w:w="379"/>
              <w:gridCol w:w="379"/>
              <w:gridCol w:w="380"/>
              <w:gridCol w:w="380"/>
              <w:gridCol w:w="380"/>
              <w:gridCol w:w="380"/>
              <w:gridCol w:w="424"/>
              <w:gridCol w:w="380"/>
              <w:gridCol w:w="380"/>
              <w:gridCol w:w="380"/>
              <w:gridCol w:w="390"/>
            </w:tblGrid>
            <w:tr w:rsidR="00324F91" w:rsidRPr="00324F91" w14:paraId="06F4D9FB" w14:textId="77777777">
              <w:trPr>
                <w:tblCellSpacing w:w="10" w:type="dxa"/>
                <w:jc w:val="right"/>
                <w:ins w:id="995" w:author="Cristina Tota" w:date="2020-11-06T16:59:00Z"/>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77AE17FC" w14:textId="77777777">
                    <w:trPr>
                      <w:tblCellSpacing w:w="0" w:type="dxa"/>
                      <w:jc w:val="center"/>
                      <w:ins w:id="996" w:author="Cristina Tota" w:date="2020-11-06T16:59:00Z"/>
                    </w:trPr>
                    <w:tc>
                      <w:tcPr>
                        <w:tcW w:w="0" w:type="auto"/>
                        <w:vAlign w:val="bottom"/>
                        <w:hideMark/>
                      </w:tcPr>
                      <w:p w14:paraId="19309418" w14:textId="77777777" w:rsidR="00324F91" w:rsidRPr="00324F91" w:rsidRDefault="00324F91" w:rsidP="00324F91">
                        <w:pPr>
                          <w:spacing w:after="0" w:line="240" w:lineRule="auto"/>
                          <w:jc w:val="center"/>
                          <w:rPr>
                            <w:ins w:id="997" w:author="Cristina Tota" w:date="2020-11-06T16:59:00Z"/>
                            <w:rFonts w:ascii="Arial" w:eastAsia="Times New Roman" w:hAnsi="Arial" w:cs="Arial"/>
                            <w:sz w:val="21"/>
                            <w:szCs w:val="21"/>
                            <w:lang w:eastAsia="it-IT"/>
                          </w:rPr>
                        </w:pPr>
                        <w:ins w:id="998" w:author="Cristina Tota" w:date="2020-11-06T16:59:00Z">
                          <w:r w:rsidRPr="00324F91">
                            <w:rPr>
                              <w:rFonts w:ascii="Arial" w:eastAsia="Times New Roman" w:hAnsi="Arial" w:cs="Arial"/>
                              <w:sz w:val="21"/>
                              <w:szCs w:val="21"/>
                              <w:lang w:eastAsia="it-IT"/>
                            </w:rPr>
                            <w:t>3%</w:t>
                          </w:r>
                        </w:ins>
                      </w:p>
                    </w:tc>
                  </w:tr>
                  <w:tr w:rsidR="00324F91" w:rsidRPr="00324F91" w14:paraId="2B5D32E9" w14:textId="77777777">
                    <w:trPr>
                      <w:trHeight w:val="30"/>
                      <w:tblCellSpacing w:w="0" w:type="dxa"/>
                      <w:jc w:val="center"/>
                      <w:ins w:id="999" w:author="Cristina Tota" w:date="2020-11-06T16:59:00Z"/>
                    </w:trPr>
                    <w:tc>
                      <w:tcPr>
                        <w:tcW w:w="0" w:type="auto"/>
                        <w:shd w:val="clear" w:color="auto" w:fill="C0D0C0"/>
                        <w:vAlign w:val="bottom"/>
                        <w:hideMark/>
                      </w:tcPr>
                      <w:p w14:paraId="6CDB1262" w14:textId="77777777" w:rsidR="00324F91" w:rsidRPr="00324F91" w:rsidRDefault="00324F91" w:rsidP="00324F91">
                        <w:pPr>
                          <w:spacing w:after="0" w:line="240" w:lineRule="auto"/>
                          <w:jc w:val="center"/>
                          <w:rPr>
                            <w:ins w:id="1000" w:author="Cristina Tota" w:date="2020-11-06T16:59:00Z"/>
                            <w:rFonts w:ascii="Arial" w:eastAsia="Times New Roman" w:hAnsi="Arial" w:cs="Arial"/>
                            <w:sz w:val="21"/>
                            <w:szCs w:val="21"/>
                            <w:lang w:eastAsia="it-IT"/>
                          </w:rPr>
                        </w:pPr>
                      </w:p>
                    </w:tc>
                  </w:tr>
                </w:tbl>
                <w:p w14:paraId="3176F17B" w14:textId="77777777" w:rsidR="00324F91" w:rsidRPr="00324F91" w:rsidRDefault="00324F91" w:rsidP="00324F91">
                  <w:pPr>
                    <w:spacing w:after="0" w:line="240" w:lineRule="auto"/>
                    <w:jc w:val="center"/>
                    <w:rPr>
                      <w:ins w:id="1001"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0FCBE3DD" w14:textId="77777777">
                    <w:trPr>
                      <w:tblCellSpacing w:w="0" w:type="dxa"/>
                      <w:jc w:val="center"/>
                      <w:ins w:id="1002" w:author="Cristina Tota" w:date="2020-11-06T16:59:00Z"/>
                    </w:trPr>
                    <w:tc>
                      <w:tcPr>
                        <w:tcW w:w="0" w:type="auto"/>
                        <w:vAlign w:val="bottom"/>
                        <w:hideMark/>
                      </w:tcPr>
                      <w:p w14:paraId="3B1AD78C" w14:textId="77777777" w:rsidR="00324F91" w:rsidRPr="00324F91" w:rsidRDefault="00324F91" w:rsidP="00324F91">
                        <w:pPr>
                          <w:spacing w:after="0" w:line="240" w:lineRule="auto"/>
                          <w:jc w:val="center"/>
                          <w:rPr>
                            <w:ins w:id="1003" w:author="Cristina Tota" w:date="2020-11-06T16:59:00Z"/>
                            <w:rFonts w:ascii="Arial" w:eastAsia="Times New Roman" w:hAnsi="Arial" w:cs="Arial"/>
                            <w:sz w:val="21"/>
                            <w:szCs w:val="21"/>
                            <w:lang w:eastAsia="it-IT"/>
                          </w:rPr>
                        </w:pPr>
                        <w:ins w:id="1004" w:author="Cristina Tota" w:date="2020-11-06T16:59:00Z">
                          <w:r w:rsidRPr="00324F91">
                            <w:rPr>
                              <w:rFonts w:ascii="Arial" w:eastAsia="Times New Roman" w:hAnsi="Arial" w:cs="Arial"/>
                              <w:sz w:val="21"/>
                              <w:szCs w:val="21"/>
                              <w:lang w:eastAsia="it-IT"/>
                            </w:rPr>
                            <w:t>7%</w:t>
                          </w:r>
                        </w:ins>
                      </w:p>
                    </w:tc>
                  </w:tr>
                  <w:tr w:rsidR="00324F91" w:rsidRPr="00324F91" w14:paraId="13028CB2" w14:textId="77777777">
                    <w:trPr>
                      <w:trHeight w:val="70"/>
                      <w:tblCellSpacing w:w="0" w:type="dxa"/>
                      <w:jc w:val="center"/>
                      <w:ins w:id="1005" w:author="Cristina Tota" w:date="2020-11-06T16:59:00Z"/>
                    </w:trPr>
                    <w:tc>
                      <w:tcPr>
                        <w:tcW w:w="0" w:type="auto"/>
                        <w:shd w:val="clear" w:color="auto" w:fill="C0D0C0"/>
                        <w:vAlign w:val="bottom"/>
                        <w:hideMark/>
                      </w:tcPr>
                      <w:p w14:paraId="1BF14C23" w14:textId="77777777" w:rsidR="00324F91" w:rsidRPr="00324F91" w:rsidRDefault="00324F91" w:rsidP="00324F91">
                        <w:pPr>
                          <w:spacing w:after="0" w:line="240" w:lineRule="auto"/>
                          <w:jc w:val="center"/>
                          <w:rPr>
                            <w:ins w:id="1006" w:author="Cristina Tota" w:date="2020-11-06T16:59:00Z"/>
                            <w:rFonts w:ascii="Arial" w:eastAsia="Times New Roman" w:hAnsi="Arial" w:cs="Arial"/>
                            <w:sz w:val="21"/>
                            <w:szCs w:val="21"/>
                            <w:lang w:eastAsia="it-IT"/>
                          </w:rPr>
                        </w:pPr>
                      </w:p>
                    </w:tc>
                  </w:tr>
                </w:tbl>
                <w:p w14:paraId="63DC420F" w14:textId="77777777" w:rsidR="00324F91" w:rsidRPr="00324F91" w:rsidRDefault="00324F91" w:rsidP="00324F91">
                  <w:pPr>
                    <w:spacing w:after="0" w:line="240" w:lineRule="auto"/>
                    <w:jc w:val="center"/>
                    <w:rPr>
                      <w:ins w:id="1007"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70BD0680" w14:textId="77777777">
                    <w:trPr>
                      <w:tblCellSpacing w:w="0" w:type="dxa"/>
                      <w:jc w:val="center"/>
                      <w:ins w:id="1008" w:author="Cristina Tota" w:date="2020-11-06T16:59:00Z"/>
                    </w:trPr>
                    <w:tc>
                      <w:tcPr>
                        <w:tcW w:w="0" w:type="auto"/>
                        <w:vAlign w:val="bottom"/>
                        <w:hideMark/>
                      </w:tcPr>
                      <w:p w14:paraId="13DF1889" w14:textId="77777777" w:rsidR="00324F91" w:rsidRPr="00324F91" w:rsidRDefault="00324F91" w:rsidP="00324F91">
                        <w:pPr>
                          <w:spacing w:after="0" w:line="240" w:lineRule="auto"/>
                          <w:jc w:val="center"/>
                          <w:rPr>
                            <w:ins w:id="1009" w:author="Cristina Tota" w:date="2020-11-06T16:59:00Z"/>
                            <w:rFonts w:ascii="Arial" w:eastAsia="Times New Roman" w:hAnsi="Arial" w:cs="Arial"/>
                            <w:sz w:val="21"/>
                            <w:szCs w:val="21"/>
                            <w:lang w:eastAsia="it-IT"/>
                          </w:rPr>
                        </w:pPr>
                        <w:ins w:id="1010" w:author="Cristina Tota" w:date="2020-11-06T16:59:00Z">
                          <w:r w:rsidRPr="00324F91">
                            <w:rPr>
                              <w:rFonts w:ascii="Arial" w:eastAsia="Times New Roman" w:hAnsi="Arial" w:cs="Arial"/>
                              <w:sz w:val="21"/>
                              <w:szCs w:val="21"/>
                              <w:lang w:eastAsia="it-IT"/>
                            </w:rPr>
                            <w:t>3%</w:t>
                          </w:r>
                        </w:ins>
                      </w:p>
                    </w:tc>
                  </w:tr>
                  <w:tr w:rsidR="00324F91" w:rsidRPr="00324F91" w14:paraId="45765A50" w14:textId="77777777">
                    <w:trPr>
                      <w:trHeight w:val="30"/>
                      <w:tblCellSpacing w:w="0" w:type="dxa"/>
                      <w:jc w:val="center"/>
                      <w:ins w:id="1011" w:author="Cristina Tota" w:date="2020-11-06T16:59:00Z"/>
                    </w:trPr>
                    <w:tc>
                      <w:tcPr>
                        <w:tcW w:w="0" w:type="auto"/>
                        <w:shd w:val="clear" w:color="auto" w:fill="C0D0C0"/>
                        <w:vAlign w:val="bottom"/>
                        <w:hideMark/>
                      </w:tcPr>
                      <w:p w14:paraId="1EAF4853" w14:textId="77777777" w:rsidR="00324F91" w:rsidRPr="00324F91" w:rsidRDefault="00324F91" w:rsidP="00324F91">
                        <w:pPr>
                          <w:spacing w:after="0" w:line="240" w:lineRule="auto"/>
                          <w:jc w:val="center"/>
                          <w:rPr>
                            <w:ins w:id="1012" w:author="Cristina Tota" w:date="2020-11-06T16:59:00Z"/>
                            <w:rFonts w:ascii="Arial" w:eastAsia="Times New Roman" w:hAnsi="Arial" w:cs="Arial"/>
                            <w:sz w:val="21"/>
                            <w:szCs w:val="21"/>
                            <w:lang w:eastAsia="it-IT"/>
                          </w:rPr>
                        </w:pPr>
                      </w:p>
                    </w:tc>
                  </w:tr>
                </w:tbl>
                <w:p w14:paraId="687397CF" w14:textId="77777777" w:rsidR="00324F91" w:rsidRPr="00324F91" w:rsidRDefault="00324F91" w:rsidP="00324F91">
                  <w:pPr>
                    <w:spacing w:after="0" w:line="240" w:lineRule="auto"/>
                    <w:jc w:val="center"/>
                    <w:rPr>
                      <w:ins w:id="1013"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04B2E57E" w14:textId="77777777">
                    <w:trPr>
                      <w:tblCellSpacing w:w="0" w:type="dxa"/>
                      <w:jc w:val="center"/>
                      <w:ins w:id="1014" w:author="Cristina Tota" w:date="2020-11-06T16:59:00Z"/>
                    </w:trPr>
                    <w:tc>
                      <w:tcPr>
                        <w:tcW w:w="0" w:type="auto"/>
                        <w:vAlign w:val="bottom"/>
                        <w:hideMark/>
                      </w:tcPr>
                      <w:p w14:paraId="3593DDDB" w14:textId="77777777" w:rsidR="00324F91" w:rsidRPr="00324F91" w:rsidRDefault="00324F91" w:rsidP="00324F91">
                        <w:pPr>
                          <w:spacing w:after="0" w:line="240" w:lineRule="auto"/>
                          <w:jc w:val="center"/>
                          <w:rPr>
                            <w:ins w:id="1015" w:author="Cristina Tota" w:date="2020-11-06T16:59:00Z"/>
                            <w:rFonts w:ascii="Arial" w:eastAsia="Times New Roman" w:hAnsi="Arial" w:cs="Arial"/>
                            <w:sz w:val="21"/>
                            <w:szCs w:val="21"/>
                            <w:lang w:eastAsia="it-IT"/>
                          </w:rPr>
                        </w:pPr>
                        <w:ins w:id="1016" w:author="Cristina Tota" w:date="2020-11-06T16:59:00Z">
                          <w:r w:rsidRPr="00324F91">
                            <w:rPr>
                              <w:rFonts w:ascii="Arial" w:eastAsia="Times New Roman" w:hAnsi="Arial" w:cs="Arial"/>
                              <w:sz w:val="21"/>
                              <w:szCs w:val="21"/>
                              <w:lang w:eastAsia="it-IT"/>
                            </w:rPr>
                            <w:t>3%</w:t>
                          </w:r>
                        </w:ins>
                      </w:p>
                    </w:tc>
                  </w:tr>
                  <w:tr w:rsidR="00324F91" w:rsidRPr="00324F91" w14:paraId="42236EB8" w14:textId="77777777">
                    <w:trPr>
                      <w:trHeight w:val="30"/>
                      <w:tblCellSpacing w:w="0" w:type="dxa"/>
                      <w:jc w:val="center"/>
                      <w:ins w:id="1017" w:author="Cristina Tota" w:date="2020-11-06T16:59:00Z"/>
                    </w:trPr>
                    <w:tc>
                      <w:tcPr>
                        <w:tcW w:w="0" w:type="auto"/>
                        <w:shd w:val="clear" w:color="auto" w:fill="C0D0C0"/>
                        <w:vAlign w:val="bottom"/>
                        <w:hideMark/>
                      </w:tcPr>
                      <w:p w14:paraId="5E1AB876" w14:textId="77777777" w:rsidR="00324F91" w:rsidRPr="00324F91" w:rsidRDefault="00324F91" w:rsidP="00324F91">
                        <w:pPr>
                          <w:spacing w:after="0" w:line="240" w:lineRule="auto"/>
                          <w:jc w:val="center"/>
                          <w:rPr>
                            <w:ins w:id="1018" w:author="Cristina Tota" w:date="2020-11-06T16:59:00Z"/>
                            <w:rFonts w:ascii="Arial" w:eastAsia="Times New Roman" w:hAnsi="Arial" w:cs="Arial"/>
                            <w:sz w:val="21"/>
                            <w:szCs w:val="21"/>
                            <w:lang w:eastAsia="it-IT"/>
                          </w:rPr>
                        </w:pPr>
                      </w:p>
                    </w:tc>
                  </w:tr>
                </w:tbl>
                <w:p w14:paraId="645B593D" w14:textId="77777777" w:rsidR="00324F91" w:rsidRPr="00324F91" w:rsidRDefault="00324F91" w:rsidP="00324F91">
                  <w:pPr>
                    <w:spacing w:after="0" w:line="240" w:lineRule="auto"/>
                    <w:jc w:val="center"/>
                    <w:rPr>
                      <w:ins w:id="1019"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3"/>
                  </w:tblGrid>
                  <w:tr w:rsidR="00324F91" w:rsidRPr="00324F91" w14:paraId="5E591D0D" w14:textId="77777777">
                    <w:trPr>
                      <w:tblCellSpacing w:w="0" w:type="dxa"/>
                      <w:jc w:val="center"/>
                      <w:ins w:id="1020" w:author="Cristina Tota" w:date="2020-11-06T16:59:00Z"/>
                    </w:trPr>
                    <w:tc>
                      <w:tcPr>
                        <w:tcW w:w="0" w:type="auto"/>
                        <w:vAlign w:val="bottom"/>
                        <w:hideMark/>
                      </w:tcPr>
                      <w:p w14:paraId="1F7B758B" w14:textId="77777777" w:rsidR="00324F91" w:rsidRPr="00324F91" w:rsidRDefault="00324F91" w:rsidP="00324F91">
                        <w:pPr>
                          <w:spacing w:after="0" w:line="240" w:lineRule="auto"/>
                          <w:jc w:val="center"/>
                          <w:rPr>
                            <w:ins w:id="1021" w:author="Cristina Tota" w:date="2020-11-06T16:59:00Z"/>
                            <w:rFonts w:ascii="Arial" w:eastAsia="Times New Roman" w:hAnsi="Arial" w:cs="Arial"/>
                            <w:sz w:val="21"/>
                            <w:szCs w:val="21"/>
                            <w:lang w:eastAsia="it-IT"/>
                          </w:rPr>
                        </w:pPr>
                        <w:ins w:id="1022" w:author="Cristina Tota" w:date="2020-11-06T16:59:00Z">
                          <w:r w:rsidRPr="00324F91">
                            <w:rPr>
                              <w:rFonts w:ascii="Arial" w:eastAsia="Times New Roman" w:hAnsi="Arial" w:cs="Arial"/>
                              <w:sz w:val="21"/>
                              <w:szCs w:val="21"/>
                              <w:lang w:eastAsia="it-IT"/>
                            </w:rPr>
                            <w:t>17%</w:t>
                          </w:r>
                        </w:ins>
                      </w:p>
                    </w:tc>
                  </w:tr>
                  <w:tr w:rsidR="00324F91" w:rsidRPr="00324F91" w14:paraId="25DA4814" w14:textId="77777777">
                    <w:trPr>
                      <w:trHeight w:val="170"/>
                      <w:tblCellSpacing w:w="0" w:type="dxa"/>
                      <w:jc w:val="center"/>
                      <w:ins w:id="1023" w:author="Cristina Tota" w:date="2020-11-06T16:59:00Z"/>
                    </w:trPr>
                    <w:tc>
                      <w:tcPr>
                        <w:tcW w:w="0" w:type="auto"/>
                        <w:shd w:val="clear" w:color="auto" w:fill="C0D0C0"/>
                        <w:vAlign w:val="bottom"/>
                        <w:hideMark/>
                      </w:tcPr>
                      <w:p w14:paraId="1BBC6779" w14:textId="77777777" w:rsidR="00324F91" w:rsidRPr="00324F91" w:rsidRDefault="00324F91" w:rsidP="00324F91">
                        <w:pPr>
                          <w:spacing w:after="0" w:line="240" w:lineRule="auto"/>
                          <w:jc w:val="center"/>
                          <w:rPr>
                            <w:ins w:id="1024" w:author="Cristina Tota" w:date="2020-11-06T16:59:00Z"/>
                            <w:rFonts w:ascii="Arial" w:eastAsia="Times New Roman" w:hAnsi="Arial" w:cs="Arial"/>
                            <w:sz w:val="21"/>
                            <w:szCs w:val="21"/>
                            <w:lang w:eastAsia="it-IT"/>
                          </w:rPr>
                        </w:pPr>
                      </w:p>
                    </w:tc>
                  </w:tr>
                </w:tbl>
                <w:p w14:paraId="420BE6CE" w14:textId="77777777" w:rsidR="00324F91" w:rsidRPr="00324F91" w:rsidRDefault="00324F91" w:rsidP="00324F91">
                  <w:pPr>
                    <w:spacing w:after="0" w:line="240" w:lineRule="auto"/>
                    <w:jc w:val="center"/>
                    <w:rPr>
                      <w:ins w:id="1025"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35AC2A74" w14:textId="77777777">
                    <w:trPr>
                      <w:tblCellSpacing w:w="0" w:type="dxa"/>
                      <w:jc w:val="center"/>
                      <w:ins w:id="1026" w:author="Cristina Tota" w:date="2020-11-06T16:59:00Z"/>
                    </w:trPr>
                    <w:tc>
                      <w:tcPr>
                        <w:tcW w:w="0" w:type="auto"/>
                        <w:vAlign w:val="bottom"/>
                        <w:hideMark/>
                      </w:tcPr>
                      <w:p w14:paraId="5DA247DF" w14:textId="77777777" w:rsidR="00324F91" w:rsidRPr="00324F91" w:rsidRDefault="00324F91" w:rsidP="00324F91">
                        <w:pPr>
                          <w:spacing w:after="0" w:line="240" w:lineRule="auto"/>
                          <w:jc w:val="center"/>
                          <w:rPr>
                            <w:ins w:id="1027" w:author="Cristina Tota" w:date="2020-11-06T16:59:00Z"/>
                            <w:rFonts w:ascii="Arial" w:eastAsia="Times New Roman" w:hAnsi="Arial" w:cs="Arial"/>
                            <w:sz w:val="21"/>
                            <w:szCs w:val="21"/>
                            <w:lang w:eastAsia="it-IT"/>
                          </w:rPr>
                        </w:pPr>
                        <w:ins w:id="1028" w:author="Cristina Tota" w:date="2020-11-06T16:59:00Z">
                          <w:r w:rsidRPr="00324F91">
                            <w:rPr>
                              <w:rFonts w:ascii="Arial" w:eastAsia="Times New Roman" w:hAnsi="Arial" w:cs="Arial"/>
                              <w:sz w:val="21"/>
                              <w:szCs w:val="21"/>
                              <w:lang w:eastAsia="it-IT"/>
                            </w:rPr>
                            <w:t>3%</w:t>
                          </w:r>
                        </w:ins>
                      </w:p>
                    </w:tc>
                  </w:tr>
                  <w:tr w:rsidR="00324F91" w:rsidRPr="00324F91" w14:paraId="02EBC83A" w14:textId="77777777">
                    <w:trPr>
                      <w:trHeight w:val="30"/>
                      <w:tblCellSpacing w:w="0" w:type="dxa"/>
                      <w:jc w:val="center"/>
                      <w:ins w:id="1029" w:author="Cristina Tota" w:date="2020-11-06T16:59:00Z"/>
                    </w:trPr>
                    <w:tc>
                      <w:tcPr>
                        <w:tcW w:w="0" w:type="auto"/>
                        <w:shd w:val="clear" w:color="auto" w:fill="C0D0C0"/>
                        <w:vAlign w:val="bottom"/>
                        <w:hideMark/>
                      </w:tcPr>
                      <w:p w14:paraId="28E561F5" w14:textId="77777777" w:rsidR="00324F91" w:rsidRPr="00324F91" w:rsidRDefault="00324F91" w:rsidP="00324F91">
                        <w:pPr>
                          <w:spacing w:after="0" w:line="240" w:lineRule="auto"/>
                          <w:jc w:val="center"/>
                          <w:rPr>
                            <w:ins w:id="1030" w:author="Cristina Tota" w:date="2020-11-06T16:59:00Z"/>
                            <w:rFonts w:ascii="Arial" w:eastAsia="Times New Roman" w:hAnsi="Arial" w:cs="Arial"/>
                            <w:sz w:val="21"/>
                            <w:szCs w:val="21"/>
                            <w:lang w:eastAsia="it-IT"/>
                          </w:rPr>
                        </w:pPr>
                      </w:p>
                    </w:tc>
                  </w:tr>
                </w:tbl>
                <w:p w14:paraId="2A6D12D7" w14:textId="77777777" w:rsidR="00324F91" w:rsidRPr="00324F91" w:rsidRDefault="00324F91" w:rsidP="00324F91">
                  <w:pPr>
                    <w:spacing w:after="0" w:line="240" w:lineRule="auto"/>
                    <w:jc w:val="center"/>
                    <w:rPr>
                      <w:ins w:id="1031"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6F45989D" w14:textId="77777777">
                    <w:trPr>
                      <w:tblCellSpacing w:w="0" w:type="dxa"/>
                      <w:jc w:val="center"/>
                      <w:ins w:id="1032" w:author="Cristina Tota" w:date="2020-11-06T16:59:00Z"/>
                    </w:trPr>
                    <w:tc>
                      <w:tcPr>
                        <w:tcW w:w="0" w:type="auto"/>
                        <w:vAlign w:val="bottom"/>
                        <w:hideMark/>
                      </w:tcPr>
                      <w:p w14:paraId="35789DAC" w14:textId="77777777" w:rsidR="00324F91" w:rsidRPr="00324F91" w:rsidRDefault="00324F91" w:rsidP="00324F91">
                        <w:pPr>
                          <w:spacing w:after="0" w:line="240" w:lineRule="auto"/>
                          <w:jc w:val="center"/>
                          <w:rPr>
                            <w:ins w:id="1033" w:author="Cristina Tota" w:date="2020-11-06T16:59:00Z"/>
                            <w:rFonts w:ascii="Arial" w:eastAsia="Times New Roman" w:hAnsi="Arial" w:cs="Arial"/>
                            <w:sz w:val="21"/>
                            <w:szCs w:val="21"/>
                            <w:lang w:eastAsia="it-IT"/>
                          </w:rPr>
                        </w:pPr>
                        <w:ins w:id="1034" w:author="Cristina Tota" w:date="2020-11-06T16:59:00Z">
                          <w:r w:rsidRPr="00324F91">
                            <w:rPr>
                              <w:rFonts w:ascii="Arial" w:eastAsia="Times New Roman" w:hAnsi="Arial" w:cs="Arial"/>
                              <w:sz w:val="21"/>
                              <w:szCs w:val="21"/>
                              <w:lang w:eastAsia="it-IT"/>
                            </w:rPr>
                            <w:t>7%</w:t>
                          </w:r>
                        </w:ins>
                      </w:p>
                    </w:tc>
                  </w:tr>
                  <w:tr w:rsidR="00324F91" w:rsidRPr="00324F91" w14:paraId="061F8881" w14:textId="77777777">
                    <w:trPr>
                      <w:trHeight w:val="70"/>
                      <w:tblCellSpacing w:w="0" w:type="dxa"/>
                      <w:jc w:val="center"/>
                      <w:ins w:id="1035" w:author="Cristina Tota" w:date="2020-11-06T16:59:00Z"/>
                    </w:trPr>
                    <w:tc>
                      <w:tcPr>
                        <w:tcW w:w="0" w:type="auto"/>
                        <w:shd w:val="clear" w:color="auto" w:fill="C0D0C0"/>
                        <w:vAlign w:val="bottom"/>
                        <w:hideMark/>
                      </w:tcPr>
                      <w:p w14:paraId="5BFCA3AA" w14:textId="77777777" w:rsidR="00324F91" w:rsidRPr="00324F91" w:rsidRDefault="00324F91" w:rsidP="00324F91">
                        <w:pPr>
                          <w:spacing w:after="0" w:line="240" w:lineRule="auto"/>
                          <w:jc w:val="center"/>
                          <w:rPr>
                            <w:ins w:id="1036" w:author="Cristina Tota" w:date="2020-11-06T16:59:00Z"/>
                            <w:rFonts w:ascii="Arial" w:eastAsia="Times New Roman" w:hAnsi="Arial" w:cs="Arial"/>
                            <w:sz w:val="21"/>
                            <w:szCs w:val="21"/>
                            <w:lang w:eastAsia="it-IT"/>
                          </w:rPr>
                        </w:pPr>
                      </w:p>
                    </w:tc>
                  </w:tr>
                </w:tbl>
                <w:p w14:paraId="02C464E1" w14:textId="77777777" w:rsidR="00324F91" w:rsidRPr="00324F91" w:rsidRDefault="00324F91" w:rsidP="00324F91">
                  <w:pPr>
                    <w:spacing w:after="0" w:line="240" w:lineRule="auto"/>
                    <w:jc w:val="center"/>
                    <w:rPr>
                      <w:ins w:id="1037"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24D4B2EA" w14:textId="77777777">
                    <w:trPr>
                      <w:tblCellSpacing w:w="0" w:type="dxa"/>
                      <w:jc w:val="center"/>
                      <w:ins w:id="1038" w:author="Cristina Tota" w:date="2020-11-06T16:59:00Z"/>
                    </w:trPr>
                    <w:tc>
                      <w:tcPr>
                        <w:tcW w:w="0" w:type="auto"/>
                        <w:vAlign w:val="bottom"/>
                        <w:hideMark/>
                      </w:tcPr>
                      <w:p w14:paraId="435EBF10" w14:textId="77777777" w:rsidR="00324F91" w:rsidRPr="00324F91" w:rsidRDefault="00324F91" w:rsidP="00324F91">
                        <w:pPr>
                          <w:spacing w:after="0" w:line="240" w:lineRule="auto"/>
                          <w:jc w:val="center"/>
                          <w:rPr>
                            <w:ins w:id="1039" w:author="Cristina Tota" w:date="2020-11-06T16:59:00Z"/>
                            <w:rFonts w:ascii="Arial" w:eastAsia="Times New Roman" w:hAnsi="Arial" w:cs="Arial"/>
                            <w:sz w:val="21"/>
                            <w:szCs w:val="21"/>
                            <w:lang w:eastAsia="it-IT"/>
                          </w:rPr>
                        </w:pPr>
                        <w:ins w:id="1040" w:author="Cristina Tota" w:date="2020-11-06T16:59:00Z">
                          <w:r w:rsidRPr="00324F91">
                            <w:rPr>
                              <w:rFonts w:ascii="Arial" w:eastAsia="Times New Roman" w:hAnsi="Arial" w:cs="Arial"/>
                              <w:sz w:val="21"/>
                              <w:szCs w:val="21"/>
                              <w:lang w:eastAsia="it-IT"/>
                            </w:rPr>
                            <w:t>7%</w:t>
                          </w:r>
                        </w:ins>
                      </w:p>
                    </w:tc>
                  </w:tr>
                  <w:tr w:rsidR="00324F91" w:rsidRPr="00324F91" w14:paraId="5798C791" w14:textId="77777777">
                    <w:trPr>
                      <w:trHeight w:val="70"/>
                      <w:tblCellSpacing w:w="0" w:type="dxa"/>
                      <w:jc w:val="center"/>
                      <w:ins w:id="1041" w:author="Cristina Tota" w:date="2020-11-06T16:59:00Z"/>
                    </w:trPr>
                    <w:tc>
                      <w:tcPr>
                        <w:tcW w:w="0" w:type="auto"/>
                        <w:shd w:val="clear" w:color="auto" w:fill="C0D0C0"/>
                        <w:vAlign w:val="bottom"/>
                        <w:hideMark/>
                      </w:tcPr>
                      <w:p w14:paraId="0EE08D48" w14:textId="77777777" w:rsidR="00324F91" w:rsidRPr="00324F91" w:rsidRDefault="00324F91" w:rsidP="00324F91">
                        <w:pPr>
                          <w:spacing w:after="0" w:line="240" w:lineRule="auto"/>
                          <w:jc w:val="center"/>
                          <w:rPr>
                            <w:ins w:id="1042" w:author="Cristina Tota" w:date="2020-11-06T16:59:00Z"/>
                            <w:rFonts w:ascii="Arial" w:eastAsia="Times New Roman" w:hAnsi="Arial" w:cs="Arial"/>
                            <w:sz w:val="21"/>
                            <w:szCs w:val="21"/>
                            <w:lang w:eastAsia="it-IT"/>
                          </w:rPr>
                        </w:pPr>
                      </w:p>
                    </w:tc>
                  </w:tr>
                </w:tbl>
                <w:p w14:paraId="1B2CD94C" w14:textId="77777777" w:rsidR="00324F91" w:rsidRPr="00324F91" w:rsidRDefault="00324F91" w:rsidP="00324F91">
                  <w:pPr>
                    <w:spacing w:after="0" w:line="240" w:lineRule="auto"/>
                    <w:jc w:val="center"/>
                    <w:rPr>
                      <w:ins w:id="1043"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63BC2A96" w14:textId="77777777">
                    <w:trPr>
                      <w:tblCellSpacing w:w="0" w:type="dxa"/>
                      <w:jc w:val="center"/>
                      <w:ins w:id="1044" w:author="Cristina Tota" w:date="2020-11-06T16:59:00Z"/>
                    </w:trPr>
                    <w:tc>
                      <w:tcPr>
                        <w:tcW w:w="0" w:type="auto"/>
                        <w:vAlign w:val="bottom"/>
                        <w:hideMark/>
                      </w:tcPr>
                      <w:p w14:paraId="2299075C" w14:textId="77777777" w:rsidR="00324F91" w:rsidRPr="00324F91" w:rsidRDefault="00324F91" w:rsidP="00324F91">
                        <w:pPr>
                          <w:spacing w:after="0" w:line="240" w:lineRule="auto"/>
                          <w:jc w:val="center"/>
                          <w:rPr>
                            <w:ins w:id="1045" w:author="Cristina Tota" w:date="2020-11-06T16:59:00Z"/>
                            <w:rFonts w:ascii="Arial" w:eastAsia="Times New Roman" w:hAnsi="Arial" w:cs="Arial"/>
                            <w:sz w:val="21"/>
                            <w:szCs w:val="21"/>
                            <w:lang w:eastAsia="it-IT"/>
                          </w:rPr>
                        </w:pPr>
                        <w:ins w:id="1046" w:author="Cristina Tota" w:date="2020-11-06T16:59:00Z">
                          <w:r w:rsidRPr="00324F91">
                            <w:rPr>
                              <w:rFonts w:ascii="Arial" w:eastAsia="Times New Roman" w:hAnsi="Arial" w:cs="Arial"/>
                              <w:sz w:val="21"/>
                              <w:szCs w:val="21"/>
                              <w:lang w:eastAsia="it-IT"/>
                            </w:rPr>
                            <w:t>3%</w:t>
                          </w:r>
                        </w:ins>
                      </w:p>
                    </w:tc>
                  </w:tr>
                  <w:tr w:rsidR="00324F91" w:rsidRPr="00324F91" w14:paraId="4A3F11D6" w14:textId="77777777">
                    <w:trPr>
                      <w:trHeight w:val="30"/>
                      <w:tblCellSpacing w:w="0" w:type="dxa"/>
                      <w:jc w:val="center"/>
                      <w:ins w:id="1047" w:author="Cristina Tota" w:date="2020-11-06T16:59:00Z"/>
                    </w:trPr>
                    <w:tc>
                      <w:tcPr>
                        <w:tcW w:w="0" w:type="auto"/>
                        <w:shd w:val="clear" w:color="auto" w:fill="C0D0C0"/>
                        <w:vAlign w:val="bottom"/>
                        <w:hideMark/>
                      </w:tcPr>
                      <w:p w14:paraId="44BAB859" w14:textId="77777777" w:rsidR="00324F91" w:rsidRPr="00324F91" w:rsidRDefault="00324F91" w:rsidP="00324F91">
                        <w:pPr>
                          <w:spacing w:after="0" w:line="240" w:lineRule="auto"/>
                          <w:jc w:val="center"/>
                          <w:rPr>
                            <w:ins w:id="1048" w:author="Cristina Tota" w:date="2020-11-06T16:59:00Z"/>
                            <w:rFonts w:ascii="Arial" w:eastAsia="Times New Roman" w:hAnsi="Arial" w:cs="Arial"/>
                            <w:sz w:val="21"/>
                            <w:szCs w:val="21"/>
                            <w:lang w:eastAsia="it-IT"/>
                          </w:rPr>
                        </w:pPr>
                      </w:p>
                    </w:tc>
                  </w:tr>
                </w:tbl>
                <w:p w14:paraId="709C20F8" w14:textId="77777777" w:rsidR="00324F91" w:rsidRPr="00324F91" w:rsidRDefault="00324F91" w:rsidP="00324F91">
                  <w:pPr>
                    <w:spacing w:after="0" w:line="240" w:lineRule="auto"/>
                    <w:jc w:val="center"/>
                    <w:rPr>
                      <w:ins w:id="1049"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7D832EC3" w14:textId="77777777">
                    <w:trPr>
                      <w:tblCellSpacing w:w="0" w:type="dxa"/>
                      <w:jc w:val="center"/>
                      <w:ins w:id="1050" w:author="Cristina Tota" w:date="2020-11-06T16:59:00Z"/>
                    </w:trPr>
                    <w:tc>
                      <w:tcPr>
                        <w:tcW w:w="0" w:type="auto"/>
                        <w:vAlign w:val="bottom"/>
                        <w:hideMark/>
                      </w:tcPr>
                      <w:p w14:paraId="30A9CF51" w14:textId="77777777" w:rsidR="00324F91" w:rsidRPr="00324F91" w:rsidRDefault="00324F91" w:rsidP="00324F91">
                        <w:pPr>
                          <w:spacing w:after="0" w:line="240" w:lineRule="auto"/>
                          <w:jc w:val="center"/>
                          <w:rPr>
                            <w:ins w:id="1051" w:author="Cristina Tota" w:date="2020-11-06T16:59:00Z"/>
                            <w:rFonts w:ascii="Arial" w:eastAsia="Times New Roman" w:hAnsi="Arial" w:cs="Arial"/>
                            <w:sz w:val="21"/>
                            <w:szCs w:val="21"/>
                            <w:lang w:eastAsia="it-IT"/>
                          </w:rPr>
                        </w:pPr>
                        <w:ins w:id="1052" w:author="Cristina Tota" w:date="2020-11-06T16:59:00Z">
                          <w:r w:rsidRPr="00324F91">
                            <w:rPr>
                              <w:rFonts w:ascii="Arial" w:eastAsia="Times New Roman" w:hAnsi="Arial" w:cs="Arial"/>
                              <w:sz w:val="21"/>
                              <w:szCs w:val="21"/>
                              <w:lang w:eastAsia="it-IT"/>
                            </w:rPr>
                            <w:t>3%</w:t>
                          </w:r>
                        </w:ins>
                      </w:p>
                    </w:tc>
                  </w:tr>
                  <w:tr w:rsidR="00324F91" w:rsidRPr="00324F91" w14:paraId="75B36099" w14:textId="77777777">
                    <w:trPr>
                      <w:trHeight w:val="30"/>
                      <w:tblCellSpacing w:w="0" w:type="dxa"/>
                      <w:jc w:val="center"/>
                      <w:ins w:id="1053" w:author="Cristina Tota" w:date="2020-11-06T16:59:00Z"/>
                    </w:trPr>
                    <w:tc>
                      <w:tcPr>
                        <w:tcW w:w="0" w:type="auto"/>
                        <w:shd w:val="clear" w:color="auto" w:fill="C0D0C0"/>
                        <w:vAlign w:val="bottom"/>
                        <w:hideMark/>
                      </w:tcPr>
                      <w:p w14:paraId="2CA5F4F7" w14:textId="77777777" w:rsidR="00324F91" w:rsidRPr="00324F91" w:rsidRDefault="00324F91" w:rsidP="00324F91">
                        <w:pPr>
                          <w:spacing w:after="0" w:line="240" w:lineRule="auto"/>
                          <w:jc w:val="center"/>
                          <w:rPr>
                            <w:ins w:id="1054" w:author="Cristina Tota" w:date="2020-11-06T16:59:00Z"/>
                            <w:rFonts w:ascii="Arial" w:eastAsia="Times New Roman" w:hAnsi="Arial" w:cs="Arial"/>
                            <w:sz w:val="21"/>
                            <w:szCs w:val="21"/>
                            <w:lang w:eastAsia="it-IT"/>
                          </w:rPr>
                        </w:pPr>
                      </w:p>
                    </w:tc>
                  </w:tr>
                </w:tbl>
                <w:p w14:paraId="7D8DC89C" w14:textId="77777777" w:rsidR="00324F91" w:rsidRPr="00324F91" w:rsidRDefault="00324F91" w:rsidP="00324F91">
                  <w:pPr>
                    <w:spacing w:after="0" w:line="240" w:lineRule="auto"/>
                    <w:jc w:val="center"/>
                    <w:rPr>
                      <w:ins w:id="1055"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581ABA0D" w14:textId="77777777">
                    <w:trPr>
                      <w:tblCellSpacing w:w="0" w:type="dxa"/>
                      <w:jc w:val="center"/>
                      <w:ins w:id="1056" w:author="Cristina Tota" w:date="2020-11-06T16:59:00Z"/>
                    </w:trPr>
                    <w:tc>
                      <w:tcPr>
                        <w:tcW w:w="0" w:type="auto"/>
                        <w:vAlign w:val="bottom"/>
                        <w:hideMark/>
                      </w:tcPr>
                      <w:p w14:paraId="435612C4" w14:textId="77777777" w:rsidR="00324F91" w:rsidRPr="00324F91" w:rsidRDefault="00324F91" w:rsidP="00324F91">
                        <w:pPr>
                          <w:spacing w:after="0" w:line="240" w:lineRule="auto"/>
                          <w:jc w:val="center"/>
                          <w:rPr>
                            <w:ins w:id="1057" w:author="Cristina Tota" w:date="2020-11-06T16:59:00Z"/>
                            <w:rFonts w:ascii="Arial" w:eastAsia="Times New Roman" w:hAnsi="Arial" w:cs="Arial"/>
                            <w:sz w:val="21"/>
                            <w:szCs w:val="21"/>
                            <w:lang w:eastAsia="it-IT"/>
                          </w:rPr>
                        </w:pPr>
                        <w:ins w:id="1058" w:author="Cristina Tota" w:date="2020-11-06T16:59:00Z">
                          <w:r w:rsidRPr="00324F91">
                            <w:rPr>
                              <w:rFonts w:ascii="Arial" w:eastAsia="Times New Roman" w:hAnsi="Arial" w:cs="Arial"/>
                              <w:sz w:val="21"/>
                              <w:szCs w:val="21"/>
                              <w:lang w:eastAsia="it-IT"/>
                            </w:rPr>
                            <w:t>7%</w:t>
                          </w:r>
                        </w:ins>
                      </w:p>
                    </w:tc>
                  </w:tr>
                  <w:tr w:rsidR="00324F91" w:rsidRPr="00324F91" w14:paraId="500A2CA1" w14:textId="77777777">
                    <w:trPr>
                      <w:trHeight w:val="70"/>
                      <w:tblCellSpacing w:w="0" w:type="dxa"/>
                      <w:jc w:val="center"/>
                      <w:ins w:id="1059" w:author="Cristina Tota" w:date="2020-11-06T16:59:00Z"/>
                    </w:trPr>
                    <w:tc>
                      <w:tcPr>
                        <w:tcW w:w="0" w:type="auto"/>
                        <w:shd w:val="clear" w:color="auto" w:fill="C0D0C0"/>
                        <w:vAlign w:val="bottom"/>
                        <w:hideMark/>
                      </w:tcPr>
                      <w:p w14:paraId="14605E31" w14:textId="77777777" w:rsidR="00324F91" w:rsidRPr="00324F91" w:rsidRDefault="00324F91" w:rsidP="00324F91">
                        <w:pPr>
                          <w:spacing w:after="0" w:line="240" w:lineRule="auto"/>
                          <w:jc w:val="center"/>
                          <w:rPr>
                            <w:ins w:id="1060" w:author="Cristina Tota" w:date="2020-11-06T16:59:00Z"/>
                            <w:rFonts w:ascii="Arial" w:eastAsia="Times New Roman" w:hAnsi="Arial" w:cs="Arial"/>
                            <w:sz w:val="21"/>
                            <w:szCs w:val="21"/>
                            <w:lang w:eastAsia="it-IT"/>
                          </w:rPr>
                        </w:pPr>
                      </w:p>
                    </w:tc>
                  </w:tr>
                </w:tbl>
                <w:p w14:paraId="315F0A7C" w14:textId="77777777" w:rsidR="00324F91" w:rsidRPr="00324F91" w:rsidRDefault="00324F91" w:rsidP="00324F91">
                  <w:pPr>
                    <w:spacing w:after="0" w:line="240" w:lineRule="auto"/>
                    <w:jc w:val="center"/>
                    <w:rPr>
                      <w:ins w:id="1061"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324F91" w:rsidRPr="00324F91" w14:paraId="01E93D6B" w14:textId="77777777">
                    <w:trPr>
                      <w:tblCellSpacing w:w="0" w:type="dxa"/>
                      <w:jc w:val="center"/>
                      <w:ins w:id="1062" w:author="Cristina Tota" w:date="2020-11-06T16:59:00Z"/>
                    </w:trPr>
                    <w:tc>
                      <w:tcPr>
                        <w:tcW w:w="0" w:type="auto"/>
                        <w:vAlign w:val="bottom"/>
                        <w:hideMark/>
                      </w:tcPr>
                      <w:p w14:paraId="26220367" w14:textId="77777777" w:rsidR="00324F91" w:rsidRPr="00324F91" w:rsidRDefault="00324F91" w:rsidP="00324F91">
                        <w:pPr>
                          <w:spacing w:after="0" w:line="240" w:lineRule="auto"/>
                          <w:jc w:val="center"/>
                          <w:rPr>
                            <w:ins w:id="1063" w:author="Cristina Tota" w:date="2020-11-06T16:59:00Z"/>
                            <w:rFonts w:ascii="Arial" w:eastAsia="Times New Roman" w:hAnsi="Arial" w:cs="Arial"/>
                            <w:sz w:val="21"/>
                            <w:szCs w:val="21"/>
                            <w:lang w:eastAsia="it-IT"/>
                          </w:rPr>
                        </w:pPr>
                        <w:ins w:id="1064" w:author="Cristina Tota" w:date="2020-11-06T16:59:00Z">
                          <w:r w:rsidRPr="00324F91">
                            <w:rPr>
                              <w:rFonts w:ascii="Arial" w:eastAsia="Times New Roman" w:hAnsi="Arial" w:cs="Arial"/>
                              <w:sz w:val="21"/>
                              <w:szCs w:val="21"/>
                              <w:lang w:eastAsia="it-IT"/>
                            </w:rPr>
                            <w:t>17%</w:t>
                          </w:r>
                        </w:ins>
                      </w:p>
                    </w:tc>
                  </w:tr>
                  <w:tr w:rsidR="00324F91" w:rsidRPr="00324F91" w14:paraId="6F798389" w14:textId="77777777">
                    <w:trPr>
                      <w:trHeight w:val="170"/>
                      <w:tblCellSpacing w:w="0" w:type="dxa"/>
                      <w:jc w:val="center"/>
                      <w:ins w:id="1065" w:author="Cristina Tota" w:date="2020-11-06T16:59:00Z"/>
                    </w:trPr>
                    <w:tc>
                      <w:tcPr>
                        <w:tcW w:w="0" w:type="auto"/>
                        <w:shd w:val="clear" w:color="auto" w:fill="C0D0C0"/>
                        <w:vAlign w:val="bottom"/>
                        <w:hideMark/>
                      </w:tcPr>
                      <w:p w14:paraId="6BE5F1C8" w14:textId="77777777" w:rsidR="00324F91" w:rsidRPr="00324F91" w:rsidRDefault="00324F91" w:rsidP="00324F91">
                        <w:pPr>
                          <w:spacing w:after="0" w:line="240" w:lineRule="auto"/>
                          <w:jc w:val="center"/>
                          <w:rPr>
                            <w:ins w:id="1066" w:author="Cristina Tota" w:date="2020-11-06T16:59:00Z"/>
                            <w:rFonts w:ascii="Arial" w:eastAsia="Times New Roman" w:hAnsi="Arial" w:cs="Arial"/>
                            <w:sz w:val="21"/>
                            <w:szCs w:val="21"/>
                            <w:lang w:eastAsia="it-IT"/>
                          </w:rPr>
                        </w:pPr>
                      </w:p>
                    </w:tc>
                  </w:tr>
                </w:tbl>
                <w:p w14:paraId="23B815AF" w14:textId="77777777" w:rsidR="00324F91" w:rsidRPr="00324F91" w:rsidRDefault="00324F91" w:rsidP="00324F91">
                  <w:pPr>
                    <w:spacing w:after="0" w:line="240" w:lineRule="auto"/>
                    <w:jc w:val="center"/>
                    <w:rPr>
                      <w:ins w:id="1067"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5EF148CE" w14:textId="77777777">
                    <w:trPr>
                      <w:tblCellSpacing w:w="0" w:type="dxa"/>
                      <w:jc w:val="center"/>
                      <w:ins w:id="1068" w:author="Cristina Tota" w:date="2020-11-06T16:59:00Z"/>
                    </w:trPr>
                    <w:tc>
                      <w:tcPr>
                        <w:tcW w:w="0" w:type="auto"/>
                        <w:vAlign w:val="bottom"/>
                        <w:hideMark/>
                      </w:tcPr>
                      <w:p w14:paraId="6824983D" w14:textId="77777777" w:rsidR="00324F91" w:rsidRPr="00324F91" w:rsidRDefault="00324F91" w:rsidP="00324F91">
                        <w:pPr>
                          <w:spacing w:after="0" w:line="240" w:lineRule="auto"/>
                          <w:jc w:val="center"/>
                          <w:rPr>
                            <w:ins w:id="1069" w:author="Cristina Tota" w:date="2020-11-06T16:59:00Z"/>
                            <w:rFonts w:ascii="Arial" w:eastAsia="Times New Roman" w:hAnsi="Arial" w:cs="Arial"/>
                            <w:sz w:val="21"/>
                            <w:szCs w:val="21"/>
                            <w:lang w:eastAsia="it-IT"/>
                          </w:rPr>
                        </w:pPr>
                        <w:ins w:id="1070" w:author="Cristina Tota" w:date="2020-11-06T16:59:00Z">
                          <w:r w:rsidRPr="00324F91">
                            <w:rPr>
                              <w:rFonts w:ascii="Arial" w:eastAsia="Times New Roman" w:hAnsi="Arial" w:cs="Arial"/>
                              <w:sz w:val="21"/>
                              <w:szCs w:val="21"/>
                              <w:lang w:eastAsia="it-IT"/>
                            </w:rPr>
                            <w:t>7%</w:t>
                          </w:r>
                        </w:ins>
                      </w:p>
                    </w:tc>
                  </w:tr>
                  <w:tr w:rsidR="00324F91" w:rsidRPr="00324F91" w14:paraId="5F1FC56E" w14:textId="77777777">
                    <w:trPr>
                      <w:trHeight w:val="70"/>
                      <w:tblCellSpacing w:w="0" w:type="dxa"/>
                      <w:jc w:val="center"/>
                      <w:ins w:id="1071" w:author="Cristina Tota" w:date="2020-11-06T16:59:00Z"/>
                    </w:trPr>
                    <w:tc>
                      <w:tcPr>
                        <w:tcW w:w="0" w:type="auto"/>
                        <w:shd w:val="clear" w:color="auto" w:fill="C0D0C0"/>
                        <w:vAlign w:val="bottom"/>
                        <w:hideMark/>
                      </w:tcPr>
                      <w:p w14:paraId="6982EF35" w14:textId="77777777" w:rsidR="00324F91" w:rsidRPr="00324F91" w:rsidRDefault="00324F91" w:rsidP="00324F91">
                        <w:pPr>
                          <w:spacing w:after="0" w:line="240" w:lineRule="auto"/>
                          <w:jc w:val="center"/>
                          <w:rPr>
                            <w:ins w:id="1072" w:author="Cristina Tota" w:date="2020-11-06T16:59:00Z"/>
                            <w:rFonts w:ascii="Arial" w:eastAsia="Times New Roman" w:hAnsi="Arial" w:cs="Arial"/>
                            <w:sz w:val="21"/>
                            <w:szCs w:val="21"/>
                            <w:lang w:eastAsia="it-IT"/>
                          </w:rPr>
                        </w:pPr>
                      </w:p>
                    </w:tc>
                  </w:tr>
                </w:tbl>
                <w:p w14:paraId="60E5EC7E" w14:textId="77777777" w:rsidR="00324F91" w:rsidRPr="00324F91" w:rsidRDefault="00324F91" w:rsidP="00324F91">
                  <w:pPr>
                    <w:spacing w:after="0" w:line="240" w:lineRule="auto"/>
                    <w:jc w:val="center"/>
                    <w:rPr>
                      <w:ins w:id="1073"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16968C86" w14:textId="77777777">
                    <w:trPr>
                      <w:tblCellSpacing w:w="0" w:type="dxa"/>
                      <w:jc w:val="center"/>
                      <w:ins w:id="1074" w:author="Cristina Tota" w:date="2020-11-06T16:59:00Z"/>
                    </w:trPr>
                    <w:tc>
                      <w:tcPr>
                        <w:tcW w:w="0" w:type="auto"/>
                        <w:vAlign w:val="bottom"/>
                        <w:hideMark/>
                      </w:tcPr>
                      <w:p w14:paraId="6FAE8E50" w14:textId="77777777" w:rsidR="00324F91" w:rsidRPr="00324F91" w:rsidRDefault="00324F91" w:rsidP="00324F91">
                        <w:pPr>
                          <w:spacing w:after="0" w:line="240" w:lineRule="auto"/>
                          <w:jc w:val="center"/>
                          <w:rPr>
                            <w:ins w:id="1075" w:author="Cristina Tota" w:date="2020-11-06T16:59:00Z"/>
                            <w:rFonts w:ascii="Arial" w:eastAsia="Times New Roman" w:hAnsi="Arial" w:cs="Arial"/>
                            <w:sz w:val="21"/>
                            <w:szCs w:val="21"/>
                            <w:lang w:eastAsia="it-IT"/>
                          </w:rPr>
                        </w:pPr>
                        <w:ins w:id="1076" w:author="Cristina Tota" w:date="2020-11-06T16:59:00Z">
                          <w:r w:rsidRPr="00324F91">
                            <w:rPr>
                              <w:rFonts w:ascii="Arial" w:eastAsia="Times New Roman" w:hAnsi="Arial" w:cs="Arial"/>
                              <w:sz w:val="21"/>
                              <w:szCs w:val="21"/>
                              <w:lang w:eastAsia="it-IT"/>
                            </w:rPr>
                            <w:t>3%</w:t>
                          </w:r>
                        </w:ins>
                      </w:p>
                    </w:tc>
                  </w:tr>
                  <w:tr w:rsidR="00324F91" w:rsidRPr="00324F91" w14:paraId="2BC506FA" w14:textId="77777777">
                    <w:trPr>
                      <w:trHeight w:val="30"/>
                      <w:tblCellSpacing w:w="0" w:type="dxa"/>
                      <w:jc w:val="center"/>
                      <w:ins w:id="1077" w:author="Cristina Tota" w:date="2020-11-06T16:59:00Z"/>
                    </w:trPr>
                    <w:tc>
                      <w:tcPr>
                        <w:tcW w:w="0" w:type="auto"/>
                        <w:shd w:val="clear" w:color="auto" w:fill="C0D0C0"/>
                        <w:vAlign w:val="bottom"/>
                        <w:hideMark/>
                      </w:tcPr>
                      <w:p w14:paraId="2899B517" w14:textId="77777777" w:rsidR="00324F91" w:rsidRPr="00324F91" w:rsidRDefault="00324F91" w:rsidP="00324F91">
                        <w:pPr>
                          <w:spacing w:after="0" w:line="240" w:lineRule="auto"/>
                          <w:jc w:val="center"/>
                          <w:rPr>
                            <w:ins w:id="1078" w:author="Cristina Tota" w:date="2020-11-06T16:59:00Z"/>
                            <w:rFonts w:ascii="Arial" w:eastAsia="Times New Roman" w:hAnsi="Arial" w:cs="Arial"/>
                            <w:sz w:val="21"/>
                            <w:szCs w:val="21"/>
                            <w:lang w:eastAsia="it-IT"/>
                          </w:rPr>
                        </w:pPr>
                      </w:p>
                    </w:tc>
                  </w:tr>
                </w:tbl>
                <w:p w14:paraId="40A97392" w14:textId="77777777" w:rsidR="00324F91" w:rsidRPr="00324F91" w:rsidRDefault="00324F91" w:rsidP="00324F91">
                  <w:pPr>
                    <w:spacing w:after="0" w:line="240" w:lineRule="auto"/>
                    <w:jc w:val="center"/>
                    <w:rPr>
                      <w:ins w:id="1079"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49CD8CBF" w14:textId="77777777">
                    <w:trPr>
                      <w:tblCellSpacing w:w="0" w:type="dxa"/>
                      <w:jc w:val="center"/>
                      <w:ins w:id="1080" w:author="Cristina Tota" w:date="2020-11-06T16:59:00Z"/>
                    </w:trPr>
                    <w:tc>
                      <w:tcPr>
                        <w:tcW w:w="0" w:type="auto"/>
                        <w:vAlign w:val="bottom"/>
                        <w:hideMark/>
                      </w:tcPr>
                      <w:p w14:paraId="3FC37E35" w14:textId="77777777" w:rsidR="00324F91" w:rsidRPr="00324F91" w:rsidRDefault="00324F91" w:rsidP="00324F91">
                        <w:pPr>
                          <w:spacing w:after="0" w:line="240" w:lineRule="auto"/>
                          <w:jc w:val="center"/>
                          <w:rPr>
                            <w:ins w:id="1081" w:author="Cristina Tota" w:date="2020-11-06T16:59:00Z"/>
                            <w:rFonts w:ascii="Arial" w:eastAsia="Times New Roman" w:hAnsi="Arial" w:cs="Arial"/>
                            <w:sz w:val="21"/>
                            <w:szCs w:val="21"/>
                            <w:lang w:eastAsia="it-IT"/>
                          </w:rPr>
                        </w:pPr>
                        <w:ins w:id="1082" w:author="Cristina Tota" w:date="2020-11-06T16:59:00Z">
                          <w:r w:rsidRPr="00324F91">
                            <w:rPr>
                              <w:rFonts w:ascii="Arial" w:eastAsia="Times New Roman" w:hAnsi="Arial" w:cs="Arial"/>
                              <w:sz w:val="21"/>
                              <w:szCs w:val="21"/>
                              <w:lang w:eastAsia="it-IT"/>
                            </w:rPr>
                            <w:t>7%</w:t>
                          </w:r>
                        </w:ins>
                      </w:p>
                    </w:tc>
                  </w:tr>
                  <w:tr w:rsidR="00324F91" w:rsidRPr="00324F91" w14:paraId="494E330F" w14:textId="77777777">
                    <w:trPr>
                      <w:trHeight w:val="70"/>
                      <w:tblCellSpacing w:w="0" w:type="dxa"/>
                      <w:jc w:val="center"/>
                      <w:ins w:id="1083" w:author="Cristina Tota" w:date="2020-11-06T16:59:00Z"/>
                    </w:trPr>
                    <w:tc>
                      <w:tcPr>
                        <w:tcW w:w="0" w:type="auto"/>
                        <w:shd w:val="clear" w:color="auto" w:fill="C0D0C0"/>
                        <w:vAlign w:val="bottom"/>
                        <w:hideMark/>
                      </w:tcPr>
                      <w:p w14:paraId="6D9D5EE4" w14:textId="77777777" w:rsidR="00324F91" w:rsidRPr="00324F91" w:rsidRDefault="00324F91" w:rsidP="00324F91">
                        <w:pPr>
                          <w:spacing w:after="0" w:line="240" w:lineRule="auto"/>
                          <w:jc w:val="center"/>
                          <w:rPr>
                            <w:ins w:id="1084" w:author="Cristina Tota" w:date="2020-11-06T16:59:00Z"/>
                            <w:rFonts w:ascii="Arial" w:eastAsia="Times New Roman" w:hAnsi="Arial" w:cs="Arial"/>
                            <w:sz w:val="21"/>
                            <w:szCs w:val="21"/>
                            <w:lang w:eastAsia="it-IT"/>
                          </w:rPr>
                        </w:pPr>
                      </w:p>
                    </w:tc>
                  </w:tr>
                </w:tbl>
                <w:p w14:paraId="5809A562" w14:textId="77777777" w:rsidR="00324F91" w:rsidRPr="00324F91" w:rsidRDefault="00324F91" w:rsidP="00324F91">
                  <w:pPr>
                    <w:spacing w:after="0" w:line="240" w:lineRule="auto"/>
                    <w:jc w:val="center"/>
                    <w:rPr>
                      <w:ins w:id="1085" w:author="Cristina Tota" w:date="2020-11-06T16:59: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4F91" w:rsidRPr="00324F91" w14:paraId="64A4298A" w14:textId="77777777">
                    <w:trPr>
                      <w:tblCellSpacing w:w="0" w:type="dxa"/>
                      <w:jc w:val="center"/>
                      <w:ins w:id="1086" w:author="Cristina Tota" w:date="2020-11-06T16:59:00Z"/>
                    </w:trPr>
                    <w:tc>
                      <w:tcPr>
                        <w:tcW w:w="0" w:type="auto"/>
                        <w:vAlign w:val="bottom"/>
                        <w:hideMark/>
                      </w:tcPr>
                      <w:p w14:paraId="051A7FC4" w14:textId="77777777" w:rsidR="00324F91" w:rsidRPr="00324F91" w:rsidRDefault="00324F91" w:rsidP="00324F91">
                        <w:pPr>
                          <w:spacing w:after="0" w:line="240" w:lineRule="auto"/>
                          <w:jc w:val="center"/>
                          <w:rPr>
                            <w:ins w:id="1087" w:author="Cristina Tota" w:date="2020-11-06T16:59:00Z"/>
                            <w:rFonts w:ascii="Arial" w:eastAsia="Times New Roman" w:hAnsi="Arial" w:cs="Arial"/>
                            <w:sz w:val="21"/>
                            <w:szCs w:val="21"/>
                            <w:lang w:eastAsia="it-IT"/>
                          </w:rPr>
                        </w:pPr>
                        <w:ins w:id="1088" w:author="Cristina Tota" w:date="2020-11-06T16:59:00Z">
                          <w:r w:rsidRPr="00324F91">
                            <w:rPr>
                              <w:rFonts w:ascii="Arial" w:eastAsia="Times New Roman" w:hAnsi="Arial" w:cs="Arial"/>
                              <w:sz w:val="21"/>
                              <w:szCs w:val="21"/>
                              <w:lang w:eastAsia="it-IT"/>
                            </w:rPr>
                            <w:t>3%</w:t>
                          </w:r>
                        </w:ins>
                      </w:p>
                    </w:tc>
                  </w:tr>
                  <w:tr w:rsidR="00324F91" w:rsidRPr="00324F91" w14:paraId="40A72634" w14:textId="77777777">
                    <w:trPr>
                      <w:trHeight w:val="30"/>
                      <w:tblCellSpacing w:w="0" w:type="dxa"/>
                      <w:jc w:val="center"/>
                      <w:ins w:id="1089" w:author="Cristina Tota" w:date="2020-11-06T16:59:00Z"/>
                    </w:trPr>
                    <w:tc>
                      <w:tcPr>
                        <w:tcW w:w="0" w:type="auto"/>
                        <w:shd w:val="clear" w:color="auto" w:fill="C0D0C0"/>
                        <w:vAlign w:val="bottom"/>
                        <w:hideMark/>
                      </w:tcPr>
                      <w:p w14:paraId="08DA7AD6" w14:textId="77777777" w:rsidR="00324F91" w:rsidRPr="00324F91" w:rsidRDefault="00324F91" w:rsidP="00324F91">
                        <w:pPr>
                          <w:spacing w:after="0" w:line="240" w:lineRule="auto"/>
                          <w:jc w:val="center"/>
                          <w:rPr>
                            <w:ins w:id="1090" w:author="Cristina Tota" w:date="2020-11-06T16:59:00Z"/>
                            <w:rFonts w:ascii="Arial" w:eastAsia="Times New Roman" w:hAnsi="Arial" w:cs="Arial"/>
                            <w:sz w:val="21"/>
                            <w:szCs w:val="21"/>
                            <w:lang w:eastAsia="it-IT"/>
                          </w:rPr>
                        </w:pPr>
                      </w:p>
                    </w:tc>
                  </w:tr>
                </w:tbl>
                <w:p w14:paraId="67717726" w14:textId="77777777" w:rsidR="00324F91" w:rsidRPr="00324F91" w:rsidRDefault="00324F91" w:rsidP="00324F91">
                  <w:pPr>
                    <w:spacing w:after="0" w:line="240" w:lineRule="auto"/>
                    <w:jc w:val="center"/>
                    <w:rPr>
                      <w:ins w:id="1091" w:author="Cristina Tota" w:date="2020-11-06T16:59:00Z"/>
                      <w:rFonts w:ascii="Arial" w:eastAsia="Times New Roman" w:hAnsi="Arial" w:cs="Arial"/>
                      <w:sz w:val="21"/>
                      <w:szCs w:val="21"/>
                      <w:lang w:eastAsia="it-IT"/>
                    </w:rPr>
                  </w:pPr>
                </w:p>
              </w:tc>
            </w:tr>
            <w:tr w:rsidR="00324F91" w:rsidRPr="00324F91" w14:paraId="6B586E52" w14:textId="77777777">
              <w:trPr>
                <w:tblCellSpacing w:w="10" w:type="dxa"/>
                <w:jc w:val="right"/>
                <w:ins w:id="1092" w:author="Cristina Tota" w:date="2020-11-06T16:59:00Z"/>
              </w:trPr>
              <w:tc>
                <w:tcPr>
                  <w:tcW w:w="0" w:type="auto"/>
                  <w:shd w:val="clear" w:color="auto" w:fill="E0E0E0"/>
                  <w:vAlign w:val="center"/>
                  <w:hideMark/>
                </w:tcPr>
                <w:p w14:paraId="7A5B183E" w14:textId="77777777" w:rsidR="00324F91" w:rsidRPr="00324F91" w:rsidRDefault="00324F91" w:rsidP="00324F91">
                  <w:pPr>
                    <w:spacing w:after="0" w:line="240" w:lineRule="auto"/>
                    <w:jc w:val="center"/>
                    <w:rPr>
                      <w:ins w:id="1093" w:author="Cristina Tota" w:date="2020-11-06T16:59:00Z"/>
                      <w:rFonts w:ascii="Arial" w:eastAsia="Times New Roman" w:hAnsi="Arial" w:cs="Arial"/>
                      <w:sz w:val="21"/>
                      <w:szCs w:val="21"/>
                      <w:lang w:eastAsia="it-IT"/>
                    </w:rPr>
                  </w:pPr>
                  <w:ins w:id="1094"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13BE0D38" w14:textId="77777777" w:rsidR="00324F91" w:rsidRPr="00324F91" w:rsidRDefault="00324F91" w:rsidP="00324F91">
                  <w:pPr>
                    <w:spacing w:after="0" w:line="240" w:lineRule="auto"/>
                    <w:jc w:val="center"/>
                    <w:rPr>
                      <w:ins w:id="1095" w:author="Cristina Tota" w:date="2020-11-06T16:59:00Z"/>
                      <w:rFonts w:ascii="Arial" w:eastAsia="Times New Roman" w:hAnsi="Arial" w:cs="Arial"/>
                      <w:sz w:val="21"/>
                      <w:szCs w:val="21"/>
                      <w:lang w:eastAsia="it-IT"/>
                    </w:rPr>
                  </w:pPr>
                  <w:ins w:id="1096" w:author="Cristina Tota" w:date="2020-11-06T16:59:00Z">
                    <w:r w:rsidRPr="00324F91">
                      <w:rPr>
                        <w:rFonts w:ascii="Arial" w:eastAsia="Times New Roman" w:hAnsi="Arial" w:cs="Arial"/>
                        <w:sz w:val="21"/>
                        <w:szCs w:val="21"/>
                        <w:lang w:eastAsia="it-IT"/>
                      </w:rPr>
                      <w:t>2</w:t>
                    </w:r>
                  </w:ins>
                </w:p>
              </w:tc>
              <w:tc>
                <w:tcPr>
                  <w:tcW w:w="0" w:type="auto"/>
                  <w:shd w:val="clear" w:color="auto" w:fill="E0E0E0"/>
                  <w:vAlign w:val="center"/>
                  <w:hideMark/>
                </w:tcPr>
                <w:p w14:paraId="7D0DD935" w14:textId="77777777" w:rsidR="00324F91" w:rsidRPr="00324F91" w:rsidRDefault="00324F91" w:rsidP="00324F91">
                  <w:pPr>
                    <w:spacing w:after="0" w:line="240" w:lineRule="auto"/>
                    <w:jc w:val="center"/>
                    <w:rPr>
                      <w:ins w:id="1097" w:author="Cristina Tota" w:date="2020-11-06T16:59:00Z"/>
                      <w:rFonts w:ascii="Arial" w:eastAsia="Times New Roman" w:hAnsi="Arial" w:cs="Arial"/>
                      <w:sz w:val="21"/>
                      <w:szCs w:val="21"/>
                      <w:lang w:eastAsia="it-IT"/>
                    </w:rPr>
                  </w:pPr>
                  <w:ins w:id="1098"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1752CB7B" w14:textId="77777777" w:rsidR="00324F91" w:rsidRPr="00324F91" w:rsidRDefault="00324F91" w:rsidP="00324F91">
                  <w:pPr>
                    <w:spacing w:after="0" w:line="240" w:lineRule="auto"/>
                    <w:jc w:val="center"/>
                    <w:rPr>
                      <w:ins w:id="1099" w:author="Cristina Tota" w:date="2020-11-06T16:59:00Z"/>
                      <w:rFonts w:ascii="Arial" w:eastAsia="Times New Roman" w:hAnsi="Arial" w:cs="Arial"/>
                      <w:sz w:val="21"/>
                      <w:szCs w:val="21"/>
                      <w:lang w:eastAsia="it-IT"/>
                    </w:rPr>
                  </w:pPr>
                  <w:ins w:id="1100"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5E54DFA9" w14:textId="77777777" w:rsidR="00324F91" w:rsidRPr="00324F91" w:rsidRDefault="00324F91" w:rsidP="00324F91">
                  <w:pPr>
                    <w:spacing w:after="0" w:line="240" w:lineRule="auto"/>
                    <w:jc w:val="center"/>
                    <w:rPr>
                      <w:ins w:id="1101" w:author="Cristina Tota" w:date="2020-11-06T16:59:00Z"/>
                      <w:rFonts w:ascii="Arial" w:eastAsia="Times New Roman" w:hAnsi="Arial" w:cs="Arial"/>
                      <w:sz w:val="21"/>
                      <w:szCs w:val="21"/>
                      <w:lang w:eastAsia="it-IT"/>
                    </w:rPr>
                  </w:pPr>
                  <w:ins w:id="1102" w:author="Cristina Tota" w:date="2020-11-06T16:59:00Z">
                    <w:r w:rsidRPr="00324F91">
                      <w:rPr>
                        <w:rFonts w:ascii="Arial" w:eastAsia="Times New Roman" w:hAnsi="Arial" w:cs="Arial"/>
                        <w:sz w:val="21"/>
                        <w:szCs w:val="21"/>
                        <w:lang w:eastAsia="it-IT"/>
                      </w:rPr>
                      <w:t>5</w:t>
                    </w:r>
                  </w:ins>
                </w:p>
              </w:tc>
              <w:tc>
                <w:tcPr>
                  <w:tcW w:w="0" w:type="auto"/>
                  <w:shd w:val="clear" w:color="auto" w:fill="E0E0E0"/>
                  <w:vAlign w:val="center"/>
                  <w:hideMark/>
                </w:tcPr>
                <w:p w14:paraId="79153626" w14:textId="77777777" w:rsidR="00324F91" w:rsidRPr="00324F91" w:rsidRDefault="00324F91" w:rsidP="00324F91">
                  <w:pPr>
                    <w:spacing w:after="0" w:line="240" w:lineRule="auto"/>
                    <w:jc w:val="center"/>
                    <w:rPr>
                      <w:ins w:id="1103" w:author="Cristina Tota" w:date="2020-11-06T16:59:00Z"/>
                      <w:rFonts w:ascii="Arial" w:eastAsia="Times New Roman" w:hAnsi="Arial" w:cs="Arial"/>
                      <w:sz w:val="21"/>
                      <w:szCs w:val="21"/>
                      <w:lang w:eastAsia="it-IT"/>
                    </w:rPr>
                  </w:pPr>
                  <w:ins w:id="1104"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3DCB5541" w14:textId="77777777" w:rsidR="00324F91" w:rsidRPr="00324F91" w:rsidRDefault="00324F91" w:rsidP="00324F91">
                  <w:pPr>
                    <w:spacing w:after="0" w:line="240" w:lineRule="auto"/>
                    <w:jc w:val="center"/>
                    <w:rPr>
                      <w:ins w:id="1105" w:author="Cristina Tota" w:date="2020-11-06T16:59:00Z"/>
                      <w:rFonts w:ascii="Arial" w:eastAsia="Times New Roman" w:hAnsi="Arial" w:cs="Arial"/>
                      <w:sz w:val="21"/>
                      <w:szCs w:val="21"/>
                      <w:lang w:eastAsia="it-IT"/>
                    </w:rPr>
                  </w:pPr>
                  <w:ins w:id="1106" w:author="Cristina Tota" w:date="2020-11-06T16:59:00Z">
                    <w:r w:rsidRPr="00324F91">
                      <w:rPr>
                        <w:rFonts w:ascii="Arial" w:eastAsia="Times New Roman" w:hAnsi="Arial" w:cs="Arial"/>
                        <w:sz w:val="21"/>
                        <w:szCs w:val="21"/>
                        <w:lang w:eastAsia="it-IT"/>
                      </w:rPr>
                      <w:t>2</w:t>
                    </w:r>
                  </w:ins>
                </w:p>
              </w:tc>
              <w:tc>
                <w:tcPr>
                  <w:tcW w:w="0" w:type="auto"/>
                  <w:shd w:val="clear" w:color="auto" w:fill="E0E0E0"/>
                  <w:vAlign w:val="center"/>
                  <w:hideMark/>
                </w:tcPr>
                <w:p w14:paraId="3C92656C" w14:textId="77777777" w:rsidR="00324F91" w:rsidRPr="00324F91" w:rsidRDefault="00324F91" w:rsidP="00324F91">
                  <w:pPr>
                    <w:spacing w:after="0" w:line="240" w:lineRule="auto"/>
                    <w:jc w:val="center"/>
                    <w:rPr>
                      <w:ins w:id="1107" w:author="Cristina Tota" w:date="2020-11-06T16:59:00Z"/>
                      <w:rFonts w:ascii="Arial" w:eastAsia="Times New Roman" w:hAnsi="Arial" w:cs="Arial"/>
                      <w:sz w:val="21"/>
                      <w:szCs w:val="21"/>
                      <w:lang w:eastAsia="it-IT"/>
                    </w:rPr>
                  </w:pPr>
                  <w:ins w:id="1108" w:author="Cristina Tota" w:date="2020-11-06T16:59:00Z">
                    <w:r w:rsidRPr="00324F91">
                      <w:rPr>
                        <w:rFonts w:ascii="Arial" w:eastAsia="Times New Roman" w:hAnsi="Arial" w:cs="Arial"/>
                        <w:sz w:val="21"/>
                        <w:szCs w:val="21"/>
                        <w:lang w:eastAsia="it-IT"/>
                      </w:rPr>
                      <w:t>2</w:t>
                    </w:r>
                  </w:ins>
                </w:p>
              </w:tc>
              <w:tc>
                <w:tcPr>
                  <w:tcW w:w="0" w:type="auto"/>
                  <w:shd w:val="clear" w:color="auto" w:fill="E0E0E0"/>
                  <w:vAlign w:val="center"/>
                  <w:hideMark/>
                </w:tcPr>
                <w:p w14:paraId="5749ACA9" w14:textId="77777777" w:rsidR="00324F91" w:rsidRPr="00324F91" w:rsidRDefault="00324F91" w:rsidP="00324F91">
                  <w:pPr>
                    <w:spacing w:after="0" w:line="240" w:lineRule="auto"/>
                    <w:jc w:val="center"/>
                    <w:rPr>
                      <w:ins w:id="1109" w:author="Cristina Tota" w:date="2020-11-06T16:59:00Z"/>
                      <w:rFonts w:ascii="Arial" w:eastAsia="Times New Roman" w:hAnsi="Arial" w:cs="Arial"/>
                      <w:sz w:val="21"/>
                      <w:szCs w:val="21"/>
                      <w:lang w:eastAsia="it-IT"/>
                    </w:rPr>
                  </w:pPr>
                  <w:ins w:id="1110"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4071B3B9" w14:textId="77777777" w:rsidR="00324F91" w:rsidRPr="00324F91" w:rsidRDefault="00324F91" w:rsidP="00324F91">
                  <w:pPr>
                    <w:spacing w:after="0" w:line="240" w:lineRule="auto"/>
                    <w:jc w:val="center"/>
                    <w:rPr>
                      <w:ins w:id="1111" w:author="Cristina Tota" w:date="2020-11-06T16:59:00Z"/>
                      <w:rFonts w:ascii="Arial" w:eastAsia="Times New Roman" w:hAnsi="Arial" w:cs="Arial"/>
                      <w:sz w:val="21"/>
                      <w:szCs w:val="21"/>
                      <w:lang w:eastAsia="it-IT"/>
                    </w:rPr>
                  </w:pPr>
                  <w:ins w:id="1112"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6508A25C" w14:textId="77777777" w:rsidR="00324F91" w:rsidRPr="00324F91" w:rsidRDefault="00324F91" w:rsidP="00324F91">
                  <w:pPr>
                    <w:spacing w:after="0" w:line="240" w:lineRule="auto"/>
                    <w:jc w:val="center"/>
                    <w:rPr>
                      <w:ins w:id="1113" w:author="Cristina Tota" w:date="2020-11-06T16:59:00Z"/>
                      <w:rFonts w:ascii="Arial" w:eastAsia="Times New Roman" w:hAnsi="Arial" w:cs="Arial"/>
                      <w:sz w:val="21"/>
                      <w:szCs w:val="21"/>
                      <w:lang w:eastAsia="it-IT"/>
                    </w:rPr>
                  </w:pPr>
                  <w:ins w:id="1114" w:author="Cristina Tota" w:date="2020-11-06T16:59:00Z">
                    <w:r w:rsidRPr="00324F91">
                      <w:rPr>
                        <w:rFonts w:ascii="Arial" w:eastAsia="Times New Roman" w:hAnsi="Arial" w:cs="Arial"/>
                        <w:sz w:val="21"/>
                        <w:szCs w:val="21"/>
                        <w:lang w:eastAsia="it-IT"/>
                      </w:rPr>
                      <w:t>2</w:t>
                    </w:r>
                  </w:ins>
                </w:p>
              </w:tc>
              <w:tc>
                <w:tcPr>
                  <w:tcW w:w="0" w:type="auto"/>
                  <w:shd w:val="clear" w:color="auto" w:fill="E0E0E0"/>
                  <w:vAlign w:val="center"/>
                  <w:hideMark/>
                </w:tcPr>
                <w:p w14:paraId="1749A1AE" w14:textId="77777777" w:rsidR="00324F91" w:rsidRPr="00324F91" w:rsidRDefault="00324F91" w:rsidP="00324F91">
                  <w:pPr>
                    <w:spacing w:after="0" w:line="240" w:lineRule="auto"/>
                    <w:jc w:val="center"/>
                    <w:rPr>
                      <w:ins w:id="1115" w:author="Cristina Tota" w:date="2020-11-06T16:59:00Z"/>
                      <w:rFonts w:ascii="Arial" w:eastAsia="Times New Roman" w:hAnsi="Arial" w:cs="Arial"/>
                      <w:sz w:val="21"/>
                      <w:szCs w:val="21"/>
                      <w:lang w:eastAsia="it-IT"/>
                    </w:rPr>
                  </w:pPr>
                  <w:ins w:id="1116" w:author="Cristina Tota" w:date="2020-11-06T16:59:00Z">
                    <w:r w:rsidRPr="00324F91">
                      <w:rPr>
                        <w:rFonts w:ascii="Arial" w:eastAsia="Times New Roman" w:hAnsi="Arial" w:cs="Arial"/>
                        <w:sz w:val="21"/>
                        <w:szCs w:val="21"/>
                        <w:lang w:eastAsia="it-IT"/>
                      </w:rPr>
                      <w:t>5</w:t>
                    </w:r>
                  </w:ins>
                </w:p>
              </w:tc>
              <w:tc>
                <w:tcPr>
                  <w:tcW w:w="0" w:type="auto"/>
                  <w:shd w:val="clear" w:color="auto" w:fill="E0E0E0"/>
                  <w:vAlign w:val="center"/>
                  <w:hideMark/>
                </w:tcPr>
                <w:p w14:paraId="7ECC4628" w14:textId="77777777" w:rsidR="00324F91" w:rsidRPr="00324F91" w:rsidRDefault="00324F91" w:rsidP="00324F91">
                  <w:pPr>
                    <w:spacing w:after="0" w:line="240" w:lineRule="auto"/>
                    <w:jc w:val="center"/>
                    <w:rPr>
                      <w:ins w:id="1117" w:author="Cristina Tota" w:date="2020-11-06T16:59:00Z"/>
                      <w:rFonts w:ascii="Arial" w:eastAsia="Times New Roman" w:hAnsi="Arial" w:cs="Arial"/>
                      <w:sz w:val="21"/>
                      <w:szCs w:val="21"/>
                      <w:lang w:eastAsia="it-IT"/>
                    </w:rPr>
                  </w:pPr>
                  <w:ins w:id="1118" w:author="Cristina Tota" w:date="2020-11-06T16:59:00Z">
                    <w:r w:rsidRPr="00324F91">
                      <w:rPr>
                        <w:rFonts w:ascii="Arial" w:eastAsia="Times New Roman" w:hAnsi="Arial" w:cs="Arial"/>
                        <w:sz w:val="21"/>
                        <w:szCs w:val="21"/>
                        <w:lang w:eastAsia="it-IT"/>
                      </w:rPr>
                      <w:t>2</w:t>
                    </w:r>
                  </w:ins>
                </w:p>
              </w:tc>
              <w:tc>
                <w:tcPr>
                  <w:tcW w:w="0" w:type="auto"/>
                  <w:shd w:val="clear" w:color="auto" w:fill="E0E0E0"/>
                  <w:vAlign w:val="center"/>
                  <w:hideMark/>
                </w:tcPr>
                <w:p w14:paraId="7DAC6457" w14:textId="77777777" w:rsidR="00324F91" w:rsidRPr="00324F91" w:rsidRDefault="00324F91" w:rsidP="00324F91">
                  <w:pPr>
                    <w:spacing w:after="0" w:line="240" w:lineRule="auto"/>
                    <w:jc w:val="center"/>
                    <w:rPr>
                      <w:ins w:id="1119" w:author="Cristina Tota" w:date="2020-11-06T16:59:00Z"/>
                      <w:rFonts w:ascii="Arial" w:eastAsia="Times New Roman" w:hAnsi="Arial" w:cs="Arial"/>
                      <w:sz w:val="21"/>
                      <w:szCs w:val="21"/>
                      <w:lang w:eastAsia="it-IT"/>
                    </w:rPr>
                  </w:pPr>
                  <w:ins w:id="1120" w:author="Cristina Tota" w:date="2020-11-06T16:59:00Z">
                    <w:r w:rsidRPr="00324F91">
                      <w:rPr>
                        <w:rFonts w:ascii="Arial" w:eastAsia="Times New Roman" w:hAnsi="Arial" w:cs="Arial"/>
                        <w:sz w:val="21"/>
                        <w:szCs w:val="21"/>
                        <w:lang w:eastAsia="it-IT"/>
                      </w:rPr>
                      <w:t>1</w:t>
                    </w:r>
                  </w:ins>
                </w:p>
              </w:tc>
              <w:tc>
                <w:tcPr>
                  <w:tcW w:w="0" w:type="auto"/>
                  <w:shd w:val="clear" w:color="auto" w:fill="E0E0E0"/>
                  <w:vAlign w:val="center"/>
                  <w:hideMark/>
                </w:tcPr>
                <w:p w14:paraId="59924887" w14:textId="77777777" w:rsidR="00324F91" w:rsidRPr="00324F91" w:rsidRDefault="00324F91" w:rsidP="00324F91">
                  <w:pPr>
                    <w:spacing w:after="0" w:line="240" w:lineRule="auto"/>
                    <w:jc w:val="center"/>
                    <w:rPr>
                      <w:ins w:id="1121" w:author="Cristina Tota" w:date="2020-11-06T16:59:00Z"/>
                      <w:rFonts w:ascii="Arial" w:eastAsia="Times New Roman" w:hAnsi="Arial" w:cs="Arial"/>
                      <w:sz w:val="21"/>
                      <w:szCs w:val="21"/>
                      <w:lang w:eastAsia="it-IT"/>
                    </w:rPr>
                  </w:pPr>
                  <w:ins w:id="1122" w:author="Cristina Tota" w:date="2020-11-06T16:59:00Z">
                    <w:r w:rsidRPr="00324F91">
                      <w:rPr>
                        <w:rFonts w:ascii="Arial" w:eastAsia="Times New Roman" w:hAnsi="Arial" w:cs="Arial"/>
                        <w:sz w:val="21"/>
                        <w:szCs w:val="21"/>
                        <w:lang w:eastAsia="it-IT"/>
                      </w:rPr>
                      <w:t>2</w:t>
                    </w:r>
                  </w:ins>
                </w:p>
              </w:tc>
              <w:tc>
                <w:tcPr>
                  <w:tcW w:w="0" w:type="auto"/>
                  <w:shd w:val="clear" w:color="auto" w:fill="E0E0E0"/>
                  <w:vAlign w:val="center"/>
                  <w:hideMark/>
                </w:tcPr>
                <w:p w14:paraId="5BF544AC" w14:textId="77777777" w:rsidR="00324F91" w:rsidRPr="00324F91" w:rsidRDefault="00324F91" w:rsidP="00324F91">
                  <w:pPr>
                    <w:spacing w:after="0" w:line="240" w:lineRule="auto"/>
                    <w:jc w:val="center"/>
                    <w:rPr>
                      <w:ins w:id="1123" w:author="Cristina Tota" w:date="2020-11-06T16:59:00Z"/>
                      <w:rFonts w:ascii="Arial" w:eastAsia="Times New Roman" w:hAnsi="Arial" w:cs="Arial"/>
                      <w:sz w:val="21"/>
                      <w:szCs w:val="21"/>
                      <w:lang w:eastAsia="it-IT"/>
                    </w:rPr>
                  </w:pPr>
                  <w:ins w:id="1124" w:author="Cristina Tota" w:date="2020-11-06T16:59:00Z">
                    <w:r w:rsidRPr="00324F91">
                      <w:rPr>
                        <w:rFonts w:ascii="Arial" w:eastAsia="Times New Roman" w:hAnsi="Arial" w:cs="Arial"/>
                        <w:sz w:val="21"/>
                        <w:szCs w:val="21"/>
                        <w:lang w:eastAsia="it-IT"/>
                      </w:rPr>
                      <w:t>1</w:t>
                    </w:r>
                  </w:ins>
                </w:p>
              </w:tc>
            </w:tr>
            <w:tr w:rsidR="00324F91" w:rsidRPr="00324F91" w14:paraId="5B046A33" w14:textId="77777777">
              <w:trPr>
                <w:tblCellSpacing w:w="10" w:type="dxa"/>
                <w:jc w:val="right"/>
                <w:ins w:id="1125" w:author="Cristina Tota" w:date="2020-11-06T16:59:00Z"/>
              </w:trPr>
              <w:tc>
                <w:tcPr>
                  <w:tcW w:w="0" w:type="auto"/>
                  <w:shd w:val="clear" w:color="auto" w:fill="E0E0E0"/>
                  <w:vAlign w:val="center"/>
                  <w:hideMark/>
                </w:tcPr>
                <w:p w14:paraId="3A8D38F3" w14:textId="77777777" w:rsidR="00324F91" w:rsidRPr="00324F91" w:rsidRDefault="00324F91" w:rsidP="00324F91">
                  <w:pPr>
                    <w:spacing w:after="0" w:line="240" w:lineRule="auto"/>
                    <w:jc w:val="center"/>
                    <w:rPr>
                      <w:ins w:id="1126" w:author="Cristina Tota" w:date="2020-11-06T16:59:00Z"/>
                      <w:rFonts w:ascii="Arial" w:eastAsia="Times New Roman" w:hAnsi="Arial" w:cs="Arial"/>
                      <w:sz w:val="21"/>
                      <w:szCs w:val="21"/>
                      <w:lang w:eastAsia="it-IT"/>
                    </w:rPr>
                  </w:pPr>
                  <w:ins w:id="1127" w:author="Cristina Tota" w:date="2020-11-06T16:59:00Z">
                    <w:r w:rsidRPr="00324F91">
                      <w:rPr>
                        <w:rFonts w:ascii="Arial" w:eastAsia="Times New Roman" w:hAnsi="Arial" w:cs="Arial"/>
                        <w:sz w:val="21"/>
                        <w:szCs w:val="21"/>
                        <w:lang w:eastAsia="it-IT"/>
                      </w:rPr>
                      <w:t>14</w:t>
                    </w:r>
                  </w:ins>
                </w:p>
              </w:tc>
              <w:tc>
                <w:tcPr>
                  <w:tcW w:w="0" w:type="auto"/>
                  <w:shd w:val="clear" w:color="auto" w:fill="E0E0E0"/>
                  <w:vAlign w:val="center"/>
                  <w:hideMark/>
                </w:tcPr>
                <w:p w14:paraId="56CE912D" w14:textId="77777777" w:rsidR="00324F91" w:rsidRPr="00324F91" w:rsidRDefault="00324F91" w:rsidP="00324F91">
                  <w:pPr>
                    <w:spacing w:after="0" w:line="240" w:lineRule="auto"/>
                    <w:jc w:val="center"/>
                    <w:rPr>
                      <w:ins w:id="1128" w:author="Cristina Tota" w:date="2020-11-06T16:59:00Z"/>
                      <w:rFonts w:ascii="Arial" w:eastAsia="Times New Roman" w:hAnsi="Arial" w:cs="Arial"/>
                      <w:sz w:val="21"/>
                      <w:szCs w:val="21"/>
                      <w:lang w:eastAsia="it-IT"/>
                    </w:rPr>
                  </w:pPr>
                  <w:ins w:id="1129" w:author="Cristina Tota" w:date="2020-11-06T16:59:00Z">
                    <w:r w:rsidRPr="00324F91">
                      <w:rPr>
                        <w:rFonts w:ascii="Arial" w:eastAsia="Times New Roman" w:hAnsi="Arial" w:cs="Arial"/>
                        <w:sz w:val="21"/>
                        <w:szCs w:val="21"/>
                        <w:lang w:eastAsia="it-IT"/>
                      </w:rPr>
                      <w:t>16</w:t>
                    </w:r>
                  </w:ins>
                </w:p>
              </w:tc>
              <w:tc>
                <w:tcPr>
                  <w:tcW w:w="0" w:type="auto"/>
                  <w:shd w:val="clear" w:color="auto" w:fill="E0E0E0"/>
                  <w:vAlign w:val="center"/>
                  <w:hideMark/>
                </w:tcPr>
                <w:p w14:paraId="4DA44F74" w14:textId="77777777" w:rsidR="00324F91" w:rsidRPr="00324F91" w:rsidRDefault="00324F91" w:rsidP="00324F91">
                  <w:pPr>
                    <w:spacing w:after="0" w:line="240" w:lineRule="auto"/>
                    <w:jc w:val="center"/>
                    <w:rPr>
                      <w:ins w:id="1130" w:author="Cristina Tota" w:date="2020-11-06T16:59:00Z"/>
                      <w:rFonts w:ascii="Arial" w:eastAsia="Times New Roman" w:hAnsi="Arial" w:cs="Arial"/>
                      <w:sz w:val="21"/>
                      <w:szCs w:val="21"/>
                      <w:lang w:eastAsia="it-IT"/>
                    </w:rPr>
                  </w:pPr>
                  <w:ins w:id="1131" w:author="Cristina Tota" w:date="2020-11-06T16:59:00Z">
                    <w:r w:rsidRPr="00324F91">
                      <w:rPr>
                        <w:rFonts w:ascii="Arial" w:eastAsia="Times New Roman" w:hAnsi="Arial" w:cs="Arial"/>
                        <w:sz w:val="21"/>
                        <w:szCs w:val="21"/>
                        <w:lang w:eastAsia="it-IT"/>
                      </w:rPr>
                      <w:t>16.5</w:t>
                    </w:r>
                  </w:ins>
                </w:p>
              </w:tc>
              <w:tc>
                <w:tcPr>
                  <w:tcW w:w="0" w:type="auto"/>
                  <w:shd w:val="clear" w:color="auto" w:fill="E0E0E0"/>
                  <w:vAlign w:val="center"/>
                  <w:hideMark/>
                </w:tcPr>
                <w:p w14:paraId="3388E265" w14:textId="77777777" w:rsidR="00324F91" w:rsidRPr="00324F91" w:rsidRDefault="00324F91" w:rsidP="00324F91">
                  <w:pPr>
                    <w:spacing w:after="0" w:line="240" w:lineRule="auto"/>
                    <w:jc w:val="center"/>
                    <w:rPr>
                      <w:ins w:id="1132" w:author="Cristina Tota" w:date="2020-11-06T16:59:00Z"/>
                      <w:rFonts w:ascii="Arial" w:eastAsia="Times New Roman" w:hAnsi="Arial" w:cs="Arial"/>
                      <w:sz w:val="21"/>
                      <w:szCs w:val="21"/>
                      <w:lang w:eastAsia="it-IT"/>
                    </w:rPr>
                  </w:pPr>
                  <w:ins w:id="1133" w:author="Cristina Tota" w:date="2020-11-06T16:59:00Z">
                    <w:r w:rsidRPr="00324F91">
                      <w:rPr>
                        <w:rFonts w:ascii="Arial" w:eastAsia="Times New Roman" w:hAnsi="Arial" w:cs="Arial"/>
                        <w:sz w:val="21"/>
                        <w:szCs w:val="21"/>
                        <w:lang w:eastAsia="it-IT"/>
                      </w:rPr>
                      <w:t>17</w:t>
                    </w:r>
                  </w:ins>
                </w:p>
              </w:tc>
              <w:tc>
                <w:tcPr>
                  <w:tcW w:w="0" w:type="auto"/>
                  <w:shd w:val="clear" w:color="auto" w:fill="E0E0E0"/>
                  <w:vAlign w:val="center"/>
                  <w:hideMark/>
                </w:tcPr>
                <w:p w14:paraId="2561FA96" w14:textId="77777777" w:rsidR="00324F91" w:rsidRPr="00324F91" w:rsidRDefault="00324F91" w:rsidP="00324F91">
                  <w:pPr>
                    <w:spacing w:after="0" w:line="240" w:lineRule="auto"/>
                    <w:jc w:val="center"/>
                    <w:rPr>
                      <w:ins w:id="1134" w:author="Cristina Tota" w:date="2020-11-06T16:59:00Z"/>
                      <w:rFonts w:ascii="Arial" w:eastAsia="Times New Roman" w:hAnsi="Arial" w:cs="Arial"/>
                      <w:sz w:val="21"/>
                      <w:szCs w:val="21"/>
                      <w:lang w:eastAsia="it-IT"/>
                    </w:rPr>
                  </w:pPr>
                  <w:ins w:id="1135" w:author="Cristina Tota" w:date="2020-11-06T16:59:00Z">
                    <w:r w:rsidRPr="00324F91">
                      <w:rPr>
                        <w:rFonts w:ascii="Arial" w:eastAsia="Times New Roman" w:hAnsi="Arial" w:cs="Arial"/>
                        <w:sz w:val="21"/>
                        <w:szCs w:val="21"/>
                        <w:lang w:eastAsia="it-IT"/>
                      </w:rPr>
                      <w:t>20</w:t>
                    </w:r>
                  </w:ins>
                </w:p>
              </w:tc>
              <w:tc>
                <w:tcPr>
                  <w:tcW w:w="0" w:type="auto"/>
                  <w:shd w:val="clear" w:color="auto" w:fill="E0E0E0"/>
                  <w:vAlign w:val="center"/>
                  <w:hideMark/>
                </w:tcPr>
                <w:p w14:paraId="3AD70151" w14:textId="77777777" w:rsidR="00324F91" w:rsidRPr="00324F91" w:rsidRDefault="00324F91" w:rsidP="00324F91">
                  <w:pPr>
                    <w:spacing w:after="0" w:line="240" w:lineRule="auto"/>
                    <w:jc w:val="center"/>
                    <w:rPr>
                      <w:ins w:id="1136" w:author="Cristina Tota" w:date="2020-11-06T16:59:00Z"/>
                      <w:rFonts w:ascii="Arial" w:eastAsia="Times New Roman" w:hAnsi="Arial" w:cs="Arial"/>
                      <w:sz w:val="21"/>
                      <w:szCs w:val="21"/>
                      <w:lang w:eastAsia="it-IT"/>
                    </w:rPr>
                  </w:pPr>
                  <w:ins w:id="1137" w:author="Cristina Tota" w:date="2020-11-06T16:59:00Z">
                    <w:r w:rsidRPr="00324F91">
                      <w:rPr>
                        <w:rFonts w:ascii="Arial" w:eastAsia="Times New Roman" w:hAnsi="Arial" w:cs="Arial"/>
                        <w:sz w:val="21"/>
                        <w:szCs w:val="21"/>
                        <w:lang w:eastAsia="it-IT"/>
                      </w:rPr>
                      <w:t>22</w:t>
                    </w:r>
                  </w:ins>
                </w:p>
              </w:tc>
              <w:tc>
                <w:tcPr>
                  <w:tcW w:w="0" w:type="auto"/>
                  <w:shd w:val="clear" w:color="auto" w:fill="E0E0E0"/>
                  <w:vAlign w:val="center"/>
                  <w:hideMark/>
                </w:tcPr>
                <w:p w14:paraId="655A5C70" w14:textId="77777777" w:rsidR="00324F91" w:rsidRPr="00324F91" w:rsidRDefault="00324F91" w:rsidP="00324F91">
                  <w:pPr>
                    <w:spacing w:after="0" w:line="240" w:lineRule="auto"/>
                    <w:jc w:val="center"/>
                    <w:rPr>
                      <w:ins w:id="1138" w:author="Cristina Tota" w:date="2020-11-06T16:59:00Z"/>
                      <w:rFonts w:ascii="Arial" w:eastAsia="Times New Roman" w:hAnsi="Arial" w:cs="Arial"/>
                      <w:sz w:val="21"/>
                      <w:szCs w:val="21"/>
                      <w:lang w:eastAsia="it-IT"/>
                    </w:rPr>
                  </w:pPr>
                  <w:ins w:id="1139" w:author="Cristina Tota" w:date="2020-11-06T16:59:00Z">
                    <w:r w:rsidRPr="00324F91">
                      <w:rPr>
                        <w:rFonts w:ascii="Arial" w:eastAsia="Times New Roman" w:hAnsi="Arial" w:cs="Arial"/>
                        <w:sz w:val="21"/>
                        <w:szCs w:val="21"/>
                        <w:lang w:eastAsia="it-IT"/>
                      </w:rPr>
                      <w:t>24</w:t>
                    </w:r>
                  </w:ins>
                </w:p>
              </w:tc>
              <w:tc>
                <w:tcPr>
                  <w:tcW w:w="0" w:type="auto"/>
                  <w:shd w:val="clear" w:color="auto" w:fill="E0E0E0"/>
                  <w:vAlign w:val="center"/>
                  <w:hideMark/>
                </w:tcPr>
                <w:p w14:paraId="569910A0" w14:textId="77777777" w:rsidR="00324F91" w:rsidRPr="00324F91" w:rsidRDefault="00324F91" w:rsidP="00324F91">
                  <w:pPr>
                    <w:spacing w:after="0" w:line="240" w:lineRule="auto"/>
                    <w:jc w:val="center"/>
                    <w:rPr>
                      <w:ins w:id="1140" w:author="Cristina Tota" w:date="2020-11-06T16:59:00Z"/>
                      <w:rFonts w:ascii="Arial" w:eastAsia="Times New Roman" w:hAnsi="Arial" w:cs="Arial"/>
                      <w:sz w:val="21"/>
                      <w:szCs w:val="21"/>
                      <w:lang w:eastAsia="it-IT"/>
                    </w:rPr>
                  </w:pPr>
                  <w:ins w:id="1141" w:author="Cristina Tota" w:date="2020-11-06T16:59:00Z">
                    <w:r w:rsidRPr="00324F91">
                      <w:rPr>
                        <w:rFonts w:ascii="Arial" w:eastAsia="Times New Roman" w:hAnsi="Arial" w:cs="Arial"/>
                        <w:sz w:val="21"/>
                        <w:szCs w:val="21"/>
                        <w:lang w:eastAsia="it-IT"/>
                      </w:rPr>
                      <w:t>26</w:t>
                    </w:r>
                  </w:ins>
                </w:p>
              </w:tc>
              <w:tc>
                <w:tcPr>
                  <w:tcW w:w="0" w:type="auto"/>
                  <w:shd w:val="clear" w:color="auto" w:fill="E0E0E0"/>
                  <w:vAlign w:val="center"/>
                  <w:hideMark/>
                </w:tcPr>
                <w:p w14:paraId="491F9F18" w14:textId="77777777" w:rsidR="00324F91" w:rsidRPr="00324F91" w:rsidRDefault="00324F91" w:rsidP="00324F91">
                  <w:pPr>
                    <w:spacing w:after="0" w:line="240" w:lineRule="auto"/>
                    <w:jc w:val="center"/>
                    <w:rPr>
                      <w:ins w:id="1142" w:author="Cristina Tota" w:date="2020-11-06T16:59:00Z"/>
                      <w:rFonts w:ascii="Arial" w:eastAsia="Times New Roman" w:hAnsi="Arial" w:cs="Arial"/>
                      <w:sz w:val="21"/>
                      <w:szCs w:val="21"/>
                      <w:lang w:eastAsia="it-IT"/>
                    </w:rPr>
                  </w:pPr>
                  <w:ins w:id="1143" w:author="Cristina Tota" w:date="2020-11-06T16:59:00Z">
                    <w:r w:rsidRPr="00324F91">
                      <w:rPr>
                        <w:rFonts w:ascii="Arial" w:eastAsia="Times New Roman" w:hAnsi="Arial" w:cs="Arial"/>
                        <w:sz w:val="21"/>
                        <w:szCs w:val="21"/>
                        <w:lang w:eastAsia="it-IT"/>
                      </w:rPr>
                      <w:t>27</w:t>
                    </w:r>
                  </w:ins>
                </w:p>
              </w:tc>
              <w:tc>
                <w:tcPr>
                  <w:tcW w:w="0" w:type="auto"/>
                  <w:shd w:val="clear" w:color="auto" w:fill="E0E0E0"/>
                  <w:vAlign w:val="center"/>
                  <w:hideMark/>
                </w:tcPr>
                <w:p w14:paraId="5D2734CF" w14:textId="77777777" w:rsidR="00324F91" w:rsidRPr="00324F91" w:rsidRDefault="00324F91" w:rsidP="00324F91">
                  <w:pPr>
                    <w:spacing w:after="0" w:line="240" w:lineRule="auto"/>
                    <w:jc w:val="center"/>
                    <w:rPr>
                      <w:ins w:id="1144" w:author="Cristina Tota" w:date="2020-11-06T16:59:00Z"/>
                      <w:rFonts w:ascii="Arial" w:eastAsia="Times New Roman" w:hAnsi="Arial" w:cs="Arial"/>
                      <w:sz w:val="21"/>
                      <w:szCs w:val="21"/>
                      <w:lang w:eastAsia="it-IT"/>
                    </w:rPr>
                  </w:pPr>
                  <w:ins w:id="1145" w:author="Cristina Tota" w:date="2020-11-06T16:59:00Z">
                    <w:r w:rsidRPr="00324F91">
                      <w:rPr>
                        <w:rFonts w:ascii="Arial" w:eastAsia="Times New Roman" w:hAnsi="Arial" w:cs="Arial"/>
                        <w:sz w:val="21"/>
                        <w:szCs w:val="21"/>
                        <w:lang w:eastAsia="it-IT"/>
                      </w:rPr>
                      <w:t>30</w:t>
                    </w:r>
                  </w:ins>
                </w:p>
              </w:tc>
              <w:tc>
                <w:tcPr>
                  <w:tcW w:w="0" w:type="auto"/>
                  <w:shd w:val="clear" w:color="auto" w:fill="E0E0E0"/>
                  <w:vAlign w:val="center"/>
                  <w:hideMark/>
                </w:tcPr>
                <w:p w14:paraId="4421C1EA" w14:textId="77777777" w:rsidR="00324F91" w:rsidRPr="00324F91" w:rsidRDefault="00324F91" w:rsidP="00324F91">
                  <w:pPr>
                    <w:spacing w:after="0" w:line="240" w:lineRule="auto"/>
                    <w:jc w:val="center"/>
                    <w:rPr>
                      <w:ins w:id="1146" w:author="Cristina Tota" w:date="2020-11-06T16:59:00Z"/>
                      <w:rFonts w:ascii="Arial" w:eastAsia="Times New Roman" w:hAnsi="Arial" w:cs="Arial"/>
                      <w:sz w:val="21"/>
                      <w:szCs w:val="21"/>
                      <w:lang w:eastAsia="it-IT"/>
                    </w:rPr>
                  </w:pPr>
                  <w:ins w:id="1147" w:author="Cristina Tota" w:date="2020-11-06T16:59:00Z">
                    <w:r w:rsidRPr="00324F91">
                      <w:rPr>
                        <w:rFonts w:ascii="Arial" w:eastAsia="Times New Roman" w:hAnsi="Arial" w:cs="Arial"/>
                        <w:sz w:val="21"/>
                        <w:szCs w:val="21"/>
                        <w:lang w:eastAsia="it-IT"/>
                      </w:rPr>
                      <w:t>32</w:t>
                    </w:r>
                  </w:ins>
                </w:p>
              </w:tc>
              <w:tc>
                <w:tcPr>
                  <w:tcW w:w="0" w:type="auto"/>
                  <w:shd w:val="clear" w:color="auto" w:fill="E0E0E0"/>
                  <w:vAlign w:val="center"/>
                  <w:hideMark/>
                </w:tcPr>
                <w:p w14:paraId="5E190A3E" w14:textId="77777777" w:rsidR="00324F91" w:rsidRPr="00324F91" w:rsidRDefault="00324F91" w:rsidP="00324F91">
                  <w:pPr>
                    <w:spacing w:after="0" w:line="240" w:lineRule="auto"/>
                    <w:jc w:val="center"/>
                    <w:rPr>
                      <w:ins w:id="1148" w:author="Cristina Tota" w:date="2020-11-06T16:59:00Z"/>
                      <w:rFonts w:ascii="Arial" w:eastAsia="Times New Roman" w:hAnsi="Arial" w:cs="Arial"/>
                      <w:sz w:val="21"/>
                      <w:szCs w:val="21"/>
                      <w:lang w:eastAsia="it-IT"/>
                    </w:rPr>
                  </w:pPr>
                  <w:ins w:id="1149" w:author="Cristina Tota" w:date="2020-11-06T16:59:00Z">
                    <w:r w:rsidRPr="00324F91">
                      <w:rPr>
                        <w:rFonts w:ascii="Arial" w:eastAsia="Times New Roman" w:hAnsi="Arial" w:cs="Arial"/>
                        <w:sz w:val="21"/>
                        <w:szCs w:val="21"/>
                        <w:lang w:eastAsia="it-IT"/>
                      </w:rPr>
                      <w:t>34</w:t>
                    </w:r>
                  </w:ins>
                </w:p>
              </w:tc>
              <w:tc>
                <w:tcPr>
                  <w:tcW w:w="0" w:type="auto"/>
                  <w:shd w:val="clear" w:color="auto" w:fill="E0E0E0"/>
                  <w:vAlign w:val="center"/>
                  <w:hideMark/>
                </w:tcPr>
                <w:p w14:paraId="01AADD5F" w14:textId="77777777" w:rsidR="00324F91" w:rsidRPr="00324F91" w:rsidRDefault="00324F91" w:rsidP="00324F91">
                  <w:pPr>
                    <w:spacing w:after="0" w:line="240" w:lineRule="auto"/>
                    <w:jc w:val="center"/>
                    <w:rPr>
                      <w:ins w:id="1150" w:author="Cristina Tota" w:date="2020-11-06T16:59:00Z"/>
                      <w:rFonts w:ascii="Arial" w:eastAsia="Times New Roman" w:hAnsi="Arial" w:cs="Arial"/>
                      <w:sz w:val="21"/>
                      <w:szCs w:val="21"/>
                      <w:lang w:eastAsia="it-IT"/>
                    </w:rPr>
                  </w:pPr>
                  <w:ins w:id="1151" w:author="Cristina Tota" w:date="2020-11-06T16:59:00Z">
                    <w:r w:rsidRPr="00324F91">
                      <w:rPr>
                        <w:rFonts w:ascii="Arial" w:eastAsia="Times New Roman" w:hAnsi="Arial" w:cs="Arial"/>
                        <w:sz w:val="21"/>
                        <w:szCs w:val="21"/>
                        <w:lang w:eastAsia="it-IT"/>
                      </w:rPr>
                      <w:t>36</w:t>
                    </w:r>
                  </w:ins>
                </w:p>
              </w:tc>
              <w:tc>
                <w:tcPr>
                  <w:tcW w:w="0" w:type="auto"/>
                  <w:shd w:val="clear" w:color="auto" w:fill="E0E0E0"/>
                  <w:vAlign w:val="center"/>
                  <w:hideMark/>
                </w:tcPr>
                <w:p w14:paraId="12FB27C2" w14:textId="77777777" w:rsidR="00324F91" w:rsidRPr="00324F91" w:rsidRDefault="00324F91" w:rsidP="00324F91">
                  <w:pPr>
                    <w:spacing w:after="0" w:line="240" w:lineRule="auto"/>
                    <w:jc w:val="center"/>
                    <w:rPr>
                      <w:ins w:id="1152" w:author="Cristina Tota" w:date="2020-11-06T16:59:00Z"/>
                      <w:rFonts w:ascii="Arial" w:eastAsia="Times New Roman" w:hAnsi="Arial" w:cs="Arial"/>
                      <w:sz w:val="21"/>
                      <w:szCs w:val="21"/>
                      <w:lang w:eastAsia="it-IT"/>
                    </w:rPr>
                  </w:pPr>
                  <w:ins w:id="1153" w:author="Cristina Tota" w:date="2020-11-06T16:59:00Z">
                    <w:r w:rsidRPr="00324F91">
                      <w:rPr>
                        <w:rFonts w:ascii="Arial" w:eastAsia="Times New Roman" w:hAnsi="Arial" w:cs="Arial"/>
                        <w:sz w:val="21"/>
                        <w:szCs w:val="21"/>
                        <w:lang w:eastAsia="it-IT"/>
                      </w:rPr>
                      <w:t>39</w:t>
                    </w:r>
                  </w:ins>
                </w:p>
              </w:tc>
              <w:tc>
                <w:tcPr>
                  <w:tcW w:w="0" w:type="auto"/>
                  <w:shd w:val="clear" w:color="auto" w:fill="E0E0E0"/>
                  <w:vAlign w:val="center"/>
                  <w:hideMark/>
                </w:tcPr>
                <w:p w14:paraId="4830F154" w14:textId="77777777" w:rsidR="00324F91" w:rsidRPr="00324F91" w:rsidRDefault="00324F91" w:rsidP="00324F91">
                  <w:pPr>
                    <w:spacing w:after="0" w:line="240" w:lineRule="auto"/>
                    <w:jc w:val="center"/>
                    <w:rPr>
                      <w:ins w:id="1154" w:author="Cristina Tota" w:date="2020-11-06T16:59:00Z"/>
                      <w:rFonts w:ascii="Arial" w:eastAsia="Times New Roman" w:hAnsi="Arial" w:cs="Arial"/>
                      <w:sz w:val="21"/>
                      <w:szCs w:val="21"/>
                      <w:lang w:eastAsia="it-IT"/>
                    </w:rPr>
                  </w:pPr>
                  <w:ins w:id="1155" w:author="Cristina Tota" w:date="2020-11-06T16:59:00Z">
                    <w:r w:rsidRPr="00324F91">
                      <w:rPr>
                        <w:rFonts w:ascii="Arial" w:eastAsia="Times New Roman" w:hAnsi="Arial" w:cs="Arial"/>
                        <w:sz w:val="21"/>
                        <w:szCs w:val="21"/>
                        <w:lang w:eastAsia="it-IT"/>
                      </w:rPr>
                      <w:t>40</w:t>
                    </w:r>
                  </w:ins>
                </w:p>
              </w:tc>
              <w:tc>
                <w:tcPr>
                  <w:tcW w:w="0" w:type="auto"/>
                  <w:shd w:val="clear" w:color="auto" w:fill="E0E0E0"/>
                  <w:vAlign w:val="center"/>
                  <w:hideMark/>
                </w:tcPr>
                <w:p w14:paraId="18A708AC" w14:textId="77777777" w:rsidR="00324F91" w:rsidRPr="00324F91" w:rsidRDefault="00324F91" w:rsidP="00324F91">
                  <w:pPr>
                    <w:spacing w:after="0" w:line="240" w:lineRule="auto"/>
                    <w:jc w:val="center"/>
                    <w:rPr>
                      <w:ins w:id="1156" w:author="Cristina Tota" w:date="2020-11-06T16:59:00Z"/>
                      <w:rFonts w:ascii="Arial" w:eastAsia="Times New Roman" w:hAnsi="Arial" w:cs="Arial"/>
                      <w:sz w:val="21"/>
                      <w:szCs w:val="21"/>
                      <w:lang w:eastAsia="it-IT"/>
                    </w:rPr>
                  </w:pPr>
                  <w:ins w:id="1157" w:author="Cristina Tota" w:date="2020-11-06T16:59:00Z">
                    <w:r w:rsidRPr="00324F91">
                      <w:rPr>
                        <w:rFonts w:ascii="Arial" w:eastAsia="Times New Roman" w:hAnsi="Arial" w:cs="Arial"/>
                        <w:sz w:val="21"/>
                        <w:szCs w:val="21"/>
                        <w:lang w:eastAsia="it-IT"/>
                      </w:rPr>
                      <w:t>41</w:t>
                    </w:r>
                  </w:ins>
                </w:p>
              </w:tc>
            </w:tr>
          </w:tbl>
          <w:p w14:paraId="536B1DD0" w14:textId="77777777" w:rsidR="00324F91" w:rsidRPr="00324F91" w:rsidRDefault="00324F91" w:rsidP="00324F91">
            <w:pPr>
              <w:spacing w:after="0" w:line="240" w:lineRule="auto"/>
              <w:jc w:val="right"/>
              <w:rPr>
                <w:ins w:id="1158" w:author="Cristina Tota" w:date="2020-11-06T16:59:00Z"/>
                <w:rFonts w:ascii="Arial" w:eastAsia="Times New Roman" w:hAnsi="Arial" w:cs="Arial"/>
                <w:color w:val="000000"/>
                <w:sz w:val="21"/>
                <w:szCs w:val="21"/>
                <w:lang w:eastAsia="it-IT"/>
              </w:rPr>
            </w:pPr>
          </w:p>
        </w:tc>
      </w:tr>
    </w:tbl>
    <w:p w14:paraId="729E7E2F" w14:textId="19218578" w:rsidR="00F23F48" w:rsidRPr="00D0403F" w:rsidRDefault="00324F91">
      <w:pPr>
        <w:spacing w:after="0" w:line="240" w:lineRule="auto"/>
        <w:rPr>
          <w:ins w:id="1159" w:author="Cristina Tota" w:date="2020-11-06T16:25:00Z"/>
          <w:rFonts w:ascii="Times New Roman" w:eastAsia="Times New Roman" w:hAnsi="Times New Roman" w:cs="Times New Roman"/>
          <w:sz w:val="24"/>
          <w:szCs w:val="24"/>
          <w:lang w:eastAsia="it-IT"/>
          <w:rPrChange w:id="1160" w:author="Cristina Tota" w:date="2020-11-06T17:01:00Z">
            <w:rPr>
              <w:ins w:id="1161" w:author="Cristina Tota" w:date="2020-11-06T16:25:00Z"/>
            </w:rPr>
          </w:rPrChange>
        </w:rPr>
        <w:pPrChange w:id="1162" w:author="Cristina Tota" w:date="2020-11-06T17:01:00Z">
          <w:pPr>
            <w:pStyle w:val="Paragrafoelenco"/>
            <w:numPr>
              <w:numId w:val="18"/>
            </w:numPr>
            <w:ind w:hanging="360"/>
          </w:pPr>
        </w:pPrChange>
      </w:pPr>
      <w:ins w:id="1163" w:author="Cristina Tota" w:date="2020-11-06T16:59:00Z">
        <w:r>
          <w:rPr>
            <w:rFonts w:ascii="Arial" w:eastAsia="Times New Roman" w:hAnsi="Arial" w:cs="Arial"/>
            <w:b/>
            <w:bCs/>
            <w:color w:val="000000"/>
            <w:sz w:val="21"/>
            <w:szCs w:val="21"/>
            <w:lang w:eastAsia="it-IT"/>
          </w:rPr>
          <w:br/>
        </w:r>
      </w:ins>
      <w:ins w:id="1164" w:author="Cristina Tota" w:date="2020-11-06T16:58:00Z">
        <w:r w:rsidR="00C02EE2">
          <w:rPr>
            <w:rFonts w:ascii="Arial" w:hAnsi="Arial" w:cs="Arial"/>
            <w:b/>
            <w:bCs/>
            <w:color w:val="000000"/>
            <w:sz w:val="21"/>
            <w:szCs w:val="21"/>
          </w:rPr>
          <w:t>Campione</w:t>
        </w:r>
        <w:r w:rsidR="00C02EE2">
          <w:rPr>
            <w:rFonts w:ascii="Arial" w:hAnsi="Arial" w:cs="Arial"/>
            <w:color w:val="000000"/>
            <w:sz w:val="21"/>
            <w:szCs w:val="21"/>
          </w:rPr>
          <w:t>:</w:t>
        </w:r>
        <w:r w:rsidR="00C02EE2">
          <w:rPr>
            <w:rFonts w:ascii="Arial" w:hAnsi="Arial" w:cs="Arial"/>
            <w:color w:val="000000"/>
            <w:sz w:val="21"/>
            <w:szCs w:val="21"/>
          </w:rPr>
          <w:br/>
          <w:t>Numero di casi= 30</w:t>
        </w:r>
        <w:r w:rsidR="00C02EE2">
          <w:rPr>
            <w:rFonts w:ascii="Arial" w:hAnsi="Arial" w:cs="Arial"/>
            <w:color w:val="000000"/>
            <w:sz w:val="21"/>
            <w:szCs w:val="21"/>
          </w:rPr>
          <w:br/>
          <w:t>Indici di tendenza centrale:</w:t>
        </w:r>
        <w:r w:rsidR="00C02EE2">
          <w:rPr>
            <w:rFonts w:ascii="Arial" w:hAnsi="Arial" w:cs="Arial"/>
            <w:color w:val="000000"/>
            <w:sz w:val="21"/>
            <w:szCs w:val="21"/>
          </w:rPr>
          <w:br/>
          <w:t>  Moda = 20; 34</w:t>
        </w:r>
        <w:r w:rsidR="00C02EE2">
          <w:rPr>
            <w:rFonts w:ascii="Arial" w:hAnsi="Arial" w:cs="Arial"/>
            <w:color w:val="000000"/>
            <w:sz w:val="21"/>
            <w:szCs w:val="21"/>
          </w:rPr>
          <w:br/>
          <w:t>  Mediana = tra 26 e 27</w:t>
        </w:r>
        <w:r w:rsidR="00C02EE2">
          <w:rPr>
            <w:rFonts w:ascii="Arial" w:hAnsi="Arial" w:cs="Arial"/>
            <w:color w:val="000000"/>
            <w:sz w:val="21"/>
            <w:szCs w:val="21"/>
          </w:rPr>
          <w:br/>
          <w:t>  Media = 27.48</w:t>
        </w:r>
        <w:r w:rsidR="00C02EE2">
          <w:rPr>
            <w:rFonts w:ascii="Arial" w:hAnsi="Arial" w:cs="Arial"/>
            <w:color w:val="000000"/>
            <w:sz w:val="21"/>
            <w:szCs w:val="21"/>
          </w:rPr>
          <w:br/>
          <w:t>Indici di dispersione:</w:t>
        </w:r>
        <w:r w:rsidR="00C02EE2">
          <w:rPr>
            <w:rFonts w:ascii="Arial" w:hAnsi="Arial" w:cs="Arial"/>
            <w:color w:val="000000"/>
            <w:sz w:val="21"/>
            <w:szCs w:val="21"/>
          </w:rPr>
          <w:br/>
          <w:t>  Squilibrio = 0.09</w:t>
        </w:r>
      </w:ins>
      <w:r w:rsidR="0038256E">
        <w:rPr>
          <w:rFonts w:ascii="Arial" w:hAnsi="Arial" w:cs="Arial"/>
          <w:color w:val="000000"/>
          <w:sz w:val="21"/>
          <w:szCs w:val="21"/>
        </w:rPr>
        <w:br/>
        <w:t>  Campo di variazione = 27</w:t>
      </w:r>
      <w:r w:rsidR="0038256E">
        <w:rPr>
          <w:rFonts w:ascii="Arial" w:hAnsi="Arial" w:cs="Arial"/>
          <w:color w:val="000000"/>
          <w:sz w:val="21"/>
          <w:szCs w:val="21"/>
        </w:rPr>
        <w:br/>
        <w:t>  Differenza interquartilica = 14</w:t>
      </w:r>
      <w:ins w:id="1165" w:author="Cristina Tota" w:date="2020-11-06T16:58:00Z">
        <w:r w:rsidR="00C02EE2">
          <w:rPr>
            <w:rFonts w:ascii="Arial" w:hAnsi="Arial" w:cs="Arial"/>
            <w:color w:val="000000"/>
            <w:sz w:val="21"/>
            <w:szCs w:val="21"/>
          </w:rPr>
          <w:br/>
          <w:t>  Scarto tipo = 8.26</w:t>
        </w:r>
      </w:ins>
    </w:p>
    <w:p w14:paraId="0B8BEED8" w14:textId="44FDF3C7" w:rsidR="00CE1AA7" w:rsidRDefault="00CE1AA7" w:rsidP="00D0403F">
      <w:pPr>
        <w:rPr>
          <w:ins w:id="1166" w:author="Cristina Tota" w:date="2020-11-06T17:01:00Z"/>
          <w:rFonts w:cstheme="minorHAnsi"/>
          <w:sz w:val="24"/>
          <w:szCs w:val="24"/>
        </w:rPr>
      </w:pPr>
    </w:p>
    <w:p w14:paraId="5C356500" w14:textId="77777777" w:rsidR="006E4483" w:rsidRPr="006E4483" w:rsidRDefault="006E4483" w:rsidP="006E4483">
      <w:pPr>
        <w:spacing w:before="100" w:beforeAutospacing="1" w:after="100" w:afterAutospacing="1"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8"/>
        <w:gridCol w:w="317"/>
        <w:gridCol w:w="317"/>
        <w:gridCol w:w="317"/>
        <w:gridCol w:w="48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17"/>
        <w:gridCol w:w="348"/>
      </w:tblGrid>
      <w:tr w:rsidR="006E4483" w:rsidRPr="006E4483" w14:paraId="05A34DA4" w14:textId="77777777" w:rsidTr="006E44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09CD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D0CBE"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E907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81A78"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C11C9"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31B99"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68351"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87FE2"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EE98C"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2A828"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C998"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7957F"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F1BB4"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697D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AF515"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8FD65"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DF29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F8D9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725A2"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B7A89"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8CCF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ACDB4"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26D46"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6EC1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B5FFA"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DFA2D"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34998"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B1D5D"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26E1F"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78656"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95A7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B30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100</w:t>
            </w:r>
          </w:p>
        </w:tc>
      </w:tr>
      <w:tr w:rsidR="006E4483" w:rsidRPr="006E4483" w14:paraId="63BFA32A" w14:textId="77777777" w:rsidTr="006E44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E62DFF"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F69EC"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F7E37"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EB0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97C3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E8D8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7C464"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5F616"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E87F4"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26CF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A1019"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871E9"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6E7F6"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DACFE"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28A61"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379B1"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03598"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4EE32"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2D62B"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F1FF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91ED1"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00FAB"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5E18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89ED4"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1EEC0"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11D6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10613"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30011"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634B7"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10E39"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B6DF6"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63442" w14:textId="77777777" w:rsidR="006E4483" w:rsidRPr="006E4483" w:rsidRDefault="006E4483" w:rsidP="006E4483">
            <w:pPr>
              <w:spacing w:after="0" w:line="240" w:lineRule="auto"/>
              <w:jc w:val="both"/>
              <w:rPr>
                <w:rFonts w:ascii="Arial" w:eastAsia="Times New Roman" w:hAnsi="Arial" w:cs="Arial"/>
                <w:color w:val="000000"/>
                <w:sz w:val="21"/>
                <w:szCs w:val="21"/>
                <w:lang w:eastAsia="it-IT"/>
              </w:rPr>
            </w:pPr>
            <w:r w:rsidRPr="006E4483">
              <w:rPr>
                <w:rFonts w:ascii="Arial" w:eastAsia="Times New Roman" w:hAnsi="Arial" w:cs="Arial"/>
                <w:color w:val="000000"/>
                <w:sz w:val="15"/>
                <w:szCs w:val="15"/>
                <w:lang w:eastAsia="it-IT"/>
              </w:rPr>
              <w:t> </w:t>
            </w:r>
          </w:p>
        </w:tc>
      </w:tr>
    </w:tbl>
    <w:p w14:paraId="2A120B5A" w14:textId="77777777" w:rsidR="00900E0E" w:rsidRDefault="00900E0E">
      <w:pPr>
        <w:rPr>
          <w:rFonts w:cstheme="minorHAnsi"/>
          <w:sz w:val="24"/>
          <w:szCs w:val="24"/>
        </w:rPr>
      </w:pPr>
      <w:r>
        <w:rPr>
          <w:rFonts w:cstheme="minorHAnsi"/>
          <w:sz w:val="24"/>
          <w:szCs w:val="24"/>
        </w:rPr>
        <w:br w:type="page"/>
      </w:r>
    </w:p>
    <w:p w14:paraId="54CD0294" w14:textId="4C27412A" w:rsidR="00555954" w:rsidRPr="00D0403F" w:rsidRDefault="00D0403F" w:rsidP="00D0403F">
      <w:pPr>
        <w:rPr>
          <w:ins w:id="1167" w:author="Cristina Tota" w:date="2020-11-06T17:03:00Z"/>
          <w:rFonts w:cstheme="minorHAnsi"/>
          <w:sz w:val="24"/>
          <w:szCs w:val="24"/>
        </w:rPr>
      </w:pPr>
      <w:ins w:id="1168" w:author="Cristina Tota" w:date="2020-11-06T17:01:00Z">
        <w:r>
          <w:rPr>
            <w:rFonts w:cstheme="minorHAnsi"/>
            <w:sz w:val="24"/>
            <w:szCs w:val="24"/>
          </w:rPr>
          <w:lastRenderedPageBreak/>
          <w:t>1-</w:t>
        </w:r>
        <w:r w:rsidRPr="00D0403F">
          <w:rPr>
            <w:rFonts w:cstheme="minorHAnsi"/>
            <w:b/>
            <w:bCs/>
            <w:sz w:val="24"/>
            <w:szCs w:val="24"/>
            <w:rPrChange w:id="1169" w:author="Cristina Tota" w:date="2020-11-06T17:01:00Z">
              <w:rPr>
                <w:rFonts w:cstheme="minorHAnsi"/>
                <w:sz w:val="24"/>
                <w:szCs w:val="24"/>
              </w:rPr>
            </w:rPrChange>
          </w:rPr>
          <w:t>Altezza</w:t>
        </w:r>
        <w:r>
          <w:rPr>
            <w:rFonts w:cstheme="minorHAnsi"/>
            <w:sz w:val="24"/>
            <w:szCs w:val="24"/>
          </w:rPr>
          <w:t xml:space="preserve"> (</w:t>
        </w:r>
      </w:ins>
      <w:r w:rsidR="007E31E9">
        <w:rPr>
          <w:rFonts w:cstheme="minorHAnsi"/>
          <w:sz w:val="24"/>
          <w:szCs w:val="24"/>
        </w:rPr>
        <w:t>c</w:t>
      </w:r>
      <w:ins w:id="1170" w:author="Cristina Tota" w:date="2020-11-06T17:01:00Z">
        <w:r>
          <w:rPr>
            <w:rFonts w:cstheme="minorHAnsi"/>
            <w:sz w:val="24"/>
            <w:szCs w:val="24"/>
          </w:rPr>
          <w:t>m)</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gridCol w:w="6446"/>
      </w:tblGrid>
      <w:tr w:rsidR="00555954" w:rsidRPr="00555954" w14:paraId="2D931D32" w14:textId="77777777" w:rsidTr="00555954">
        <w:trPr>
          <w:tblCellSpacing w:w="15" w:type="dxa"/>
          <w:ins w:id="1171" w:author="Cristina Tota" w:date="2020-11-06T17:03:00Z"/>
        </w:trPr>
        <w:tc>
          <w:tcPr>
            <w:tcW w:w="0" w:type="auto"/>
            <w:hideMark/>
          </w:tcPr>
          <w:p w14:paraId="57E8C413" w14:textId="1D95DB79" w:rsidR="00555954" w:rsidRPr="00555954" w:rsidRDefault="00555954" w:rsidP="00555954">
            <w:pPr>
              <w:spacing w:after="0" w:line="240" w:lineRule="auto"/>
              <w:rPr>
                <w:ins w:id="1172" w:author="Cristina Tota" w:date="2020-11-06T17:03:00Z"/>
                <w:rFonts w:ascii="Arial" w:eastAsia="Times New Roman" w:hAnsi="Arial" w:cs="Arial"/>
                <w:color w:val="000000"/>
                <w:sz w:val="21"/>
                <w:szCs w:val="21"/>
                <w:lang w:eastAsia="it-IT"/>
              </w:rPr>
            </w:pPr>
            <w:ins w:id="1173" w:author="Cristina Tota" w:date="2020-11-06T17:03:00Z">
              <w:r w:rsidRPr="00555954">
                <w:rPr>
                  <w:rFonts w:ascii="Arial" w:eastAsia="Times New Roman" w:hAnsi="Arial" w:cs="Arial"/>
                  <w:b/>
                  <w:bCs/>
                  <w:color w:val="000000"/>
                  <w:sz w:val="21"/>
                  <w:szCs w:val="21"/>
                  <w:lang w:eastAsia="it-IT"/>
                </w:rPr>
                <w:t>Distribuzione di frequenza:</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5"/>
              <w:gridCol w:w="748"/>
              <w:gridCol w:w="633"/>
              <w:gridCol w:w="748"/>
              <w:gridCol w:w="648"/>
              <w:gridCol w:w="617"/>
            </w:tblGrid>
            <w:tr w:rsidR="00555954" w:rsidRPr="00555954" w14:paraId="314F0E88" w14:textId="77777777">
              <w:trPr>
                <w:tblCellSpacing w:w="15" w:type="dxa"/>
                <w:ins w:id="1174"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17B704B7" w14:textId="77777777" w:rsidR="00555954" w:rsidRPr="00555954" w:rsidRDefault="00555954" w:rsidP="00555954">
                  <w:pPr>
                    <w:spacing w:after="0" w:line="240" w:lineRule="auto"/>
                    <w:rPr>
                      <w:ins w:id="1175" w:author="Cristina Tota" w:date="2020-11-06T17:03:00Z"/>
                      <w:rFonts w:ascii="Arial" w:eastAsia="Times New Roman" w:hAnsi="Arial" w:cs="Arial"/>
                      <w:sz w:val="21"/>
                      <w:szCs w:val="21"/>
                      <w:lang w:eastAsia="it-IT"/>
                    </w:rPr>
                  </w:pPr>
                  <w:ins w:id="1176" w:author="Cristina Tota" w:date="2020-11-06T17:03:00Z">
                    <w:r w:rsidRPr="00555954">
                      <w:rPr>
                        <w:rFonts w:ascii="Arial" w:eastAsia="Times New Roman" w:hAnsi="Arial" w:cs="Arial"/>
                        <w:sz w:val="15"/>
                        <w:szCs w:val="15"/>
                        <w:lang w:eastAsia="it-IT"/>
                      </w:rPr>
                      <w:t>Modalità</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33CA4F7" w14:textId="77777777" w:rsidR="00555954" w:rsidRPr="00555954" w:rsidRDefault="00555954" w:rsidP="00555954">
                  <w:pPr>
                    <w:spacing w:after="0" w:line="240" w:lineRule="auto"/>
                    <w:rPr>
                      <w:ins w:id="1177" w:author="Cristina Tota" w:date="2020-11-06T17:03:00Z"/>
                      <w:rFonts w:ascii="Arial" w:eastAsia="Times New Roman" w:hAnsi="Arial" w:cs="Arial"/>
                      <w:sz w:val="21"/>
                      <w:szCs w:val="21"/>
                      <w:lang w:eastAsia="it-IT"/>
                    </w:rPr>
                  </w:pPr>
                  <w:ins w:id="1178" w:author="Cristina Tota" w:date="2020-11-06T17:03:00Z">
                    <w:r w:rsidRPr="00555954">
                      <w:rPr>
                        <w:rFonts w:ascii="Arial" w:eastAsia="Times New Roman" w:hAnsi="Arial" w:cs="Arial"/>
                        <w:sz w:val="15"/>
                        <w:szCs w:val="15"/>
                        <w:lang w:eastAsia="it-IT"/>
                      </w:rPr>
                      <w:t>Frequenza</w:t>
                    </w:r>
                    <w:r w:rsidRPr="00555954">
                      <w:rPr>
                        <w:rFonts w:ascii="Arial" w:eastAsia="Times New Roman" w:hAnsi="Arial" w:cs="Arial"/>
                        <w:sz w:val="15"/>
                        <w:szCs w:val="15"/>
                        <w:lang w:eastAsia="it-IT"/>
                      </w:rPr>
                      <w:br/>
                      <w:t>semplice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8917252" w14:textId="77777777" w:rsidR="00555954" w:rsidRPr="00555954" w:rsidRDefault="00555954" w:rsidP="00555954">
                  <w:pPr>
                    <w:spacing w:after="0" w:line="240" w:lineRule="auto"/>
                    <w:rPr>
                      <w:ins w:id="1179" w:author="Cristina Tota" w:date="2020-11-06T17:03:00Z"/>
                      <w:rFonts w:ascii="Arial" w:eastAsia="Times New Roman" w:hAnsi="Arial" w:cs="Arial"/>
                      <w:sz w:val="21"/>
                      <w:szCs w:val="21"/>
                      <w:lang w:eastAsia="it-IT"/>
                    </w:rPr>
                  </w:pPr>
                  <w:ins w:id="1180" w:author="Cristina Tota" w:date="2020-11-06T17:03:00Z">
                    <w:r w:rsidRPr="00555954">
                      <w:rPr>
                        <w:rFonts w:ascii="Arial" w:eastAsia="Times New Roman" w:hAnsi="Arial" w:cs="Arial"/>
                        <w:sz w:val="15"/>
                        <w:szCs w:val="15"/>
                        <w:lang w:eastAsia="it-IT"/>
                      </w:rPr>
                      <w:t>Percent.</w:t>
                    </w:r>
                    <w:r w:rsidRPr="00555954">
                      <w:rPr>
                        <w:rFonts w:ascii="Arial" w:eastAsia="Times New Roman" w:hAnsi="Arial" w:cs="Arial"/>
                        <w:sz w:val="15"/>
                        <w:szCs w:val="15"/>
                        <w:lang w:eastAsia="it-IT"/>
                      </w:rPr>
                      <w:br/>
                      <w:t>semplice</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EDB7E6A" w14:textId="77777777" w:rsidR="00555954" w:rsidRPr="00555954" w:rsidRDefault="00555954" w:rsidP="00555954">
                  <w:pPr>
                    <w:spacing w:after="0" w:line="240" w:lineRule="auto"/>
                    <w:rPr>
                      <w:ins w:id="1181" w:author="Cristina Tota" w:date="2020-11-06T17:03:00Z"/>
                      <w:rFonts w:ascii="Arial" w:eastAsia="Times New Roman" w:hAnsi="Arial" w:cs="Arial"/>
                      <w:sz w:val="21"/>
                      <w:szCs w:val="21"/>
                      <w:lang w:eastAsia="it-IT"/>
                    </w:rPr>
                  </w:pPr>
                  <w:ins w:id="1182" w:author="Cristina Tota" w:date="2020-11-06T17:03:00Z">
                    <w:r w:rsidRPr="00555954">
                      <w:rPr>
                        <w:rFonts w:ascii="Arial" w:eastAsia="Times New Roman" w:hAnsi="Arial" w:cs="Arial"/>
                        <w:sz w:val="15"/>
                        <w:szCs w:val="15"/>
                        <w:lang w:eastAsia="it-IT"/>
                      </w:rPr>
                      <w:t>Frequenza</w:t>
                    </w:r>
                    <w:r w:rsidRPr="00555954">
                      <w:rPr>
                        <w:rFonts w:ascii="Arial" w:eastAsia="Times New Roman" w:hAnsi="Arial" w:cs="Arial"/>
                        <w:sz w:val="15"/>
                        <w:szCs w:val="15"/>
                        <w:lang w:eastAsia="it-IT"/>
                      </w:rPr>
                      <w:br/>
                      <w:t>cumulata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58DA569" w14:textId="77777777" w:rsidR="00555954" w:rsidRPr="00555954" w:rsidRDefault="00555954" w:rsidP="00555954">
                  <w:pPr>
                    <w:spacing w:after="0" w:line="240" w:lineRule="auto"/>
                    <w:rPr>
                      <w:ins w:id="1183" w:author="Cristina Tota" w:date="2020-11-06T17:03:00Z"/>
                      <w:rFonts w:ascii="Arial" w:eastAsia="Times New Roman" w:hAnsi="Arial" w:cs="Arial"/>
                      <w:sz w:val="21"/>
                      <w:szCs w:val="21"/>
                      <w:lang w:eastAsia="it-IT"/>
                    </w:rPr>
                  </w:pPr>
                  <w:ins w:id="1184" w:author="Cristina Tota" w:date="2020-11-06T17:03:00Z">
                    <w:r w:rsidRPr="00555954">
                      <w:rPr>
                        <w:rFonts w:ascii="Arial" w:eastAsia="Times New Roman" w:hAnsi="Arial" w:cs="Arial"/>
                        <w:sz w:val="15"/>
                        <w:szCs w:val="15"/>
                        <w:lang w:eastAsia="it-IT"/>
                      </w:rPr>
                      <w:t>Percent.</w:t>
                    </w:r>
                    <w:r w:rsidRPr="00555954">
                      <w:rPr>
                        <w:rFonts w:ascii="Arial" w:eastAsia="Times New Roman" w:hAnsi="Arial" w:cs="Arial"/>
                        <w:sz w:val="15"/>
                        <w:szCs w:val="15"/>
                        <w:lang w:eastAsia="it-IT"/>
                      </w:rPr>
                      <w:br/>
                      <w:t>cumulata</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60FA58E" w14:textId="77777777" w:rsidR="00555954" w:rsidRPr="00555954" w:rsidRDefault="00555954" w:rsidP="00555954">
                  <w:pPr>
                    <w:spacing w:after="0" w:line="240" w:lineRule="auto"/>
                    <w:rPr>
                      <w:ins w:id="1185" w:author="Cristina Tota" w:date="2020-11-06T17:03:00Z"/>
                      <w:rFonts w:ascii="Arial" w:eastAsia="Times New Roman" w:hAnsi="Arial" w:cs="Arial"/>
                      <w:sz w:val="21"/>
                      <w:szCs w:val="21"/>
                      <w:lang w:eastAsia="it-IT"/>
                    </w:rPr>
                  </w:pPr>
                  <w:ins w:id="1186" w:author="Cristina Tota" w:date="2020-11-06T17:03:00Z">
                    <w:r w:rsidRPr="00555954">
                      <w:rPr>
                        <w:rFonts w:ascii="Arial" w:eastAsia="Times New Roman" w:hAnsi="Arial" w:cs="Arial"/>
                        <w:sz w:val="15"/>
                        <w:szCs w:val="15"/>
                        <w:lang w:eastAsia="it-IT"/>
                      </w:rPr>
                      <w:t>Int. Fid. 95%</w:t>
                    </w:r>
                  </w:ins>
                </w:p>
              </w:tc>
            </w:tr>
            <w:tr w:rsidR="00555954" w:rsidRPr="00555954" w14:paraId="386D3359" w14:textId="77777777">
              <w:trPr>
                <w:tblCellSpacing w:w="15" w:type="dxa"/>
                <w:ins w:id="1187"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40ED37FF" w14:textId="77777777" w:rsidR="00555954" w:rsidRPr="00555954" w:rsidRDefault="00555954" w:rsidP="00555954">
                  <w:pPr>
                    <w:spacing w:after="0" w:line="240" w:lineRule="auto"/>
                    <w:rPr>
                      <w:ins w:id="1188" w:author="Cristina Tota" w:date="2020-11-06T17:03:00Z"/>
                      <w:rFonts w:ascii="Arial" w:eastAsia="Times New Roman" w:hAnsi="Arial" w:cs="Arial"/>
                      <w:sz w:val="21"/>
                      <w:szCs w:val="21"/>
                      <w:lang w:eastAsia="it-IT"/>
                    </w:rPr>
                  </w:pPr>
                  <w:ins w:id="1189" w:author="Cristina Tota" w:date="2020-11-06T17:03:00Z">
                    <w:r w:rsidRPr="00555954">
                      <w:rPr>
                        <w:rFonts w:ascii="Arial" w:eastAsia="Times New Roman" w:hAnsi="Arial" w:cs="Arial"/>
                        <w:b/>
                        <w:bCs/>
                        <w:sz w:val="21"/>
                        <w:szCs w:val="21"/>
                        <w:lang w:eastAsia="it-IT"/>
                      </w:rPr>
                      <w:t>98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789FB24" w14:textId="77777777" w:rsidR="00555954" w:rsidRPr="00555954" w:rsidRDefault="00555954" w:rsidP="00555954">
                  <w:pPr>
                    <w:spacing w:after="0" w:line="240" w:lineRule="auto"/>
                    <w:rPr>
                      <w:ins w:id="1190" w:author="Cristina Tota" w:date="2020-11-06T17:03:00Z"/>
                      <w:rFonts w:ascii="Arial" w:eastAsia="Times New Roman" w:hAnsi="Arial" w:cs="Arial"/>
                      <w:sz w:val="21"/>
                      <w:szCs w:val="21"/>
                      <w:lang w:eastAsia="it-IT"/>
                    </w:rPr>
                  </w:pPr>
                  <w:ins w:id="1191"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3747530" w14:textId="77777777" w:rsidR="00555954" w:rsidRPr="00555954" w:rsidRDefault="00555954" w:rsidP="00555954">
                  <w:pPr>
                    <w:spacing w:after="0" w:line="240" w:lineRule="auto"/>
                    <w:rPr>
                      <w:ins w:id="1192" w:author="Cristina Tota" w:date="2020-11-06T17:03:00Z"/>
                      <w:rFonts w:ascii="Arial" w:eastAsia="Times New Roman" w:hAnsi="Arial" w:cs="Arial"/>
                      <w:sz w:val="21"/>
                      <w:szCs w:val="21"/>
                      <w:lang w:eastAsia="it-IT"/>
                    </w:rPr>
                  </w:pPr>
                  <w:ins w:id="1193"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5C07580" w14:textId="77777777" w:rsidR="00555954" w:rsidRPr="00555954" w:rsidRDefault="00555954" w:rsidP="00555954">
                  <w:pPr>
                    <w:spacing w:after="0" w:line="240" w:lineRule="auto"/>
                    <w:rPr>
                      <w:ins w:id="1194" w:author="Cristina Tota" w:date="2020-11-06T17:03:00Z"/>
                      <w:rFonts w:ascii="Arial" w:eastAsia="Times New Roman" w:hAnsi="Arial" w:cs="Arial"/>
                      <w:sz w:val="21"/>
                      <w:szCs w:val="21"/>
                      <w:lang w:eastAsia="it-IT"/>
                    </w:rPr>
                  </w:pPr>
                  <w:ins w:id="1195"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36878C8" w14:textId="77777777" w:rsidR="00555954" w:rsidRPr="00555954" w:rsidRDefault="00555954" w:rsidP="00555954">
                  <w:pPr>
                    <w:spacing w:after="0" w:line="240" w:lineRule="auto"/>
                    <w:rPr>
                      <w:ins w:id="1196" w:author="Cristina Tota" w:date="2020-11-06T17:03:00Z"/>
                      <w:rFonts w:ascii="Arial" w:eastAsia="Times New Roman" w:hAnsi="Arial" w:cs="Arial"/>
                      <w:sz w:val="21"/>
                      <w:szCs w:val="21"/>
                      <w:lang w:eastAsia="it-IT"/>
                    </w:rPr>
                  </w:pPr>
                  <w:ins w:id="1197"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9EE5CDC" w14:textId="77777777" w:rsidR="00555954" w:rsidRPr="00555954" w:rsidRDefault="00555954" w:rsidP="00555954">
                  <w:pPr>
                    <w:spacing w:after="0" w:line="240" w:lineRule="auto"/>
                    <w:rPr>
                      <w:ins w:id="1198" w:author="Cristina Tota" w:date="2020-11-06T17:03:00Z"/>
                      <w:rFonts w:ascii="Arial" w:eastAsia="Times New Roman" w:hAnsi="Arial" w:cs="Arial"/>
                      <w:sz w:val="21"/>
                      <w:szCs w:val="21"/>
                      <w:lang w:eastAsia="it-IT"/>
                    </w:rPr>
                  </w:pPr>
                  <w:ins w:id="1199" w:author="Cristina Tota" w:date="2020-11-06T17:03:00Z">
                    <w:r w:rsidRPr="00555954">
                      <w:rPr>
                        <w:rFonts w:ascii="Arial" w:eastAsia="Times New Roman" w:hAnsi="Arial" w:cs="Arial"/>
                        <w:sz w:val="15"/>
                        <w:szCs w:val="15"/>
                        <w:lang w:eastAsia="it-IT"/>
                      </w:rPr>
                      <w:t>0%:13%</w:t>
                    </w:r>
                  </w:ins>
                </w:p>
              </w:tc>
            </w:tr>
            <w:tr w:rsidR="00555954" w:rsidRPr="00555954" w14:paraId="0BF566F8" w14:textId="77777777">
              <w:trPr>
                <w:tblCellSpacing w:w="15" w:type="dxa"/>
                <w:ins w:id="1200"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5057A57D" w14:textId="77777777" w:rsidR="00555954" w:rsidRPr="00555954" w:rsidRDefault="00555954" w:rsidP="00555954">
                  <w:pPr>
                    <w:spacing w:after="0" w:line="240" w:lineRule="auto"/>
                    <w:rPr>
                      <w:ins w:id="1201" w:author="Cristina Tota" w:date="2020-11-06T17:03:00Z"/>
                      <w:rFonts w:ascii="Arial" w:eastAsia="Times New Roman" w:hAnsi="Arial" w:cs="Arial"/>
                      <w:sz w:val="21"/>
                      <w:szCs w:val="21"/>
                      <w:lang w:eastAsia="it-IT"/>
                    </w:rPr>
                  </w:pPr>
                  <w:ins w:id="1202" w:author="Cristina Tota" w:date="2020-11-06T17:03:00Z">
                    <w:r w:rsidRPr="00555954">
                      <w:rPr>
                        <w:rFonts w:ascii="Arial" w:eastAsia="Times New Roman" w:hAnsi="Arial" w:cs="Arial"/>
                        <w:b/>
                        <w:bCs/>
                        <w:sz w:val="21"/>
                        <w:szCs w:val="21"/>
                        <w:lang w:eastAsia="it-IT"/>
                      </w:rPr>
                      <w:t>100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D74832D" w14:textId="77777777" w:rsidR="00555954" w:rsidRPr="00555954" w:rsidRDefault="00555954" w:rsidP="00555954">
                  <w:pPr>
                    <w:spacing w:after="0" w:line="240" w:lineRule="auto"/>
                    <w:rPr>
                      <w:ins w:id="1203" w:author="Cristina Tota" w:date="2020-11-06T17:03:00Z"/>
                      <w:rFonts w:ascii="Arial" w:eastAsia="Times New Roman" w:hAnsi="Arial" w:cs="Arial"/>
                      <w:sz w:val="21"/>
                      <w:szCs w:val="21"/>
                      <w:lang w:eastAsia="it-IT"/>
                    </w:rPr>
                  </w:pPr>
                  <w:ins w:id="1204"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9D93C3A" w14:textId="77777777" w:rsidR="00555954" w:rsidRPr="00555954" w:rsidRDefault="00555954" w:rsidP="00555954">
                  <w:pPr>
                    <w:spacing w:after="0" w:line="240" w:lineRule="auto"/>
                    <w:rPr>
                      <w:ins w:id="1205" w:author="Cristina Tota" w:date="2020-11-06T17:03:00Z"/>
                      <w:rFonts w:ascii="Arial" w:eastAsia="Times New Roman" w:hAnsi="Arial" w:cs="Arial"/>
                      <w:sz w:val="21"/>
                      <w:szCs w:val="21"/>
                      <w:lang w:eastAsia="it-IT"/>
                    </w:rPr>
                  </w:pPr>
                  <w:ins w:id="1206"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DE83F9B" w14:textId="77777777" w:rsidR="00555954" w:rsidRPr="00555954" w:rsidRDefault="00555954" w:rsidP="00555954">
                  <w:pPr>
                    <w:spacing w:after="0" w:line="240" w:lineRule="auto"/>
                    <w:rPr>
                      <w:ins w:id="1207" w:author="Cristina Tota" w:date="2020-11-06T17:03:00Z"/>
                      <w:rFonts w:ascii="Arial" w:eastAsia="Times New Roman" w:hAnsi="Arial" w:cs="Arial"/>
                      <w:sz w:val="21"/>
                      <w:szCs w:val="21"/>
                      <w:lang w:eastAsia="it-IT"/>
                    </w:rPr>
                  </w:pPr>
                  <w:ins w:id="1208" w:author="Cristina Tota" w:date="2020-11-06T17:03:00Z">
                    <w:r w:rsidRPr="00555954">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1DD028A" w14:textId="77777777" w:rsidR="00555954" w:rsidRPr="00555954" w:rsidRDefault="00555954" w:rsidP="00555954">
                  <w:pPr>
                    <w:spacing w:after="0" w:line="240" w:lineRule="auto"/>
                    <w:rPr>
                      <w:ins w:id="1209" w:author="Cristina Tota" w:date="2020-11-06T17:03:00Z"/>
                      <w:rFonts w:ascii="Arial" w:eastAsia="Times New Roman" w:hAnsi="Arial" w:cs="Arial"/>
                      <w:sz w:val="21"/>
                      <w:szCs w:val="21"/>
                      <w:lang w:eastAsia="it-IT"/>
                    </w:rPr>
                  </w:pPr>
                  <w:ins w:id="1210" w:author="Cristina Tota" w:date="2020-11-06T17:03:00Z">
                    <w:r w:rsidRPr="00555954">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6B72AE6" w14:textId="77777777" w:rsidR="00555954" w:rsidRPr="00555954" w:rsidRDefault="00555954" w:rsidP="00555954">
                  <w:pPr>
                    <w:spacing w:after="0" w:line="240" w:lineRule="auto"/>
                    <w:rPr>
                      <w:ins w:id="1211" w:author="Cristina Tota" w:date="2020-11-06T17:03:00Z"/>
                      <w:rFonts w:ascii="Arial" w:eastAsia="Times New Roman" w:hAnsi="Arial" w:cs="Arial"/>
                      <w:sz w:val="21"/>
                      <w:szCs w:val="21"/>
                      <w:lang w:eastAsia="it-IT"/>
                    </w:rPr>
                  </w:pPr>
                  <w:ins w:id="1212" w:author="Cristina Tota" w:date="2020-11-06T17:03:00Z">
                    <w:r w:rsidRPr="00555954">
                      <w:rPr>
                        <w:rFonts w:ascii="Arial" w:eastAsia="Times New Roman" w:hAnsi="Arial" w:cs="Arial"/>
                        <w:sz w:val="15"/>
                        <w:szCs w:val="15"/>
                        <w:lang w:eastAsia="it-IT"/>
                      </w:rPr>
                      <w:t>0%:13%</w:t>
                    </w:r>
                  </w:ins>
                </w:p>
              </w:tc>
            </w:tr>
            <w:tr w:rsidR="00555954" w:rsidRPr="00555954" w14:paraId="37A44FB6" w14:textId="77777777">
              <w:trPr>
                <w:tblCellSpacing w:w="15" w:type="dxa"/>
                <w:ins w:id="1213"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607BDF0E" w14:textId="77777777" w:rsidR="00555954" w:rsidRPr="00555954" w:rsidRDefault="00555954" w:rsidP="00555954">
                  <w:pPr>
                    <w:spacing w:after="0" w:line="240" w:lineRule="auto"/>
                    <w:rPr>
                      <w:ins w:id="1214" w:author="Cristina Tota" w:date="2020-11-06T17:03:00Z"/>
                      <w:rFonts w:ascii="Arial" w:eastAsia="Times New Roman" w:hAnsi="Arial" w:cs="Arial"/>
                      <w:sz w:val="21"/>
                      <w:szCs w:val="21"/>
                      <w:lang w:eastAsia="it-IT"/>
                    </w:rPr>
                  </w:pPr>
                  <w:ins w:id="1215" w:author="Cristina Tota" w:date="2020-11-06T17:03:00Z">
                    <w:r w:rsidRPr="00555954">
                      <w:rPr>
                        <w:rFonts w:ascii="Arial" w:eastAsia="Times New Roman" w:hAnsi="Arial" w:cs="Arial"/>
                        <w:b/>
                        <w:bCs/>
                        <w:sz w:val="21"/>
                        <w:szCs w:val="21"/>
                        <w:lang w:eastAsia="it-IT"/>
                      </w:rPr>
                      <w:t>105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B290750" w14:textId="77777777" w:rsidR="00555954" w:rsidRPr="00555954" w:rsidRDefault="00555954" w:rsidP="00555954">
                  <w:pPr>
                    <w:spacing w:after="0" w:line="240" w:lineRule="auto"/>
                    <w:rPr>
                      <w:ins w:id="1216" w:author="Cristina Tota" w:date="2020-11-06T17:03:00Z"/>
                      <w:rFonts w:ascii="Arial" w:eastAsia="Times New Roman" w:hAnsi="Arial" w:cs="Arial"/>
                      <w:sz w:val="21"/>
                      <w:szCs w:val="21"/>
                      <w:lang w:eastAsia="it-IT"/>
                    </w:rPr>
                  </w:pPr>
                  <w:ins w:id="1217"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00A38C4" w14:textId="77777777" w:rsidR="00555954" w:rsidRPr="00555954" w:rsidRDefault="00555954" w:rsidP="00555954">
                  <w:pPr>
                    <w:spacing w:after="0" w:line="240" w:lineRule="auto"/>
                    <w:rPr>
                      <w:ins w:id="1218" w:author="Cristina Tota" w:date="2020-11-06T17:03:00Z"/>
                      <w:rFonts w:ascii="Arial" w:eastAsia="Times New Roman" w:hAnsi="Arial" w:cs="Arial"/>
                      <w:sz w:val="21"/>
                      <w:szCs w:val="21"/>
                      <w:lang w:eastAsia="it-IT"/>
                    </w:rPr>
                  </w:pPr>
                  <w:ins w:id="1219"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3309396" w14:textId="77777777" w:rsidR="00555954" w:rsidRPr="00555954" w:rsidRDefault="00555954" w:rsidP="00555954">
                  <w:pPr>
                    <w:spacing w:after="0" w:line="240" w:lineRule="auto"/>
                    <w:rPr>
                      <w:ins w:id="1220" w:author="Cristina Tota" w:date="2020-11-06T17:03:00Z"/>
                      <w:rFonts w:ascii="Arial" w:eastAsia="Times New Roman" w:hAnsi="Arial" w:cs="Arial"/>
                      <w:sz w:val="21"/>
                      <w:szCs w:val="21"/>
                      <w:lang w:eastAsia="it-IT"/>
                    </w:rPr>
                  </w:pPr>
                  <w:ins w:id="1221"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99AE045" w14:textId="77777777" w:rsidR="00555954" w:rsidRPr="00555954" w:rsidRDefault="00555954" w:rsidP="00555954">
                  <w:pPr>
                    <w:spacing w:after="0" w:line="240" w:lineRule="auto"/>
                    <w:rPr>
                      <w:ins w:id="1222" w:author="Cristina Tota" w:date="2020-11-06T17:03:00Z"/>
                      <w:rFonts w:ascii="Arial" w:eastAsia="Times New Roman" w:hAnsi="Arial" w:cs="Arial"/>
                      <w:sz w:val="21"/>
                      <w:szCs w:val="21"/>
                      <w:lang w:eastAsia="it-IT"/>
                    </w:rPr>
                  </w:pPr>
                  <w:ins w:id="1223" w:author="Cristina Tota" w:date="2020-11-06T17:03:00Z">
                    <w:r w:rsidRPr="00555954">
                      <w:rPr>
                        <w:rFonts w:ascii="Arial" w:eastAsia="Times New Roman" w:hAnsi="Arial" w:cs="Arial"/>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59A9DCC" w14:textId="77777777" w:rsidR="00555954" w:rsidRPr="00555954" w:rsidRDefault="00555954" w:rsidP="00555954">
                  <w:pPr>
                    <w:spacing w:after="0" w:line="240" w:lineRule="auto"/>
                    <w:rPr>
                      <w:ins w:id="1224" w:author="Cristina Tota" w:date="2020-11-06T17:03:00Z"/>
                      <w:rFonts w:ascii="Arial" w:eastAsia="Times New Roman" w:hAnsi="Arial" w:cs="Arial"/>
                      <w:sz w:val="21"/>
                      <w:szCs w:val="21"/>
                      <w:lang w:eastAsia="it-IT"/>
                    </w:rPr>
                  </w:pPr>
                  <w:ins w:id="1225" w:author="Cristina Tota" w:date="2020-11-06T17:03:00Z">
                    <w:r w:rsidRPr="00555954">
                      <w:rPr>
                        <w:rFonts w:ascii="Arial" w:eastAsia="Times New Roman" w:hAnsi="Arial" w:cs="Arial"/>
                        <w:sz w:val="15"/>
                        <w:szCs w:val="15"/>
                        <w:lang w:eastAsia="it-IT"/>
                      </w:rPr>
                      <w:t>0%:13%</w:t>
                    </w:r>
                  </w:ins>
                </w:p>
              </w:tc>
            </w:tr>
            <w:tr w:rsidR="00555954" w:rsidRPr="00555954" w14:paraId="55960B8E" w14:textId="77777777">
              <w:trPr>
                <w:tblCellSpacing w:w="15" w:type="dxa"/>
                <w:ins w:id="1226"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3592C03A" w14:textId="77777777" w:rsidR="00555954" w:rsidRPr="00555954" w:rsidRDefault="00555954" w:rsidP="00555954">
                  <w:pPr>
                    <w:spacing w:after="0" w:line="240" w:lineRule="auto"/>
                    <w:rPr>
                      <w:ins w:id="1227" w:author="Cristina Tota" w:date="2020-11-06T17:03:00Z"/>
                      <w:rFonts w:ascii="Arial" w:eastAsia="Times New Roman" w:hAnsi="Arial" w:cs="Arial"/>
                      <w:sz w:val="21"/>
                      <w:szCs w:val="21"/>
                      <w:lang w:eastAsia="it-IT"/>
                    </w:rPr>
                  </w:pPr>
                  <w:ins w:id="1228" w:author="Cristina Tota" w:date="2020-11-06T17:03:00Z">
                    <w:r w:rsidRPr="00555954">
                      <w:rPr>
                        <w:rFonts w:ascii="Arial" w:eastAsia="Times New Roman" w:hAnsi="Arial" w:cs="Arial"/>
                        <w:b/>
                        <w:bCs/>
                        <w:sz w:val="21"/>
                        <w:szCs w:val="21"/>
                        <w:lang w:eastAsia="it-IT"/>
                      </w:rPr>
                      <w:t>110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9E53302" w14:textId="77777777" w:rsidR="00555954" w:rsidRPr="00555954" w:rsidRDefault="00555954" w:rsidP="00555954">
                  <w:pPr>
                    <w:spacing w:after="0" w:line="240" w:lineRule="auto"/>
                    <w:rPr>
                      <w:ins w:id="1229" w:author="Cristina Tota" w:date="2020-11-06T17:03:00Z"/>
                      <w:rFonts w:ascii="Arial" w:eastAsia="Times New Roman" w:hAnsi="Arial" w:cs="Arial"/>
                      <w:sz w:val="21"/>
                      <w:szCs w:val="21"/>
                      <w:lang w:eastAsia="it-IT"/>
                    </w:rPr>
                  </w:pPr>
                  <w:ins w:id="1230"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8E2A792" w14:textId="77777777" w:rsidR="00555954" w:rsidRPr="00555954" w:rsidRDefault="00555954" w:rsidP="00555954">
                  <w:pPr>
                    <w:spacing w:after="0" w:line="240" w:lineRule="auto"/>
                    <w:rPr>
                      <w:ins w:id="1231" w:author="Cristina Tota" w:date="2020-11-06T17:03:00Z"/>
                      <w:rFonts w:ascii="Arial" w:eastAsia="Times New Roman" w:hAnsi="Arial" w:cs="Arial"/>
                      <w:sz w:val="21"/>
                      <w:szCs w:val="21"/>
                      <w:lang w:eastAsia="it-IT"/>
                    </w:rPr>
                  </w:pPr>
                  <w:ins w:id="1232" w:author="Cristina Tota" w:date="2020-11-06T17:03:00Z">
                    <w:r w:rsidRPr="00555954">
                      <w:rPr>
                        <w:rFonts w:ascii="Arial" w:eastAsia="Times New Roman" w:hAnsi="Arial" w:cs="Arial"/>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A436FB2" w14:textId="77777777" w:rsidR="00555954" w:rsidRPr="00555954" w:rsidRDefault="00555954" w:rsidP="00555954">
                  <w:pPr>
                    <w:spacing w:after="0" w:line="240" w:lineRule="auto"/>
                    <w:rPr>
                      <w:ins w:id="1233" w:author="Cristina Tota" w:date="2020-11-06T17:03:00Z"/>
                      <w:rFonts w:ascii="Arial" w:eastAsia="Times New Roman" w:hAnsi="Arial" w:cs="Arial"/>
                      <w:sz w:val="21"/>
                      <w:szCs w:val="21"/>
                      <w:lang w:eastAsia="it-IT"/>
                    </w:rPr>
                  </w:pPr>
                  <w:ins w:id="1234" w:author="Cristina Tota" w:date="2020-11-06T17:03:00Z">
                    <w:r w:rsidRPr="00555954">
                      <w:rPr>
                        <w:rFonts w:ascii="Arial" w:eastAsia="Times New Roman" w:hAnsi="Arial" w:cs="Arial"/>
                        <w:sz w:val="21"/>
                        <w:szCs w:val="21"/>
                        <w:lang w:eastAsia="it-IT"/>
                      </w:rPr>
                      <w:t>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820C978" w14:textId="77777777" w:rsidR="00555954" w:rsidRPr="00555954" w:rsidRDefault="00555954" w:rsidP="00555954">
                  <w:pPr>
                    <w:spacing w:after="0" w:line="240" w:lineRule="auto"/>
                    <w:rPr>
                      <w:ins w:id="1235" w:author="Cristina Tota" w:date="2020-11-06T17:03:00Z"/>
                      <w:rFonts w:ascii="Arial" w:eastAsia="Times New Roman" w:hAnsi="Arial" w:cs="Arial"/>
                      <w:sz w:val="21"/>
                      <w:szCs w:val="21"/>
                      <w:lang w:eastAsia="it-IT"/>
                    </w:rPr>
                  </w:pPr>
                  <w:ins w:id="1236" w:author="Cristina Tota" w:date="2020-11-06T17:03:00Z">
                    <w:r w:rsidRPr="00555954">
                      <w:rPr>
                        <w:rFonts w:ascii="Arial" w:eastAsia="Times New Roman" w:hAnsi="Arial" w:cs="Arial"/>
                        <w:sz w:val="21"/>
                        <w:szCs w:val="21"/>
                        <w:lang w:eastAsia="it-IT"/>
                      </w:rPr>
                      <w:t>20%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CDDD736" w14:textId="77777777" w:rsidR="00555954" w:rsidRPr="00555954" w:rsidRDefault="00555954" w:rsidP="00555954">
                  <w:pPr>
                    <w:spacing w:after="0" w:line="240" w:lineRule="auto"/>
                    <w:rPr>
                      <w:ins w:id="1237" w:author="Cristina Tota" w:date="2020-11-06T17:03:00Z"/>
                      <w:rFonts w:ascii="Arial" w:eastAsia="Times New Roman" w:hAnsi="Arial" w:cs="Arial"/>
                      <w:sz w:val="21"/>
                      <w:szCs w:val="21"/>
                      <w:lang w:eastAsia="it-IT"/>
                    </w:rPr>
                  </w:pPr>
                  <w:ins w:id="1238" w:author="Cristina Tota" w:date="2020-11-06T17:03:00Z">
                    <w:r w:rsidRPr="00555954">
                      <w:rPr>
                        <w:rFonts w:ascii="Arial" w:eastAsia="Times New Roman" w:hAnsi="Arial" w:cs="Arial"/>
                        <w:sz w:val="15"/>
                        <w:szCs w:val="15"/>
                        <w:lang w:eastAsia="it-IT"/>
                      </w:rPr>
                      <w:t>0%:23%</w:t>
                    </w:r>
                  </w:ins>
                </w:p>
              </w:tc>
            </w:tr>
            <w:tr w:rsidR="00555954" w:rsidRPr="00555954" w14:paraId="267C0A4C" w14:textId="77777777">
              <w:trPr>
                <w:tblCellSpacing w:w="15" w:type="dxa"/>
                <w:ins w:id="1239"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784637B9" w14:textId="77777777" w:rsidR="00555954" w:rsidRPr="00555954" w:rsidRDefault="00555954" w:rsidP="00555954">
                  <w:pPr>
                    <w:spacing w:after="0" w:line="240" w:lineRule="auto"/>
                    <w:rPr>
                      <w:ins w:id="1240" w:author="Cristina Tota" w:date="2020-11-06T17:03:00Z"/>
                      <w:rFonts w:ascii="Arial" w:eastAsia="Times New Roman" w:hAnsi="Arial" w:cs="Arial"/>
                      <w:sz w:val="21"/>
                      <w:szCs w:val="21"/>
                      <w:lang w:eastAsia="it-IT"/>
                    </w:rPr>
                  </w:pPr>
                  <w:ins w:id="1241" w:author="Cristina Tota" w:date="2020-11-06T17:03:00Z">
                    <w:r w:rsidRPr="00555954">
                      <w:rPr>
                        <w:rFonts w:ascii="Arial" w:eastAsia="Times New Roman" w:hAnsi="Arial" w:cs="Arial"/>
                        <w:b/>
                        <w:bCs/>
                        <w:sz w:val="21"/>
                        <w:szCs w:val="21"/>
                        <w:lang w:eastAsia="it-IT"/>
                      </w:rPr>
                      <w:t>115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8D4BF0D" w14:textId="77777777" w:rsidR="00555954" w:rsidRPr="00555954" w:rsidRDefault="00555954" w:rsidP="00555954">
                  <w:pPr>
                    <w:spacing w:after="0" w:line="240" w:lineRule="auto"/>
                    <w:rPr>
                      <w:ins w:id="1242" w:author="Cristina Tota" w:date="2020-11-06T17:03:00Z"/>
                      <w:rFonts w:ascii="Arial" w:eastAsia="Times New Roman" w:hAnsi="Arial" w:cs="Arial"/>
                      <w:sz w:val="21"/>
                      <w:szCs w:val="21"/>
                      <w:lang w:eastAsia="it-IT"/>
                    </w:rPr>
                  </w:pPr>
                  <w:ins w:id="1243" w:author="Cristina Tota" w:date="2020-11-06T17:03:00Z">
                    <w:r w:rsidRPr="00555954">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4B21F87" w14:textId="77777777" w:rsidR="00555954" w:rsidRPr="00555954" w:rsidRDefault="00555954" w:rsidP="00555954">
                  <w:pPr>
                    <w:spacing w:after="0" w:line="240" w:lineRule="auto"/>
                    <w:rPr>
                      <w:ins w:id="1244" w:author="Cristina Tota" w:date="2020-11-06T17:03:00Z"/>
                      <w:rFonts w:ascii="Arial" w:eastAsia="Times New Roman" w:hAnsi="Arial" w:cs="Arial"/>
                      <w:sz w:val="21"/>
                      <w:szCs w:val="21"/>
                      <w:lang w:eastAsia="it-IT"/>
                    </w:rPr>
                  </w:pPr>
                  <w:ins w:id="1245" w:author="Cristina Tota" w:date="2020-11-06T17:03:00Z">
                    <w:r w:rsidRPr="00555954">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07054A9" w14:textId="77777777" w:rsidR="00555954" w:rsidRPr="00555954" w:rsidRDefault="00555954" w:rsidP="00555954">
                  <w:pPr>
                    <w:spacing w:after="0" w:line="240" w:lineRule="auto"/>
                    <w:rPr>
                      <w:ins w:id="1246" w:author="Cristina Tota" w:date="2020-11-06T17:03:00Z"/>
                      <w:rFonts w:ascii="Arial" w:eastAsia="Times New Roman" w:hAnsi="Arial" w:cs="Arial"/>
                      <w:sz w:val="21"/>
                      <w:szCs w:val="21"/>
                      <w:lang w:eastAsia="it-IT"/>
                    </w:rPr>
                  </w:pPr>
                  <w:ins w:id="1247" w:author="Cristina Tota" w:date="2020-11-06T17:03:00Z">
                    <w:r w:rsidRPr="00555954">
                      <w:rPr>
                        <w:rFonts w:ascii="Arial" w:eastAsia="Times New Roman" w:hAnsi="Arial" w:cs="Arial"/>
                        <w:sz w:val="21"/>
                        <w:szCs w:val="21"/>
                        <w:lang w:eastAsia="it-IT"/>
                      </w:rPr>
                      <w:t>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06CB057" w14:textId="77777777" w:rsidR="00555954" w:rsidRPr="00555954" w:rsidRDefault="00555954" w:rsidP="00555954">
                  <w:pPr>
                    <w:spacing w:after="0" w:line="240" w:lineRule="auto"/>
                    <w:rPr>
                      <w:ins w:id="1248" w:author="Cristina Tota" w:date="2020-11-06T17:03:00Z"/>
                      <w:rFonts w:ascii="Arial" w:eastAsia="Times New Roman" w:hAnsi="Arial" w:cs="Arial"/>
                      <w:sz w:val="21"/>
                      <w:szCs w:val="21"/>
                      <w:lang w:eastAsia="it-IT"/>
                    </w:rPr>
                  </w:pPr>
                  <w:ins w:id="1249" w:author="Cristina Tota" w:date="2020-11-06T17:03:00Z">
                    <w:r w:rsidRPr="00555954">
                      <w:rPr>
                        <w:rFonts w:ascii="Arial" w:eastAsia="Times New Roman" w:hAnsi="Arial" w:cs="Arial"/>
                        <w:sz w:val="21"/>
                        <w:szCs w:val="21"/>
                        <w:lang w:eastAsia="it-IT"/>
                      </w:rPr>
                      <w:t>27%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4B59E05" w14:textId="77777777" w:rsidR="00555954" w:rsidRPr="00555954" w:rsidRDefault="00555954" w:rsidP="00555954">
                  <w:pPr>
                    <w:spacing w:after="0" w:line="240" w:lineRule="auto"/>
                    <w:rPr>
                      <w:ins w:id="1250" w:author="Cristina Tota" w:date="2020-11-06T17:03:00Z"/>
                      <w:rFonts w:ascii="Arial" w:eastAsia="Times New Roman" w:hAnsi="Arial" w:cs="Arial"/>
                      <w:sz w:val="21"/>
                      <w:szCs w:val="21"/>
                      <w:lang w:eastAsia="it-IT"/>
                    </w:rPr>
                  </w:pPr>
                  <w:ins w:id="1251" w:author="Cristina Tota" w:date="2020-11-06T17:03:00Z">
                    <w:r w:rsidRPr="00555954">
                      <w:rPr>
                        <w:rFonts w:ascii="Arial" w:eastAsia="Times New Roman" w:hAnsi="Arial" w:cs="Arial"/>
                        <w:sz w:val="15"/>
                        <w:szCs w:val="15"/>
                        <w:lang w:eastAsia="it-IT"/>
                      </w:rPr>
                      <w:t>0%:20%</w:t>
                    </w:r>
                  </w:ins>
                </w:p>
              </w:tc>
            </w:tr>
            <w:tr w:rsidR="00555954" w:rsidRPr="00555954" w14:paraId="3419C0E7" w14:textId="77777777">
              <w:trPr>
                <w:tblCellSpacing w:w="15" w:type="dxa"/>
                <w:ins w:id="1252"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7FA3DACD" w14:textId="77777777" w:rsidR="00555954" w:rsidRPr="00555954" w:rsidRDefault="00555954" w:rsidP="00555954">
                  <w:pPr>
                    <w:spacing w:after="0" w:line="240" w:lineRule="auto"/>
                    <w:rPr>
                      <w:ins w:id="1253" w:author="Cristina Tota" w:date="2020-11-06T17:03:00Z"/>
                      <w:rFonts w:ascii="Arial" w:eastAsia="Times New Roman" w:hAnsi="Arial" w:cs="Arial"/>
                      <w:sz w:val="21"/>
                      <w:szCs w:val="21"/>
                      <w:lang w:eastAsia="it-IT"/>
                    </w:rPr>
                  </w:pPr>
                  <w:ins w:id="1254" w:author="Cristina Tota" w:date="2020-11-06T17:03:00Z">
                    <w:r w:rsidRPr="00555954">
                      <w:rPr>
                        <w:rFonts w:ascii="Arial" w:eastAsia="Times New Roman" w:hAnsi="Arial" w:cs="Arial"/>
                        <w:b/>
                        <w:bCs/>
                        <w:sz w:val="21"/>
                        <w:szCs w:val="21"/>
                        <w:lang w:eastAsia="it-IT"/>
                      </w:rPr>
                      <w:t>120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C0DD878" w14:textId="77777777" w:rsidR="00555954" w:rsidRPr="00555954" w:rsidRDefault="00555954" w:rsidP="00555954">
                  <w:pPr>
                    <w:spacing w:after="0" w:line="240" w:lineRule="auto"/>
                    <w:rPr>
                      <w:ins w:id="1255" w:author="Cristina Tota" w:date="2020-11-06T17:03:00Z"/>
                      <w:rFonts w:ascii="Arial" w:eastAsia="Times New Roman" w:hAnsi="Arial" w:cs="Arial"/>
                      <w:sz w:val="21"/>
                      <w:szCs w:val="21"/>
                      <w:lang w:eastAsia="it-IT"/>
                    </w:rPr>
                  </w:pPr>
                  <w:ins w:id="1256"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A363FF2" w14:textId="77777777" w:rsidR="00555954" w:rsidRPr="00555954" w:rsidRDefault="00555954" w:rsidP="00555954">
                  <w:pPr>
                    <w:spacing w:after="0" w:line="240" w:lineRule="auto"/>
                    <w:rPr>
                      <w:ins w:id="1257" w:author="Cristina Tota" w:date="2020-11-06T17:03:00Z"/>
                      <w:rFonts w:ascii="Arial" w:eastAsia="Times New Roman" w:hAnsi="Arial" w:cs="Arial"/>
                      <w:sz w:val="21"/>
                      <w:szCs w:val="21"/>
                      <w:lang w:eastAsia="it-IT"/>
                    </w:rPr>
                  </w:pPr>
                  <w:ins w:id="1258" w:author="Cristina Tota" w:date="2020-11-06T17:03:00Z">
                    <w:r w:rsidRPr="00555954">
                      <w:rPr>
                        <w:rFonts w:ascii="Arial" w:eastAsia="Times New Roman" w:hAnsi="Arial" w:cs="Arial"/>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E400447" w14:textId="77777777" w:rsidR="00555954" w:rsidRPr="00555954" w:rsidRDefault="00555954" w:rsidP="00555954">
                  <w:pPr>
                    <w:spacing w:after="0" w:line="240" w:lineRule="auto"/>
                    <w:rPr>
                      <w:ins w:id="1259" w:author="Cristina Tota" w:date="2020-11-06T17:03:00Z"/>
                      <w:rFonts w:ascii="Arial" w:eastAsia="Times New Roman" w:hAnsi="Arial" w:cs="Arial"/>
                      <w:sz w:val="21"/>
                      <w:szCs w:val="21"/>
                      <w:lang w:eastAsia="it-IT"/>
                    </w:rPr>
                  </w:pPr>
                  <w:ins w:id="1260" w:author="Cristina Tota" w:date="2020-11-06T17:03:00Z">
                    <w:r w:rsidRPr="00555954">
                      <w:rPr>
                        <w:rFonts w:ascii="Arial" w:eastAsia="Times New Roman" w:hAnsi="Arial" w:cs="Arial"/>
                        <w:sz w:val="21"/>
                        <w:szCs w:val="21"/>
                        <w:lang w:eastAsia="it-IT"/>
                      </w:rPr>
                      <w:t>11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8F0D7B6" w14:textId="77777777" w:rsidR="00555954" w:rsidRPr="00555954" w:rsidRDefault="00555954" w:rsidP="00555954">
                  <w:pPr>
                    <w:spacing w:after="0" w:line="240" w:lineRule="auto"/>
                    <w:rPr>
                      <w:ins w:id="1261" w:author="Cristina Tota" w:date="2020-11-06T17:03:00Z"/>
                      <w:rFonts w:ascii="Arial" w:eastAsia="Times New Roman" w:hAnsi="Arial" w:cs="Arial"/>
                      <w:sz w:val="21"/>
                      <w:szCs w:val="21"/>
                      <w:lang w:eastAsia="it-IT"/>
                    </w:rPr>
                  </w:pPr>
                  <w:ins w:id="1262" w:author="Cristina Tota" w:date="2020-11-06T17:03:00Z">
                    <w:r w:rsidRPr="00555954">
                      <w:rPr>
                        <w:rFonts w:ascii="Arial" w:eastAsia="Times New Roman" w:hAnsi="Arial" w:cs="Arial"/>
                        <w:sz w:val="21"/>
                        <w:szCs w:val="21"/>
                        <w:lang w:eastAsia="it-IT"/>
                      </w:rPr>
                      <w:t>37%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A901245" w14:textId="77777777" w:rsidR="00555954" w:rsidRPr="00555954" w:rsidRDefault="00555954" w:rsidP="00555954">
                  <w:pPr>
                    <w:spacing w:after="0" w:line="240" w:lineRule="auto"/>
                    <w:rPr>
                      <w:ins w:id="1263" w:author="Cristina Tota" w:date="2020-11-06T17:03:00Z"/>
                      <w:rFonts w:ascii="Arial" w:eastAsia="Times New Roman" w:hAnsi="Arial" w:cs="Arial"/>
                      <w:sz w:val="21"/>
                      <w:szCs w:val="21"/>
                      <w:lang w:eastAsia="it-IT"/>
                    </w:rPr>
                  </w:pPr>
                  <w:ins w:id="1264" w:author="Cristina Tota" w:date="2020-11-06T17:03:00Z">
                    <w:r w:rsidRPr="00555954">
                      <w:rPr>
                        <w:rFonts w:ascii="Arial" w:eastAsia="Times New Roman" w:hAnsi="Arial" w:cs="Arial"/>
                        <w:sz w:val="15"/>
                        <w:szCs w:val="15"/>
                        <w:lang w:eastAsia="it-IT"/>
                      </w:rPr>
                      <w:t>0%:23%</w:t>
                    </w:r>
                  </w:ins>
                </w:p>
              </w:tc>
            </w:tr>
            <w:tr w:rsidR="00555954" w:rsidRPr="00555954" w14:paraId="21A0244A" w14:textId="77777777">
              <w:trPr>
                <w:tblCellSpacing w:w="15" w:type="dxa"/>
                <w:ins w:id="1265"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5B0A1D9B" w14:textId="77777777" w:rsidR="00555954" w:rsidRPr="00555954" w:rsidRDefault="00555954" w:rsidP="00555954">
                  <w:pPr>
                    <w:spacing w:after="0" w:line="240" w:lineRule="auto"/>
                    <w:rPr>
                      <w:ins w:id="1266" w:author="Cristina Tota" w:date="2020-11-06T17:03:00Z"/>
                      <w:rFonts w:ascii="Arial" w:eastAsia="Times New Roman" w:hAnsi="Arial" w:cs="Arial"/>
                      <w:sz w:val="21"/>
                      <w:szCs w:val="21"/>
                      <w:lang w:eastAsia="it-IT"/>
                    </w:rPr>
                  </w:pPr>
                  <w:ins w:id="1267" w:author="Cristina Tota" w:date="2020-11-06T17:03:00Z">
                    <w:r w:rsidRPr="00555954">
                      <w:rPr>
                        <w:rFonts w:ascii="Arial" w:eastAsia="Times New Roman" w:hAnsi="Arial" w:cs="Arial"/>
                        <w:b/>
                        <w:bCs/>
                        <w:sz w:val="21"/>
                        <w:szCs w:val="21"/>
                        <w:lang w:eastAsia="it-IT"/>
                      </w:rPr>
                      <w:t>123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E1EAC49" w14:textId="77777777" w:rsidR="00555954" w:rsidRPr="00555954" w:rsidRDefault="00555954" w:rsidP="00555954">
                  <w:pPr>
                    <w:spacing w:after="0" w:line="240" w:lineRule="auto"/>
                    <w:rPr>
                      <w:ins w:id="1268" w:author="Cristina Tota" w:date="2020-11-06T17:03:00Z"/>
                      <w:rFonts w:ascii="Arial" w:eastAsia="Times New Roman" w:hAnsi="Arial" w:cs="Arial"/>
                      <w:sz w:val="21"/>
                      <w:szCs w:val="21"/>
                      <w:lang w:eastAsia="it-IT"/>
                    </w:rPr>
                  </w:pPr>
                  <w:ins w:id="1269"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9C4325A" w14:textId="77777777" w:rsidR="00555954" w:rsidRPr="00555954" w:rsidRDefault="00555954" w:rsidP="00555954">
                  <w:pPr>
                    <w:spacing w:after="0" w:line="240" w:lineRule="auto"/>
                    <w:rPr>
                      <w:ins w:id="1270" w:author="Cristina Tota" w:date="2020-11-06T17:03:00Z"/>
                      <w:rFonts w:ascii="Arial" w:eastAsia="Times New Roman" w:hAnsi="Arial" w:cs="Arial"/>
                      <w:sz w:val="21"/>
                      <w:szCs w:val="21"/>
                      <w:lang w:eastAsia="it-IT"/>
                    </w:rPr>
                  </w:pPr>
                  <w:ins w:id="1271"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6CC8BA0" w14:textId="77777777" w:rsidR="00555954" w:rsidRPr="00555954" w:rsidRDefault="00555954" w:rsidP="00555954">
                  <w:pPr>
                    <w:spacing w:after="0" w:line="240" w:lineRule="auto"/>
                    <w:rPr>
                      <w:ins w:id="1272" w:author="Cristina Tota" w:date="2020-11-06T17:03:00Z"/>
                      <w:rFonts w:ascii="Arial" w:eastAsia="Times New Roman" w:hAnsi="Arial" w:cs="Arial"/>
                      <w:sz w:val="21"/>
                      <w:szCs w:val="21"/>
                      <w:lang w:eastAsia="it-IT"/>
                    </w:rPr>
                  </w:pPr>
                  <w:ins w:id="1273" w:author="Cristina Tota" w:date="2020-11-06T17:03:00Z">
                    <w:r w:rsidRPr="00555954">
                      <w:rPr>
                        <w:rFonts w:ascii="Arial" w:eastAsia="Times New Roman" w:hAnsi="Arial" w:cs="Arial"/>
                        <w:sz w:val="21"/>
                        <w:szCs w:val="21"/>
                        <w:lang w:eastAsia="it-IT"/>
                      </w:rPr>
                      <w:t>12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015464E" w14:textId="77777777" w:rsidR="00555954" w:rsidRPr="00555954" w:rsidRDefault="00555954" w:rsidP="00555954">
                  <w:pPr>
                    <w:spacing w:after="0" w:line="240" w:lineRule="auto"/>
                    <w:rPr>
                      <w:ins w:id="1274" w:author="Cristina Tota" w:date="2020-11-06T17:03:00Z"/>
                      <w:rFonts w:ascii="Arial" w:eastAsia="Times New Roman" w:hAnsi="Arial" w:cs="Arial"/>
                      <w:sz w:val="21"/>
                      <w:szCs w:val="21"/>
                      <w:lang w:eastAsia="it-IT"/>
                    </w:rPr>
                  </w:pPr>
                  <w:ins w:id="1275" w:author="Cristina Tota" w:date="2020-11-06T17:03:00Z">
                    <w:r w:rsidRPr="00555954">
                      <w:rPr>
                        <w:rFonts w:ascii="Arial" w:eastAsia="Times New Roman" w:hAnsi="Arial" w:cs="Arial"/>
                        <w:sz w:val="21"/>
                        <w:szCs w:val="21"/>
                        <w:lang w:eastAsia="it-IT"/>
                      </w:rPr>
                      <w:t>40%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B36D543" w14:textId="77777777" w:rsidR="00555954" w:rsidRPr="00555954" w:rsidRDefault="00555954" w:rsidP="00555954">
                  <w:pPr>
                    <w:spacing w:after="0" w:line="240" w:lineRule="auto"/>
                    <w:rPr>
                      <w:ins w:id="1276" w:author="Cristina Tota" w:date="2020-11-06T17:03:00Z"/>
                      <w:rFonts w:ascii="Arial" w:eastAsia="Times New Roman" w:hAnsi="Arial" w:cs="Arial"/>
                      <w:sz w:val="21"/>
                      <w:szCs w:val="21"/>
                      <w:lang w:eastAsia="it-IT"/>
                    </w:rPr>
                  </w:pPr>
                  <w:ins w:id="1277" w:author="Cristina Tota" w:date="2020-11-06T17:03:00Z">
                    <w:r w:rsidRPr="00555954">
                      <w:rPr>
                        <w:rFonts w:ascii="Arial" w:eastAsia="Times New Roman" w:hAnsi="Arial" w:cs="Arial"/>
                        <w:sz w:val="15"/>
                        <w:szCs w:val="15"/>
                        <w:lang w:eastAsia="it-IT"/>
                      </w:rPr>
                      <w:t>0%:13%</w:t>
                    </w:r>
                  </w:ins>
                </w:p>
              </w:tc>
            </w:tr>
            <w:tr w:rsidR="00555954" w:rsidRPr="00555954" w14:paraId="51D9D324" w14:textId="77777777">
              <w:trPr>
                <w:tblCellSpacing w:w="15" w:type="dxa"/>
                <w:ins w:id="1278"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179CE029" w14:textId="77777777" w:rsidR="00555954" w:rsidRPr="00555954" w:rsidRDefault="00555954" w:rsidP="00555954">
                  <w:pPr>
                    <w:spacing w:after="0" w:line="240" w:lineRule="auto"/>
                    <w:rPr>
                      <w:ins w:id="1279" w:author="Cristina Tota" w:date="2020-11-06T17:03:00Z"/>
                      <w:rFonts w:ascii="Arial" w:eastAsia="Times New Roman" w:hAnsi="Arial" w:cs="Arial"/>
                      <w:sz w:val="21"/>
                      <w:szCs w:val="21"/>
                      <w:lang w:eastAsia="it-IT"/>
                    </w:rPr>
                  </w:pPr>
                  <w:ins w:id="1280" w:author="Cristina Tota" w:date="2020-11-06T17:03:00Z">
                    <w:r w:rsidRPr="00555954">
                      <w:rPr>
                        <w:rFonts w:ascii="Arial" w:eastAsia="Times New Roman" w:hAnsi="Arial" w:cs="Arial"/>
                        <w:b/>
                        <w:bCs/>
                        <w:sz w:val="21"/>
                        <w:szCs w:val="21"/>
                        <w:lang w:eastAsia="it-IT"/>
                      </w:rPr>
                      <w:t>125</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8503DFD" w14:textId="77777777" w:rsidR="00555954" w:rsidRPr="00555954" w:rsidRDefault="00555954" w:rsidP="00555954">
                  <w:pPr>
                    <w:spacing w:after="0" w:line="240" w:lineRule="auto"/>
                    <w:rPr>
                      <w:ins w:id="1281" w:author="Cristina Tota" w:date="2020-11-06T17:03:00Z"/>
                      <w:rFonts w:ascii="Arial" w:eastAsia="Times New Roman" w:hAnsi="Arial" w:cs="Arial"/>
                      <w:sz w:val="21"/>
                      <w:szCs w:val="21"/>
                      <w:lang w:eastAsia="it-IT"/>
                    </w:rPr>
                  </w:pPr>
                  <w:ins w:id="1282" w:author="Cristina Tota" w:date="2020-11-06T17:03:00Z">
                    <w:r w:rsidRPr="00555954">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966FC7C" w14:textId="77777777" w:rsidR="00555954" w:rsidRPr="00555954" w:rsidRDefault="00555954" w:rsidP="00555954">
                  <w:pPr>
                    <w:spacing w:after="0" w:line="240" w:lineRule="auto"/>
                    <w:rPr>
                      <w:ins w:id="1283" w:author="Cristina Tota" w:date="2020-11-06T17:03:00Z"/>
                      <w:rFonts w:ascii="Arial" w:eastAsia="Times New Roman" w:hAnsi="Arial" w:cs="Arial"/>
                      <w:sz w:val="21"/>
                      <w:szCs w:val="21"/>
                      <w:lang w:eastAsia="it-IT"/>
                    </w:rPr>
                  </w:pPr>
                  <w:ins w:id="1284" w:author="Cristina Tota" w:date="2020-11-06T17:03:00Z">
                    <w:r w:rsidRPr="00555954">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EF0F857" w14:textId="77777777" w:rsidR="00555954" w:rsidRPr="00555954" w:rsidRDefault="00555954" w:rsidP="00555954">
                  <w:pPr>
                    <w:spacing w:after="0" w:line="240" w:lineRule="auto"/>
                    <w:rPr>
                      <w:ins w:id="1285" w:author="Cristina Tota" w:date="2020-11-06T17:03:00Z"/>
                      <w:rFonts w:ascii="Arial" w:eastAsia="Times New Roman" w:hAnsi="Arial" w:cs="Arial"/>
                      <w:sz w:val="21"/>
                      <w:szCs w:val="21"/>
                      <w:lang w:eastAsia="it-IT"/>
                    </w:rPr>
                  </w:pPr>
                  <w:ins w:id="1286" w:author="Cristina Tota" w:date="2020-11-06T17:03:00Z">
                    <w:r w:rsidRPr="00555954">
                      <w:rPr>
                        <w:rFonts w:ascii="Arial" w:eastAsia="Times New Roman" w:hAnsi="Arial" w:cs="Arial"/>
                        <w:sz w:val="21"/>
                        <w:szCs w:val="21"/>
                        <w:lang w:eastAsia="it-IT"/>
                      </w:rPr>
                      <w:t>14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D73EC89" w14:textId="77777777" w:rsidR="00555954" w:rsidRPr="00555954" w:rsidRDefault="00555954" w:rsidP="00555954">
                  <w:pPr>
                    <w:spacing w:after="0" w:line="240" w:lineRule="auto"/>
                    <w:rPr>
                      <w:ins w:id="1287" w:author="Cristina Tota" w:date="2020-11-06T17:03:00Z"/>
                      <w:rFonts w:ascii="Arial" w:eastAsia="Times New Roman" w:hAnsi="Arial" w:cs="Arial"/>
                      <w:sz w:val="21"/>
                      <w:szCs w:val="21"/>
                      <w:lang w:eastAsia="it-IT"/>
                    </w:rPr>
                  </w:pPr>
                  <w:ins w:id="1288" w:author="Cristina Tota" w:date="2020-11-06T17:03:00Z">
                    <w:r w:rsidRPr="00555954">
                      <w:rPr>
                        <w:rFonts w:ascii="Arial" w:eastAsia="Times New Roman" w:hAnsi="Arial" w:cs="Arial"/>
                        <w:sz w:val="21"/>
                        <w:szCs w:val="21"/>
                        <w:lang w:eastAsia="it-IT"/>
                      </w:rPr>
                      <w:t>47%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3460FD3" w14:textId="77777777" w:rsidR="00555954" w:rsidRPr="00555954" w:rsidRDefault="00555954" w:rsidP="00555954">
                  <w:pPr>
                    <w:spacing w:after="0" w:line="240" w:lineRule="auto"/>
                    <w:rPr>
                      <w:ins w:id="1289" w:author="Cristina Tota" w:date="2020-11-06T17:03:00Z"/>
                      <w:rFonts w:ascii="Arial" w:eastAsia="Times New Roman" w:hAnsi="Arial" w:cs="Arial"/>
                      <w:sz w:val="21"/>
                      <w:szCs w:val="21"/>
                      <w:lang w:eastAsia="it-IT"/>
                    </w:rPr>
                  </w:pPr>
                  <w:ins w:id="1290" w:author="Cristina Tota" w:date="2020-11-06T17:03:00Z">
                    <w:r w:rsidRPr="00555954">
                      <w:rPr>
                        <w:rFonts w:ascii="Arial" w:eastAsia="Times New Roman" w:hAnsi="Arial" w:cs="Arial"/>
                        <w:sz w:val="15"/>
                        <w:szCs w:val="15"/>
                        <w:lang w:eastAsia="it-IT"/>
                      </w:rPr>
                      <w:t>0%:20%</w:t>
                    </w:r>
                  </w:ins>
                </w:p>
              </w:tc>
            </w:tr>
            <w:tr w:rsidR="00555954" w:rsidRPr="00555954" w14:paraId="74BDBFE6" w14:textId="77777777">
              <w:trPr>
                <w:tblCellSpacing w:w="15" w:type="dxa"/>
                <w:ins w:id="1291"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2C85DC7A" w14:textId="77777777" w:rsidR="00555954" w:rsidRPr="00555954" w:rsidRDefault="00555954" w:rsidP="00555954">
                  <w:pPr>
                    <w:spacing w:after="0" w:line="240" w:lineRule="auto"/>
                    <w:rPr>
                      <w:ins w:id="1292" w:author="Cristina Tota" w:date="2020-11-06T17:03:00Z"/>
                      <w:rFonts w:ascii="Arial" w:eastAsia="Times New Roman" w:hAnsi="Arial" w:cs="Arial"/>
                      <w:sz w:val="21"/>
                      <w:szCs w:val="21"/>
                      <w:lang w:eastAsia="it-IT"/>
                    </w:rPr>
                  </w:pPr>
                  <w:ins w:id="1293" w:author="Cristina Tota" w:date="2020-11-06T17:03:00Z">
                    <w:r w:rsidRPr="00555954">
                      <w:rPr>
                        <w:rFonts w:ascii="Arial" w:eastAsia="Times New Roman" w:hAnsi="Arial" w:cs="Arial"/>
                        <w:b/>
                        <w:bCs/>
                        <w:sz w:val="21"/>
                        <w:szCs w:val="21"/>
                        <w:lang w:eastAsia="it-IT"/>
                      </w:rPr>
                      <w:t>128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6680A57" w14:textId="77777777" w:rsidR="00555954" w:rsidRPr="00555954" w:rsidRDefault="00555954" w:rsidP="00555954">
                  <w:pPr>
                    <w:spacing w:after="0" w:line="240" w:lineRule="auto"/>
                    <w:rPr>
                      <w:ins w:id="1294" w:author="Cristina Tota" w:date="2020-11-06T17:03:00Z"/>
                      <w:rFonts w:ascii="Arial" w:eastAsia="Times New Roman" w:hAnsi="Arial" w:cs="Arial"/>
                      <w:sz w:val="21"/>
                      <w:szCs w:val="21"/>
                      <w:lang w:eastAsia="it-IT"/>
                    </w:rPr>
                  </w:pPr>
                  <w:ins w:id="1295"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061732B" w14:textId="77777777" w:rsidR="00555954" w:rsidRPr="00555954" w:rsidRDefault="00555954" w:rsidP="00555954">
                  <w:pPr>
                    <w:spacing w:after="0" w:line="240" w:lineRule="auto"/>
                    <w:rPr>
                      <w:ins w:id="1296" w:author="Cristina Tota" w:date="2020-11-06T17:03:00Z"/>
                      <w:rFonts w:ascii="Arial" w:eastAsia="Times New Roman" w:hAnsi="Arial" w:cs="Arial"/>
                      <w:sz w:val="21"/>
                      <w:szCs w:val="21"/>
                      <w:lang w:eastAsia="it-IT"/>
                    </w:rPr>
                  </w:pPr>
                  <w:ins w:id="1297" w:author="Cristina Tota" w:date="2020-11-06T17:03:00Z">
                    <w:r w:rsidRPr="00555954">
                      <w:rPr>
                        <w:rFonts w:ascii="Arial" w:eastAsia="Times New Roman" w:hAnsi="Arial" w:cs="Arial"/>
                        <w:sz w:val="21"/>
                        <w:szCs w:val="21"/>
                        <w:lang w:eastAsia="it-IT"/>
                      </w:rPr>
                      <w:t>10%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58BD7A4" w14:textId="77777777" w:rsidR="00555954" w:rsidRPr="00555954" w:rsidRDefault="00555954" w:rsidP="00555954">
                  <w:pPr>
                    <w:spacing w:after="0" w:line="240" w:lineRule="auto"/>
                    <w:rPr>
                      <w:ins w:id="1298" w:author="Cristina Tota" w:date="2020-11-06T17:03:00Z"/>
                      <w:rFonts w:ascii="Arial" w:eastAsia="Times New Roman" w:hAnsi="Arial" w:cs="Arial"/>
                      <w:sz w:val="21"/>
                      <w:szCs w:val="21"/>
                      <w:lang w:eastAsia="it-IT"/>
                    </w:rPr>
                  </w:pPr>
                  <w:ins w:id="1299" w:author="Cristina Tota" w:date="2020-11-06T17:03:00Z">
                    <w:r w:rsidRPr="00555954">
                      <w:rPr>
                        <w:rFonts w:ascii="Arial" w:eastAsia="Times New Roman" w:hAnsi="Arial" w:cs="Arial"/>
                        <w:sz w:val="21"/>
                        <w:szCs w:val="21"/>
                        <w:lang w:eastAsia="it-IT"/>
                      </w:rPr>
                      <w:t>17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0DC9010" w14:textId="77777777" w:rsidR="00555954" w:rsidRPr="00555954" w:rsidRDefault="00555954" w:rsidP="00555954">
                  <w:pPr>
                    <w:spacing w:after="0" w:line="240" w:lineRule="auto"/>
                    <w:rPr>
                      <w:ins w:id="1300" w:author="Cristina Tota" w:date="2020-11-06T17:03:00Z"/>
                      <w:rFonts w:ascii="Arial" w:eastAsia="Times New Roman" w:hAnsi="Arial" w:cs="Arial"/>
                      <w:sz w:val="21"/>
                      <w:szCs w:val="21"/>
                      <w:lang w:eastAsia="it-IT"/>
                    </w:rPr>
                  </w:pPr>
                  <w:ins w:id="1301" w:author="Cristina Tota" w:date="2020-11-06T17:03:00Z">
                    <w:r w:rsidRPr="00555954">
                      <w:rPr>
                        <w:rFonts w:ascii="Arial" w:eastAsia="Times New Roman" w:hAnsi="Arial" w:cs="Arial"/>
                        <w:sz w:val="21"/>
                        <w:szCs w:val="21"/>
                        <w:lang w:eastAsia="it-IT"/>
                      </w:rPr>
                      <w:t>57%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88F83BD" w14:textId="77777777" w:rsidR="00555954" w:rsidRPr="00555954" w:rsidRDefault="00555954" w:rsidP="00555954">
                  <w:pPr>
                    <w:spacing w:after="0" w:line="240" w:lineRule="auto"/>
                    <w:rPr>
                      <w:ins w:id="1302" w:author="Cristina Tota" w:date="2020-11-06T17:03:00Z"/>
                      <w:rFonts w:ascii="Arial" w:eastAsia="Times New Roman" w:hAnsi="Arial" w:cs="Arial"/>
                      <w:sz w:val="21"/>
                      <w:szCs w:val="21"/>
                      <w:lang w:eastAsia="it-IT"/>
                    </w:rPr>
                  </w:pPr>
                  <w:ins w:id="1303" w:author="Cristina Tota" w:date="2020-11-06T17:03:00Z">
                    <w:r w:rsidRPr="00555954">
                      <w:rPr>
                        <w:rFonts w:ascii="Arial" w:eastAsia="Times New Roman" w:hAnsi="Arial" w:cs="Arial"/>
                        <w:sz w:val="15"/>
                        <w:szCs w:val="15"/>
                        <w:lang w:eastAsia="it-IT"/>
                      </w:rPr>
                      <w:t>0%:23%</w:t>
                    </w:r>
                  </w:ins>
                </w:p>
              </w:tc>
            </w:tr>
            <w:tr w:rsidR="00555954" w:rsidRPr="00555954" w14:paraId="3AB1D069" w14:textId="77777777">
              <w:trPr>
                <w:tblCellSpacing w:w="15" w:type="dxa"/>
                <w:ins w:id="1304"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2E77DD62" w14:textId="77777777" w:rsidR="00555954" w:rsidRPr="00555954" w:rsidRDefault="00555954" w:rsidP="00555954">
                  <w:pPr>
                    <w:spacing w:after="0" w:line="240" w:lineRule="auto"/>
                    <w:rPr>
                      <w:ins w:id="1305" w:author="Cristina Tota" w:date="2020-11-06T17:03:00Z"/>
                      <w:rFonts w:ascii="Arial" w:eastAsia="Times New Roman" w:hAnsi="Arial" w:cs="Arial"/>
                      <w:sz w:val="21"/>
                      <w:szCs w:val="21"/>
                      <w:lang w:eastAsia="it-IT"/>
                    </w:rPr>
                  </w:pPr>
                  <w:ins w:id="1306" w:author="Cristina Tota" w:date="2020-11-06T17:03:00Z">
                    <w:r w:rsidRPr="00555954">
                      <w:rPr>
                        <w:rFonts w:ascii="Arial" w:eastAsia="Times New Roman" w:hAnsi="Arial" w:cs="Arial"/>
                        <w:b/>
                        <w:bCs/>
                        <w:sz w:val="21"/>
                        <w:szCs w:val="21"/>
                        <w:lang w:eastAsia="it-IT"/>
                      </w:rPr>
                      <w:t>130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774B1C6" w14:textId="77777777" w:rsidR="00555954" w:rsidRPr="00555954" w:rsidRDefault="00555954" w:rsidP="00555954">
                  <w:pPr>
                    <w:spacing w:after="0" w:line="240" w:lineRule="auto"/>
                    <w:rPr>
                      <w:ins w:id="1307" w:author="Cristina Tota" w:date="2020-11-06T17:03:00Z"/>
                      <w:rFonts w:ascii="Arial" w:eastAsia="Times New Roman" w:hAnsi="Arial" w:cs="Arial"/>
                      <w:sz w:val="21"/>
                      <w:szCs w:val="21"/>
                      <w:lang w:eastAsia="it-IT"/>
                    </w:rPr>
                  </w:pPr>
                  <w:ins w:id="1308" w:author="Cristina Tota" w:date="2020-11-06T17:03:00Z">
                    <w:r w:rsidRPr="00555954">
                      <w:rPr>
                        <w:rFonts w:ascii="Arial" w:eastAsia="Times New Roman" w:hAnsi="Arial" w:cs="Arial"/>
                        <w:sz w:val="21"/>
                        <w:szCs w:val="21"/>
                        <w:lang w:eastAsia="it-IT"/>
                      </w:rPr>
                      <w:t>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2D4C31B" w14:textId="77777777" w:rsidR="00555954" w:rsidRPr="00555954" w:rsidRDefault="00555954" w:rsidP="00555954">
                  <w:pPr>
                    <w:spacing w:after="0" w:line="240" w:lineRule="auto"/>
                    <w:rPr>
                      <w:ins w:id="1309" w:author="Cristina Tota" w:date="2020-11-06T17:03:00Z"/>
                      <w:rFonts w:ascii="Arial" w:eastAsia="Times New Roman" w:hAnsi="Arial" w:cs="Arial"/>
                      <w:sz w:val="21"/>
                      <w:szCs w:val="21"/>
                      <w:lang w:eastAsia="it-IT"/>
                    </w:rPr>
                  </w:pPr>
                  <w:ins w:id="1310" w:author="Cristina Tota" w:date="2020-11-06T17:03:00Z">
                    <w:r w:rsidRPr="00555954">
                      <w:rPr>
                        <w:rFonts w:ascii="Arial" w:eastAsia="Times New Roman" w:hAnsi="Arial" w:cs="Arial"/>
                        <w:sz w:val="21"/>
                        <w:szCs w:val="21"/>
                        <w:lang w:eastAsia="it-IT"/>
                      </w:rPr>
                      <w:t>13%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74DDC45" w14:textId="77777777" w:rsidR="00555954" w:rsidRPr="00555954" w:rsidRDefault="00555954" w:rsidP="00555954">
                  <w:pPr>
                    <w:spacing w:after="0" w:line="240" w:lineRule="auto"/>
                    <w:rPr>
                      <w:ins w:id="1311" w:author="Cristina Tota" w:date="2020-11-06T17:03:00Z"/>
                      <w:rFonts w:ascii="Arial" w:eastAsia="Times New Roman" w:hAnsi="Arial" w:cs="Arial"/>
                      <w:sz w:val="21"/>
                      <w:szCs w:val="21"/>
                      <w:lang w:eastAsia="it-IT"/>
                    </w:rPr>
                  </w:pPr>
                  <w:ins w:id="1312" w:author="Cristina Tota" w:date="2020-11-06T17:03:00Z">
                    <w:r w:rsidRPr="00555954">
                      <w:rPr>
                        <w:rFonts w:ascii="Arial" w:eastAsia="Times New Roman" w:hAnsi="Arial" w:cs="Arial"/>
                        <w:sz w:val="21"/>
                        <w:szCs w:val="21"/>
                        <w:lang w:eastAsia="it-IT"/>
                      </w:rPr>
                      <w:t>21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1080767" w14:textId="77777777" w:rsidR="00555954" w:rsidRPr="00555954" w:rsidRDefault="00555954" w:rsidP="00555954">
                  <w:pPr>
                    <w:spacing w:after="0" w:line="240" w:lineRule="auto"/>
                    <w:rPr>
                      <w:ins w:id="1313" w:author="Cristina Tota" w:date="2020-11-06T17:03:00Z"/>
                      <w:rFonts w:ascii="Arial" w:eastAsia="Times New Roman" w:hAnsi="Arial" w:cs="Arial"/>
                      <w:sz w:val="21"/>
                      <w:szCs w:val="21"/>
                      <w:lang w:eastAsia="it-IT"/>
                    </w:rPr>
                  </w:pPr>
                  <w:ins w:id="1314" w:author="Cristina Tota" w:date="2020-11-06T17:03:00Z">
                    <w:r w:rsidRPr="00555954">
                      <w:rPr>
                        <w:rFonts w:ascii="Arial" w:eastAsia="Times New Roman" w:hAnsi="Arial" w:cs="Arial"/>
                        <w:sz w:val="21"/>
                        <w:szCs w:val="21"/>
                        <w:lang w:eastAsia="it-IT"/>
                      </w:rPr>
                      <w:t>70%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C10C712" w14:textId="77777777" w:rsidR="00555954" w:rsidRPr="00555954" w:rsidRDefault="00555954" w:rsidP="00555954">
                  <w:pPr>
                    <w:spacing w:after="0" w:line="240" w:lineRule="auto"/>
                    <w:rPr>
                      <w:ins w:id="1315" w:author="Cristina Tota" w:date="2020-11-06T17:03:00Z"/>
                      <w:rFonts w:ascii="Arial" w:eastAsia="Times New Roman" w:hAnsi="Arial" w:cs="Arial"/>
                      <w:sz w:val="21"/>
                      <w:szCs w:val="21"/>
                      <w:lang w:eastAsia="it-IT"/>
                    </w:rPr>
                  </w:pPr>
                  <w:ins w:id="1316" w:author="Cristina Tota" w:date="2020-11-06T17:03:00Z">
                    <w:r w:rsidRPr="00555954">
                      <w:rPr>
                        <w:rFonts w:ascii="Arial" w:eastAsia="Times New Roman" w:hAnsi="Arial" w:cs="Arial"/>
                        <w:sz w:val="15"/>
                        <w:szCs w:val="15"/>
                        <w:lang w:eastAsia="it-IT"/>
                      </w:rPr>
                      <w:t>0%:30%</w:t>
                    </w:r>
                  </w:ins>
                </w:p>
              </w:tc>
            </w:tr>
            <w:tr w:rsidR="00555954" w:rsidRPr="00555954" w14:paraId="00CBF585" w14:textId="77777777">
              <w:trPr>
                <w:tblCellSpacing w:w="15" w:type="dxa"/>
                <w:ins w:id="1317"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529521F0" w14:textId="77777777" w:rsidR="00555954" w:rsidRPr="00555954" w:rsidRDefault="00555954" w:rsidP="00555954">
                  <w:pPr>
                    <w:spacing w:after="0" w:line="240" w:lineRule="auto"/>
                    <w:rPr>
                      <w:ins w:id="1318" w:author="Cristina Tota" w:date="2020-11-06T17:03:00Z"/>
                      <w:rFonts w:ascii="Arial" w:eastAsia="Times New Roman" w:hAnsi="Arial" w:cs="Arial"/>
                      <w:sz w:val="21"/>
                      <w:szCs w:val="21"/>
                      <w:lang w:eastAsia="it-IT"/>
                    </w:rPr>
                  </w:pPr>
                  <w:ins w:id="1319" w:author="Cristina Tota" w:date="2020-11-06T17:03:00Z">
                    <w:r w:rsidRPr="00555954">
                      <w:rPr>
                        <w:rFonts w:ascii="Arial" w:eastAsia="Times New Roman" w:hAnsi="Arial" w:cs="Arial"/>
                        <w:b/>
                        <w:bCs/>
                        <w:sz w:val="21"/>
                        <w:szCs w:val="21"/>
                        <w:lang w:eastAsia="it-IT"/>
                      </w:rPr>
                      <w:t>132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E43CD34" w14:textId="77777777" w:rsidR="00555954" w:rsidRPr="00555954" w:rsidRDefault="00555954" w:rsidP="00555954">
                  <w:pPr>
                    <w:spacing w:after="0" w:line="240" w:lineRule="auto"/>
                    <w:rPr>
                      <w:ins w:id="1320" w:author="Cristina Tota" w:date="2020-11-06T17:03:00Z"/>
                      <w:rFonts w:ascii="Arial" w:eastAsia="Times New Roman" w:hAnsi="Arial" w:cs="Arial"/>
                      <w:sz w:val="21"/>
                      <w:szCs w:val="21"/>
                      <w:lang w:eastAsia="it-IT"/>
                    </w:rPr>
                  </w:pPr>
                  <w:ins w:id="1321" w:author="Cristina Tota" w:date="2020-11-06T17:03:00Z">
                    <w:r w:rsidRPr="00555954">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A2415A3" w14:textId="77777777" w:rsidR="00555954" w:rsidRPr="00555954" w:rsidRDefault="00555954" w:rsidP="00555954">
                  <w:pPr>
                    <w:spacing w:after="0" w:line="240" w:lineRule="auto"/>
                    <w:rPr>
                      <w:ins w:id="1322" w:author="Cristina Tota" w:date="2020-11-06T17:03:00Z"/>
                      <w:rFonts w:ascii="Arial" w:eastAsia="Times New Roman" w:hAnsi="Arial" w:cs="Arial"/>
                      <w:sz w:val="21"/>
                      <w:szCs w:val="21"/>
                      <w:lang w:eastAsia="it-IT"/>
                    </w:rPr>
                  </w:pPr>
                  <w:ins w:id="1323" w:author="Cristina Tota" w:date="2020-11-06T17:03:00Z">
                    <w:r w:rsidRPr="00555954">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55EEE92" w14:textId="77777777" w:rsidR="00555954" w:rsidRPr="00555954" w:rsidRDefault="00555954" w:rsidP="00555954">
                  <w:pPr>
                    <w:spacing w:after="0" w:line="240" w:lineRule="auto"/>
                    <w:rPr>
                      <w:ins w:id="1324" w:author="Cristina Tota" w:date="2020-11-06T17:03:00Z"/>
                      <w:rFonts w:ascii="Arial" w:eastAsia="Times New Roman" w:hAnsi="Arial" w:cs="Arial"/>
                      <w:sz w:val="21"/>
                      <w:szCs w:val="21"/>
                      <w:lang w:eastAsia="it-IT"/>
                    </w:rPr>
                  </w:pPr>
                  <w:ins w:id="1325" w:author="Cristina Tota" w:date="2020-11-06T17:03:00Z">
                    <w:r w:rsidRPr="00555954">
                      <w:rPr>
                        <w:rFonts w:ascii="Arial" w:eastAsia="Times New Roman" w:hAnsi="Arial" w:cs="Arial"/>
                        <w:sz w:val="21"/>
                        <w:szCs w:val="21"/>
                        <w:lang w:eastAsia="it-IT"/>
                      </w:rPr>
                      <w:t>23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5F34783" w14:textId="77777777" w:rsidR="00555954" w:rsidRPr="00555954" w:rsidRDefault="00555954" w:rsidP="00555954">
                  <w:pPr>
                    <w:spacing w:after="0" w:line="240" w:lineRule="auto"/>
                    <w:rPr>
                      <w:ins w:id="1326" w:author="Cristina Tota" w:date="2020-11-06T17:03:00Z"/>
                      <w:rFonts w:ascii="Arial" w:eastAsia="Times New Roman" w:hAnsi="Arial" w:cs="Arial"/>
                      <w:sz w:val="21"/>
                      <w:szCs w:val="21"/>
                      <w:lang w:eastAsia="it-IT"/>
                    </w:rPr>
                  </w:pPr>
                  <w:ins w:id="1327" w:author="Cristina Tota" w:date="2020-11-06T17:03:00Z">
                    <w:r w:rsidRPr="00555954">
                      <w:rPr>
                        <w:rFonts w:ascii="Arial" w:eastAsia="Times New Roman" w:hAnsi="Arial" w:cs="Arial"/>
                        <w:sz w:val="21"/>
                        <w:szCs w:val="21"/>
                        <w:lang w:eastAsia="it-IT"/>
                      </w:rPr>
                      <w:t>77%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10B125A" w14:textId="77777777" w:rsidR="00555954" w:rsidRPr="00555954" w:rsidRDefault="00555954" w:rsidP="00555954">
                  <w:pPr>
                    <w:spacing w:after="0" w:line="240" w:lineRule="auto"/>
                    <w:rPr>
                      <w:ins w:id="1328" w:author="Cristina Tota" w:date="2020-11-06T17:03:00Z"/>
                      <w:rFonts w:ascii="Arial" w:eastAsia="Times New Roman" w:hAnsi="Arial" w:cs="Arial"/>
                      <w:sz w:val="21"/>
                      <w:szCs w:val="21"/>
                      <w:lang w:eastAsia="it-IT"/>
                    </w:rPr>
                  </w:pPr>
                  <w:ins w:id="1329" w:author="Cristina Tota" w:date="2020-11-06T17:03:00Z">
                    <w:r w:rsidRPr="00555954">
                      <w:rPr>
                        <w:rFonts w:ascii="Arial" w:eastAsia="Times New Roman" w:hAnsi="Arial" w:cs="Arial"/>
                        <w:sz w:val="15"/>
                        <w:szCs w:val="15"/>
                        <w:lang w:eastAsia="it-IT"/>
                      </w:rPr>
                      <w:t>0%:20%</w:t>
                    </w:r>
                  </w:ins>
                </w:p>
              </w:tc>
            </w:tr>
            <w:tr w:rsidR="00555954" w:rsidRPr="00555954" w14:paraId="5B63FD27" w14:textId="77777777">
              <w:trPr>
                <w:tblCellSpacing w:w="15" w:type="dxa"/>
                <w:ins w:id="1330"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2B96953B" w14:textId="77777777" w:rsidR="00555954" w:rsidRPr="00555954" w:rsidRDefault="00555954" w:rsidP="00555954">
                  <w:pPr>
                    <w:spacing w:after="0" w:line="240" w:lineRule="auto"/>
                    <w:rPr>
                      <w:ins w:id="1331" w:author="Cristina Tota" w:date="2020-11-06T17:03:00Z"/>
                      <w:rFonts w:ascii="Arial" w:eastAsia="Times New Roman" w:hAnsi="Arial" w:cs="Arial"/>
                      <w:sz w:val="21"/>
                      <w:szCs w:val="21"/>
                      <w:lang w:eastAsia="it-IT"/>
                    </w:rPr>
                  </w:pPr>
                  <w:ins w:id="1332" w:author="Cristina Tota" w:date="2020-11-06T17:03:00Z">
                    <w:r w:rsidRPr="00555954">
                      <w:rPr>
                        <w:rFonts w:ascii="Arial" w:eastAsia="Times New Roman" w:hAnsi="Arial" w:cs="Arial"/>
                        <w:b/>
                        <w:bCs/>
                        <w:sz w:val="21"/>
                        <w:szCs w:val="21"/>
                        <w:lang w:eastAsia="it-IT"/>
                      </w:rPr>
                      <w:t>134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AE7CED4" w14:textId="77777777" w:rsidR="00555954" w:rsidRPr="00555954" w:rsidRDefault="00555954" w:rsidP="00555954">
                  <w:pPr>
                    <w:spacing w:after="0" w:line="240" w:lineRule="auto"/>
                    <w:rPr>
                      <w:ins w:id="1333" w:author="Cristina Tota" w:date="2020-11-06T17:03:00Z"/>
                      <w:rFonts w:ascii="Arial" w:eastAsia="Times New Roman" w:hAnsi="Arial" w:cs="Arial"/>
                      <w:sz w:val="21"/>
                      <w:szCs w:val="21"/>
                      <w:lang w:eastAsia="it-IT"/>
                    </w:rPr>
                  </w:pPr>
                  <w:ins w:id="1334"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9F66A8D" w14:textId="77777777" w:rsidR="00555954" w:rsidRPr="00555954" w:rsidRDefault="00555954" w:rsidP="00555954">
                  <w:pPr>
                    <w:spacing w:after="0" w:line="240" w:lineRule="auto"/>
                    <w:rPr>
                      <w:ins w:id="1335" w:author="Cristina Tota" w:date="2020-11-06T17:03:00Z"/>
                      <w:rFonts w:ascii="Arial" w:eastAsia="Times New Roman" w:hAnsi="Arial" w:cs="Arial"/>
                      <w:sz w:val="21"/>
                      <w:szCs w:val="21"/>
                      <w:lang w:eastAsia="it-IT"/>
                    </w:rPr>
                  </w:pPr>
                  <w:ins w:id="1336"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D6288FA" w14:textId="77777777" w:rsidR="00555954" w:rsidRPr="00555954" w:rsidRDefault="00555954" w:rsidP="00555954">
                  <w:pPr>
                    <w:spacing w:after="0" w:line="240" w:lineRule="auto"/>
                    <w:rPr>
                      <w:ins w:id="1337" w:author="Cristina Tota" w:date="2020-11-06T17:03:00Z"/>
                      <w:rFonts w:ascii="Arial" w:eastAsia="Times New Roman" w:hAnsi="Arial" w:cs="Arial"/>
                      <w:sz w:val="21"/>
                      <w:szCs w:val="21"/>
                      <w:lang w:eastAsia="it-IT"/>
                    </w:rPr>
                  </w:pPr>
                  <w:ins w:id="1338" w:author="Cristina Tota" w:date="2020-11-06T17:03:00Z">
                    <w:r w:rsidRPr="00555954">
                      <w:rPr>
                        <w:rFonts w:ascii="Arial" w:eastAsia="Times New Roman" w:hAnsi="Arial" w:cs="Arial"/>
                        <w:sz w:val="21"/>
                        <w:szCs w:val="21"/>
                        <w:lang w:eastAsia="it-IT"/>
                      </w:rPr>
                      <w:t>24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82DABED" w14:textId="77777777" w:rsidR="00555954" w:rsidRPr="00555954" w:rsidRDefault="00555954" w:rsidP="00555954">
                  <w:pPr>
                    <w:spacing w:after="0" w:line="240" w:lineRule="auto"/>
                    <w:rPr>
                      <w:ins w:id="1339" w:author="Cristina Tota" w:date="2020-11-06T17:03:00Z"/>
                      <w:rFonts w:ascii="Arial" w:eastAsia="Times New Roman" w:hAnsi="Arial" w:cs="Arial"/>
                      <w:sz w:val="21"/>
                      <w:szCs w:val="21"/>
                      <w:lang w:eastAsia="it-IT"/>
                    </w:rPr>
                  </w:pPr>
                  <w:ins w:id="1340" w:author="Cristina Tota" w:date="2020-11-06T17:03:00Z">
                    <w:r w:rsidRPr="00555954">
                      <w:rPr>
                        <w:rFonts w:ascii="Arial" w:eastAsia="Times New Roman" w:hAnsi="Arial" w:cs="Arial"/>
                        <w:sz w:val="21"/>
                        <w:szCs w:val="21"/>
                        <w:lang w:eastAsia="it-IT"/>
                      </w:rPr>
                      <w:t>80%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B29530D" w14:textId="77777777" w:rsidR="00555954" w:rsidRPr="00555954" w:rsidRDefault="00555954" w:rsidP="00555954">
                  <w:pPr>
                    <w:spacing w:after="0" w:line="240" w:lineRule="auto"/>
                    <w:rPr>
                      <w:ins w:id="1341" w:author="Cristina Tota" w:date="2020-11-06T17:03:00Z"/>
                      <w:rFonts w:ascii="Arial" w:eastAsia="Times New Roman" w:hAnsi="Arial" w:cs="Arial"/>
                      <w:sz w:val="21"/>
                      <w:szCs w:val="21"/>
                      <w:lang w:eastAsia="it-IT"/>
                    </w:rPr>
                  </w:pPr>
                  <w:ins w:id="1342" w:author="Cristina Tota" w:date="2020-11-06T17:03:00Z">
                    <w:r w:rsidRPr="00555954">
                      <w:rPr>
                        <w:rFonts w:ascii="Arial" w:eastAsia="Times New Roman" w:hAnsi="Arial" w:cs="Arial"/>
                        <w:sz w:val="15"/>
                        <w:szCs w:val="15"/>
                        <w:lang w:eastAsia="it-IT"/>
                      </w:rPr>
                      <w:t>0%:13%</w:t>
                    </w:r>
                  </w:ins>
                </w:p>
              </w:tc>
            </w:tr>
            <w:tr w:rsidR="00555954" w:rsidRPr="00555954" w14:paraId="1128CE1F" w14:textId="77777777">
              <w:trPr>
                <w:tblCellSpacing w:w="15" w:type="dxa"/>
                <w:ins w:id="1343"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25F39C6F" w14:textId="77777777" w:rsidR="00555954" w:rsidRPr="00555954" w:rsidRDefault="00555954" w:rsidP="00555954">
                  <w:pPr>
                    <w:spacing w:after="0" w:line="240" w:lineRule="auto"/>
                    <w:rPr>
                      <w:ins w:id="1344" w:author="Cristina Tota" w:date="2020-11-06T17:03:00Z"/>
                      <w:rFonts w:ascii="Arial" w:eastAsia="Times New Roman" w:hAnsi="Arial" w:cs="Arial"/>
                      <w:sz w:val="21"/>
                      <w:szCs w:val="21"/>
                      <w:lang w:eastAsia="it-IT"/>
                    </w:rPr>
                  </w:pPr>
                  <w:ins w:id="1345" w:author="Cristina Tota" w:date="2020-11-06T17:03:00Z">
                    <w:r w:rsidRPr="00555954">
                      <w:rPr>
                        <w:rFonts w:ascii="Arial" w:eastAsia="Times New Roman" w:hAnsi="Arial" w:cs="Arial"/>
                        <w:b/>
                        <w:bCs/>
                        <w:sz w:val="21"/>
                        <w:szCs w:val="21"/>
                        <w:lang w:eastAsia="it-IT"/>
                      </w:rPr>
                      <w:t>138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DC50AF2" w14:textId="77777777" w:rsidR="00555954" w:rsidRPr="00555954" w:rsidRDefault="00555954" w:rsidP="00555954">
                  <w:pPr>
                    <w:spacing w:after="0" w:line="240" w:lineRule="auto"/>
                    <w:rPr>
                      <w:ins w:id="1346" w:author="Cristina Tota" w:date="2020-11-06T17:03:00Z"/>
                      <w:rFonts w:ascii="Arial" w:eastAsia="Times New Roman" w:hAnsi="Arial" w:cs="Arial"/>
                      <w:sz w:val="21"/>
                      <w:szCs w:val="21"/>
                      <w:lang w:eastAsia="it-IT"/>
                    </w:rPr>
                  </w:pPr>
                  <w:ins w:id="1347" w:author="Cristina Tota" w:date="2020-11-06T17:03:00Z">
                    <w:r w:rsidRPr="00555954">
                      <w:rPr>
                        <w:rFonts w:ascii="Arial" w:eastAsia="Times New Roman" w:hAnsi="Arial" w:cs="Arial"/>
                        <w:sz w:val="21"/>
                        <w:szCs w:val="21"/>
                        <w:lang w:eastAsia="it-IT"/>
                      </w:rPr>
                      <w:t>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5B41975E" w14:textId="77777777" w:rsidR="00555954" w:rsidRPr="00555954" w:rsidRDefault="00555954" w:rsidP="00555954">
                  <w:pPr>
                    <w:spacing w:after="0" w:line="240" w:lineRule="auto"/>
                    <w:rPr>
                      <w:ins w:id="1348" w:author="Cristina Tota" w:date="2020-11-06T17:03:00Z"/>
                      <w:rFonts w:ascii="Arial" w:eastAsia="Times New Roman" w:hAnsi="Arial" w:cs="Arial"/>
                      <w:sz w:val="21"/>
                      <w:szCs w:val="21"/>
                      <w:lang w:eastAsia="it-IT"/>
                    </w:rPr>
                  </w:pPr>
                  <w:ins w:id="1349" w:author="Cristina Tota" w:date="2020-11-06T17:03:00Z">
                    <w:r w:rsidRPr="00555954">
                      <w:rPr>
                        <w:rFonts w:ascii="Arial" w:eastAsia="Times New Roman" w:hAnsi="Arial" w:cs="Arial"/>
                        <w:sz w:val="21"/>
                        <w:szCs w:val="21"/>
                        <w:lang w:eastAsia="it-IT"/>
                      </w:rPr>
                      <w:t>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E58C67D" w14:textId="77777777" w:rsidR="00555954" w:rsidRPr="00555954" w:rsidRDefault="00555954" w:rsidP="00555954">
                  <w:pPr>
                    <w:spacing w:after="0" w:line="240" w:lineRule="auto"/>
                    <w:rPr>
                      <w:ins w:id="1350" w:author="Cristina Tota" w:date="2020-11-06T17:03:00Z"/>
                      <w:rFonts w:ascii="Arial" w:eastAsia="Times New Roman" w:hAnsi="Arial" w:cs="Arial"/>
                      <w:sz w:val="21"/>
                      <w:szCs w:val="21"/>
                      <w:lang w:eastAsia="it-IT"/>
                    </w:rPr>
                  </w:pPr>
                  <w:ins w:id="1351" w:author="Cristina Tota" w:date="2020-11-06T17:03:00Z">
                    <w:r w:rsidRPr="00555954">
                      <w:rPr>
                        <w:rFonts w:ascii="Arial" w:eastAsia="Times New Roman" w:hAnsi="Arial" w:cs="Arial"/>
                        <w:sz w:val="21"/>
                        <w:szCs w:val="21"/>
                        <w:lang w:eastAsia="it-IT"/>
                      </w:rPr>
                      <w:t>26</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EC3A558" w14:textId="77777777" w:rsidR="00555954" w:rsidRPr="00555954" w:rsidRDefault="00555954" w:rsidP="00555954">
                  <w:pPr>
                    <w:spacing w:after="0" w:line="240" w:lineRule="auto"/>
                    <w:rPr>
                      <w:ins w:id="1352" w:author="Cristina Tota" w:date="2020-11-06T17:03:00Z"/>
                      <w:rFonts w:ascii="Arial" w:eastAsia="Times New Roman" w:hAnsi="Arial" w:cs="Arial"/>
                      <w:sz w:val="21"/>
                      <w:szCs w:val="21"/>
                      <w:lang w:eastAsia="it-IT"/>
                    </w:rPr>
                  </w:pPr>
                  <w:ins w:id="1353" w:author="Cristina Tota" w:date="2020-11-06T17:03:00Z">
                    <w:r w:rsidRPr="00555954">
                      <w:rPr>
                        <w:rFonts w:ascii="Arial" w:eastAsia="Times New Roman" w:hAnsi="Arial" w:cs="Arial"/>
                        <w:sz w:val="21"/>
                        <w:szCs w:val="21"/>
                        <w:lang w:eastAsia="it-IT"/>
                      </w:rPr>
                      <w:t>87%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2AAE53B" w14:textId="77777777" w:rsidR="00555954" w:rsidRPr="00555954" w:rsidRDefault="00555954" w:rsidP="00555954">
                  <w:pPr>
                    <w:spacing w:after="0" w:line="240" w:lineRule="auto"/>
                    <w:rPr>
                      <w:ins w:id="1354" w:author="Cristina Tota" w:date="2020-11-06T17:03:00Z"/>
                      <w:rFonts w:ascii="Arial" w:eastAsia="Times New Roman" w:hAnsi="Arial" w:cs="Arial"/>
                      <w:sz w:val="21"/>
                      <w:szCs w:val="21"/>
                      <w:lang w:eastAsia="it-IT"/>
                    </w:rPr>
                  </w:pPr>
                  <w:ins w:id="1355" w:author="Cristina Tota" w:date="2020-11-06T17:03:00Z">
                    <w:r w:rsidRPr="00555954">
                      <w:rPr>
                        <w:rFonts w:ascii="Arial" w:eastAsia="Times New Roman" w:hAnsi="Arial" w:cs="Arial"/>
                        <w:sz w:val="15"/>
                        <w:szCs w:val="15"/>
                        <w:lang w:eastAsia="it-IT"/>
                      </w:rPr>
                      <w:t>0%:20%</w:t>
                    </w:r>
                  </w:ins>
                </w:p>
              </w:tc>
            </w:tr>
            <w:tr w:rsidR="00555954" w:rsidRPr="00555954" w14:paraId="3632769E" w14:textId="77777777">
              <w:trPr>
                <w:tblCellSpacing w:w="15" w:type="dxa"/>
                <w:ins w:id="1356"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65782BE3" w14:textId="77777777" w:rsidR="00555954" w:rsidRPr="00555954" w:rsidRDefault="00555954" w:rsidP="00555954">
                  <w:pPr>
                    <w:spacing w:after="0" w:line="240" w:lineRule="auto"/>
                    <w:rPr>
                      <w:ins w:id="1357" w:author="Cristina Tota" w:date="2020-11-06T17:03:00Z"/>
                      <w:rFonts w:ascii="Arial" w:eastAsia="Times New Roman" w:hAnsi="Arial" w:cs="Arial"/>
                      <w:sz w:val="21"/>
                      <w:szCs w:val="21"/>
                      <w:lang w:eastAsia="it-IT"/>
                    </w:rPr>
                  </w:pPr>
                  <w:ins w:id="1358" w:author="Cristina Tota" w:date="2020-11-06T17:03:00Z">
                    <w:r w:rsidRPr="00555954">
                      <w:rPr>
                        <w:rFonts w:ascii="Arial" w:eastAsia="Times New Roman" w:hAnsi="Arial" w:cs="Arial"/>
                        <w:b/>
                        <w:bCs/>
                        <w:sz w:val="21"/>
                        <w:szCs w:val="21"/>
                        <w:lang w:eastAsia="it-IT"/>
                      </w:rPr>
                      <w:t>141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E389F3F" w14:textId="77777777" w:rsidR="00555954" w:rsidRPr="00555954" w:rsidRDefault="00555954" w:rsidP="00555954">
                  <w:pPr>
                    <w:spacing w:after="0" w:line="240" w:lineRule="auto"/>
                    <w:rPr>
                      <w:ins w:id="1359" w:author="Cristina Tota" w:date="2020-11-06T17:03:00Z"/>
                      <w:rFonts w:ascii="Arial" w:eastAsia="Times New Roman" w:hAnsi="Arial" w:cs="Arial"/>
                      <w:sz w:val="21"/>
                      <w:szCs w:val="21"/>
                      <w:lang w:eastAsia="it-IT"/>
                    </w:rPr>
                  </w:pPr>
                  <w:ins w:id="1360"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D42106C" w14:textId="77777777" w:rsidR="00555954" w:rsidRPr="00555954" w:rsidRDefault="00555954" w:rsidP="00555954">
                  <w:pPr>
                    <w:spacing w:after="0" w:line="240" w:lineRule="auto"/>
                    <w:rPr>
                      <w:ins w:id="1361" w:author="Cristina Tota" w:date="2020-11-06T17:03:00Z"/>
                      <w:rFonts w:ascii="Arial" w:eastAsia="Times New Roman" w:hAnsi="Arial" w:cs="Arial"/>
                      <w:sz w:val="21"/>
                      <w:szCs w:val="21"/>
                      <w:lang w:eastAsia="it-IT"/>
                    </w:rPr>
                  </w:pPr>
                  <w:ins w:id="1362"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A7CE597" w14:textId="77777777" w:rsidR="00555954" w:rsidRPr="00555954" w:rsidRDefault="00555954" w:rsidP="00555954">
                  <w:pPr>
                    <w:spacing w:after="0" w:line="240" w:lineRule="auto"/>
                    <w:rPr>
                      <w:ins w:id="1363" w:author="Cristina Tota" w:date="2020-11-06T17:03:00Z"/>
                      <w:rFonts w:ascii="Arial" w:eastAsia="Times New Roman" w:hAnsi="Arial" w:cs="Arial"/>
                      <w:sz w:val="21"/>
                      <w:szCs w:val="21"/>
                      <w:lang w:eastAsia="it-IT"/>
                    </w:rPr>
                  </w:pPr>
                  <w:ins w:id="1364" w:author="Cristina Tota" w:date="2020-11-06T17:03:00Z">
                    <w:r w:rsidRPr="00555954">
                      <w:rPr>
                        <w:rFonts w:ascii="Arial" w:eastAsia="Times New Roman" w:hAnsi="Arial" w:cs="Arial"/>
                        <w:sz w:val="21"/>
                        <w:szCs w:val="21"/>
                        <w:lang w:eastAsia="it-IT"/>
                      </w:rPr>
                      <w:t>27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4808A20" w14:textId="77777777" w:rsidR="00555954" w:rsidRPr="00555954" w:rsidRDefault="00555954" w:rsidP="00555954">
                  <w:pPr>
                    <w:spacing w:after="0" w:line="240" w:lineRule="auto"/>
                    <w:rPr>
                      <w:ins w:id="1365" w:author="Cristina Tota" w:date="2020-11-06T17:03:00Z"/>
                      <w:rFonts w:ascii="Arial" w:eastAsia="Times New Roman" w:hAnsi="Arial" w:cs="Arial"/>
                      <w:sz w:val="21"/>
                      <w:szCs w:val="21"/>
                      <w:lang w:eastAsia="it-IT"/>
                    </w:rPr>
                  </w:pPr>
                  <w:ins w:id="1366" w:author="Cristina Tota" w:date="2020-11-06T17:03:00Z">
                    <w:r w:rsidRPr="00555954">
                      <w:rPr>
                        <w:rFonts w:ascii="Arial" w:eastAsia="Times New Roman" w:hAnsi="Arial" w:cs="Arial"/>
                        <w:sz w:val="21"/>
                        <w:szCs w:val="21"/>
                        <w:lang w:eastAsia="it-IT"/>
                      </w:rPr>
                      <w:t>90%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123FD747" w14:textId="77777777" w:rsidR="00555954" w:rsidRPr="00555954" w:rsidRDefault="00555954" w:rsidP="00555954">
                  <w:pPr>
                    <w:spacing w:after="0" w:line="240" w:lineRule="auto"/>
                    <w:rPr>
                      <w:ins w:id="1367" w:author="Cristina Tota" w:date="2020-11-06T17:03:00Z"/>
                      <w:rFonts w:ascii="Arial" w:eastAsia="Times New Roman" w:hAnsi="Arial" w:cs="Arial"/>
                      <w:sz w:val="21"/>
                      <w:szCs w:val="21"/>
                      <w:lang w:eastAsia="it-IT"/>
                    </w:rPr>
                  </w:pPr>
                  <w:ins w:id="1368" w:author="Cristina Tota" w:date="2020-11-06T17:03:00Z">
                    <w:r w:rsidRPr="00555954">
                      <w:rPr>
                        <w:rFonts w:ascii="Arial" w:eastAsia="Times New Roman" w:hAnsi="Arial" w:cs="Arial"/>
                        <w:sz w:val="15"/>
                        <w:szCs w:val="15"/>
                        <w:lang w:eastAsia="it-IT"/>
                      </w:rPr>
                      <w:t>0%:13%</w:t>
                    </w:r>
                  </w:ins>
                </w:p>
              </w:tc>
            </w:tr>
            <w:tr w:rsidR="00555954" w:rsidRPr="00555954" w14:paraId="7CAA6F7E" w14:textId="77777777">
              <w:trPr>
                <w:tblCellSpacing w:w="15" w:type="dxa"/>
                <w:ins w:id="1369"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48FD4B3D" w14:textId="77777777" w:rsidR="00555954" w:rsidRPr="00555954" w:rsidRDefault="00555954" w:rsidP="00555954">
                  <w:pPr>
                    <w:spacing w:after="0" w:line="240" w:lineRule="auto"/>
                    <w:rPr>
                      <w:ins w:id="1370" w:author="Cristina Tota" w:date="2020-11-06T17:03:00Z"/>
                      <w:rFonts w:ascii="Arial" w:eastAsia="Times New Roman" w:hAnsi="Arial" w:cs="Arial"/>
                      <w:sz w:val="21"/>
                      <w:szCs w:val="21"/>
                      <w:lang w:eastAsia="it-IT"/>
                    </w:rPr>
                  </w:pPr>
                  <w:ins w:id="1371" w:author="Cristina Tota" w:date="2020-11-06T17:03:00Z">
                    <w:r w:rsidRPr="00555954">
                      <w:rPr>
                        <w:rFonts w:ascii="Arial" w:eastAsia="Times New Roman" w:hAnsi="Arial" w:cs="Arial"/>
                        <w:b/>
                        <w:bCs/>
                        <w:sz w:val="21"/>
                        <w:szCs w:val="21"/>
                        <w:lang w:eastAsia="it-IT"/>
                      </w:rPr>
                      <w:t>144</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83C33B5" w14:textId="77777777" w:rsidR="00555954" w:rsidRPr="00555954" w:rsidRDefault="00555954" w:rsidP="00555954">
                  <w:pPr>
                    <w:spacing w:after="0" w:line="240" w:lineRule="auto"/>
                    <w:rPr>
                      <w:ins w:id="1372" w:author="Cristina Tota" w:date="2020-11-06T17:03:00Z"/>
                      <w:rFonts w:ascii="Arial" w:eastAsia="Times New Roman" w:hAnsi="Arial" w:cs="Arial"/>
                      <w:sz w:val="21"/>
                      <w:szCs w:val="21"/>
                      <w:lang w:eastAsia="it-IT"/>
                    </w:rPr>
                  </w:pPr>
                  <w:ins w:id="1373"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8988AB5" w14:textId="77777777" w:rsidR="00555954" w:rsidRPr="00555954" w:rsidRDefault="00555954" w:rsidP="00555954">
                  <w:pPr>
                    <w:spacing w:after="0" w:line="240" w:lineRule="auto"/>
                    <w:rPr>
                      <w:ins w:id="1374" w:author="Cristina Tota" w:date="2020-11-06T17:03:00Z"/>
                      <w:rFonts w:ascii="Arial" w:eastAsia="Times New Roman" w:hAnsi="Arial" w:cs="Arial"/>
                      <w:sz w:val="21"/>
                      <w:szCs w:val="21"/>
                      <w:lang w:eastAsia="it-IT"/>
                    </w:rPr>
                  </w:pPr>
                  <w:ins w:id="1375"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0F0E276F" w14:textId="77777777" w:rsidR="00555954" w:rsidRPr="00555954" w:rsidRDefault="00555954" w:rsidP="00555954">
                  <w:pPr>
                    <w:spacing w:after="0" w:line="240" w:lineRule="auto"/>
                    <w:rPr>
                      <w:ins w:id="1376" w:author="Cristina Tota" w:date="2020-11-06T17:03:00Z"/>
                      <w:rFonts w:ascii="Arial" w:eastAsia="Times New Roman" w:hAnsi="Arial" w:cs="Arial"/>
                      <w:sz w:val="21"/>
                      <w:szCs w:val="21"/>
                      <w:lang w:eastAsia="it-IT"/>
                    </w:rPr>
                  </w:pPr>
                  <w:ins w:id="1377" w:author="Cristina Tota" w:date="2020-11-06T17:03:00Z">
                    <w:r w:rsidRPr="00555954">
                      <w:rPr>
                        <w:rFonts w:ascii="Arial" w:eastAsia="Times New Roman" w:hAnsi="Arial" w:cs="Arial"/>
                        <w:sz w:val="21"/>
                        <w:szCs w:val="21"/>
                        <w:lang w:eastAsia="it-IT"/>
                      </w:rPr>
                      <w:t>28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D0B9389" w14:textId="77777777" w:rsidR="00555954" w:rsidRPr="00555954" w:rsidRDefault="00555954" w:rsidP="00555954">
                  <w:pPr>
                    <w:spacing w:after="0" w:line="240" w:lineRule="auto"/>
                    <w:rPr>
                      <w:ins w:id="1378" w:author="Cristina Tota" w:date="2020-11-06T17:03:00Z"/>
                      <w:rFonts w:ascii="Arial" w:eastAsia="Times New Roman" w:hAnsi="Arial" w:cs="Arial"/>
                      <w:sz w:val="21"/>
                      <w:szCs w:val="21"/>
                      <w:lang w:eastAsia="it-IT"/>
                    </w:rPr>
                  </w:pPr>
                  <w:ins w:id="1379" w:author="Cristina Tota" w:date="2020-11-06T17:03:00Z">
                    <w:r w:rsidRPr="00555954">
                      <w:rPr>
                        <w:rFonts w:ascii="Arial" w:eastAsia="Times New Roman" w:hAnsi="Arial" w:cs="Arial"/>
                        <w:sz w:val="21"/>
                        <w:szCs w:val="21"/>
                        <w:lang w:eastAsia="it-IT"/>
                      </w:rPr>
                      <w:t>93%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027A9D0" w14:textId="77777777" w:rsidR="00555954" w:rsidRPr="00555954" w:rsidRDefault="00555954" w:rsidP="00555954">
                  <w:pPr>
                    <w:spacing w:after="0" w:line="240" w:lineRule="auto"/>
                    <w:rPr>
                      <w:ins w:id="1380" w:author="Cristina Tota" w:date="2020-11-06T17:03:00Z"/>
                      <w:rFonts w:ascii="Arial" w:eastAsia="Times New Roman" w:hAnsi="Arial" w:cs="Arial"/>
                      <w:sz w:val="21"/>
                      <w:szCs w:val="21"/>
                      <w:lang w:eastAsia="it-IT"/>
                    </w:rPr>
                  </w:pPr>
                  <w:ins w:id="1381" w:author="Cristina Tota" w:date="2020-11-06T17:03:00Z">
                    <w:r w:rsidRPr="00555954">
                      <w:rPr>
                        <w:rFonts w:ascii="Arial" w:eastAsia="Times New Roman" w:hAnsi="Arial" w:cs="Arial"/>
                        <w:sz w:val="15"/>
                        <w:szCs w:val="15"/>
                        <w:lang w:eastAsia="it-IT"/>
                      </w:rPr>
                      <w:t>0%:13%</w:t>
                    </w:r>
                  </w:ins>
                </w:p>
              </w:tc>
            </w:tr>
            <w:tr w:rsidR="00555954" w:rsidRPr="00555954" w14:paraId="5E372570" w14:textId="77777777">
              <w:trPr>
                <w:tblCellSpacing w:w="15" w:type="dxa"/>
                <w:ins w:id="1382"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31843A4C" w14:textId="77777777" w:rsidR="00555954" w:rsidRPr="00555954" w:rsidRDefault="00555954" w:rsidP="00555954">
                  <w:pPr>
                    <w:spacing w:after="0" w:line="240" w:lineRule="auto"/>
                    <w:rPr>
                      <w:ins w:id="1383" w:author="Cristina Tota" w:date="2020-11-06T17:03:00Z"/>
                      <w:rFonts w:ascii="Arial" w:eastAsia="Times New Roman" w:hAnsi="Arial" w:cs="Arial"/>
                      <w:sz w:val="21"/>
                      <w:szCs w:val="21"/>
                      <w:lang w:eastAsia="it-IT"/>
                    </w:rPr>
                  </w:pPr>
                  <w:ins w:id="1384" w:author="Cristina Tota" w:date="2020-11-06T17:03:00Z">
                    <w:r w:rsidRPr="00555954">
                      <w:rPr>
                        <w:rFonts w:ascii="Arial" w:eastAsia="Times New Roman" w:hAnsi="Arial" w:cs="Arial"/>
                        <w:b/>
                        <w:bCs/>
                        <w:sz w:val="21"/>
                        <w:szCs w:val="21"/>
                        <w:lang w:eastAsia="it-IT"/>
                      </w:rPr>
                      <w:t>148</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8BD4376" w14:textId="77777777" w:rsidR="00555954" w:rsidRPr="00555954" w:rsidRDefault="00555954" w:rsidP="00555954">
                  <w:pPr>
                    <w:spacing w:after="0" w:line="240" w:lineRule="auto"/>
                    <w:rPr>
                      <w:ins w:id="1385" w:author="Cristina Tota" w:date="2020-11-06T17:03:00Z"/>
                      <w:rFonts w:ascii="Arial" w:eastAsia="Times New Roman" w:hAnsi="Arial" w:cs="Arial"/>
                      <w:sz w:val="21"/>
                      <w:szCs w:val="21"/>
                      <w:lang w:eastAsia="it-IT"/>
                    </w:rPr>
                  </w:pPr>
                  <w:ins w:id="1386"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4FD1D524" w14:textId="77777777" w:rsidR="00555954" w:rsidRPr="00555954" w:rsidRDefault="00555954" w:rsidP="00555954">
                  <w:pPr>
                    <w:spacing w:after="0" w:line="240" w:lineRule="auto"/>
                    <w:rPr>
                      <w:ins w:id="1387" w:author="Cristina Tota" w:date="2020-11-06T17:03:00Z"/>
                      <w:rFonts w:ascii="Arial" w:eastAsia="Times New Roman" w:hAnsi="Arial" w:cs="Arial"/>
                      <w:sz w:val="21"/>
                      <w:szCs w:val="21"/>
                      <w:lang w:eastAsia="it-IT"/>
                    </w:rPr>
                  </w:pPr>
                  <w:ins w:id="1388"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FEAA6A9" w14:textId="77777777" w:rsidR="00555954" w:rsidRPr="00555954" w:rsidRDefault="00555954" w:rsidP="00555954">
                  <w:pPr>
                    <w:spacing w:after="0" w:line="240" w:lineRule="auto"/>
                    <w:rPr>
                      <w:ins w:id="1389" w:author="Cristina Tota" w:date="2020-11-06T17:03:00Z"/>
                      <w:rFonts w:ascii="Arial" w:eastAsia="Times New Roman" w:hAnsi="Arial" w:cs="Arial"/>
                      <w:sz w:val="21"/>
                      <w:szCs w:val="21"/>
                      <w:lang w:eastAsia="it-IT"/>
                    </w:rPr>
                  </w:pPr>
                  <w:ins w:id="1390" w:author="Cristina Tota" w:date="2020-11-06T17:03:00Z">
                    <w:r w:rsidRPr="00555954">
                      <w:rPr>
                        <w:rFonts w:ascii="Arial" w:eastAsia="Times New Roman" w:hAnsi="Arial" w:cs="Arial"/>
                        <w:sz w:val="21"/>
                        <w:szCs w:val="21"/>
                        <w:lang w:eastAsia="it-IT"/>
                      </w:rPr>
                      <w:t>29</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8088068" w14:textId="77777777" w:rsidR="00555954" w:rsidRPr="00555954" w:rsidRDefault="00555954" w:rsidP="00555954">
                  <w:pPr>
                    <w:spacing w:after="0" w:line="240" w:lineRule="auto"/>
                    <w:rPr>
                      <w:ins w:id="1391" w:author="Cristina Tota" w:date="2020-11-06T17:03:00Z"/>
                      <w:rFonts w:ascii="Arial" w:eastAsia="Times New Roman" w:hAnsi="Arial" w:cs="Arial"/>
                      <w:sz w:val="21"/>
                      <w:szCs w:val="21"/>
                      <w:lang w:eastAsia="it-IT"/>
                    </w:rPr>
                  </w:pPr>
                  <w:ins w:id="1392" w:author="Cristina Tota" w:date="2020-11-06T17:03:00Z">
                    <w:r w:rsidRPr="00555954">
                      <w:rPr>
                        <w:rFonts w:ascii="Arial" w:eastAsia="Times New Roman" w:hAnsi="Arial" w:cs="Arial"/>
                        <w:sz w:val="21"/>
                        <w:szCs w:val="21"/>
                        <w:lang w:eastAsia="it-IT"/>
                      </w:rPr>
                      <w:t>97%</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6932D58B" w14:textId="77777777" w:rsidR="00555954" w:rsidRPr="00555954" w:rsidRDefault="00555954" w:rsidP="00555954">
                  <w:pPr>
                    <w:spacing w:after="0" w:line="240" w:lineRule="auto"/>
                    <w:rPr>
                      <w:ins w:id="1393" w:author="Cristina Tota" w:date="2020-11-06T17:03:00Z"/>
                      <w:rFonts w:ascii="Arial" w:eastAsia="Times New Roman" w:hAnsi="Arial" w:cs="Arial"/>
                      <w:sz w:val="21"/>
                      <w:szCs w:val="21"/>
                      <w:lang w:eastAsia="it-IT"/>
                    </w:rPr>
                  </w:pPr>
                  <w:ins w:id="1394" w:author="Cristina Tota" w:date="2020-11-06T17:03:00Z">
                    <w:r w:rsidRPr="00555954">
                      <w:rPr>
                        <w:rFonts w:ascii="Arial" w:eastAsia="Times New Roman" w:hAnsi="Arial" w:cs="Arial"/>
                        <w:sz w:val="15"/>
                        <w:szCs w:val="15"/>
                        <w:lang w:eastAsia="it-IT"/>
                      </w:rPr>
                      <w:t>0%:13%</w:t>
                    </w:r>
                  </w:ins>
                </w:p>
              </w:tc>
            </w:tr>
            <w:tr w:rsidR="00555954" w:rsidRPr="00555954" w14:paraId="02431DA7" w14:textId="77777777">
              <w:trPr>
                <w:tblCellSpacing w:w="15" w:type="dxa"/>
                <w:ins w:id="1395" w:author="Cristina Tota" w:date="2020-11-06T17:03:00Z"/>
              </w:trPr>
              <w:tc>
                <w:tcPr>
                  <w:tcW w:w="0" w:type="auto"/>
                  <w:tcBorders>
                    <w:top w:val="outset" w:sz="6" w:space="0" w:color="auto"/>
                    <w:left w:val="outset" w:sz="6" w:space="0" w:color="auto"/>
                    <w:bottom w:val="outset" w:sz="6" w:space="0" w:color="auto"/>
                    <w:right w:val="outset" w:sz="6" w:space="0" w:color="auto"/>
                  </w:tcBorders>
                  <w:vAlign w:val="center"/>
                  <w:hideMark/>
                </w:tcPr>
                <w:p w14:paraId="04A421C4" w14:textId="77777777" w:rsidR="00555954" w:rsidRPr="00555954" w:rsidRDefault="00555954" w:rsidP="00555954">
                  <w:pPr>
                    <w:spacing w:after="0" w:line="240" w:lineRule="auto"/>
                    <w:rPr>
                      <w:ins w:id="1396" w:author="Cristina Tota" w:date="2020-11-06T17:03:00Z"/>
                      <w:rFonts w:ascii="Arial" w:eastAsia="Times New Roman" w:hAnsi="Arial" w:cs="Arial"/>
                      <w:sz w:val="21"/>
                      <w:szCs w:val="21"/>
                      <w:lang w:eastAsia="it-IT"/>
                    </w:rPr>
                  </w:pPr>
                  <w:ins w:id="1397" w:author="Cristina Tota" w:date="2020-11-06T17:03:00Z">
                    <w:r w:rsidRPr="00555954">
                      <w:rPr>
                        <w:rFonts w:ascii="Arial" w:eastAsia="Times New Roman" w:hAnsi="Arial" w:cs="Arial"/>
                        <w:b/>
                        <w:bCs/>
                        <w:sz w:val="21"/>
                        <w:szCs w:val="21"/>
                        <w:lang w:eastAsia="it-IT"/>
                      </w:rPr>
                      <w:t>152</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7B01B25" w14:textId="77777777" w:rsidR="00555954" w:rsidRPr="00555954" w:rsidRDefault="00555954" w:rsidP="00555954">
                  <w:pPr>
                    <w:spacing w:after="0" w:line="240" w:lineRule="auto"/>
                    <w:rPr>
                      <w:ins w:id="1398" w:author="Cristina Tota" w:date="2020-11-06T17:03:00Z"/>
                      <w:rFonts w:ascii="Arial" w:eastAsia="Times New Roman" w:hAnsi="Arial" w:cs="Arial"/>
                      <w:sz w:val="21"/>
                      <w:szCs w:val="21"/>
                      <w:lang w:eastAsia="it-IT"/>
                    </w:rPr>
                  </w:pPr>
                  <w:ins w:id="1399" w:author="Cristina Tota" w:date="2020-11-06T17:03:00Z">
                    <w:r w:rsidRPr="00555954">
                      <w:rPr>
                        <w:rFonts w:ascii="Arial" w:eastAsia="Times New Roman" w:hAnsi="Arial" w:cs="Arial"/>
                        <w:sz w:val="21"/>
                        <w:szCs w:val="21"/>
                        <w:lang w:eastAsia="it-IT"/>
                      </w:rPr>
                      <w:t>1</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2A0E2419" w14:textId="77777777" w:rsidR="00555954" w:rsidRPr="00555954" w:rsidRDefault="00555954" w:rsidP="00555954">
                  <w:pPr>
                    <w:spacing w:after="0" w:line="240" w:lineRule="auto"/>
                    <w:rPr>
                      <w:ins w:id="1400" w:author="Cristina Tota" w:date="2020-11-06T17:03:00Z"/>
                      <w:rFonts w:ascii="Arial" w:eastAsia="Times New Roman" w:hAnsi="Arial" w:cs="Arial"/>
                      <w:sz w:val="21"/>
                      <w:szCs w:val="21"/>
                      <w:lang w:eastAsia="it-IT"/>
                    </w:rPr>
                  </w:pPr>
                  <w:ins w:id="1401" w:author="Cristina Tota" w:date="2020-11-06T17:03:00Z">
                    <w:r w:rsidRPr="00555954">
                      <w:rPr>
                        <w:rFonts w:ascii="Arial" w:eastAsia="Times New Roman" w:hAnsi="Arial" w:cs="Arial"/>
                        <w:sz w:val="21"/>
                        <w:szCs w:val="21"/>
                        <w:lang w:eastAsia="it-IT"/>
                      </w:rPr>
                      <w:t>3%</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B8B9BC2" w14:textId="77777777" w:rsidR="00555954" w:rsidRPr="00555954" w:rsidRDefault="00555954" w:rsidP="00555954">
                  <w:pPr>
                    <w:spacing w:after="0" w:line="240" w:lineRule="auto"/>
                    <w:rPr>
                      <w:ins w:id="1402" w:author="Cristina Tota" w:date="2020-11-06T17:03:00Z"/>
                      <w:rFonts w:ascii="Arial" w:eastAsia="Times New Roman" w:hAnsi="Arial" w:cs="Arial"/>
                      <w:sz w:val="21"/>
                      <w:szCs w:val="21"/>
                      <w:lang w:eastAsia="it-IT"/>
                    </w:rPr>
                  </w:pPr>
                  <w:ins w:id="1403" w:author="Cristina Tota" w:date="2020-11-06T17:03:00Z">
                    <w:r w:rsidRPr="00555954">
                      <w:rPr>
                        <w:rFonts w:ascii="Arial" w:eastAsia="Times New Roman" w:hAnsi="Arial" w:cs="Arial"/>
                        <w:sz w:val="21"/>
                        <w:szCs w:val="21"/>
                        <w:lang w:eastAsia="it-IT"/>
                      </w:rPr>
                      <w:t>30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35E36906" w14:textId="77777777" w:rsidR="00555954" w:rsidRPr="00555954" w:rsidRDefault="00555954" w:rsidP="00555954">
                  <w:pPr>
                    <w:spacing w:after="0" w:line="240" w:lineRule="auto"/>
                    <w:rPr>
                      <w:ins w:id="1404" w:author="Cristina Tota" w:date="2020-11-06T17:03:00Z"/>
                      <w:rFonts w:ascii="Arial" w:eastAsia="Times New Roman" w:hAnsi="Arial" w:cs="Arial"/>
                      <w:sz w:val="21"/>
                      <w:szCs w:val="21"/>
                      <w:lang w:eastAsia="it-IT"/>
                    </w:rPr>
                  </w:pPr>
                  <w:ins w:id="1405" w:author="Cristina Tota" w:date="2020-11-06T17:03:00Z">
                    <w:r w:rsidRPr="00555954">
                      <w:rPr>
                        <w:rFonts w:ascii="Arial" w:eastAsia="Times New Roman" w:hAnsi="Arial" w:cs="Arial"/>
                        <w:sz w:val="21"/>
                        <w:szCs w:val="21"/>
                        <w:lang w:eastAsia="it-IT"/>
                      </w:rPr>
                      <w:t>100%</w:t>
                    </w:r>
                  </w:ins>
                </w:p>
              </w:tc>
              <w:tc>
                <w:tcPr>
                  <w:tcW w:w="0" w:type="auto"/>
                  <w:tcBorders>
                    <w:top w:val="outset" w:sz="6" w:space="0" w:color="auto"/>
                    <w:left w:val="outset" w:sz="6" w:space="0" w:color="auto"/>
                    <w:bottom w:val="outset" w:sz="6" w:space="0" w:color="auto"/>
                    <w:right w:val="outset" w:sz="6" w:space="0" w:color="auto"/>
                  </w:tcBorders>
                  <w:vAlign w:val="center"/>
                  <w:hideMark/>
                </w:tcPr>
                <w:p w14:paraId="7040D548" w14:textId="77777777" w:rsidR="00555954" w:rsidRPr="00555954" w:rsidRDefault="00555954" w:rsidP="00555954">
                  <w:pPr>
                    <w:spacing w:after="0" w:line="240" w:lineRule="auto"/>
                    <w:rPr>
                      <w:ins w:id="1406" w:author="Cristina Tota" w:date="2020-11-06T17:03:00Z"/>
                      <w:rFonts w:ascii="Arial" w:eastAsia="Times New Roman" w:hAnsi="Arial" w:cs="Arial"/>
                      <w:sz w:val="21"/>
                      <w:szCs w:val="21"/>
                      <w:lang w:eastAsia="it-IT"/>
                    </w:rPr>
                  </w:pPr>
                  <w:ins w:id="1407" w:author="Cristina Tota" w:date="2020-11-06T17:03:00Z">
                    <w:r w:rsidRPr="00555954">
                      <w:rPr>
                        <w:rFonts w:ascii="Arial" w:eastAsia="Times New Roman" w:hAnsi="Arial" w:cs="Arial"/>
                        <w:sz w:val="15"/>
                        <w:szCs w:val="15"/>
                        <w:lang w:eastAsia="it-IT"/>
                      </w:rPr>
                      <w:t>0%:13%</w:t>
                    </w:r>
                  </w:ins>
                </w:p>
              </w:tc>
            </w:tr>
          </w:tbl>
          <w:p w14:paraId="538A67AA" w14:textId="77777777" w:rsidR="00FB5A89" w:rsidRDefault="00555954" w:rsidP="00555954">
            <w:pPr>
              <w:spacing w:after="0" w:line="240" w:lineRule="auto"/>
              <w:rPr>
                <w:rFonts w:ascii="Arial" w:eastAsia="Times New Roman" w:hAnsi="Arial" w:cs="Arial"/>
                <w:color w:val="000000"/>
                <w:sz w:val="21"/>
                <w:szCs w:val="21"/>
                <w:lang w:eastAsia="it-IT"/>
              </w:rPr>
            </w:pPr>
            <w:ins w:id="1408" w:author="Cristina Tota" w:date="2020-11-06T17:03:00Z">
              <w:r w:rsidRPr="00555954">
                <w:rPr>
                  <w:rFonts w:ascii="Arial" w:eastAsia="Times New Roman" w:hAnsi="Arial" w:cs="Arial"/>
                  <w:color w:val="000000"/>
                  <w:sz w:val="21"/>
                  <w:szCs w:val="21"/>
                  <w:lang w:eastAsia="it-IT"/>
                </w:rPr>
                <w:br/>
              </w:r>
              <w:r w:rsidRPr="00555954">
                <w:rPr>
                  <w:rFonts w:ascii="Arial" w:eastAsia="Times New Roman" w:hAnsi="Arial" w:cs="Arial"/>
                  <w:b/>
                  <w:bCs/>
                  <w:color w:val="000000"/>
                  <w:sz w:val="21"/>
                  <w:szCs w:val="21"/>
                  <w:lang w:eastAsia="it-IT"/>
                </w:rPr>
                <w:t>Campione</w:t>
              </w:r>
              <w:r w:rsidRPr="00555954">
                <w:rPr>
                  <w:rFonts w:ascii="Arial" w:eastAsia="Times New Roman" w:hAnsi="Arial" w:cs="Arial"/>
                  <w:color w:val="000000"/>
                  <w:sz w:val="21"/>
                  <w:szCs w:val="21"/>
                  <w:lang w:eastAsia="it-IT"/>
                </w:rPr>
                <w:t>:</w:t>
              </w:r>
              <w:r w:rsidRPr="00555954">
                <w:rPr>
                  <w:rFonts w:ascii="Arial" w:eastAsia="Times New Roman" w:hAnsi="Arial" w:cs="Arial"/>
                  <w:color w:val="000000"/>
                  <w:sz w:val="21"/>
                  <w:szCs w:val="21"/>
                  <w:lang w:eastAsia="it-IT"/>
                </w:rPr>
                <w:br/>
                <w:t>Numero di casi= 30</w:t>
              </w:r>
              <w:r w:rsidRPr="00555954">
                <w:rPr>
                  <w:rFonts w:ascii="Arial" w:eastAsia="Times New Roman" w:hAnsi="Arial" w:cs="Arial"/>
                  <w:color w:val="000000"/>
                  <w:sz w:val="21"/>
                  <w:szCs w:val="21"/>
                  <w:lang w:eastAsia="it-IT"/>
                </w:rPr>
                <w:br/>
                <w:t>Indici di tendenza centrale:</w:t>
              </w:r>
              <w:r w:rsidRPr="00555954">
                <w:rPr>
                  <w:rFonts w:ascii="Arial" w:eastAsia="Times New Roman" w:hAnsi="Arial" w:cs="Arial"/>
                  <w:color w:val="000000"/>
                  <w:sz w:val="21"/>
                  <w:szCs w:val="21"/>
                  <w:lang w:eastAsia="it-IT"/>
                </w:rPr>
                <w:br/>
                <w:t>  Moda = 130</w:t>
              </w:r>
              <w:r w:rsidRPr="00555954">
                <w:rPr>
                  <w:rFonts w:ascii="Arial" w:eastAsia="Times New Roman" w:hAnsi="Arial" w:cs="Arial"/>
                  <w:color w:val="000000"/>
                  <w:sz w:val="21"/>
                  <w:szCs w:val="21"/>
                  <w:lang w:eastAsia="it-IT"/>
                </w:rPr>
                <w:br/>
                <w:t>  Mediana = 128</w:t>
              </w:r>
              <w:r w:rsidRPr="00555954">
                <w:rPr>
                  <w:rFonts w:ascii="Arial" w:eastAsia="Times New Roman" w:hAnsi="Arial" w:cs="Arial"/>
                  <w:color w:val="000000"/>
                  <w:sz w:val="21"/>
                  <w:szCs w:val="21"/>
                  <w:lang w:eastAsia="it-IT"/>
                </w:rPr>
                <w:br/>
                <w:t>  Media = 125.3</w:t>
              </w:r>
              <w:r w:rsidRPr="00555954">
                <w:rPr>
                  <w:rFonts w:ascii="Arial" w:eastAsia="Times New Roman" w:hAnsi="Arial" w:cs="Arial"/>
                  <w:color w:val="000000"/>
                  <w:sz w:val="21"/>
                  <w:szCs w:val="21"/>
                  <w:lang w:eastAsia="it-IT"/>
                </w:rPr>
                <w:br/>
                <w:t>Indici di dispersione:</w:t>
              </w:r>
              <w:r w:rsidRPr="00555954">
                <w:rPr>
                  <w:rFonts w:ascii="Arial" w:eastAsia="Times New Roman" w:hAnsi="Arial" w:cs="Arial"/>
                  <w:color w:val="000000"/>
                  <w:sz w:val="21"/>
                  <w:szCs w:val="21"/>
                  <w:lang w:eastAsia="it-IT"/>
                </w:rPr>
                <w:br/>
                <w:t>  Squilibrio = 0.08</w:t>
              </w:r>
            </w:ins>
          </w:p>
          <w:p w14:paraId="2F8367E1" w14:textId="13FC7E57" w:rsidR="00555954" w:rsidRPr="00555954" w:rsidRDefault="00FB5A89" w:rsidP="00BB0523">
            <w:pPr>
              <w:spacing w:after="0" w:line="240" w:lineRule="auto"/>
              <w:rPr>
                <w:ins w:id="1409" w:author="Cristina Tota" w:date="2020-11-06T17:03:00Z"/>
                <w:rFonts w:ascii="Arial" w:eastAsia="Times New Roman" w:hAnsi="Arial" w:cs="Arial"/>
                <w:color w:val="000000"/>
                <w:sz w:val="21"/>
                <w:szCs w:val="21"/>
                <w:lang w:eastAsia="it-IT"/>
              </w:rPr>
            </w:pPr>
            <w:r>
              <w:rPr>
                <w:rFonts w:ascii="Arial" w:hAnsi="Arial" w:cs="Arial"/>
                <w:color w:val="000000"/>
                <w:sz w:val="21"/>
                <w:szCs w:val="21"/>
              </w:rPr>
              <w:t>  Campo di variazione = 54</w:t>
            </w:r>
            <w:r>
              <w:rPr>
                <w:rFonts w:ascii="Arial" w:hAnsi="Arial" w:cs="Arial"/>
                <w:color w:val="000000"/>
                <w:sz w:val="21"/>
                <w:szCs w:val="21"/>
              </w:rPr>
              <w:br/>
              <w:t>  Differenza interquartilica = 17</w:t>
            </w:r>
            <w:ins w:id="1410" w:author="Cristina Tota" w:date="2020-11-06T17:03:00Z">
              <w:r w:rsidR="00555954" w:rsidRPr="00555954">
                <w:rPr>
                  <w:rFonts w:ascii="Arial" w:eastAsia="Times New Roman" w:hAnsi="Arial" w:cs="Arial"/>
                  <w:color w:val="000000"/>
                  <w:sz w:val="21"/>
                  <w:szCs w:val="21"/>
                  <w:lang w:eastAsia="it-IT"/>
                </w:rPr>
                <w:br/>
                <w:t>  Scarto tipo = 13.2</w:t>
              </w:r>
            </w:ins>
          </w:p>
        </w:tc>
        <w:tc>
          <w:tcPr>
            <w:tcW w:w="0" w:type="auto"/>
            <w:hideMark/>
          </w:tcPr>
          <w:p w14:paraId="5F34EC51" w14:textId="77777777" w:rsidR="00555954" w:rsidRPr="00555954" w:rsidRDefault="00555954" w:rsidP="00555954">
            <w:pPr>
              <w:spacing w:before="100" w:beforeAutospacing="1" w:after="100" w:afterAutospacing="1" w:line="240" w:lineRule="auto"/>
              <w:jc w:val="right"/>
              <w:rPr>
                <w:ins w:id="1411" w:author="Cristina Tota" w:date="2020-11-06T17:03:00Z"/>
                <w:rFonts w:ascii="Arial" w:eastAsia="Times New Roman" w:hAnsi="Arial" w:cs="Arial"/>
                <w:color w:val="000000"/>
                <w:sz w:val="21"/>
                <w:szCs w:val="21"/>
                <w:lang w:eastAsia="it-IT"/>
              </w:rPr>
            </w:pPr>
            <w:ins w:id="1412" w:author="Cristina Tota" w:date="2020-11-06T17:03:00Z">
              <w:r w:rsidRPr="00555954">
                <w:rPr>
                  <w:rFonts w:ascii="Arial" w:eastAsia="Times New Roman" w:hAnsi="Arial" w:cs="Arial"/>
                  <w:color w:val="000000"/>
                  <w:sz w:val="21"/>
                  <w:szCs w:val="21"/>
                  <w:lang w:eastAsia="it-IT"/>
                </w:rPr>
                <w:t> </w:t>
              </w:r>
            </w:ins>
          </w:p>
          <w:tbl>
            <w:tblPr>
              <w:tblW w:w="0" w:type="auto"/>
              <w:jc w:val="right"/>
              <w:tblCellSpacing w:w="10" w:type="dxa"/>
              <w:tblCellMar>
                <w:left w:w="0" w:type="dxa"/>
                <w:right w:w="0" w:type="dxa"/>
              </w:tblCellMar>
              <w:tblLook w:val="04A0" w:firstRow="1" w:lastRow="0" w:firstColumn="1" w:lastColumn="0" w:noHBand="0" w:noVBand="1"/>
            </w:tblPr>
            <w:tblGrid>
              <w:gridCol w:w="373"/>
              <w:gridCol w:w="363"/>
              <w:gridCol w:w="363"/>
              <w:gridCol w:w="405"/>
              <w:gridCol w:w="363"/>
              <w:gridCol w:w="406"/>
              <w:gridCol w:w="364"/>
              <w:gridCol w:w="364"/>
              <w:gridCol w:w="406"/>
              <w:gridCol w:w="406"/>
              <w:gridCol w:w="364"/>
              <w:gridCol w:w="364"/>
              <w:gridCol w:w="364"/>
              <w:gridCol w:w="364"/>
              <w:gridCol w:w="364"/>
              <w:gridCol w:w="364"/>
              <w:gridCol w:w="374"/>
            </w:tblGrid>
            <w:tr w:rsidR="00555954" w:rsidRPr="00555954" w14:paraId="27E7BB3C" w14:textId="77777777">
              <w:trPr>
                <w:tblCellSpacing w:w="10" w:type="dxa"/>
                <w:jc w:val="right"/>
                <w:ins w:id="1413" w:author="Cristina Tota" w:date="2020-11-06T17:03:00Z"/>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11A45ECE" w14:textId="77777777">
                    <w:trPr>
                      <w:tblCellSpacing w:w="0" w:type="dxa"/>
                      <w:jc w:val="center"/>
                      <w:ins w:id="1414" w:author="Cristina Tota" w:date="2020-11-06T17:03:00Z"/>
                    </w:trPr>
                    <w:tc>
                      <w:tcPr>
                        <w:tcW w:w="0" w:type="auto"/>
                        <w:vAlign w:val="bottom"/>
                        <w:hideMark/>
                      </w:tcPr>
                      <w:p w14:paraId="0C5AC781" w14:textId="77777777" w:rsidR="00555954" w:rsidRPr="00555954" w:rsidRDefault="00555954" w:rsidP="00555954">
                        <w:pPr>
                          <w:spacing w:after="0" w:line="240" w:lineRule="auto"/>
                          <w:jc w:val="center"/>
                          <w:rPr>
                            <w:ins w:id="1415" w:author="Cristina Tota" w:date="2020-11-06T17:03:00Z"/>
                            <w:rFonts w:ascii="Arial" w:eastAsia="Times New Roman" w:hAnsi="Arial" w:cs="Arial"/>
                            <w:sz w:val="21"/>
                            <w:szCs w:val="21"/>
                            <w:lang w:eastAsia="it-IT"/>
                          </w:rPr>
                        </w:pPr>
                        <w:ins w:id="1416" w:author="Cristina Tota" w:date="2020-11-06T17:03:00Z">
                          <w:r w:rsidRPr="00555954">
                            <w:rPr>
                              <w:rFonts w:ascii="Arial" w:eastAsia="Times New Roman" w:hAnsi="Arial" w:cs="Arial"/>
                              <w:sz w:val="21"/>
                              <w:szCs w:val="21"/>
                              <w:lang w:eastAsia="it-IT"/>
                            </w:rPr>
                            <w:t>3%</w:t>
                          </w:r>
                        </w:ins>
                      </w:p>
                    </w:tc>
                  </w:tr>
                  <w:tr w:rsidR="00555954" w:rsidRPr="00555954" w14:paraId="4A5F8074" w14:textId="77777777">
                    <w:trPr>
                      <w:trHeight w:val="30"/>
                      <w:tblCellSpacing w:w="0" w:type="dxa"/>
                      <w:jc w:val="center"/>
                      <w:ins w:id="1417" w:author="Cristina Tota" w:date="2020-11-06T17:03:00Z"/>
                    </w:trPr>
                    <w:tc>
                      <w:tcPr>
                        <w:tcW w:w="0" w:type="auto"/>
                        <w:shd w:val="clear" w:color="auto" w:fill="C0D0C0"/>
                        <w:vAlign w:val="bottom"/>
                        <w:hideMark/>
                      </w:tcPr>
                      <w:p w14:paraId="69D5CE7D" w14:textId="77777777" w:rsidR="00555954" w:rsidRPr="00555954" w:rsidRDefault="00555954" w:rsidP="00555954">
                        <w:pPr>
                          <w:spacing w:after="0" w:line="240" w:lineRule="auto"/>
                          <w:jc w:val="center"/>
                          <w:rPr>
                            <w:ins w:id="1418" w:author="Cristina Tota" w:date="2020-11-06T17:03:00Z"/>
                            <w:rFonts w:ascii="Arial" w:eastAsia="Times New Roman" w:hAnsi="Arial" w:cs="Arial"/>
                            <w:sz w:val="21"/>
                            <w:szCs w:val="21"/>
                            <w:lang w:eastAsia="it-IT"/>
                          </w:rPr>
                        </w:pPr>
                      </w:p>
                    </w:tc>
                  </w:tr>
                </w:tbl>
                <w:p w14:paraId="4CCFC352" w14:textId="77777777" w:rsidR="00555954" w:rsidRPr="00555954" w:rsidRDefault="00555954" w:rsidP="00555954">
                  <w:pPr>
                    <w:spacing w:after="0" w:line="240" w:lineRule="auto"/>
                    <w:jc w:val="center"/>
                    <w:rPr>
                      <w:ins w:id="1419"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60F0FD3B" w14:textId="77777777">
                    <w:trPr>
                      <w:tblCellSpacing w:w="0" w:type="dxa"/>
                      <w:jc w:val="center"/>
                      <w:ins w:id="1420" w:author="Cristina Tota" w:date="2020-11-06T17:03:00Z"/>
                    </w:trPr>
                    <w:tc>
                      <w:tcPr>
                        <w:tcW w:w="0" w:type="auto"/>
                        <w:vAlign w:val="bottom"/>
                        <w:hideMark/>
                      </w:tcPr>
                      <w:p w14:paraId="5985112E" w14:textId="77777777" w:rsidR="00555954" w:rsidRPr="00555954" w:rsidRDefault="00555954" w:rsidP="00555954">
                        <w:pPr>
                          <w:spacing w:after="0" w:line="240" w:lineRule="auto"/>
                          <w:jc w:val="center"/>
                          <w:rPr>
                            <w:ins w:id="1421" w:author="Cristina Tota" w:date="2020-11-06T17:03:00Z"/>
                            <w:rFonts w:ascii="Arial" w:eastAsia="Times New Roman" w:hAnsi="Arial" w:cs="Arial"/>
                            <w:sz w:val="21"/>
                            <w:szCs w:val="21"/>
                            <w:lang w:eastAsia="it-IT"/>
                          </w:rPr>
                        </w:pPr>
                        <w:ins w:id="1422" w:author="Cristina Tota" w:date="2020-11-06T17:03:00Z">
                          <w:r w:rsidRPr="00555954">
                            <w:rPr>
                              <w:rFonts w:ascii="Arial" w:eastAsia="Times New Roman" w:hAnsi="Arial" w:cs="Arial"/>
                              <w:sz w:val="21"/>
                              <w:szCs w:val="21"/>
                              <w:lang w:eastAsia="it-IT"/>
                            </w:rPr>
                            <w:t>3%</w:t>
                          </w:r>
                        </w:ins>
                      </w:p>
                    </w:tc>
                  </w:tr>
                  <w:tr w:rsidR="00555954" w:rsidRPr="00555954" w14:paraId="790135C6" w14:textId="77777777">
                    <w:trPr>
                      <w:trHeight w:val="30"/>
                      <w:tblCellSpacing w:w="0" w:type="dxa"/>
                      <w:jc w:val="center"/>
                      <w:ins w:id="1423" w:author="Cristina Tota" w:date="2020-11-06T17:03:00Z"/>
                    </w:trPr>
                    <w:tc>
                      <w:tcPr>
                        <w:tcW w:w="0" w:type="auto"/>
                        <w:shd w:val="clear" w:color="auto" w:fill="C0D0C0"/>
                        <w:vAlign w:val="bottom"/>
                        <w:hideMark/>
                      </w:tcPr>
                      <w:p w14:paraId="182FB360" w14:textId="77777777" w:rsidR="00555954" w:rsidRPr="00555954" w:rsidRDefault="00555954" w:rsidP="00555954">
                        <w:pPr>
                          <w:spacing w:after="0" w:line="240" w:lineRule="auto"/>
                          <w:jc w:val="center"/>
                          <w:rPr>
                            <w:ins w:id="1424" w:author="Cristina Tota" w:date="2020-11-06T17:03:00Z"/>
                            <w:rFonts w:ascii="Arial" w:eastAsia="Times New Roman" w:hAnsi="Arial" w:cs="Arial"/>
                            <w:sz w:val="21"/>
                            <w:szCs w:val="21"/>
                            <w:lang w:eastAsia="it-IT"/>
                          </w:rPr>
                        </w:pPr>
                      </w:p>
                    </w:tc>
                  </w:tr>
                </w:tbl>
                <w:p w14:paraId="3E78ED35" w14:textId="77777777" w:rsidR="00555954" w:rsidRPr="00555954" w:rsidRDefault="00555954" w:rsidP="00555954">
                  <w:pPr>
                    <w:spacing w:after="0" w:line="240" w:lineRule="auto"/>
                    <w:jc w:val="center"/>
                    <w:rPr>
                      <w:ins w:id="1425"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2E7D4076" w14:textId="77777777">
                    <w:trPr>
                      <w:tblCellSpacing w:w="0" w:type="dxa"/>
                      <w:jc w:val="center"/>
                      <w:ins w:id="1426" w:author="Cristina Tota" w:date="2020-11-06T17:03:00Z"/>
                    </w:trPr>
                    <w:tc>
                      <w:tcPr>
                        <w:tcW w:w="0" w:type="auto"/>
                        <w:vAlign w:val="bottom"/>
                        <w:hideMark/>
                      </w:tcPr>
                      <w:p w14:paraId="4030E2E5" w14:textId="77777777" w:rsidR="00555954" w:rsidRPr="00555954" w:rsidRDefault="00555954" w:rsidP="00555954">
                        <w:pPr>
                          <w:spacing w:after="0" w:line="240" w:lineRule="auto"/>
                          <w:jc w:val="center"/>
                          <w:rPr>
                            <w:ins w:id="1427" w:author="Cristina Tota" w:date="2020-11-06T17:03:00Z"/>
                            <w:rFonts w:ascii="Arial" w:eastAsia="Times New Roman" w:hAnsi="Arial" w:cs="Arial"/>
                            <w:sz w:val="21"/>
                            <w:szCs w:val="21"/>
                            <w:lang w:eastAsia="it-IT"/>
                          </w:rPr>
                        </w:pPr>
                        <w:ins w:id="1428" w:author="Cristina Tota" w:date="2020-11-06T17:03:00Z">
                          <w:r w:rsidRPr="00555954">
                            <w:rPr>
                              <w:rFonts w:ascii="Arial" w:eastAsia="Times New Roman" w:hAnsi="Arial" w:cs="Arial"/>
                              <w:sz w:val="21"/>
                              <w:szCs w:val="21"/>
                              <w:lang w:eastAsia="it-IT"/>
                            </w:rPr>
                            <w:t>3%</w:t>
                          </w:r>
                        </w:ins>
                      </w:p>
                    </w:tc>
                  </w:tr>
                  <w:tr w:rsidR="00555954" w:rsidRPr="00555954" w14:paraId="34576CD3" w14:textId="77777777">
                    <w:trPr>
                      <w:trHeight w:val="30"/>
                      <w:tblCellSpacing w:w="0" w:type="dxa"/>
                      <w:jc w:val="center"/>
                      <w:ins w:id="1429" w:author="Cristina Tota" w:date="2020-11-06T17:03:00Z"/>
                    </w:trPr>
                    <w:tc>
                      <w:tcPr>
                        <w:tcW w:w="0" w:type="auto"/>
                        <w:shd w:val="clear" w:color="auto" w:fill="C0D0C0"/>
                        <w:vAlign w:val="bottom"/>
                        <w:hideMark/>
                      </w:tcPr>
                      <w:p w14:paraId="161EBD78" w14:textId="77777777" w:rsidR="00555954" w:rsidRPr="00555954" w:rsidRDefault="00555954" w:rsidP="00555954">
                        <w:pPr>
                          <w:spacing w:after="0" w:line="240" w:lineRule="auto"/>
                          <w:jc w:val="center"/>
                          <w:rPr>
                            <w:ins w:id="1430" w:author="Cristina Tota" w:date="2020-11-06T17:03:00Z"/>
                            <w:rFonts w:ascii="Arial" w:eastAsia="Times New Roman" w:hAnsi="Arial" w:cs="Arial"/>
                            <w:sz w:val="21"/>
                            <w:szCs w:val="21"/>
                            <w:lang w:eastAsia="it-IT"/>
                          </w:rPr>
                        </w:pPr>
                      </w:p>
                    </w:tc>
                  </w:tr>
                </w:tbl>
                <w:p w14:paraId="18F6B864" w14:textId="77777777" w:rsidR="00555954" w:rsidRPr="00555954" w:rsidRDefault="00555954" w:rsidP="00555954">
                  <w:pPr>
                    <w:spacing w:after="0" w:line="240" w:lineRule="auto"/>
                    <w:jc w:val="center"/>
                    <w:rPr>
                      <w:ins w:id="1431"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555954" w:rsidRPr="00555954" w14:paraId="1918CC1F" w14:textId="77777777">
                    <w:trPr>
                      <w:tblCellSpacing w:w="0" w:type="dxa"/>
                      <w:jc w:val="center"/>
                      <w:ins w:id="1432" w:author="Cristina Tota" w:date="2020-11-06T17:03:00Z"/>
                    </w:trPr>
                    <w:tc>
                      <w:tcPr>
                        <w:tcW w:w="0" w:type="auto"/>
                        <w:vAlign w:val="bottom"/>
                        <w:hideMark/>
                      </w:tcPr>
                      <w:p w14:paraId="4C0C90B8" w14:textId="77777777" w:rsidR="00555954" w:rsidRPr="00555954" w:rsidRDefault="00555954" w:rsidP="00555954">
                        <w:pPr>
                          <w:spacing w:after="0" w:line="240" w:lineRule="auto"/>
                          <w:jc w:val="center"/>
                          <w:rPr>
                            <w:ins w:id="1433" w:author="Cristina Tota" w:date="2020-11-06T17:03:00Z"/>
                            <w:rFonts w:ascii="Arial" w:eastAsia="Times New Roman" w:hAnsi="Arial" w:cs="Arial"/>
                            <w:sz w:val="21"/>
                            <w:szCs w:val="21"/>
                            <w:lang w:eastAsia="it-IT"/>
                          </w:rPr>
                        </w:pPr>
                        <w:ins w:id="1434" w:author="Cristina Tota" w:date="2020-11-06T17:03:00Z">
                          <w:r w:rsidRPr="00555954">
                            <w:rPr>
                              <w:rFonts w:ascii="Arial" w:eastAsia="Times New Roman" w:hAnsi="Arial" w:cs="Arial"/>
                              <w:sz w:val="21"/>
                              <w:szCs w:val="21"/>
                              <w:lang w:eastAsia="it-IT"/>
                            </w:rPr>
                            <w:t>10%</w:t>
                          </w:r>
                        </w:ins>
                      </w:p>
                    </w:tc>
                  </w:tr>
                  <w:tr w:rsidR="00555954" w:rsidRPr="00555954" w14:paraId="3BC81AC1" w14:textId="77777777">
                    <w:trPr>
                      <w:trHeight w:val="100"/>
                      <w:tblCellSpacing w:w="0" w:type="dxa"/>
                      <w:jc w:val="center"/>
                      <w:ins w:id="1435" w:author="Cristina Tota" w:date="2020-11-06T17:03:00Z"/>
                    </w:trPr>
                    <w:tc>
                      <w:tcPr>
                        <w:tcW w:w="0" w:type="auto"/>
                        <w:shd w:val="clear" w:color="auto" w:fill="C0D0C0"/>
                        <w:vAlign w:val="bottom"/>
                        <w:hideMark/>
                      </w:tcPr>
                      <w:p w14:paraId="675B7C9A" w14:textId="77777777" w:rsidR="00555954" w:rsidRPr="00555954" w:rsidRDefault="00555954" w:rsidP="00555954">
                        <w:pPr>
                          <w:spacing w:after="0" w:line="240" w:lineRule="auto"/>
                          <w:jc w:val="center"/>
                          <w:rPr>
                            <w:ins w:id="1436" w:author="Cristina Tota" w:date="2020-11-06T17:03:00Z"/>
                            <w:rFonts w:ascii="Arial" w:eastAsia="Times New Roman" w:hAnsi="Arial" w:cs="Arial"/>
                            <w:sz w:val="21"/>
                            <w:szCs w:val="21"/>
                            <w:lang w:eastAsia="it-IT"/>
                          </w:rPr>
                        </w:pPr>
                      </w:p>
                    </w:tc>
                  </w:tr>
                </w:tbl>
                <w:p w14:paraId="06B72CCB" w14:textId="77777777" w:rsidR="00555954" w:rsidRPr="00555954" w:rsidRDefault="00555954" w:rsidP="00555954">
                  <w:pPr>
                    <w:spacing w:after="0" w:line="240" w:lineRule="auto"/>
                    <w:jc w:val="center"/>
                    <w:rPr>
                      <w:ins w:id="1437"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340EFDBF" w14:textId="77777777">
                    <w:trPr>
                      <w:tblCellSpacing w:w="0" w:type="dxa"/>
                      <w:jc w:val="center"/>
                      <w:ins w:id="1438" w:author="Cristina Tota" w:date="2020-11-06T17:03:00Z"/>
                    </w:trPr>
                    <w:tc>
                      <w:tcPr>
                        <w:tcW w:w="0" w:type="auto"/>
                        <w:vAlign w:val="bottom"/>
                        <w:hideMark/>
                      </w:tcPr>
                      <w:p w14:paraId="3C3E1095" w14:textId="77777777" w:rsidR="00555954" w:rsidRPr="00555954" w:rsidRDefault="00555954" w:rsidP="00555954">
                        <w:pPr>
                          <w:spacing w:after="0" w:line="240" w:lineRule="auto"/>
                          <w:jc w:val="center"/>
                          <w:rPr>
                            <w:ins w:id="1439" w:author="Cristina Tota" w:date="2020-11-06T17:03:00Z"/>
                            <w:rFonts w:ascii="Arial" w:eastAsia="Times New Roman" w:hAnsi="Arial" w:cs="Arial"/>
                            <w:sz w:val="21"/>
                            <w:szCs w:val="21"/>
                            <w:lang w:eastAsia="it-IT"/>
                          </w:rPr>
                        </w:pPr>
                        <w:ins w:id="1440" w:author="Cristina Tota" w:date="2020-11-06T17:03:00Z">
                          <w:r w:rsidRPr="00555954">
                            <w:rPr>
                              <w:rFonts w:ascii="Arial" w:eastAsia="Times New Roman" w:hAnsi="Arial" w:cs="Arial"/>
                              <w:sz w:val="21"/>
                              <w:szCs w:val="21"/>
                              <w:lang w:eastAsia="it-IT"/>
                            </w:rPr>
                            <w:t>7%</w:t>
                          </w:r>
                        </w:ins>
                      </w:p>
                    </w:tc>
                  </w:tr>
                  <w:tr w:rsidR="00555954" w:rsidRPr="00555954" w14:paraId="504ECEEB" w14:textId="77777777">
                    <w:trPr>
                      <w:trHeight w:val="70"/>
                      <w:tblCellSpacing w:w="0" w:type="dxa"/>
                      <w:jc w:val="center"/>
                      <w:ins w:id="1441" w:author="Cristina Tota" w:date="2020-11-06T17:03:00Z"/>
                    </w:trPr>
                    <w:tc>
                      <w:tcPr>
                        <w:tcW w:w="0" w:type="auto"/>
                        <w:shd w:val="clear" w:color="auto" w:fill="C0D0C0"/>
                        <w:vAlign w:val="bottom"/>
                        <w:hideMark/>
                      </w:tcPr>
                      <w:p w14:paraId="3E294527" w14:textId="77777777" w:rsidR="00555954" w:rsidRPr="00555954" w:rsidRDefault="00555954" w:rsidP="00555954">
                        <w:pPr>
                          <w:spacing w:after="0" w:line="240" w:lineRule="auto"/>
                          <w:jc w:val="center"/>
                          <w:rPr>
                            <w:ins w:id="1442" w:author="Cristina Tota" w:date="2020-11-06T17:03:00Z"/>
                            <w:rFonts w:ascii="Arial" w:eastAsia="Times New Roman" w:hAnsi="Arial" w:cs="Arial"/>
                            <w:sz w:val="21"/>
                            <w:szCs w:val="21"/>
                            <w:lang w:eastAsia="it-IT"/>
                          </w:rPr>
                        </w:pPr>
                      </w:p>
                    </w:tc>
                  </w:tr>
                </w:tbl>
                <w:p w14:paraId="7A6500D5" w14:textId="77777777" w:rsidR="00555954" w:rsidRPr="00555954" w:rsidRDefault="00555954" w:rsidP="00555954">
                  <w:pPr>
                    <w:spacing w:after="0" w:line="240" w:lineRule="auto"/>
                    <w:jc w:val="center"/>
                    <w:rPr>
                      <w:ins w:id="1443"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555954" w:rsidRPr="00555954" w14:paraId="4F1C6AE1" w14:textId="77777777">
                    <w:trPr>
                      <w:tblCellSpacing w:w="0" w:type="dxa"/>
                      <w:jc w:val="center"/>
                      <w:ins w:id="1444" w:author="Cristina Tota" w:date="2020-11-06T17:03:00Z"/>
                    </w:trPr>
                    <w:tc>
                      <w:tcPr>
                        <w:tcW w:w="0" w:type="auto"/>
                        <w:vAlign w:val="bottom"/>
                        <w:hideMark/>
                      </w:tcPr>
                      <w:p w14:paraId="0FDDE810" w14:textId="77777777" w:rsidR="00555954" w:rsidRPr="00555954" w:rsidRDefault="00555954" w:rsidP="00555954">
                        <w:pPr>
                          <w:spacing w:after="0" w:line="240" w:lineRule="auto"/>
                          <w:jc w:val="center"/>
                          <w:rPr>
                            <w:ins w:id="1445" w:author="Cristina Tota" w:date="2020-11-06T17:03:00Z"/>
                            <w:rFonts w:ascii="Arial" w:eastAsia="Times New Roman" w:hAnsi="Arial" w:cs="Arial"/>
                            <w:sz w:val="21"/>
                            <w:szCs w:val="21"/>
                            <w:lang w:eastAsia="it-IT"/>
                          </w:rPr>
                        </w:pPr>
                        <w:ins w:id="1446" w:author="Cristina Tota" w:date="2020-11-06T17:03:00Z">
                          <w:r w:rsidRPr="00555954">
                            <w:rPr>
                              <w:rFonts w:ascii="Arial" w:eastAsia="Times New Roman" w:hAnsi="Arial" w:cs="Arial"/>
                              <w:sz w:val="21"/>
                              <w:szCs w:val="21"/>
                              <w:lang w:eastAsia="it-IT"/>
                            </w:rPr>
                            <w:t>10%</w:t>
                          </w:r>
                        </w:ins>
                      </w:p>
                    </w:tc>
                  </w:tr>
                  <w:tr w:rsidR="00555954" w:rsidRPr="00555954" w14:paraId="125B83FC" w14:textId="77777777">
                    <w:trPr>
                      <w:trHeight w:val="100"/>
                      <w:tblCellSpacing w:w="0" w:type="dxa"/>
                      <w:jc w:val="center"/>
                      <w:ins w:id="1447" w:author="Cristina Tota" w:date="2020-11-06T17:03:00Z"/>
                    </w:trPr>
                    <w:tc>
                      <w:tcPr>
                        <w:tcW w:w="0" w:type="auto"/>
                        <w:shd w:val="clear" w:color="auto" w:fill="C0D0C0"/>
                        <w:vAlign w:val="bottom"/>
                        <w:hideMark/>
                      </w:tcPr>
                      <w:p w14:paraId="103D1501" w14:textId="77777777" w:rsidR="00555954" w:rsidRPr="00555954" w:rsidRDefault="00555954" w:rsidP="00555954">
                        <w:pPr>
                          <w:spacing w:after="0" w:line="240" w:lineRule="auto"/>
                          <w:jc w:val="center"/>
                          <w:rPr>
                            <w:ins w:id="1448" w:author="Cristina Tota" w:date="2020-11-06T17:03:00Z"/>
                            <w:rFonts w:ascii="Arial" w:eastAsia="Times New Roman" w:hAnsi="Arial" w:cs="Arial"/>
                            <w:sz w:val="21"/>
                            <w:szCs w:val="21"/>
                            <w:lang w:eastAsia="it-IT"/>
                          </w:rPr>
                        </w:pPr>
                      </w:p>
                    </w:tc>
                  </w:tr>
                </w:tbl>
                <w:p w14:paraId="5BE30C00" w14:textId="77777777" w:rsidR="00555954" w:rsidRPr="00555954" w:rsidRDefault="00555954" w:rsidP="00555954">
                  <w:pPr>
                    <w:spacing w:after="0" w:line="240" w:lineRule="auto"/>
                    <w:jc w:val="center"/>
                    <w:rPr>
                      <w:ins w:id="1449"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0F81D28A" w14:textId="77777777">
                    <w:trPr>
                      <w:tblCellSpacing w:w="0" w:type="dxa"/>
                      <w:jc w:val="center"/>
                      <w:ins w:id="1450" w:author="Cristina Tota" w:date="2020-11-06T17:03:00Z"/>
                    </w:trPr>
                    <w:tc>
                      <w:tcPr>
                        <w:tcW w:w="0" w:type="auto"/>
                        <w:vAlign w:val="bottom"/>
                        <w:hideMark/>
                      </w:tcPr>
                      <w:p w14:paraId="30503158" w14:textId="77777777" w:rsidR="00555954" w:rsidRPr="00555954" w:rsidRDefault="00555954" w:rsidP="00555954">
                        <w:pPr>
                          <w:spacing w:after="0" w:line="240" w:lineRule="auto"/>
                          <w:jc w:val="center"/>
                          <w:rPr>
                            <w:ins w:id="1451" w:author="Cristina Tota" w:date="2020-11-06T17:03:00Z"/>
                            <w:rFonts w:ascii="Arial" w:eastAsia="Times New Roman" w:hAnsi="Arial" w:cs="Arial"/>
                            <w:sz w:val="21"/>
                            <w:szCs w:val="21"/>
                            <w:lang w:eastAsia="it-IT"/>
                          </w:rPr>
                        </w:pPr>
                        <w:ins w:id="1452" w:author="Cristina Tota" w:date="2020-11-06T17:03:00Z">
                          <w:r w:rsidRPr="00555954">
                            <w:rPr>
                              <w:rFonts w:ascii="Arial" w:eastAsia="Times New Roman" w:hAnsi="Arial" w:cs="Arial"/>
                              <w:sz w:val="21"/>
                              <w:szCs w:val="21"/>
                              <w:lang w:eastAsia="it-IT"/>
                            </w:rPr>
                            <w:t>3%</w:t>
                          </w:r>
                        </w:ins>
                      </w:p>
                    </w:tc>
                  </w:tr>
                  <w:tr w:rsidR="00555954" w:rsidRPr="00555954" w14:paraId="202074A3" w14:textId="77777777">
                    <w:trPr>
                      <w:trHeight w:val="30"/>
                      <w:tblCellSpacing w:w="0" w:type="dxa"/>
                      <w:jc w:val="center"/>
                      <w:ins w:id="1453" w:author="Cristina Tota" w:date="2020-11-06T17:03:00Z"/>
                    </w:trPr>
                    <w:tc>
                      <w:tcPr>
                        <w:tcW w:w="0" w:type="auto"/>
                        <w:shd w:val="clear" w:color="auto" w:fill="C0D0C0"/>
                        <w:vAlign w:val="bottom"/>
                        <w:hideMark/>
                      </w:tcPr>
                      <w:p w14:paraId="0276BC3F" w14:textId="77777777" w:rsidR="00555954" w:rsidRPr="00555954" w:rsidRDefault="00555954" w:rsidP="00555954">
                        <w:pPr>
                          <w:spacing w:after="0" w:line="240" w:lineRule="auto"/>
                          <w:jc w:val="center"/>
                          <w:rPr>
                            <w:ins w:id="1454" w:author="Cristina Tota" w:date="2020-11-06T17:03:00Z"/>
                            <w:rFonts w:ascii="Arial" w:eastAsia="Times New Roman" w:hAnsi="Arial" w:cs="Arial"/>
                            <w:sz w:val="21"/>
                            <w:szCs w:val="21"/>
                            <w:lang w:eastAsia="it-IT"/>
                          </w:rPr>
                        </w:pPr>
                      </w:p>
                    </w:tc>
                  </w:tr>
                </w:tbl>
                <w:p w14:paraId="18274A17" w14:textId="77777777" w:rsidR="00555954" w:rsidRPr="00555954" w:rsidRDefault="00555954" w:rsidP="00555954">
                  <w:pPr>
                    <w:spacing w:after="0" w:line="240" w:lineRule="auto"/>
                    <w:jc w:val="center"/>
                    <w:rPr>
                      <w:ins w:id="1455"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06AF6946" w14:textId="77777777">
                    <w:trPr>
                      <w:tblCellSpacing w:w="0" w:type="dxa"/>
                      <w:jc w:val="center"/>
                      <w:ins w:id="1456" w:author="Cristina Tota" w:date="2020-11-06T17:03:00Z"/>
                    </w:trPr>
                    <w:tc>
                      <w:tcPr>
                        <w:tcW w:w="0" w:type="auto"/>
                        <w:vAlign w:val="bottom"/>
                        <w:hideMark/>
                      </w:tcPr>
                      <w:p w14:paraId="365219AA" w14:textId="77777777" w:rsidR="00555954" w:rsidRPr="00555954" w:rsidRDefault="00555954" w:rsidP="00555954">
                        <w:pPr>
                          <w:spacing w:after="0" w:line="240" w:lineRule="auto"/>
                          <w:jc w:val="center"/>
                          <w:rPr>
                            <w:ins w:id="1457" w:author="Cristina Tota" w:date="2020-11-06T17:03:00Z"/>
                            <w:rFonts w:ascii="Arial" w:eastAsia="Times New Roman" w:hAnsi="Arial" w:cs="Arial"/>
                            <w:sz w:val="21"/>
                            <w:szCs w:val="21"/>
                            <w:lang w:eastAsia="it-IT"/>
                          </w:rPr>
                        </w:pPr>
                        <w:ins w:id="1458" w:author="Cristina Tota" w:date="2020-11-06T17:03:00Z">
                          <w:r w:rsidRPr="00555954">
                            <w:rPr>
                              <w:rFonts w:ascii="Arial" w:eastAsia="Times New Roman" w:hAnsi="Arial" w:cs="Arial"/>
                              <w:sz w:val="21"/>
                              <w:szCs w:val="21"/>
                              <w:lang w:eastAsia="it-IT"/>
                            </w:rPr>
                            <w:t>7%</w:t>
                          </w:r>
                        </w:ins>
                      </w:p>
                    </w:tc>
                  </w:tr>
                  <w:tr w:rsidR="00555954" w:rsidRPr="00555954" w14:paraId="7D675B04" w14:textId="77777777">
                    <w:trPr>
                      <w:trHeight w:val="70"/>
                      <w:tblCellSpacing w:w="0" w:type="dxa"/>
                      <w:jc w:val="center"/>
                      <w:ins w:id="1459" w:author="Cristina Tota" w:date="2020-11-06T17:03:00Z"/>
                    </w:trPr>
                    <w:tc>
                      <w:tcPr>
                        <w:tcW w:w="0" w:type="auto"/>
                        <w:shd w:val="clear" w:color="auto" w:fill="C0D0C0"/>
                        <w:vAlign w:val="bottom"/>
                        <w:hideMark/>
                      </w:tcPr>
                      <w:p w14:paraId="12666618" w14:textId="77777777" w:rsidR="00555954" w:rsidRPr="00555954" w:rsidRDefault="00555954" w:rsidP="00555954">
                        <w:pPr>
                          <w:spacing w:after="0" w:line="240" w:lineRule="auto"/>
                          <w:jc w:val="center"/>
                          <w:rPr>
                            <w:ins w:id="1460" w:author="Cristina Tota" w:date="2020-11-06T17:03:00Z"/>
                            <w:rFonts w:ascii="Arial" w:eastAsia="Times New Roman" w:hAnsi="Arial" w:cs="Arial"/>
                            <w:sz w:val="21"/>
                            <w:szCs w:val="21"/>
                            <w:lang w:eastAsia="it-IT"/>
                          </w:rPr>
                        </w:pPr>
                      </w:p>
                    </w:tc>
                  </w:tr>
                </w:tbl>
                <w:p w14:paraId="011BA06B" w14:textId="77777777" w:rsidR="00555954" w:rsidRPr="00555954" w:rsidRDefault="00555954" w:rsidP="00555954">
                  <w:pPr>
                    <w:spacing w:after="0" w:line="240" w:lineRule="auto"/>
                    <w:jc w:val="center"/>
                    <w:rPr>
                      <w:ins w:id="1461"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555954" w:rsidRPr="00555954" w14:paraId="5B2960AD" w14:textId="77777777">
                    <w:trPr>
                      <w:tblCellSpacing w:w="0" w:type="dxa"/>
                      <w:jc w:val="center"/>
                      <w:ins w:id="1462" w:author="Cristina Tota" w:date="2020-11-06T17:03:00Z"/>
                    </w:trPr>
                    <w:tc>
                      <w:tcPr>
                        <w:tcW w:w="0" w:type="auto"/>
                        <w:vAlign w:val="bottom"/>
                        <w:hideMark/>
                      </w:tcPr>
                      <w:p w14:paraId="1BE5D502" w14:textId="77777777" w:rsidR="00555954" w:rsidRPr="00555954" w:rsidRDefault="00555954" w:rsidP="00555954">
                        <w:pPr>
                          <w:spacing w:after="0" w:line="240" w:lineRule="auto"/>
                          <w:jc w:val="center"/>
                          <w:rPr>
                            <w:ins w:id="1463" w:author="Cristina Tota" w:date="2020-11-06T17:03:00Z"/>
                            <w:rFonts w:ascii="Arial" w:eastAsia="Times New Roman" w:hAnsi="Arial" w:cs="Arial"/>
                            <w:sz w:val="21"/>
                            <w:szCs w:val="21"/>
                            <w:lang w:eastAsia="it-IT"/>
                          </w:rPr>
                        </w:pPr>
                        <w:ins w:id="1464" w:author="Cristina Tota" w:date="2020-11-06T17:03:00Z">
                          <w:r w:rsidRPr="00555954">
                            <w:rPr>
                              <w:rFonts w:ascii="Arial" w:eastAsia="Times New Roman" w:hAnsi="Arial" w:cs="Arial"/>
                              <w:sz w:val="21"/>
                              <w:szCs w:val="21"/>
                              <w:lang w:eastAsia="it-IT"/>
                            </w:rPr>
                            <w:t>10%</w:t>
                          </w:r>
                        </w:ins>
                      </w:p>
                    </w:tc>
                  </w:tr>
                  <w:tr w:rsidR="00555954" w:rsidRPr="00555954" w14:paraId="7DAD99A6" w14:textId="77777777">
                    <w:trPr>
                      <w:trHeight w:val="100"/>
                      <w:tblCellSpacing w:w="0" w:type="dxa"/>
                      <w:jc w:val="center"/>
                      <w:ins w:id="1465" w:author="Cristina Tota" w:date="2020-11-06T17:03:00Z"/>
                    </w:trPr>
                    <w:tc>
                      <w:tcPr>
                        <w:tcW w:w="0" w:type="auto"/>
                        <w:shd w:val="clear" w:color="auto" w:fill="C0D0C0"/>
                        <w:vAlign w:val="bottom"/>
                        <w:hideMark/>
                      </w:tcPr>
                      <w:p w14:paraId="5D6EC5F8" w14:textId="77777777" w:rsidR="00555954" w:rsidRPr="00555954" w:rsidRDefault="00555954" w:rsidP="00555954">
                        <w:pPr>
                          <w:spacing w:after="0" w:line="240" w:lineRule="auto"/>
                          <w:jc w:val="center"/>
                          <w:rPr>
                            <w:ins w:id="1466" w:author="Cristina Tota" w:date="2020-11-06T17:03:00Z"/>
                            <w:rFonts w:ascii="Arial" w:eastAsia="Times New Roman" w:hAnsi="Arial" w:cs="Arial"/>
                            <w:sz w:val="21"/>
                            <w:szCs w:val="21"/>
                            <w:lang w:eastAsia="it-IT"/>
                          </w:rPr>
                        </w:pPr>
                      </w:p>
                    </w:tc>
                  </w:tr>
                </w:tbl>
                <w:p w14:paraId="07EC7E5A" w14:textId="77777777" w:rsidR="00555954" w:rsidRPr="00555954" w:rsidRDefault="00555954" w:rsidP="00555954">
                  <w:pPr>
                    <w:spacing w:after="0" w:line="240" w:lineRule="auto"/>
                    <w:jc w:val="center"/>
                    <w:rPr>
                      <w:ins w:id="1467"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555954" w:rsidRPr="00555954" w14:paraId="2BB378EA" w14:textId="77777777">
                    <w:trPr>
                      <w:tblCellSpacing w:w="0" w:type="dxa"/>
                      <w:jc w:val="center"/>
                      <w:ins w:id="1468" w:author="Cristina Tota" w:date="2020-11-06T17:03:00Z"/>
                    </w:trPr>
                    <w:tc>
                      <w:tcPr>
                        <w:tcW w:w="0" w:type="auto"/>
                        <w:vAlign w:val="bottom"/>
                        <w:hideMark/>
                      </w:tcPr>
                      <w:p w14:paraId="16B7FEB7" w14:textId="77777777" w:rsidR="00555954" w:rsidRPr="00555954" w:rsidRDefault="00555954" w:rsidP="00555954">
                        <w:pPr>
                          <w:spacing w:after="0" w:line="240" w:lineRule="auto"/>
                          <w:jc w:val="center"/>
                          <w:rPr>
                            <w:ins w:id="1469" w:author="Cristina Tota" w:date="2020-11-06T17:03:00Z"/>
                            <w:rFonts w:ascii="Arial" w:eastAsia="Times New Roman" w:hAnsi="Arial" w:cs="Arial"/>
                            <w:sz w:val="21"/>
                            <w:szCs w:val="21"/>
                            <w:lang w:eastAsia="it-IT"/>
                          </w:rPr>
                        </w:pPr>
                        <w:ins w:id="1470" w:author="Cristina Tota" w:date="2020-11-06T17:03:00Z">
                          <w:r w:rsidRPr="00555954">
                            <w:rPr>
                              <w:rFonts w:ascii="Arial" w:eastAsia="Times New Roman" w:hAnsi="Arial" w:cs="Arial"/>
                              <w:sz w:val="21"/>
                              <w:szCs w:val="21"/>
                              <w:lang w:eastAsia="it-IT"/>
                            </w:rPr>
                            <w:t>13%</w:t>
                          </w:r>
                        </w:ins>
                      </w:p>
                    </w:tc>
                  </w:tr>
                  <w:tr w:rsidR="00555954" w:rsidRPr="00555954" w14:paraId="6E572193" w14:textId="77777777">
                    <w:trPr>
                      <w:trHeight w:val="130"/>
                      <w:tblCellSpacing w:w="0" w:type="dxa"/>
                      <w:jc w:val="center"/>
                      <w:ins w:id="1471" w:author="Cristina Tota" w:date="2020-11-06T17:03:00Z"/>
                    </w:trPr>
                    <w:tc>
                      <w:tcPr>
                        <w:tcW w:w="0" w:type="auto"/>
                        <w:shd w:val="clear" w:color="auto" w:fill="C0D0C0"/>
                        <w:vAlign w:val="bottom"/>
                        <w:hideMark/>
                      </w:tcPr>
                      <w:p w14:paraId="1F3278F5" w14:textId="77777777" w:rsidR="00555954" w:rsidRPr="00555954" w:rsidRDefault="00555954" w:rsidP="00555954">
                        <w:pPr>
                          <w:spacing w:after="0" w:line="240" w:lineRule="auto"/>
                          <w:jc w:val="center"/>
                          <w:rPr>
                            <w:ins w:id="1472" w:author="Cristina Tota" w:date="2020-11-06T17:03:00Z"/>
                            <w:rFonts w:ascii="Arial" w:eastAsia="Times New Roman" w:hAnsi="Arial" w:cs="Arial"/>
                            <w:sz w:val="21"/>
                            <w:szCs w:val="21"/>
                            <w:lang w:eastAsia="it-IT"/>
                          </w:rPr>
                        </w:pPr>
                      </w:p>
                    </w:tc>
                  </w:tr>
                </w:tbl>
                <w:p w14:paraId="1FAFE4B0" w14:textId="77777777" w:rsidR="00555954" w:rsidRPr="00555954" w:rsidRDefault="00555954" w:rsidP="00555954">
                  <w:pPr>
                    <w:spacing w:after="0" w:line="240" w:lineRule="auto"/>
                    <w:jc w:val="center"/>
                    <w:rPr>
                      <w:ins w:id="1473"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1FEA4406" w14:textId="77777777">
                    <w:trPr>
                      <w:tblCellSpacing w:w="0" w:type="dxa"/>
                      <w:jc w:val="center"/>
                      <w:ins w:id="1474" w:author="Cristina Tota" w:date="2020-11-06T17:03:00Z"/>
                    </w:trPr>
                    <w:tc>
                      <w:tcPr>
                        <w:tcW w:w="0" w:type="auto"/>
                        <w:vAlign w:val="bottom"/>
                        <w:hideMark/>
                      </w:tcPr>
                      <w:p w14:paraId="39E4F726" w14:textId="77777777" w:rsidR="00555954" w:rsidRPr="00555954" w:rsidRDefault="00555954" w:rsidP="00555954">
                        <w:pPr>
                          <w:spacing w:after="0" w:line="240" w:lineRule="auto"/>
                          <w:jc w:val="center"/>
                          <w:rPr>
                            <w:ins w:id="1475" w:author="Cristina Tota" w:date="2020-11-06T17:03:00Z"/>
                            <w:rFonts w:ascii="Arial" w:eastAsia="Times New Roman" w:hAnsi="Arial" w:cs="Arial"/>
                            <w:sz w:val="21"/>
                            <w:szCs w:val="21"/>
                            <w:lang w:eastAsia="it-IT"/>
                          </w:rPr>
                        </w:pPr>
                        <w:ins w:id="1476" w:author="Cristina Tota" w:date="2020-11-06T17:03:00Z">
                          <w:r w:rsidRPr="00555954">
                            <w:rPr>
                              <w:rFonts w:ascii="Arial" w:eastAsia="Times New Roman" w:hAnsi="Arial" w:cs="Arial"/>
                              <w:sz w:val="21"/>
                              <w:szCs w:val="21"/>
                              <w:lang w:eastAsia="it-IT"/>
                            </w:rPr>
                            <w:t>7%</w:t>
                          </w:r>
                        </w:ins>
                      </w:p>
                    </w:tc>
                  </w:tr>
                  <w:tr w:rsidR="00555954" w:rsidRPr="00555954" w14:paraId="35685B41" w14:textId="77777777">
                    <w:trPr>
                      <w:trHeight w:val="70"/>
                      <w:tblCellSpacing w:w="0" w:type="dxa"/>
                      <w:jc w:val="center"/>
                      <w:ins w:id="1477" w:author="Cristina Tota" w:date="2020-11-06T17:03:00Z"/>
                    </w:trPr>
                    <w:tc>
                      <w:tcPr>
                        <w:tcW w:w="0" w:type="auto"/>
                        <w:shd w:val="clear" w:color="auto" w:fill="C0D0C0"/>
                        <w:vAlign w:val="bottom"/>
                        <w:hideMark/>
                      </w:tcPr>
                      <w:p w14:paraId="79405E23" w14:textId="77777777" w:rsidR="00555954" w:rsidRPr="00555954" w:rsidRDefault="00555954" w:rsidP="00555954">
                        <w:pPr>
                          <w:spacing w:after="0" w:line="240" w:lineRule="auto"/>
                          <w:jc w:val="center"/>
                          <w:rPr>
                            <w:ins w:id="1478" w:author="Cristina Tota" w:date="2020-11-06T17:03:00Z"/>
                            <w:rFonts w:ascii="Arial" w:eastAsia="Times New Roman" w:hAnsi="Arial" w:cs="Arial"/>
                            <w:sz w:val="21"/>
                            <w:szCs w:val="21"/>
                            <w:lang w:eastAsia="it-IT"/>
                          </w:rPr>
                        </w:pPr>
                      </w:p>
                    </w:tc>
                  </w:tr>
                </w:tbl>
                <w:p w14:paraId="7F818DDF" w14:textId="77777777" w:rsidR="00555954" w:rsidRPr="00555954" w:rsidRDefault="00555954" w:rsidP="00555954">
                  <w:pPr>
                    <w:spacing w:after="0" w:line="240" w:lineRule="auto"/>
                    <w:jc w:val="center"/>
                    <w:rPr>
                      <w:ins w:id="1479"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54D835F7" w14:textId="77777777">
                    <w:trPr>
                      <w:tblCellSpacing w:w="0" w:type="dxa"/>
                      <w:jc w:val="center"/>
                      <w:ins w:id="1480" w:author="Cristina Tota" w:date="2020-11-06T17:03:00Z"/>
                    </w:trPr>
                    <w:tc>
                      <w:tcPr>
                        <w:tcW w:w="0" w:type="auto"/>
                        <w:vAlign w:val="bottom"/>
                        <w:hideMark/>
                      </w:tcPr>
                      <w:p w14:paraId="282CAC3C" w14:textId="77777777" w:rsidR="00555954" w:rsidRPr="00555954" w:rsidRDefault="00555954" w:rsidP="00555954">
                        <w:pPr>
                          <w:spacing w:after="0" w:line="240" w:lineRule="auto"/>
                          <w:jc w:val="center"/>
                          <w:rPr>
                            <w:ins w:id="1481" w:author="Cristina Tota" w:date="2020-11-06T17:03:00Z"/>
                            <w:rFonts w:ascii="Arial" w:eastAsia="Times New Roman" w:hAnsi="Arial" w:cs="Arial"/>
                            <w:sz w:val="21"/>
                            <w:szCs w:val="21"/>
                            <w:lang w:eastAsia="it-IT"/>
                          </w:rPr>
                        </w:pPr>
                        <w:ins w:id="1482" w:author="Cristina Tota" w:date="2020-11-06T17:03:00Z">
                          <w:r w:rsidRPr="00555954">
                            <w:rPr>
                              <w:rFonts w:ascii="Arial" w:eastAsia="Times New Roman" w:hAnsi="Arial" w:cs="Arial"/>
                              <w:sz w:val="21"/>
                              <w:szCs w:val="21"/>
                              <w:lang w:eastAsia="it-IT"/>
                            </w:rPr>
                            <w:t>3%</w:t>
                          </w:r>
                        </w:ins>
                      </w:p>
                    </w:tc>
                  </w:tr>
                  <w:tr w:rsidR="00555954" w:rsidRPr="00555954" w14:paraId="2A1EC227" w14:textId="77777777">
                    <w:trPr>
                      <w:trHeight w:val="30"/>
                      <w:tblCellSpacing w:w="0" w:type="dxa"/>
                      <w:jc w:val="center"/>
                      <w:ins w:id="1483" w:author="Cristina Tota" w:date="2020-11-06T17:03:00Z"/>
                    </w:trPr>
                    <w:tc>
                      <w:tcPr>
                        <w:tcW w:w="0" w:type="auto"/>
                        <w:shd w:val="clear" w:color="auto" w:fill="C0D0C0"/>
                        <w:vAlign w:val="bottom"/>
                        <w:hideMark/>
                      </w:tcPr>
                      <w:p w14:paraId="059B191B" w14:textId="77777777" w:rsidR="00555954" w:rsidRPr="00555954" w:rsidRDefault="00555954" w:rsidP="00555954">
                        <w:pPr>
                          <w:spacing w:after="0" w:line="240" w:lineRule="auto"/>
                          <w:jc w:val="center"/>
                          <w:rPr>
                            <w:ins w:id="1484" w:author="Cristina Tota" w:date="2020-11-06T17:03:00Z"/>
                            <w:rFonts w:ascii="Arial" w:eastAsia="Times New Roman" w:hAnsi="Arial" w:cs="Arial"/>
                            <w:sz w:val="21"/>
                            <w:szCs w:val="21"/>
                            <w:lang w:eastAsia="it-IT"/>
                          </w:rPr>
                        </w:pPr>
                      </w:p>
                    </w:tc>
                  </w:tr>
                </w:tbl>
                <w:p w14:paraId="790B257C" w14:textId="77777777" w:rsidR="00555954" w:rsidRPr="00555954" w:rsidRDefault="00555954" w:rsidP="00555954">
                  <w:pPr>
                    <w:spacing w:after="0" w:line="240" w:lineRule="auto"/>
                    <w:jc w:val="center"/>
                    <w:rPr>
                      <w:ins w:id="1485"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04A79809" w14:textId="77777777">
                    <w:trPr>
                      <w:tblCellSpacing w:w="0" w:type="dxa"/>
                      <w:jc w:val="center"/>
                      <w:ins w:id="1486" w:author="Cristina Tota" w:date="2020-11-06T17:03:00Z"/>
                    </w:trPr>
                    <w:tc>
                      <w:tcPr>
                        <w:tcW w:w="0" w:type="auto"/>
                        <w:vAlign w:val="bottom"/>
                        <w:hideMark/>
                      </w:tcPr>
                      <w:p w14:paraId="3BAA05A6" w14:textId="77777777" w:rsidR="00555954" w:rsidRPr="00555954" w:rsidRDefault="00555954" w:rsidP="00555954">
                        <w:pPr>
                          <w:spacing w:after="0" w:line="240" w:lineRule="auto"/>
                          <w:jc w:val="center"/>
                          <w:rPr>
                            <w:ins w:id="1487" w:author="Cristina Tota" w:date="2020-11-06T17:03:00Z"/>
                            <w:rFonts w:ascii="Arial" w:eastAsia="Times New Roman" w:hAnsi="Arial" w:cs="Arial"/>
                            <w:sz w:val="21"/>
                            <w:szCs w:val="21"/>
                            <w:lang w:eastAsia="it-IT"/>
                          </w:rPr>
                        </w:pPr>
                        <w:ins w:id="1488" w:author="Cristina Tota" w:date="2020-11-06T17:03:00Z">
                          <w:r w:rsidRPr="00555954">
                            <w:rPr>
                              <w:rFonts w:ascii="Arial" w:eastAsia="Times New Roman" w:hAnsi="Arial" w:cs="Arial"/>
                              <w:sz w:val="21"/>
                              <w:szCs w:val="21"/>
                              <w:lang w:eastAsia="it-IT"/>
                            </w:rPr>
                            <w:t>7%</w:t>
                          </w:r>
                        </w:ins>
                      </w:p>
                    </w:tc>
                  </w:tr>
                  <w:tr w:rsidR="00555954" w:rsidRPr="00555954" w14:paraId="5005431E" w14:textId="77777777">
                    <w:trPr>
                      <w:trHeight w:val="70"/>
                      <w:tblCellSpacing w:w="0" w:type="dxa"/>
                      <w:jc w:val="center"/>
                      <w:ins w:id="1489" w:author="Cristina Tota" w:date="2020-11-06T17:03:00Z"/>
                    </w:trPr>
                    <w:tc>
                      <w:tcPr>
                        <w:tcW w:w="0" w:type="auto"/>
                        <w:shd w:val="clear" w:color="auto" w:fill="C0D0C0"/>
                        <w:vAlign w:val="bottom"/>
                        <w:hideMark/>
                      </w:tcPr>
                      <w:p w14:paraId="2C8045DF" w14:textId="77777777" w:rsidR="00555954" w:rsidRPr="00555954" w:rsidRDefault="00555954" w:rsidP="00555954">
                        <w:pPr>
                          <w:spacing w:after="0" w:line="240" w:lineRule="auto"/>
                          <w:jc w:val="center"/>
                          <w:rPr>
                            <w:ins w:id="1490" w:author="Cristina Tota" w:date="2020-11-06T17:03:00Z"/>
                            <w:rFonts w:ascii="Arial" w:eastAsia="Times New Roman" w:hAnsi="Arial" w:cs="Arial"/>
                            <w:sz w:val="21"/>
                            <w:szCs w:val="21"/>
                            <w:lang w:eastAsia="it-IT"/>
                          </w:rPr>
                        </w:pPr>
                      </w:p>
                    </w:tc>
                  </w:tr>
                </w:tbl>
                <w:p w14:paraId="74ECBE32" w14:textId="77777777" w:rsidR="00555954" w:rsidRPr="00555954" w:rsidRDefault="00555954" w:rsidP="00555954">
                  <w:pPr>
                    <w:spacing w:after="0" w:line="240" w:lineRule="auto"/>
                    <w:jc w:val="center"/>
                    <w:rPr>
                      <w:ins w:id="1491"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5381E63E" w14:textId="77777777">
                    <w:trPr>
                      <w:tblCellSpacing w:w="0" w:type="dxa"/>
                      <w:jc w:val="center"/>
                      <w:ins w:id="1492" w:author="Cristina Tota" w:date="2020-11-06T17:03:00Z"/>
                    </w:trPr>
                    <w:tc>
                      <w:tcPr>
                        <w:tcW w:w="0" w:type="auto"/>
                        <w:vAlign w:val="bottom"/>
                        <w:hideMark/>
                      </w:tcPr>
                      <w:p w14:paraId="39497E5F" w14:textId="77777777" w:rsidR="00555954" w:rsidRPr="00555954" w:rsidRDefault="00555954" w:rsidP="00555954">
                        <w:pPr>
                          <w:spacing w:after="0" w:line="240" w:lineRule="auto"/>
                          <w:jc w:val="center"/>
                          <w:rPr>
                            <w:ins w:id="1493" w:author="Cristina Tota" w:date="2020-11-06T17:03:00Z"/>
                            <w:rFonts w:ascii="Arial" w:eastAsia="Times New Roman" w:hAnsi="Arial" w:cs="Arial"/>
                            <w:sz w:val="21"/>
                            <w:szCs w:val="21"/>
                            <w:lang w:eastAsia="it-IT"/>
                          </w:rPr>
                        </w:pPr>
                        <w:ins w:id="1494" w:author="Cristina Tota" w:date="2020-11-06T17:03:00Z">
                          <w:r w:rsidRPr="00555954">
                            <w:rPr>
                              <w:rFonts w:ascii="Arial" w:eastAsia="Times New Roman" w:hAnsi="Arial" w:cs="Arial"/>
                              <w:sz w:val="21"/>
                              <w:szCs w:val="21"/>
                              <w:lang w:eastAsia="it-IT"/>
                            </w:rPr>
                            <w:t>3%</w:t>
                          </w:r>
                        </w:ins>
                      </w:p>
                    </w:tc>
                  </w:tr>
                  <w:tr w:rsidR="00555954" w:rsidRPr="00555954" w14:paraId="4BED9B1B" w14:textId="77777777">
                    <w:trPr>
                      <w:trHeight w:val="30"/>
                      <w:tblCellSpacing w:w="0" w:type="dxa"/>
                      <w:jc w:val="center"/>
                      <w:ins w:id="1495" w:author="Cristina Tota" w:date="2020-11-06T17:03:00Z"/>
                    </w:trPr>
                    <w:tc>
                      <w:tcPr>
                        <w:tcW w:w="0" w:type="auto"/>
                        <w:shd w:val="clear" w:color="auto" w:fill="C0D0C0"/>
                        <w:vAlign w:val="bottom"/>
                        <w:hideMark/>
                      </w:tcPr>
                      <w:p w14:paraId="396AA94C" w14:textId="77777777" w:rsidR="00555954" w:rsidRPr="00555954" w:rsidRDefault="00555954" w:rsidP="00555954">
                        <w:pPr>
                          <w:spacing w:after="0" w:line="240" w:lineRule="auto"/>
                          <w:jc w:val="center"/>
                          <w:rPr>
                            <w:ins w:id="1496" w:author="Cristina Tota" w:date="2020-11-06T17:03:00Z"/>
                            <w:rFonts w:ascii="Arial" w:eastAsia="Times New Roman" w:hAnsi="Arial" w:cs="Arial"/>
                            <w:sz w:val="21"/>
                            <w:szCs w:val="21"/>
                            <w:lang w:eastAsia="it-IT"/>
                          </w:rPr>
                        </w:pPr>
                      </w:p>
                    </w:tc>
                  </w:tr>
                </w:tbl>
                <w:p w14:paraId="7564341F" w14:textId="77777777" w:rsidR="00555954" w:rsidRPr="00555954" w:rsidRDefault="00555954" w:rsidP="00555954">
                  <w:pPr>
                    <w:spacing w:after="0" w:line="240" w:lineRule="auto"/>
                    <w:jc w:val="center"/>
                    <w:rPr>
                      <w:ins w:id="1497"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7E4D8C0C" w14:textId="77777777">
                    <w:trPr>
                      <w:tblCellSpacing w:w="0" w:type="dxa"/>
                      <w:jc w:val="center"/>
                      <w:ins w:id="1498" w:author="Cristina Tota" w:date="2020-11-06T17:03:00Z"/>
                    </w:trPr>
                    <w:tc>
                      <w:tcPr>
                        <w:tcW w:w="0" w:type="auto"/>
                        <w:vAlign w:val="bottom"/>
                        <w:hideMark/>
                      </w:tcPr>
                      <w:p w14:paraId="203076E2" w14:textId="77777777" w:rsidR="00555954" w:rsidRPr="00555954" w:rsidRDefault="00555954" w:rsidP="00555954">
                        <w:pPr>
                          <w:spacing w:after="0" w:line="240" w:lineRule="auto"/>
                          <w:jc w:val="center"/>
                          <w:rPr>
                            <w:ins w:id="1499" w:author="Cristina Tota" w:date="2020-11-06T17:03:00Z"/>
                            <w:rFonts w:ascii="Arial" w:eastAsia="Times New Roman" w:hAnsi="Arial" w:cs="Arial"/>
                            <w:sz w:val="21"/>
                            <w:szCs w:val="21"/>
                            <w:lang w:eastAsia="it-IT"/>
                          </w:rPr>
                        </w:pPr>
                        <w:ins w:id="1500" w:author="Cristina Tota" w:date="2020-11-06T17:03:00Z">
                          <w:r w:rsidRPr="00555954">
                            <w:rPr>
                              <w:rFonts w:ascii="Arial" w:eastAsia="Times New Roman" w:hAnsi="Arial" w:cs="Arial"/>
                              <w:sz w:val="21"/>
                              <w:szCs w:val="21"/>
                              <w:lang w:eastAsia="it-IT"/>
                            </w:rPr>
                            <w:t>3%</w:t>
                          </w:r>
                        </w:ins>
                      </w:p>
                    </w:tc>
                  </w:tr>
                  <w:tr w:rsidR="00555954" w:rsidRPr="00555954" w14:paraId="7FF29AAD" w14:textId="77777777">
                    <w:trPr>
                      <w:trHeight w:val="30"/>
                      <w:tblCellSpacing w:w="0" w:type="dxa"/>
                      <w:jc w:val="center"/>
                      <w:ins w:id="1501" w:author="Cristina Tota" w:date="2020-11-06T17:03:00Z"/>
                    </w:trPr>
                    <w:tc>
                      <w:tcPr>
                        <w:tcW w:w="0" w:type="auto"/>
                        <w:shd w:val="clear" w:color="auto" w:fill="C0D0C0"/>
                        <w:vAlign w:val="bottom"/>
                        <w:hideMark/>
                      </w:tcPr>
                      <w:p w14:paraId="0002A14C" w14:textId="77777777" w:rsidR="00555954" w:rsidRPr="00555954" w:rsidRDefault="00555954" w:rsidP="00555954">
                        <w:pPr>
                          <w:spacing w:after="0" w:line="240" w:lineRule="auto"/>
                          <w:jc w:val="center"/>
                          <w:rPr>
                            <w:ins w:id="1502" w:author="Cristina Tota" w:date="2020-11-06T17:03:00Z"/>
                            <w:rFonts w:ascii="Arial" w:eastAsia="Times New Roman" w:hAnsi="Arial" w:cs="Arial"/>
                            <w:sz w:val="21"/>
                            <w:szCs w:val="21"/>
                            <w:lang w:eastAsia="it-IT"/>
                          </w:rPr>
                        </w:pPr>
                      </w:p>
                    </w:tc>
                  </w:tr>
                </w:tbl>
                <w:p w14:paraId="1924D64A" w14:textId="77777777" w:rsidR="00555954" w:rsidRPr="00555954" w:rsidRDefault="00555954" w:rsidP="00555954">
                  <w:pPr>
                    <w:spacing w:after="0" w:line="240" w:lineRule="auto"/>
                    <w:jc w:val="center"/>
                    <w:rPr>
                      <w:ins w:id="1503"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140F89D2" w14:textId="77777777">
                    <w:trPr>
                      <w:tblCellSpacing w:w="0" w:type="dxa"/>
                      <w:jc w:val="center"/>
                      <w:ins w:id="1504" w:author="Cristina Tota" w:date="2020-11-06T17:03:00Z"/>
                    </w:trPr>
                    <w:tc>
                      <w:tcPr>
                        <w:tcW w:w="0" w:type="auto"/>
                        <w:vAlign w:val="bottom"/>
                        <w:hideMark/>
                      </w:tcPr>
                      <w:p w14:paraId="353D8477" w14:textId="77777777" w:rsidR="00555954" w:rsidRPr="00555954" w:rsidRDefault="00555954" w:rsidP="00555954">
                        <w:pPr>
                          <w:spacing w:after="0" w:line="240" w:lineRule="auto"/>
                          <w:jc w:val="center"/>
                          <w:rPr>
                            <w:ins w:id="1505" w:author="Cristina Tota" w:date="2020-11-06T17:03:00Z"/>
                            <w:rFonts w:ascii="Arial" w:eastAsia="Times New Roman" w:hAnsi="Arial" w:cs="Arial"/>
                            <w:sz w:val="21"/>
                            <w:szCs w:val="21"/>
                            <w:lang w:eastAsia="it-IT"/>
                          </w:rPr>
                        </w:pPr>
                        <w:ins w:id="1506" w:author="Cristina Tota" w:date="2020-11-06T17:03:00Z">
                          <w:r w:rsidRPr="00555954">
                            <w:rPr>
                              <w:rFonts w:ascii="Arial" w:eastAsia="Times New Roman" w:hAnsi="Arial" w:cs="Arial"/>
                              <w:sz w:val="21"/>
                              <w:szCs w:val="21"/>
                              <w:lang w:eastAsia="it-IT"/>
                            </w:rPr>
                            <w:t>3%</w:t>
                          </w:r>
                        </w:ins>
                      </w:p>
                    </w:tc>
                  </w:tr>
                  <w:tr w:rsidR="00555954" w:rsidRPr="00555954" w14:paraId="7B3C7ADA" w14:textId="77777777">
                    <w:trPr>
                      <w:trHeight w:val="30"/>
                      <w:tblCellSpacing w:w="0" w:type="dxa"/>
                      <w:jc w:val="center"/>
                      <w:ins w:id="1507" w:author="Cristina Tota" w:date="2020-11-06T17:03:00Z"/>
                    </w:trPr>
                    <w:tc>
                      <w:tcPr>
                        <w:tcW w:w="0" w:type="auto"/>
                        <w:shd w:val="clear" w:color="auto" w:fill="C0D0C0"/>
                        <w:vAlign w:val="bottom"/>
                        <w:hideMark/>
                      </w:tcPr>
                      <w:p w14:paraId="332706CB" w14:textId="77777777" w:rsidR="00555954" w:rsidRPr="00555954" w:rsidRDefault="00555954" w:rsidP="00555954">
                        <w:pPr>
                          <w:spacing w:after="0" w:line="240" w:lineRule="auto"/>
                          <w:jc w:val="center"/>
                          <w:rPr>
                            <w:ins w:id="1508" w:author="Cristina Tota" w:date="2020-11-06T17:03:00Z"/>
                            <w:rFonts w:ascii="Arial" w:eastAsia="Times New Roman" w:hAnsi="Arial" w:cs="Arial"/>
                            <w:sz w:val="21"/>
                            <w:szCs w:val="21"/>
                            <w:lang w:eastAsia="it-IT"/>
                          </w:rPr>
                        </w:pPr>
                      </w:p>
                    </w:tc>
                  </w:tr>
                </w:tbl>
                <w:p w14:paraId="5A41E69E" w14:textId="77777777" w:rsidR="00555954" w:rsidRPr="00555954" w:rsidRDefault="00555954" w:rsidP="00555954">
                  <w:pPr>
                    <w:spacing w:after="0" w:line="240" w:lineRule="auto"/>
                    <w:jc w:val="center"/>
                    <w:rPr>
                      <w:ins w:id="1509" w:author="Cristina Tota" w:date="2020-11-06T17:03:00Z"/>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5954" w:rsidRPr="00555954" w14:paraId="0537F113" w14:textId="77777777">
                    <w:trPr>
                      <w:tblCellSpacing w:w="0" w:type="dxa"/>
                      <w:jc w:val="center"/>
                      <w:ins w:id="1510" w:author="Cristina Tota" w:date="2020-11-06T17:03:00Z"/>
                    </w:trPr>
                    <w:tc>
                      <w:tcPr>
                        <w:tcW w:w="0" w:type="auto"/>
                        <w:vAlign w:val="bottom"/>
                        <w:hideMark/>
                      </w:tcPr>
                      <w:p w14:paraId="2D392B1E" w14:textId="77777777" w:rsidR="00555954" w:rsidRPr="00555954" w:rsidRDefault="00555954" w:rsidP="00555954">
                        <w:pPr>
                          <w:spacing w:after="0" w:line="240" w:lineRule="auto"/>
                          <w:jc w:val="center"/>
                          <w:rPr>
                            <w:ins w:id="1511" w:author="Cristina Tota" w:date="2020-11-06T17:03:00Z"/>
                            <w:rFonts w:ascii="Arial" w:eastAsia="Times New Roman" w:hAnsi="Arial" w:cs="Arial"/>
                            <w:sz w:val="21"/>
                            <w:szCs w:val="21"/>
                            <w:lang w:eastAsia="it-IT"/>
                          </w:rPr>
                        </w:pPr>
                        <w:ins w:id="1512" w:author="Cristina Tota" w:date="2020-11-06T17:03:00Z">
                          <w:r w:rsidRPr="00555954">
                            <w:rPr>
                              <w:rFonts w:ascii="Arial" w:eastAsia="Times New Roman" w:hAnsi="Arial" w:cs="Arial"/>
                              <w:sz w:val="21"/>
                              <w:szCs w:val="21"/>
                              <w:lang w:eastAsia="it-IT"/>
                            </w:rPr>
                            <w:t>3%</w:t>
                          </w:r>
                        </w:ins>
                      </w:p>
                    </w:tc>
                  </w:tr>
                  <w:tr w:rsidR="00555954" w:rsidRPr="00555954" w14:paraId="7134C8FF" w14:textId="77777777">
                    <w:trPr>
                      <w:trHeight w:val="30"/>
                      <w:tblCellSpacing w:w="0" w:type="dxa"/>
                      <w:jc w:val="center"/>
                      <w:ins w:id="1513" w:author="Cristina Tota" w:date="2020-11-06T17:03:00Z"/>
                    </w:trPr>
                    <w:tc>
                      <w:tcPr>
                        <w:tcW w:w="0" w:type="auto"/>
                        <w:shd w:val="clear" w:color="auto" w:fill="C0D0C0"/>
                        <w:vAlign w:val="bottom"/>
                        <w:hideMark/>
                      </w:tcPr>
                      <w:p w14:paraId="4E280AD7" w14:textId="77777777" w:rsidR="00555954" w:rsidRPr="00555954" w:rsidRDefault="00555954" w:rsidP="00555954">
                        <w:pPr>
                          <w:spacing w:after="0" w:line="240" w:lineRule="auto"/>
                          <w:jc w:val="center"/>
                          <w:rPr>
                            <w:ins w:id="1514" w:author="Cristina Tota" w:date="2020-11-06T17:03:00Z"/>
                            <w:rFonts w:ascii="Arial" w:eastAsia="Times New Roman" w:hAnsi="Arial" w:cs="Arial"/>
                            <w:sz w:val="21"/>
                            <w:szCs w:val="21"/>
                            <w:lang w:eastAsia="it-IT"/>
                          </w:rPr>
                        </w:pPr>
                      </w:p>
                    </w:tc>
                  </w:tr>
                </w:tbl>
                <w:p w14:paraId="110FD840" w14:textId="77777777" w:rsidR="00555954" w:rsidRPr="00555954" w:rsidRDefault="00555954" w:rsidP="00555954">
                  <w:pPr>
                    <w:spacing w:after="0" w:line="240" w:lineRule="auto"/>
                    <w:jc w:val="center"/>
                    <w:rPr>
                      <w:ins w:id="1515" w:author="Cristina Tota" w:date="2020-11-06T17:03:00Z"/>
                      <w:rFonts w:ascii="Arial" w:eastAsia="Times New Roman" w:hAnsi="Arial" w:cs="Arial"/>
                      <w:sz w:val="21"/>
                      <w:szCs w:val="21"/>
                      <w:lang w:eastAsia="it-IT"/>
                    </w:rPr>
                  </w:pPr>
                </w:p>
              </w:tc>
            </w:tr>
            <w:tr w:rsidR="00555954" w:rsidRPr="00555954" w14:paraId="62B4D727" w14:textId="77777777">
              <w:trPr>
                <w:tblCellSpacing w:w="10" w:type="dxa"/>
                <w:jc w:val="right"/>
                <w:ins w:id="1516" w:author="Cristina Tota" w:date="2020-11-06T17:03:00Z"/>
              </w:trPr>
              <w:tc>
                <w:tcPr>
                  <w:tcW w:w="0" w:type="auto"/>
                  <w:shd w:val="clear" w:color="auto" w:fill="E0E0E0"/>
                  <w:vAlign w:val="center"/>
                  <w:hideMark/>
                </w:tcPr>
                <w:p w14:paraId="0006B82E" w14:textId="77777777" w:rsidR="00555954" w:rsidRPr="00555954" w:rsidRDefault="00555954" w:rsidP="00555954">
                  <w:pPr>
                    <w:spacing w:after="0" w:line="240" w:lineRule="auto"/>
                    <w:jc w:val="center"/>
                    <w:rPr>
                      <w:ins w:id="1517" w:author="Cristina Tota" w:date="2020-11-06T17:03:00Z"/>
                      <w:rFonts w:ascii="Arial" w:eastAsia="Times New Roman" w:hAnsi="Arial" w:cs="Arial"/>
                      <w:sz w:val="21"/>
                      <w:szCs w:val="21"/>
                      <w:lang w:eastAsia="it-IT"/>
                    </w:rPr>
                  </w:pPr>
                  <w:ins w:id="1518"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1CD465D9" w14:textId="77777777" w:rsidR="00555954" w:rsidRPr="00555954" w:rsidRDefault="00555954" w:rsidP="00555954">
                  <w:pPr>
                    <w:spacing w:after="0" w:line="240" w:lineRule="auto"/>
                    <w:jc w:val="center"/>
                    <w:rPr>
                      <w:ins w:id="1519" w:author="Cristina Tota" w:date="2020-11-06T17:03:00Z"/>
                      <w:rFonts w:ascii="Arial" w:eastAsia="Times New Roman" w:hAnsi="Arial" w:cs="Arial"/>
                      <w:sz w:val="21"/>
                      <w:szCs w:val="21"/>
                      <w:lang w:eastAsia="it-IT"/>
                    </w:rPr>
                  </w:pPr>
                  <w:ins w:id="1520"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1B5404F6" w14:textId="77777777" w:rsidR="00555954" w:rsidRPr="00555954" w:rsidRDefault="00555954" w:rsidP="00555954">
                  <w:pPr>
                    <w:spacing w:after="0" w:line="240" w:lineRule="auto"/>
                    <w:jc w:val="center"/>
                    <w:rPr>
                      <w:ins w:id="1521" w:author="Cristina Tota" w:date="2020-11-06T17:03:00Z"/>
                      <w:rFonts w:ascii="Arial" w:eastAsia="Times New Roman" w:hAnsi="Arial" w:cs="Arial"/>
                      <w:sz w:val="21"/>
                      <w:szCs w:val="21"/>
                      <w:lang w:eastAsia="it-IT"/>
                    </w:rPr>
                  </w:pPr>
                  <w:ins w:id="1522"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014F0B4A" w14:textId="77777777" w:rsidR="00555954" w:rsidRPr="00555954" w:rsidRDefault="00555954" w:rsidP="00555954">
                  <w:pPr>
                    <w:spacing w:after="0" w:line="240" w:lineRule="auto"/>
                    <w:jc w:val="center"/>
                    <w:rPr>
                      <w:ins w:id="1523" w:author="Cristina Tota" w:date="2020-11-06T17:03:00Z"/>
                      <w:rFonts w:ascii="Arial" w:eastAsia="Times New Roman" w:hAnsi="Arial" w:cs="Arial"/>
                      <w:sz w:val="21"/>
                      <w:szCs w:val="21"/>
                      <w:lang w:eastAsia="it-IT"/>
                    </w:rPr>
                  </w:pPr>
                  <w:ins w:id="1524" w:author="Cristina Tota" w:date="2020-11-06T17:03:00Z">
                    <w:r w:rsidRPr="00555954">
                      <w:rPr>
                        <w:rFonts w:ascii="Arial" w:eastAsia="Times New Roman" w:hAnsi="Arial" w:cs="Arial"/>
                        <w:sz w:val="21"/>
                        <w:szCs w:val="21"/>
                        <w:lang w:eastAsia="it-IT"/>
                      </w:rPr>
                      <w:t>3</w:t>
                    </w:r>
                  </w:ins>
                </w:p>
              </w:tc>
              <w:tc>
                <w:tcPr>
                  <w:tcW w:w="0" w:type="auto"/>
                  <w:shd w:val="clear" w:color="auto" w:fill="E0E0E0"/>
                  <w:vAlign w:val="center"/>
                  <w:hideMark/>
                </w:tcPr>
                <w:p w14:paraId="5070D905" w14:textId="77777777" w:rsidR="00555954" w:rsidRPr="00555954" w:rsidRDefault="00555954" w:rsidP="00555954">
                  <w:pPr>
                    <w:spacing w:after="0" w:line="240" w:lineRule="auto"/>
                    <w:jc w:val="center"/>
                    <w:rPr>
                      <w:ins w:id="1525" w:author="Cristina Tota" w:date="2020-11-06T17:03:00Z"/>
                      <w:rFonts w:ascii="Arial" w:eastAsia="Times New Roman" w:hAnsi="Arial" w:cs="Arial"/>
                      <w:sz w:val="21"/>
                      <w:szCs w:val="21"/>
                      <w:lang w:eastAsia="it-IT"/>
                    </w:rPr>
                  </w:pPr>
                  <w:ins w:id="1526" w:author="Cristina Tota" w:date="2020-11-06T17:03:00Z">
                    <w:r w:rsidRPr="00555954">
                      <w:rPr>
                        <w:rFonts w:ascii="Arial" w:eastAsia="Times New Roman" w:hAnsi="Arial" w:cs="Arial"/>
                        <w:sz w:val="21"/>
                        <w:szCs w:val="21"/>
                        <w:lang w:eastAsia="it-IT"/>
                      </w:rPr>
                      <w:t>2</w:t>
                    </w:r>
                  </w:ins>
                </w:p>
              </w:tc>
              <w:tc>
                <w:tcPr>
                  <w:tcW w:w="0" w:type="auto"/>
                  <w:shd w:val="clear" w:color="auto" w:fill="E0E0E0"/>
                  <w:vAlign w:val="center"/>
                  <w:hideMark/>
                </w:tcPr>
                <w:p w14:paraId="14426512" w14:textId="77777777" w:rsidR="00555954" w:rsidRPr="00555954" w:rsidRDefault="00555954" w:rsidP="00555954">
                  <w:pPr>
                    <w:spacing w:after="0" w:line="240" w:lineRule="auto"/>
                    <w:jc w:val="center"/>
                    <w:rPr>
                      <w:ins w:id="1527" w:author="Cristina Tota" w:date="2020-11-06T17:03:00Z"/>
                      <w:rFonts w:ascii="Arial" w:eastAsia="Times New Roman" w:hAnsi="Arial" w:cs="Arial"/>
                      <w:sz w:val="21"/>
                      <w:szCs w:val="21"/>
                      <w:lang w:eastAsia="it-IT"/>
                    </w:rPr>
                  </w:pPr>
                  <w:ins w:id="1528" w:author="Cristina Tota" w:date="2020-11-06T17:03:00Z">
                    <w:r w:rsidRPr="00555954">
                      <w:rPr>
                        <w:rFonts w:ascii="Arial" w:eastAsia="Times New Roman" w:hAnsi="Arial" w:cs="Arial"/>
                        <w:sz w:val="21"/>
                        <w:szCs w:val="21"/>
                        <w:lang w:eastAsia="it-IT"/>
                      </w:rPr>
                      <w:t>3</w:t>
                    </w:r>
                  </w:ins>
                </w:p>
              </w:tc>
              <w:tc>
                <w:tcPr>
                  <w:tcW w:w="0" w:type="auto"/>
                  <w:shd w:val="clear" w:color="auto" w:fill="E0E0E0"/>
                  <w:vAlign w:val="center"/>
                  <w:hideMark/>
                </w:tcPr>
                <w:p w14:paraId="522C10B8" w14:textId="77777777" w:rsidR="00555954" w:rsidRPr="00555954" w:rsidRDefault="00555954" w:rsidP="00555954">
                  <w:pPr>
                    <w:spacing w:after="0" w:line="240" w:lineRule="auto"/>
                    <w:jc w:val="center"/>
                    <w:rPr>
                      <w:ins w:id="1529" w:author="Cristina Tota" w:date="2020-11-06T17:03:00Z"/>
                      <w:rFonts w:ascii="Arial" w:eastAsia="Times New Roman" w:hAnsi="Arial" w:cs="Arial"/>
                      <w:sz w:val="21"/>
                      <w:szCs w:val="21"/>
                      <w:lang w:eastAsia="it-IT"/>
                    </w:rPr>
                  </w:pPr>
                  <w:ins w:id="1530"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7F8A50FC" w14:textId="77777777" w:rsidR="00555954" w:rsidRPr="00555954" w:rsidRDefault="00555954" w:rsidP="00555954">
                  <w:pPr>
                    <w:spacing w:after="0" w:line="240" w:lineRule="auto"/>
                    <w:jc w:val="center"/>
                    <w:rPr>
                      <w:ins w:id="1531" w:author="Cristina Tota" w:date="2020-11-06T17:03:00Z"/>
                      <w:rFonts w:ascii="Arial" w:eastAsia="Times New Roman" w:hAnsi="Arial" w:cs="Arial"/>
                      <w:sz w:val="21"/>
                      <w:szCs w:val="21"/>
                      <w:lang w:eastAsia="it-IT"/>
                    </w:rPr>
                  </w:pPr>
                  <w:ins w:id="1532" w:author="Cristina Tota" w:date="2020-11-06T17:03:00Z">
                    <w:r w:rsidRPr="00555954">
                      <w:rPr>
                        <w:rFonts w:ascii="Arial" w:eastAsia="Times New Roman" w:hAnsi="Arial" w:cs="Arial"/>
                        <w:sz w:val="21"/>
                        <w:szCs w:val="21"/>
                        <w:lang w:eastAsia="it-IT"/>
                      </w:rPr>
                      <w:t>2</w:t>
                    </w:r>
                  </w:ins>
                </w:p>
              </w:tc>
              <w:tc>
                <w:tcPr>
                  <w:tcW w:w="0" w:type="auto"/>
                  <w:shd w:val="clear" w:color="auto" w:fill="E0E0E0"/>
                  <w:vAlign w:val="center"/>
                  <w:hideMark/>
                </w:tcPr>
                <w:p w14:paraId="7851D432" w14:textId="77777777" w:rsidR="00555954" w:rsidRPr="00555954" w:rsidRDefault="00555954" w:rsidP="00555954">
                  <w:pPr>
                    <w:spacing w:after="0" w:line="240" w:lineRule="auto"/>
                    <w:jc w:val="center"/>
                    <w:rPr>
                      <w:ins w:id="1533" w:author="Cristina Tota" w:date="2020-11-06T17:03:00Z"/>
                      <w:rFonts w:ascii="Arial" w:eastAsia="Times New Roman" w:hAnsi="Arial" w:cs="Arial"/>
                      <w:sz w:val="21"/>
                      <w:szCs w:val="21"/>
                      <w:lang w:eastAsia="it-IT"/>
                    </w:rPr>
                  </w:pPr>
                  <w:ins w:id="1534" w:author="Cristina Tota" w:date="2020-11-06T17:03:00Z">
                    <w:r w:rsidRPr="00555954">
                      <w:rPr>
                        <w:rFonts w:ascii="Arial" w:eastAsia="Times New Roman" w:hAnsi="Arial" w:cs="Arial"/>
                        <w:sz w:val="21"/>
                        <w:szCs w:val="21"/>
                        <w:lang w:eastAsia="it-IT"/>
                      </w:rPr>
                      <w:t>3</w:t>
                    </w:r>
                  </w:ins>
                </w:p>
              </w:tc>
              <w:tc>
                <w:tcPr>
                  <w:tcW w:w="0" w:type="auto"/>
                  <w:shd w:val="clear" w:color="auto" w:fill="E0E0E0"/>
                  <w:vAlign w:val="center"/>
                  <w:hideMark/>
                </w:tcPr>
                <w:p w14:paraId="76467DB8" w14:textId="77777777" w:rsidR="00555954" w:rsidRPr="00555954" w:rsidRDefault="00555954" w:rsidP="00555954">
                  <w:pPr>
                    <w:spacing w:after="0" w:line="240" w:lineRule="auto"/>
                    <w:jc w:val="center"/>
                    <w:rPr>
                      <w:ins w:id="1535" w:author="Cristina Tota" w:date="2020-11-06T17:03:00Z"/>
                      <w:rFonts w:ascii="Arial" w:eastAsia="Times New Roman" w:hAnsi="Arial" w:cs="Arial"/>
                      <w:sz w:val="21"/>
                      <w:szCs w:val="21"/>
                      <w:lang w:eastAsia="it-IT"/>
                    </w:rPr>
                  </w:pPr>
                  <w:ins w:id="1536" w:author="Cristina Tota" w:date="2020-11-06T17:03:00Z">
                    <w:r w:rsidRPr="00555954">
                      <w:rPr>
                        <w:rFonts w:ascii="Arial" w:eastAsia="Times New Roman" w:hAnsi="Arial" w:cs="Arial"/>
                        <w:sz w:val="21"/>
                        <w:szCs w:val="21"/>
                        <w:lang w:eastAsia="it-IT"/>
                      </w:rPr>
                      <w:t>4</w:t>
                    </w:r>
                  </w:ins>
                </w:p>
              </w:tc>
              <w:tc>
                <w:tcPr>
                  <w:tcW w:w="0" w:type="auto"/>
                  <w:shd w:val="clear" w:color="auto" w:fill="E0E0E0"/>
                  <w:vAlign w:val="center"/>
                  <w:hideMark/>
                </w:tcPr>
                <w:p w14:paraId="0951E9EB" w14:textId="77777777" w:rsidR="00555954" w:rsidRPr="00555954" w:rsidRDefault="00555954" w:rsidP="00555954">
                  <w:pPr>
                    <w:spacing w:after="0" w:line="240" w:lineRule="auto"/>
                    <w:jc w:val="center"/>
                    <w:rPr>
                      <w:ins w:id="1537" w:author="Cristina Tota" w:date="2020-11-06T17:03:00Z"/>
                      <w:rFonts w:ascii="Arial" w:eastAsia="Times New Roman" w:hAnsi="Arial" w:cs="Arial"/>
                      <w:sz w:val="21"/>
                      <w:szCs w:val="21"/>
                      <w:lang w:eastAsia="it-IT"/>
                    </w:rPr>
                  </w:pPr>
                  <w:ins w:id="1538" w:author="Cristina Tota" w:date="2020-11-06T17:03:00Z">
                    <w:r w:rsidRPr="00555954">
                      <w:rPr>
                        <w:rFonts w:ascii="Arial" w:eastAsia="Times New Roman" w:hAnsi="Arial" w:cs="Arial"/>
                        <w:sz w:val="21"/>
                        <w:szCs w:val="21"/>
                        <w:lang w:eastAsia="it-IT"/>
                      </w:rPr>
                      <w:t>2</w:t>
                    </w:r>
                  </w:ins>
                </w:p>
              </w:tc>
              <w:tc>
                <w:tcPr>
                  <w:tcW w:w="0" w:type="auto"/>
                  <w:shd w:val="clear" w:color="auto" w:fill="E0E0E0"/>
                  <w:vAlign w:val="center"/>
                  <w:hideMark/>
                </w:tcPr>
                <w:p w14:paraId="26878968" w14:textId="77777777" w:rsidR="00555954" w:rsidRPr="00555954" w:rsidRDefault="00555954" w:rsidP="00555954">
                  <w:pPr>
                    <w:spacing w:after="0" w:line="240" w:lineRule="auto"/>
                    <w:jc w:val="center"/>
                    <w:rPr>
                      <w:ins w:id="1539" w:author="Cristina Tota" w:date="2020-11-06T17:03:00Z"/>
                      <w:rFonts w:ascii="Arial" w:eastAsia="Times New Roman" w:hAnsi="Arial" w:cs="Arial"/>
                      <w:sz w:val="21"/>
                      <w:szCs w:val="21"/>
                      <w:lang w:eastAsia="it-IT"/>
                    </w:rPr>
                  </w:pPr>
                  <w:ins w:id="1540"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38AF14A0" w14:textId="77777777" w:rsidR="00555954" w:rsidRPr="00555954" w:rsidRDefault="00555954" w:rsidP="00555954">
                  <w:pPr>
                    <w:spacing w:after="0" w:line="240" w:lineRule="auto"/>
                    <w:jc w:val="center"/>
                    <w:rPr>
                      <w:ins w:id="1541" w:author="Cristina Tota" w:date="2020-11-06T17:03:00Z"/>
                      <w:rFonts w:ascii="Arial" w:eastAsia="Times New Roman" w:hAnsi="Arial" w:cs="Arial"/>
                      <w:sz w:val="21"/>
                      <w:szCs w:val="21"/>
                      <w:lang w:eastAsia="it-IT"/>
                    </w:rPr>
                  </w:pPr>
                  <w:ins w:id="1542" w:author="Cristina Tota" w:date="2020-11-06T17:03:00Z">
                    <w:r w:rsidRPr="00555954">
                      <w:rPr>
                        <w:rFonts w:ascii="Arial" w:eastAsia="Times New Roman" w:hAnsi="Arial" w:cs="Arial"/>
                        <w:sz w:val="21"/>
                        <w:szCs w:val="21"/>
                        <w:lang w:eastAsia="it-IT"/>
                      </w:rPr>
                      <w:t>2</w:t>
                    </w:r>
                  </w:ins>
                </w:p>
              </w:tc>
              <w:tc>
                <w:tcPr>
                  <w:tcW w:w="0" w:type="auto"/>
                  <w:shd w:val="clear" w:color="auto" w:fill="E0E0E0"/>
                  <w:vAlign w:val="center"/>
                  <w:hideMark/>
                </w:tcPr>
                <w:p w14:paraId="2FB720A8" w14:textId="77777777" w:rsidR="00555954" w:rsidRPr="00555954" w:rsidRDefault="00555954" w:rsidP="00555954">
                  <w:pPr>
                    <w:spacing w:after="0" w:line="240" w:lineRule="auto"/>
                    <w:jc w:val="center"/>
                    <w:rPr>
                      <w:ins w:id="1543" w:author="Cristina Tota" w:date="2020-11-06T17:03:00Z"/>
                      <w:rFonts w:ascii="Arial" w:eastAsia="Times New Roman" w:hAnsi="Arial" w:cs="Arial"/>
                      <w:sz w:val="21"/>
                      <w:szCs w:val="21"/>
                      <w:lang w:eastAsia="it-IT"/>
                    </w:rPr>
                  </w:pPr>
                  <w:ins w:id="1544"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1F6CA167" w14:textId="77777777" w:rsidR="00555954" w:rsidRPr="00555954" w:rsidRDefault="00555954" w:rsidP="00555954">
                  <w:pPr>
                    <w:spacing w:after="0" w:line="240" w:lineRule="auto"/>
                    <w:jc w:val="center"/>
                    <w:rPr>
                      <w:ins w:id="1545" w:author="Cristina Tota" w:date="2020-11-06T17:03:00Z"/>
                      <w:rFonts w:ascii="Arial" w:eastAsia="Times New Roman" w:hAnsi="Arial" w:cs="Arial"/>
                      <w:sz w:val="21"/>
                      <w:szCs w:val="21"/>
                      <w:lang w:eastAsia="it-IT"/>
                    </w:rPr>
                  </w:pPr>
                  <w:ins w:id="1546"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2578B420" w14:textId="77777777" w:rsidR="00555954" w:rsidRPr="00555954" w:rsidRDefault="00555954" w:rsidP="00555954">
                  <w:pPr>
                    <w:spacing w:after="0" w:line="240" w:lineRule="auto"/>
                    <w:jc w:val="center"/>
                    <w:rPr>
                      <w:ins w:id="1547" w:author="Cristina Tota" w:date="2020-11-06T17:03:00Z"/>
                      <w:rFonts w:ascii="Arial" w:eastAsia="Times New Roman" w:hAnsi="Arial" w:cs="Arial"/>
                      <w:sz w:val="21"/>
                      <w:szCs w:val="21"/>
                      <w:lang w:eastAsia="it-IT"/>
                    </w:rPr>
                  </w:pPr>
                  <w:ins w:id="1548" w:author="Cristina Tota" w:date="2020-11-06T17:03:00Z">
                    <w:r w:rsidRPr="00555954">
                      <w:rPr>
                        <w:rFonts w:ascii="Arial" w:eastAsia="Times New Roman" w:hAnsi="Arial" w:cs="Arial"/>
                        <w:sz w:val="21"/>
                        <w:szCs w:val="21"/>
                        <w:lang w:eastAsia="it-IT"/>
                      </w:rPr>
                      <w:t>1</w:t>
                    </w:r>
                  </w:ins>
                </w:p>
              </w:tc>
              <w:tc>
                <w:tcPr>
                  <w:tcW w:w="0" w:type="auto"/>
                  <w:shd w:val="clear" w:color="auto" w:fill="E0E0E0"/>
                  <w:vAlign w:val="center"/>
                  <w:hideMark/>
                </w:tcPr>
                <w:p w14:paraId="22A302F3" w14:textId="77777777" w:rsidR="00555954" w:rsidRPr="00555954" w:rsidRDefault="00555954" w:rsidP="00555954">
                  <w:pPr>
                    <w:spacing w:after="0" w:line="240" w:lineRule="auto"/>
                    <w:jc w:val="center"/>
                    <w:rPr>
                      <w:ins w:id="1549" w:author="Cristina Tota" w:date="2020-11-06T17:03:00Z"/>
                      <w:rFonts w:ascii="Arial" w:eastAsia="Times New Roman" w:hAnsi="Arial" w:cs="Arial"/>
                      <w:sz w:val="21"/>
                      <w:szCs w:val="21"/>
                      <w:lang w:eastAsia="it-IT"/>
                    </w:rPr>
                  </w:pPr>
                  <w:ins w:id="1550" w:author="Cristina Tota" w:date="2020-11-06T17:03:00Z">
                    <w:r w:rsidRPr="00555954">
                      <w:rPr>
                        <w:rFonts w:ascii="Arial" w:eastAsia="Times New Roman" w:hAnsi="Arial" w:cs="Arial"/>
                        <w:sz w:val="21"/>
                        <w:szCs w:val="21"/>
                        <w:lang w:eastAsia="it-IT"/>
                      </w:rPr>
                      <w:t>1</w:t>
                    </w:r>
                  </w:ins>
                </w:p>
              </w:tc>
            </w:tr>
            <w:tr w:rsidR="00555954" w:rsidRPr="00555954" w14:paraId="23D5BC07" w14:textId="77777777">
              <w:trPr>
                <w:tblCellSpacing w:w="10" w:type="dxa"/>
                <w:jc w:val="right"/>
                <w:ins w:id="1551" w:author="Cristina Tota" w:date="2020-11-06T17:03:00Z"/>
              </w:trPr>
              <w:tc>
                <w:tcPr>
                  <w:tcW w:w="0" w:type="auto"/>
                  <w:shd w:val="clear" w:color="auto" w:fill="E0E0E0"/>
                  <w:vAlign w:val="center"/>
                  <w:hideMark/>
                </w:tcPr>
                <w:p w14:paraId="4EAED9D2" w14:textId="77777777" w:rsidR="00555954" w:rsidRPr="00555954" w:rsidRDefault="00555954" w:rsidP="00555954">
                  <w:pPr>
                    <w:spacing w:after="0" w:line="240" w:lineRule="auto"/>
                    <w:jc w:val="center"/>
                    <w:rPr>
                      <w:ins w:id="1552" w:author="Cristina Tota" w:date="2020-11-06T17:03:00Z"/>
                      <w:rFonts w:ascii="Arial" w:eastAsia="Times New Roman" w:hAnsi="Arial" w:cs="Arial"/>
                      <w:sz w:val="21"/>
                      <w:szCs w:val="21"/>
                      <w:lang w:eastAsia="it-IT"/>
                    </w:rPr>
                  </w:pPr>
                  <w:ins w:id="1553" w:author="Cristina Tota" w:date="2020-11-06T17:03:00Z">
                    <w:r w:rsidRPr="00555954">
                      <w:rPr>
                        <w:rFonts w:ascii="Arial" w:eastAsia="Times New Roman" w:hAnsi="Arial" w:cs="Arial"/>
                        <w:sz w:val="21"/>
                        <w:szCs w:val="21"/>
                        <w:lang w:eastAsia="it-IT"/>
                      </w:rPr>
                      <w:t>98</w:t>
                    </w:r>
                  </w:ins>
                </w:p>
              </w:tc>
              <w:tc>
                <w:tcPr>
                  <w:tcW w:w="0" w:type="auto"/>
                  <w:shd w:val="clear" w:color="auto" w:fill="E0E0E0"/>
                  <w:vAlign w:val="center"/>
                  <w:hideMark/>
                </w:tcPr>
                <w:p w14:paraId="24E72149" w14:textId="77777777" w:rsidR="00555954" w:rsidRPr="00555954" w:rsidRDefault="00555954" w:rsidP="00555954">
                  <w:pPr>
                    <w:spacing w:after="0" w:line="240" w:lineRule="auto"/>
                    <w:jc w:val="center"/>
                    <w:rPr>
                      <w:ins w:id="1554" w:author="Cristina Tota" w:date="2020-11-06T17:03:00Z"/>
                      <w:rFonts w:ascii="Arial" w:eastAsia="Times New Roman" w:hAnsi="Arial" w:cs="Arial"/>
                      <w:sz w:val="21"/>
                      <w:szCs w:val="21"/>
                      <w:lang w:eastAsia="it-IT"/>
                    </w:rPr>
                  </w:pPr>
                  <w:ins w:id="1555" w:author="Cristina Tota" w:date="2020-11-06T17:03:00Z">
                    <w:r w:rsidRPr="00555954">
                      <w:rPr>
                        <w:rFonts w:ascii="Arial" w:eastAsia="Times New Roman" w:hAnsi="Arial" w:cs="Arial"/>
                        <w:sz w:val="21"/>
                        <w:szCs w:val="21"/>
                        <w:lang w:eastAsia="it-IT"/>
                      </w:rPr>
                      <w:t>100</w:t>
                    </w:r>
                  </w:ins>
                </w:p>
              </w:tc>
              <w:tc>
                <w:tcPr>
                  <w:tcW w:w="0" w:type="auto"/>
                  <w:shd w:val="clear" w:color="auto" w:fill="E0E0E0"/>
                  <w:vAlign w:val="center"/>
                  <w:hideMark/>
                </w:tcPr>
                <w:p w14:paraId="51F4B8BF" w14:textId="77777777" w:rsidR="00555954" w:rsidRPr="00555954" w:rsidRDefault="00555954" w:rsidP="00555954">
                  <w:pPr>
                    <w:spacing w:after="0" w:line="240" w:lineRule="auto"/>
                    <w:jc w:val="center"/>
                    <w:rPr>
                      <w:ins w:id="1556" w:author="Cristina Tota" w:date="2020-11-06T17:03:00Z"/>
                      <w:rFonts w:ascii="Arial" w:eastAsia="Times New Roman" w:hAnsi="Arial" w:cs="Arial"/>
                      <w:sz w:val="21"/>
                      <w:szCs w:val="21"/>
                      <w:lang w:eastAsia="it-IT"/>
                    </w:rPr>
                  </w:pPr>
                  <w:ins w:id="1557" w:author="Cristina Tota" w:date="2020-11-06T17:03:00Z">
                    <w:r w:rsidRPr="00555954">
                      <w:rPr>
                        <w:rFonts w:ascii="Arial" w:eastAsia="Times New Roman" w:hAnsi="Arial" w:cs="Arial"/>
                        <w:sz w:val="21"/>
                        <w:szCs w:val="21"/>
                        <w:lang w:eastAsia="it-IT"/>
                      </w:rPr>
                      <w:t>105</w:t>
                    </w:r>
                  </w:ins>
                </w:p>
              </w:tc>
              <w:tc>
                <w:tcPr>
                  <w:tcW w:w="0" w:type="auto"/>
                  <w:shd w:val="clear" w:color="auto" w:fill="E0E0E0"/>
                  <w:vAlign w:val="center"/>
                  <w:hideMark/>
                </w:tcPr>
                <w:p w14:paraId="34605F50" w14:textId="77777777" w:rsidR="00555954" w:rsidRPr="00555954" w:rsidRDefault="00555954" w:rsidP="00555954">
                  <w:pPr>
                    <w:spacing w:after="0" w:line="240" w:lineRule="auto"/>
                    <w:jc w:val="center"/>
                    <w:rPr>
                      <w:ins w:id="1558" w:author="Cristina Tota" w:date="2020-11-06T17:03:00Z"/>
                      <w:rFonts w:ascii="Arial" w:eastAsia="Times New Roman" w:hAnsi="Arial" w:cs="Arial"/>
                      <w:sz w:val="21"/>
                      <w:szCs w:val="21"/>
                      <w:lang w:eastAsia="it-IT"/>
                    </w:rPr>
                  </w:pPr>
                  <w:ins w:id="1559" w:author="Cristina Tota" w:date="2020-11-06T17:03:00Z">
                    <w:r w:rsidRPr="00555954">
                      <w:rPr>
                        <w:rFonts w:ascii="Arial" w:eastAsia="Times New Roman" w:hAnsi="Arial" w:cs="Arial"/>
                        <w:sz w:val="21"/>
                        <w:szCs w:val="21"/>
                        <w:lang w:eastAsia="it-IT"/>
                      </w:rPr>
                      <w:t>110</w:t>
                    </w:r>
                  </w:ins>
                </w:p>
              </w:tc>
              <w:tc>
                <w:tcPr>
                  <w:tcW w:w="0" w:type="auto"/>
                  <w:shd w:val="clear" w:color="auto" w:fill="E0E0E0"/>
                  <w:vAlign w:val="center"/>
                  <w:hideMark/>
                </w:tcPr>
                <w:p w14:paraId="7035576D" w14:textId="77777777" w:rsidR="00555954" w:rsidRPr="00555954" w:rsidRDefault="00555954" w:rsidP="00555954">
                  <w:pPr>
                    <w:spacing w:after="0" w:line="240" w:lineRule="auto"/>
                    <w:jc w:val="center"/>
                    <w:rPr>
                      <w:ins w:id="1560" w:author="Cristina Tota" w:date="2020-11-06T17:03:00Z"/>
                      <w:rFonts w:ascii="Arial" w:eastAsia="Times New Roman" w:hAnsi="Arial" w:cs="Arial"/>
                      <w:sz w:val="21"/>
                      <w:szCs w:val="21"/>
                      <w:lang w:eastAsia="it-IT"/>
                    </w:rPr>
                  </w:pPr>
                  <w:ins w:id="1561" w:author="Cristina Tota" w:date="2020-11-06T17:03:00Z">
                    <w:r w:rsidRPr="00555954">
                      <w:rPr>
                        <w:rFonts w:ascii="Arial" w:eastAsia="Times New Roman" w:hAnsi="Arial" w:cs="Arial"/>
                        <w:sz w:val="21"/>
                        <w:szCs w:val="21"/>
                        <w:lang w:eastAsia="it-IT"/>
                      </w:rPr>
                      <w:t>115</w:t>
                    </w:r>
                  </w:ins>
                </w:p>
              </w:tc>
              <w:tc>
                <w:tcPr>
                  <w:tcW w:w="0" w:type="auto"/>
                  <w:shd w:val="clear" w:color="auto" w:fill="E0E0E0"/>
                  <w:vAlign w:val="center"/>
                  <w:hideMark/>
                </w:tcPr>
                <w:p w14:paraId="4967E8DB" w14:textId="77777777" w:rsidR="00555954" w:rsidRPr="00555954" w:rsidRDefault="00555954" w:rsidP="00555954">
                  <w:pPr>
                    <w:spacing w:after="0" w:line="240" w:lineRule="auto"/>
                    <w:jc w:val="center"/>
                    <w:rPr>
                      <w:ins w:id="1562" w:author="Cristina Tota" w:date="2020-11-06T17:03:00Z"/>
                      <w:rFonts w:ascii="Arial" w:eastAsia="Times New Roman" w:hAnsi="Arial" w:cs="Arial"/>
                      <w:sz w:val="21"/>
                      <w:szCs w:val="21"/>
                      <w:lang w:eastAsia="it-IT"/>
                    </w:rPr>
                  </w:pPr>
                  <w:ins w:id="1563" w:author="Cristina Tota" w:date="2020-11-06T17:03:00Z">
                    <w:r w:rsidRPr="00555954">
                      <w:rPr>
                        <w:rFonts w:ascii="Arial" w:eastAsia="Times New Roman" w:hAnsi="Arial" w:cs="Arial"/>
                        <w:sz w:val="21"/>
                        <w:szCs w:val="21"/>
                        <w:lang w:eastAsia="it-IT"/>
                      </w:rPr>
                      <w:t>120</w:t>
                    </w:r>
                  </w:ins>
                </w:p>
              </w:tc>
              <w:tc>
                <w:tcPr>
                  <w:tcW w:w="0" w:type="auto"/>
                  <w:shd w:val="clear" w:color="auto" w:fill="E0E0E0"/>
                  <w:vAlign w:val="center"/>
                  <w:hideMark/>
                </w:tcPr>
                <w:p w14:paraId="325D07EE" w14:textId="77777777" w:rsidR="00555954" w:rsidRPr="00555954" w:rsidRDefault="00555954" w:rsidP="00555954">
                  <w:pPr>
                    <w:spacing w:after="0" w:line="240" w:lineRule="auto"/>
                    <w:jc w:val="center"/>
                    <w:rPr>
                      <w:ins w:id="1564" w:author="Cristina Tota" w:date="2020-11-06T17:03:00Z"/>
                      <w:rFonts w:ascii="Arial" w:eastAsia="Times New Roman" w:hAnsi="Arial" w:cs="Arial"/>
                      <w:sz w:val="21"/>
                      <w:szCs w:val="21"/>
                      <w:lang w:eastAsia="it-IT"/>
                    </w:rPr>
                  </w:pPr>
                  <w:ins w:id="1565" w:author="Cristina Tota" w:date="2020-11-06T17:03:00Z">
                    <w:r w:rsidRPr="00555954">
                      <w:rPr>
                        <w:rFonts w:ascii="Arial" w:eastAsia="Times New Roman" w:hAnsi="Arial" w:cs="Arial"/>
                        <w:sz w:val="21"/>
                        <w:szCs w:val="21"/>
                        <w:lang w:eastAsia="it-IT"/>
                      </w:rPr>
                      <w:t>123</w:t>
                    </w:r>
                  </w:ins>
                </w:p>
              </w:tc>
              <w:tc>
                <w:tcPr>
                  <w:tcW w:w="0" w:type="auto"/>
                  <w:shd w:val="clear" w:color="auto" w:fill="E0E0E0"/>
                  <w:vAlign w:val="center"/>
                  <w:hideMark/>
                </w:tcPr>
                <w:p w14:paraId="3605FE4B" w14:textId="77777777" w:rsidR="00555954" w:rsidRPr="00555954" w:rsidRDefault="00555954" w:rsidP="00555954">
                  <w:pPr>
                    <w:spacing w:after="0" w:line="240" w:lineRule="auto"/>
                    <w:jc w:val="center"/>
                    <w:rPr>
                      <w:ins w:id="1566" w:author="Cristina Tota" w:date="2020-11-06T17:03:00Z"/>
                      <w:rFonts w:ascii="Arial" w:eastAsia="Times New Roman" w:hAnsi="Arial" w:cs="Arial"/>
                      <w:sz w:val="21"/>
                      <w:szCs w:val="21"/>
                      <w:lang w:eastAsia="it-IT"/>
                    </w:rPr>
                  </w:pPr>
                  <w:ins w:id="1567" w:author="Cristina Tota" w:date="2020-11-06T17:03:00Z">
                    <w:r w:rsidRPr="00555954">
                      <w:rPr>
                        <w:rFonts w:ascii="Arial" w:eastAsia="Times New Roman" w:hAnsi="Arial" w:cs="Arial"/>
                        <w:sz w:val="21"/>
                        <w:szCs w:val="21"/>
                        <w:lang w:eastAsia="it-IT"/>
                      </w:rPr>
                      <w:t>125</w:t>
                    </w:r>
                  </w:ins>
                </w:p>
              </w:tc>
              <w:tc>
                <w:tcPr>
                  <w:tcW w:w="0" w:type="auto"/>
                  <w:shd w:val="clear" w:color="auto" w:fill="E0E0E0"/>
                  <w:vAlign w:val="center"/>
                  <w:hideMark/>
                </w:tcPr>
                <w:p w14:paraId="1EF94C01" w14:textId="77777777" w:rsidR="00555954" w:rsidRPr="00555954" w:rsidRDefault="00555954" w:rsidP="00555954">
                  <w:pPr>
                    <w:spacing w:after="0" w:line="240" w:lineRule="auto"/>
                    <w:jc w:val="center"/>
                    <w:rPr>
                      <w:ins w:id="1568" w:author="Cristina Tota" w:date="2020-11-06T17:03:00Z"/>
                      <w:rFonts w:ascii="Arial" w:eastAsia="Times New Roman" w:hAnsi="Arial" w:cs="Arial"/>
                      <w:sz w:val="21"/>
                      <w:szCs w:val="21"/>
                      <w:lang w:eastAsia="it-IT"/>
                    </w:rPr>
                  </w:pPr>
                  <w:ins w:id="1569" w:author="Cristina Tota" w:date="2020-11-06T17:03:00Z">
                    <w:r w:rsidRPr="00555954">
                      <w:rPr>
                        <w:rFonts w:ascii="Arial" w:eastAsia="Times New Roman" w:hAnsi="Arial" w:cs="Arial"/>
                        <w:sz w:val="21"/>
                        <w:szCs w:val="21"/>
                        <w:lang w:eastAsia="it-IT"/>
                      </w:rPr>
                      <w:t>128</w:t>
                    </w:r>
                  </w:ins>
                </w:p>
              </w:tc>
              <w:tc>
                <w:tcPr>
                  <w:tcW w:w="0" w:type="auto"/>
                  <w:shd w:val="clear" w:color="auto" w:fill="E0E0E0"/>
                  <w:vAlign w:val="center"/>
                  <w:hideMark/>
                </w:tcPr>
                <w:p w14:paraId="5CE58426" w14:textId="77777777" w:rsidR="00555954" w:rsidRPr="00555954" w:rsidRDefault="00555954" w:rsidP="00555954">
                  <w:pPr>
                    <w:spacing w:after="0" w:line="240" w:lineRule="auto"/>
                    <w:jc w:val="center"/>
                    <w:rPr>
                      <w:ins w:id="1570" w:author="Cristina Tota" w:date="2020-11-06T17:03:00Z"/>
                      <w:rFonts w:ascii="Arial" w:eastAsia="Times New Roman" w:hAnsi="Arial" w:cs="Arial"/>
                      <w:sz w:val="21"/>
                      <w:szCs w:val="21"/>
                      <w:lang w:eastAsia="it-IT"/>
                    </w:rPr>
                  </w:pPr>
                  <w:ins w:id="1571" w:author="Cristina Tota" w:date="2020-11-06T17:03:00Z">
                    <w:r w:rsidRPr="00555954">
                      <w:rPr>
                        <w:rFonts w:ascii="Arial" w:eastAsia="Times New Roman" w:hAnsi="Arial" w:cs="Arial"/>
                        <w:sz w:val="21"/>
                        <w:szCs w:val="21"/>
                        <w:lang w:eastAsia="it-IT"/>
                      </w:rPr>
                      <w:t>130</w:t>
                    </w:r>
                  </w:ins>
                </w:p>
              </w:tc>
              <w:tc>
                <w:tcPr>
                  <w:tcW w:w="0" w:type="auto"/>
                  <w:shd w:val="clear" w:color="auto" w:fill="E0E0E0"/>
                  <w:vAlign w:val="center"/>
                  <w:hideMark/>
                </w:tcPr>
                <w:p w14:paraId="6C0B9213" w14:textId="77777777" w:rsidR="00555954" w:rsidRPr="00555954" w:rsidRDefault="00555954" w:rsidP="00555954">
                  <w:pPr>
                    <w:spacing w:after="0" w:line="240" w:lineRule="auto"/>
                    <w:jc w:val="center"/>
                    <w:rPr>
                      <w:ins w:id="1572" w:author="Cristina Tota" w:date="2020-11-06T17:03:00Z"/>
                      <w:rFonts w:ascii="Arial" w:eastAsia="Times New Roman" w:hAnsi="Arial" w:cs="Arial"/>
                      <w:sz w:val="21"/>
                      <w:szCs w:val="21"/>
                      <w:lang w:eastAsia="it-IT"/>
                    </w:rPr>
                  </w:pPr>
                  <w:ins w:id="1573" w:author="Cristina Tota" w:date="2020-11-06T17:03:00Z">
                    <w:r w:rsidRPr="00555954">
                      <w:rPr>
                        <w:rFonts w:ascii="Arial" w:eastAsia="Times New Roman" w:hAnsi="Arial" w:cs="Arial"/>
                        <w:sz w:val="21"/>
                        <w:szCs w:val="21"/>
                        <w:lang w:eastAsia="it-IT"/>
                      </w:rPr>
                      <w:t>132</w:t>
                    </w:r>
                  </w:ins>
                </w:p>
              </w:tc>
              <w:tc>
                <w:tcPr>
                  <w:tcW w:w="0" w:type="auto"/>
                  <w:shd w:val="clear" w:color="auto" w:fill="E0E0E0"/>
                  <w:vAlign w:val="center"/>
                  <w:hideMark/>
                </w:tcPr>
                <w:p w14:paraId="12EFCECD" w14:textId="77777777" w:rsidR="00555954" w:rsidRPr="00555954" w:rsidRDefault="00555954" w:rsidP="00555954">
                  <w:pPr>
                    <w:spacing w:after="0" w:line="240" w:lineRule="auto"/>
                    <w:jc w:val="center"/>
                    <w:rPr>
                      <w:ins w:id="1574" w:author="Cristina Tota" w:date="2020-11-06T17:03:00Z"/>
                      <w:rFonts w:ascii="Arial" w:eastAsia="Times New Roman" w:hAnsi="Arial" w:cs="Arial"/>
                      <w:sz w:val="21"/>
                      <w:szCs w:val="21"/>
                      <w:lang w:eastAsia="it-IT"/>
                    </w:rPr>
                  </w:pPr>
                  <w:ins w:id="1575" w:author="Cristina Tota" w:date="2020-11-06T17:03:00Z">
                    <w:r w:rsidRPr="00555954">
                      <w:rPr>
                        <w:rFonts w:ascii="Arial" w:eastAsia="Times New Roman" w:hAnsi="Arial" w:cs="Arial"/>
                        <w:sz w:val="21"/>
                        <w:szCs w:val="21"/>
                        <w:lang w:eastAsia="it-IT"/>
                      </w:rPr>
                      <w:t>134</w:t>
                    </w:r>
                  </w:ins>
                </w:p>
              </w:tc>
              <w:tc>
                <w:tcPr>
                  <w:tcW w:w="0" w:type="auto"/>
                  <w:shd w:val="clear" w:color="auto" w:fill="E0E0E0"/>
                  <w:vAlign w:val="center"/>
                  <w:hideMark/>
                </w:tcPr>
                <w:p w14:paraId="14DD5788" w14:textId="77777777" w:rsidR="00555954" w:rsidRPr="00555954" w:rsidRDefault="00555954" w:rsidP="00555954">
                  <w:pPr>
                    <w:spacing w:after="0" w:line="240" w:lineRule="auto"/>
                    <w:jc w:val="center"/>
                    <w:rPr>
                      <w:ins w:id="1576" w:author="Cristina Tota" w:date="2020-11-06T17:03:00Z"/>
                      <w:rFonts w:ascii="Arial" w:eastAsia="Times New Roman" w:hAnsi="Arial" w:cs="Arial"/>
                      <w:sz w:val="21"/>
                      <w:szCs w:val="21"/>
                      <w:lang w:eastAsia="it-IT"/>
                    </w:rPr>
                  </w:pPr>
                  <w:ins w:id="1577" w:author="Cristina Tota" w:date="2020-11-06T17:03:00Z">
                    <w:r w:rsidRPr="00555954">
                      <w:rPr>
                        <w:rFonts w:ascii="Arial" w:eastAsia="Times New Roman" w:hAnsi="Arial" w:cs="Arial"/>
                        <w:sz w:val="21"/>
                        <w:szCs w:val="21"/>
                        <w:lang w:eastAsia="it-IT"/>
                      </w:rPr>
                      <w:t>138</w:t>
                    </w:r>
                  </w:ins>
                </w:p>
              </w:tc>
              <w:tc>
                <w:tcPr>
                  <w:tcW w:w="0" w:type="auto"/>
                  <w:shd w:val="clear" w:color="auto" w:fill="E0E0E0"/>
                  <w:vAlign w:val="center"/>
                  <w:hideMark/>
                </w:tcPr>
                <w:p w14:paraId="0A73B3B5" w14:textId="77777777" w:rsidR="00555954" w:rsidRPr="00555954" w:rsidRDefault="00555954" w:rsidP="00555954">
                  <w:pPr>
                    <w:spacing w:after="0" w:line="240" w:lineRule="auto"/>
                    <w:jc w:val="center"/>
                    <w:rPr>
                      <w:ins w:id="1578" w:author="Cristina Tota" w:date="2020-11-06T17:03:00Z"/>
                      <w:rFonts w:ascii="Arial" w:eastAsia="Times New Roman" w:hAnsi="Arial" w:cs="Arial"/>
                      <w:sz w:val="21"/>
                      <w:szCs w:val="21"/>
                      <w:lang w:eastAsia="it-IT"/>
                    </w:rPr>
                  </w:pPr>
                  <w:ins w:id="1579" w:author="Cristina Tota" w:date="2020-11-06T17:03:00Z">
                    <w:r w:rsidRPr="00555954">
                      <w:rPr>
                        <w:rFonts w:ascii="Arial" w:eastAsia="Times New Roman" w:hAnsi="Arial" w:cs="Arial"/>
                        <w:sz w:val="21"/>
                        <w:szCs w:val="21"/>
                        <w:lang w:eastAsia="it-IT"/>
                      </w:rPr>
                      <w:t>141</w:t>
                    </w:r>
                  </w:ins>
                </w:p>
              </w:tc>
              <w:tc>
                <w:tcPr>
                  <w:tcW w:w="0" w:type="auto"/>
                  <w:shd w:val="clear" w:color="auto" w:fill="E0E0E0"/>
                  <w:vAlign w:val="center"/>
                  <w:hideMark/>
                </w:tcPr>
                <w:p w14:paraId="13C1DC2E" w14:textId="77777777" w:rsidR="00555954" w:rsidRPr="00555954" w:rsidRDefault="00555954" w:rsidP="00555954">
                  <w:pPr>
                    <w:spacing w:after="0" w:line="240" w:lineRule="auto"/>
                    <w:jc w:val="center"/>
                    <w:rPr>
                      <w:ins w:id="1580" w:author="Cristina Tota" w:date="2020-11-06T17:03:00Z"/>
                      <w:rFonts w:ascii="Arial" w:eastAsia="Times New Roman" w:hAnsi="Arial" w:cs="Arial"/>
                      <w:sz w:val="21"/>
                      <w:szCs w:val="21"/>
                      <w:lang w:eastAsia="it-IT"/>
                    </w:rPr>
                  </w:pPr>
                  <w:ins w:id="1581" w:author="Cristina Tota" w:date="2020-11-06T17:03:00Z">
                    <w:r w:rsidRPr="00555954">
                      <w:rPr>
                        <w:rFonts w:ascii="Arial" w:eastAsia="Times New Roman" w:hAnsi="Arial" w:cs="Arial"/>
                        <w:sz w:val="21"/>
                        <w:szCs w:val="21"/>
                        <w:lang w:eastAsia="it-IT"/>
                      </w:rPr>
                      <w:t>144</w:t>
                    </w:r>
                  </w:ins>
                </w:p>
              </w:tc>
              <w:tc>
                <w:tcPr>
                  <w:tcW w:w="0" w:type="auto"/>
                  <w:shd w:val="clear" w:color="auto" w:fill="E0E0E0"/>
                  <w:vAlign w:val="center"/>
                  <w:hideMark/>
                </w:tcPr>
                <w:p w14:paraId="0F2897BF" w14:textId="77777777" w:rsidR="00555954" w:rsidRPr="00555954" w:rsidRDefault="00555954" w:rsidP="00555954">
                  <w:pPr>
                    <w:spacing w:after="0" w:line="240" w:lineRule="auto"/>
                    <w:jc w:val="center"/>
                    <w:rPr>
                      <w:ins w:id="1582" w:author="Cristina Tota" w:date="2020-11-06T17:03:00Z"/>
                      <w:rFonts w:ascii="Arial" w:eastAsia="Times New Roman" w:hAnsi="Arial" w:cs="Arial"/>
                      <w:sz w:val="21"/>
                      <w:szCs w:val="21"/>
                      <w:lang w:eastAsia="it-IT"/>
                    </w:rPr>
                  </w:pPr>
                  <w:ins w:id="1583" w:author="Cristina Tota" w:date="2020-11-06T17:03:00Z">
                    <w:r w:rsidRPr="00555954">
                      <w:rPr>
                        <w:rFonts w:ascii="Arial" w:eastAsia="Times New Roman" w:hAnsi="Arial" w:cs="Arial"/>
                        <w:sz w:val="21"/>
                        <w:szCs w:val="21"/>
                        <w:lang w:eastAsia="it-IT"/>
                      </w:rPr>
                      <w:t>148</w:t>
                    </w:r>
                  </w:ins>
                </w:p>
              </w:tc>
              <w:tc>
                <w:tcPr>
                  <w:tcW w:w="0" w:type="auto"/>
                  <w:shd w:val="clear" w:color="auto" w:fill="E0E0E0"/>
                  <w:vAlign w:val="center"/>
                  <w:hideMark/>
                </w:tcPr>
                <w:p w14:paraId="2352355B" w14:textId="77777777" w:rsidR="00555954" w:rsidRPr="00555954" w:rsidRDefault="00555954" w:rsidP="00555954">
                  <w:pPr>
                    <w:spacing w:after="0" w:line="240" w:lineRule="auto"/>
                    <w:jc w:val="center"/>
                    <w:rPr>
                      <w:ins w:id="1584" w:author="Cristina Tota" w:date="2020-11-06T17:03:00Z"/>
                      <w:rFonts w:ascii="Arial" w:eastAsia="Times New Roman" w:hAnsi="Arial" w:cs="Arial"/>
                      <w:sz w:val="21"/>
                      <w:szCs w:val="21"/>
                      <w:lang w:eastAsia="it-IT"/>
                    </w:rPr>
                  </w:pPr>
                  <w:ins w:id="1585" w:author="Cristina Tota" w:date="2020-11-06T17:03:00Z">
                    <w:r w:rsidRPr="00555954">
                      <w:rPr>
                        <w:rFonts w:ascii="Arial" w:eastAsia="Times New Roman" w:hAnsi="Arial" w:cs="Arial"/>
                        <w:sz w:val="21"/>
                        <w:szCs w:val="21"/>
                        <w:lang w:eastAsia="it-IT"/>
                      </w:rPr>
                      <w:t>152</w:t>
                    </w:r>
                  </w:ins>
                </w:p>
              </w:tc>
            </w:tr>
          </w:tbl>
          <w:p w14:paraId="599B1575" w14:textId="77777777" w:rsidR="00555954" w:rsidRPr="00555954" w:rsidRDefault="00555954" w:rsidP="00555954">
            <w:pPr>
              <w:spacing w:after="0" w:line="240" w:lineRule="auto"/>
              <w:jc w:val="right"/>
              <w:rPr>
                <w:ins w:id="1586" w:author="Cristina Tota" w:date="2020-11-06T17:03:00Z"/>
                <w:rFonts w:ascii="Arial" w:eastAsia="Times New Roman" w:hAnsi="Arial" w:cs="Arial"/>
                <w:color w:val="000000"/>
                <w:sz w:val="21"/>
                <w:szCs w:val="21"/>
                <w:lang w:eastAsia="it-IT"/>
              </w:rPr>
            </w:pPr>
          </w:p>
        </w:tc>
      </w:tr>
    </w:tbl>
    <w:p w14:paraId="14BDFD5D" w14:textId="77777777" w:rsidR="00E02458" w:rsidRPr="00CC3017" w:rsidRDefault="00E02458" w:rsidP="0079538B">
      <w:pPr>
        <w:pStyle w:val="Corpotesto"/>
        <w:spacing w:line="251" w:lineRule="exact"/>
        <w:jc w:val="both"/>
        <w:rPr>
          <w:rFonts w:asciiTheme="minorHAnsi" w:hAnsiTheme="minorHAnsi" w:cstheme="minorHAnsi"/>
          <w:color w:val="FF0000"/>
          <w:sz w:val="24"/>
          <w:szCs w:val="24"/>
        </w:rPr>
      </w:pPr>
    </w:p>
    <w:p w14:paraId="31B88650" w14:textId="77777777" w:rsidR="003E0811" w:rsidRPr="003E0811" w:rsidRDefault="003E0811" w:rsidP="003E0811">
      <w:pPr>
        <w:spacing w:before="100" w:beforeAutospacing="1" w:after="100" w:afterAutospacing="1"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8"/>
        <w:gridCol w:w="25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332"/>
        <w:gridCol w:w="278"/>
      </w:tblGrid>
      <w:tr w:rsidR="003E0811" w:rsidRPr="003E0811" w14:paraId="52204219" w14:textId="77777777" w:rsidTr="003E08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57385"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D8198"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17A9C"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99D12"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B92AE"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70091"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D8EF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2A732"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5009C"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5132D"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D6928"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80C2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63DB5"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A1BED"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E1E68"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11DF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6C687"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AD4F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8590D"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D1B5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ECDB8"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6E20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96295"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7D1A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21615"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6027D"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A4D9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FDEC4"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1EC87"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BE364"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F3FD5"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09351"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100</w:t>
            </w:r>
          </w:p>
        </w:tc>
      </w:tr>
      <w:tr w:rsidR="003E0811" w:rsidRPr="003E0811" w14:paraId="1BCBB203" w14:textId="77777777" w:rsidTr="003E08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4915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8DC1F"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17478"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DE5F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B8A9F"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1CC9B"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31DCA"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AB32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8117F"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41AAB"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FCA51"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1681B"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3B61D"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E5C5E"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A2FDB"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AB6C2"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1EDEC"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1281E"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CBD4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66E86"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AFA70"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65E20"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5B76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91F8E"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C69EF"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8C1CE"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FB65B"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39595"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E2469"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79B3B"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ACAB3"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21"/>
                <w:szCs w:val="21"/>
                <w:lang w:eastAsia="it-IT"/>
              </w:rPr>
              <w:t>152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F0B92" w14:textId="77777777" w:rsidR="003E0811" w:rsidRPr="003E0811" w:rsidRDefault="003E0811" w:rsidP="003E0811">
            <w:pPr>
              <w:spacing w:after="0" w:line="240" w:lineRule="auto"/>
              <w:jc w:val="both"/>
              <w:rPr>
                <w:rFonts w:ascii="Arial" w:eastAsia="Times New Roman" w:hAnsi="Arial" w:cs="Arial"/>
                <w:color w:val="000000"/>
                <w:sz w:val="21"/>
                <w:szCs w:val="21"/>
                <w:lang w:eastAsia="it-IT"/>
              </w:rPr>
            </w:pPr>
            <w:r w:rsidRPr="003E0811">
              <w:rPr>
                <w:rFonts w:ascii="Arial" w:eastAsia="Times New Roman" w:hAnsi="Arial" w:cs="Arial"/>
                <w:color w:val="000000"/>
                <w:sz w:val="15"/>
                <w:szCs w:val="15"/>
                <w:lang w:eastAsia="it-IT"/>
              </w:rPr>
              <w:t> </w:t>
            </w:r>
          </w:p>
        </w:tc>
      </w:tr>
    </w:tbl>
    <w:p w14:paraId="684DC224" w14:textId="77777777" w:rsidR="00900E0E" w:rsidRDefault="00900E0E">
      <w:pPr>
        <w:rPr>
          <w:rFonts w:cstheme="minorHAnsi"/>
          <w:b/>
          <w:bCs/>
          <w:sz w:val="24"/>
          <w:szCs w:val="24"/>
        </w:rPr>
      </w:pPr>
      <w:r>
        <w:rPr>
          <w:rFonts w:cstheme="minorHAnsi"/>
          <w:b/>
          <w:bCs/>
          <w:sz w:val="24"/>
          <w:szCs w:val="24"/>
        </w:rPr>
        <w:br w:type="page"/>
      </w:r>
    </w:p>
    <w:p w14:paraId="7F6FC834" w14:textId="710DAD14" w:rsidR="00E500EF" w:rsidRDefault="00E500EF" w:rsidP="00172166">
      <w:pPr>
        <w:rPr>
          <w:rFonts w:cstheme="minorHAnsi"/>
          <w:sz w:val="24"/>
          <w:szCs w:val="24"/>
        </w:rPr>
      </w:pPr>
      <w:r w:rsidRPr="0045145D">
        <w:rPr>
          <w:rFonts w:cstheme="minorHAnsi"/>
          <w:b/>
          <w:bCs/>
          <w:sz w:val="24"/>
          <w:szCs w:val="24"/>
        </w:rPr>
        <w:lastRenderedPageBreak/>
        <w:t>2-</w:t>
      </w:r>
      <w:r>
        <w:rPr>
          <w:rFonts w:cstheme="minorHAnsi"/>
          <w:b/>
          <w:bCs/>
          <w:color w:val="FF0000"/>
          <w:sz w:val="24"/>
          <w:szCs w:val="24"/>
        </w:rPr>
        <w:t xml:space="preserve"> </w:t>
      </w:r>
      <w:ins w:id="1587" w:author="Cristina Tota" w:date="2020-11-06T12:57:00Z">
        <w:r>
          <w:rPr>
            <w:rFonts w:cstheme="minorHAnsi"/>
            <w:sz w:val="24"/>
            <w:szCs w:val="24"/>
          </w:rPr>
          <w:t>Indicare una o più affermazioni con le quali si è d’accordo:</w:t>
        </w:r>
      </w:ins>
      <w:r w:rsidR="005C0347">
        <w:rPr>
          <w:rFonts w:cstheme="minorHAnsi"/>
          <w:sz w:val="24"/>
          <w:szCs w:val="24"/>
        </w:rPr>
        <w:t xml:space="preserve"> </w:t>
      </w:r>
      <w:r w:rsidR="005C0347">
        <w:rPr>
          <w:rFonts w:cstheme="minorHAnsi"/>
          <w:sz w:val="24"/>
          <w:szCs w:val="24"/>
        </w:rPr>
        <w:br/>
        <w:t>d2_1</w:t>
      </w:r>
      <w:ins w:id="1588" w:author="Cristina Tota" w:date="2020-11-06T12:58:00Z">
        <w:r w:rsidRPr="005C0347">
          <w:rPr>
            <w:rFonts w:cstheme="minorHAnsi"/>
            <w:sz w:val="24"/>
            <w:szCs w:val="24"/>
          </w:rPr>
          <w:t>Mio figlio consuma abitualmente il pasto in modo complet</w:t>
        </w:r>
      </w:ins>
      <w:r w:rsidR="00B91713">
        <w:rPr>
          <w:rFonts w:cstheme="minorHAnsi"/>
          <w:sz w:val="24"/>
          <w:szCs w:val="24"/>
        </w:rPr>
        <w:t>o</w:t>
      </w:r>
    </w:p>
    <w:tbl>
      <w:tblPr>
        <w:tblW w:w="0" w:type="auto"/>
        <w:tblCellSpacing w:w="15" w:type="dxa"/>
        <w:tblInd w:w="-97" w:type="dxa"/>
        <w:tblCellMar>
          <w:top w:w="15" w:type="dxa"/>
          <w:left w:w="15" w:type="dxa"/>
          <w:bottom w:w="15" w:type="dxa"/>
          <w:right w:w="15" w:type="dxa"/>
        </w:tblCellMar>
        <w:tblLook w:val="04A0" w:firstRow="1" w:lastRow="0" w:firstColumn="1" w:lastColumn="0" w:noHBand="0" w:noVBand="1"/>
      </w:tblPr>
      <w:tblGrid>
        <w:gridCol w:w="101"/>
        <w:gridCol w:w="54"/>
        <w:gridCol w:w="6943"/>
        <w:gridCol w:w="40"/>
        <w:gridCol w:w="40"/>
        <w:gridCol w:w="40"/>
        <w:gridCol w:w="888"/>
        <w:gridCol w:w="30"/>
        <w:gridCol w:w="205"/>
      </w:tblGrid>
      <w:tr w:rsidR="009D3275" w:rsidRPr="009D3275" w14:paraId="1A65CBBB" w14:textId="77777777" w:rsidTr="009A0E07">
        <w:trPr>
          <w:gridBefore w:val="1"/>
          <w:gridAfter w:val="1"/>
          <w:wBefore w:w="52" w:type="dxa"/>
          <w:tblCellSpacing w:w="15" w:type="dxa"/>
        </w:trPr>
        <w:tc>
          <w:tcPr>
            <w:tcW w:w="6541" w:type="dxa"/>
            <w:gridSpan w:val="3"/>
            <w:hideMark/>
          </w:tcPr>
          <w:p w14:paraId="122EDE4C" w14:textId="0A03DACE" w:rsidR="009D3275" w:rsidRPr="009D3275" w:rsidRDefault="00900E0E" w:rsidP="009D3275">
            <w:pPr>
              <w:spacing w:after="0" w:line="240" w:lineRule="auto"/>
              <w:rPr>
                <w:rFonts w:ascii="Arial" w:eastAsia="Times New Roman" w:hAnsi="Arial" w:cs="Arial"/>
                <w:color w:val="000000"/>
                <w:sz w:val="21"/>
                <w:szCs w:val="21"/>
                <w:lang w:eastAsia="it-IT"/>
              </w:rPr>
            </w:pPr>
            <w:r w:rsidRPr="009D3275">
              <w:rPr>
                <w:rFonts w:ascii="Arial" w:eastAsia="Times New Roman" w:hAnsi="Arial" w:cs="Arial"/>
                <w:b/>
                <w:bCs/>
                <w:color w:val="000000"/>
                <w:sz w:val="21"/>
                <w:szCs w:val="21"/>
                <w:lang w:eastAsia="it-IT"/>
              </w:rPr>
              <w:t>D</w:t>
            </w:r>
            <w:r>
              <w:rPr>
                <w:rFonts w:ascii="Arial" w:eastAsia="Times New Roman" w:hAnsi="Arial" w:cs="Arial"/>
                <w:b/>
                <w:bCs/>
                <w:color w:val="000000"/>
                <w:sz w:val="21"/>
                <w:szCs w:val="21"/>
                <w:lang w:eastAsia="it-IT"/>
              </w:rPr>
              <w:t>istribuzione di frequenza</w:t>
            </w:r>
            <w:r w:rsidR="00C37472">
              <w:rPr>
                <w:rFonts w:ascii="Arial" w:eastAsia="Times New Roman" w:hAnsi="Arial" w:cs="Arial"/>
                <w:b/>
                <w:bCs/>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D46AA3" w:rsidRPr="009D3275" w14:paraId="63A29F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2BD03"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9E6CC"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15"/>
                      <w:szCs w:val="15"/>
                      <w:lang w:eastAsia="it-IT"/>
                    </w:rPr>
                    <w:t>Frequenza</w:t>
                  </w:r>
                  <w:r w:rsidRPr="009D32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7D743"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15"/>
                      <w:szCs w:val="15"/>
                      <w:lang w:eastAsia="it-IT"/>
                    </w:rPr>
                    <w:t>Percent.</w:t>
                  </w:r>
                  <w:r w:rsidRPr="009D32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EE777"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15"/>
                      <w:szCs w:val="15"/>
                      <w:lang w:eastAsia="it-IT"/>
                    </w:rPr>
                    <w:t>Int. Fid. 95%</w:t>
                  </w:r>
                </w:p>
              </w:tc>
            </w:tr>
            <w:tr w:rsidR="00D46AA3" w:rsidRPr="009D3275" w14:paraId="674DA9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3CD49"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75977"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FEC19"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D1F12"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15"/>
                      <w:szCs w:val="15"/>
                      <w:lang w:eastAsia="it-IT"/>
                    </w:rPr>
                    <w:t>30%:70%</w:t>
                  </w:r>
                </w:p>
              </w:tc>
            </w:tr>
            <w:tr w:rsidR="00D46AA3" w:rsidRPr="009D3275" w14:paraId="1CB5FA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54F9C"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BDC94"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9E97E"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2CA41" w14:textId="77777777" w:rsidR="00D46AA3" w:rsidRPr="009D3275" w:rsidRDefault="00D46AA3" w:rsidP="009D3275">
                  <w:pPr>
                    <w:spacing w:after="0" w:line="240" w:lineRule="auto"/>
                    <w:rPr>
                      <w:rFonts w:ascii="Arial" w:eastAsia="Times New Roman" w:hAnsi="Arial" w:cs="Arial"/>
                      <w:sz w:val="21"/>
                      <w:szCs w:val="21"/>
                      <w:lang w:eastAsia="it-IT"/>
                    </w:rPr>
                  </w:pPr>
                  <w:r w:rsidRPr="009D3275">
                    <w:rPr>
                      <w:rFonts w:ascii="Arial" w:eastAsia="Times New Roman" w:hAnsi="Arial" w:cs="Arial"/>
                      <w:sz w:val="15"/>
                      <w:szCs w:val="15"/>
                      <w:lang w:eastAsia="it-IT"/>
                    </w:rPr>
                    <w:t>30%:70%</w:t>
                  </w:r>
                </w:p>
              </w:tc>
            </w:tr>
          </w:tbl>
          <w:tbl>
            <w:tblPr>
              <w:tblpPr w:leftFromText="141" w:rightFromText="141" w:vertAnchor="text" w:horzAnchor="page" w:tblpX="5041" w:tblpY="-1082"/>
              <w:tblOverlap w:val="never"/>
              <w:tblW w:w="0" w:type="auto"/>
              <w:tblCellSpacing w:w="10" w:type="dxa"/>
              <w:tblCellMar>
                <w:left w:w="0" w:type="dxa"/>
                <w:right w:w="0" w:type="dxa"/>
              </w:tblCellMar>
              <w:tblLook w:val="04A0" w:firstRow="1" w:lastRow="0" w:firstColumn="1" w:lastColumn="0" w:noHBand="0" w:noVBand="1"/>
            </w:tblPr>
            <w:tblGrid>
              <w:gridCol w:w="451"/>
              <w:gridCol w:w="451"/>
            </w:tblGrid>
            <w:tr w:rsidR="00CB0514" w:rsidRPr="009D3275" w14:paraId="3ED7A030" w14:textId="77777777" w:rsidTr="00CB0514">
              <w:trPr>
                <w:tblCellSpacing w:w="10"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CB0514" w:rsidRPr="009D3275" w14:paraId="7160210B" w14:textId="77777777" w:rsidTr="00A943FF">
                    <w:trPr>
                      <w:tblCellSpacing w:w="0" w:type="dxa"/>
                    </w:trPr>
                    <w:tc>
                      <w:tcPr>
                        <w:tcW w:w="0" w:type="auto"/>
                        <w:vAlign w:val="bottom"/>
                        <w:hideMark/>
                      </w:tcPr>
                      <w:p w14:paraId="2EB503D0" w14:textId="77777777" w:rsidR="00CB0514" w:rsidRPr="009D3275" w:rsidRDefault="00CB0514" w:rsidP="00CB0514">
                        <w:pPr>
                          <w:spacing w:after="0" w:line="240" w:lineRule="auto"/>
                          <w:jc w:val="center"/>
                          <w:rPr>
                            <w:rFonts w:ascii="Arial" w:eastAsia="Times New Roman" w:hAnsi="Arial" w:cs="Arial"/>
                            <w:sz w:val="21"/>
                            <w:szCs w:val="21"/>
                            <w:lang w:eastAsia="it-IT"/>
                          </w:rPr>
                        </w:pPr>
                        <w:r w:rsidRPr="009D3275">
                          <w:rPr>
                            <w:rFonts w:ascii="Arial" w:eastAsia="Times New Roman" w:hAnsi="Arial" w:cs="Arial"/>
                            <w:sz w:val="21"/>
                            <w:szCs w:val="21"/>
                            <w:lang w:eastAsia="it-IT"/>
                          </w:rPr>
                          <w:t>50%</w:t>
                        </w:r>
                      </w:p>
                    </w:tc>
                  </w:tr>
                  <w:tr w:rsidR="00CB0514" w:rsidRPr="009D3275" w14:paraId="382989F8" w14:textId="77777777" w:rsidTr="00A943FF">
                    <w:trPr>
                      <w:trHeight w:val="500"/>
                      <w:tblCellSpacing w:w="0" w:type="dxa"/>
                    </w:trPr>
                    <w:tc>
                      <w:tcPr>
                        <w:tcW w:w="0" w:type="auto"/>
                        <w:shd w:val="clear" w:color="auto" w:fill="C0D0C0"/>
                        <w:vAlign w:val="bottom"/>
                        <w:hideMark/>
                      </w:tcPr>
                      <w:p w14:paraId="0FE0A513" w14:textId="77777777" w:rsidR="00CB0514" w:rsidRPr="009D3275" w:rsidRDefault="00CB0514" w:rsidP="00CB0514">
                        <w:pPr>
                          <w:spacing w:after="0" w:line="240" w:lineRule="auto"/>
                          <w:jc w:val="center"/>
                          <w:rPr>
                            <w:rFonts w:ascii="Arial" w:eastAsia="Times New Roman" w:hAnsi="Arial" w:cs="Arial"/>
                            <w:sz w:val="21"/>
                            <w:szCs w:val="21"/>
                            <w:lang w:eastAsia="it-IT"/>
                          </w:rPr>
                        </w:pPr>
                      </w:p>
                    </w:tc>
                  </w:tr>
                </w:tbl>
                <w:p w14:paraId="2C9EAE2F" w14:textId="77777777" w:rsidR="00CB0514" w:rsidRPr="009D3275" w:rsidRDefault="00CB0514" w:rsidP="00CB0514">
                  <w:pPr>
                    <w:spacing w:after="0" w:line="240" w:lineRule="auto"/>
                    <w:jc w:val="center"/>
                    <w:rPr>
                      <w:rFonts w:ascii="Arial" w:eastAsia="Times New Roman" w:hAnsi="Arial" w:cs="Arial"/>
                      <w:sz w:val="21"/>
                      <w:szCs w:val="21"/>
                      <w:lang w:eastAsia="it-IT"/>
                    </w:rPr>
                  </w:pPr>
                </w:p>
              </w:tc>
              <w:tc>
                <w:tcPr>
                  <w:tcW w:w="0" w:type="auto"/>
                  <w:vAlign w:val="bottom"/>
                  <w:hideMark/>
                </w:tcPr>
                <w:tbl>
                  <w:tblPr>
                    <w:tblW w:w="52" w:type="dxa"/>
                    <w:jc w:val="center"/>
                    <w:tblCellSpacing w:w="0" w:type="dxa"/>
                    <w:tblCellMar>
                      <w:left w:w="0" w:type="dxa"/>
                      <w:right w:w="0" w:type="dxa"/>
                    </w:tblCellMar>
                    <w:tblLook w:val="04A0" w:firstRow="1" w:lastRow="0" w:firstColumn="1" w:lastColumn="0" w:noHBand="0" w:noVBand="1"/>
                  </w:tblPr>
                  <w:tblGrid>
                    <w:gridCol w:w="421"/>
                  </w:tblGrid>
                  <w:tr w:rsidR="00CB0514" w:rsidRPr="009D3275" w14:paraId="65F8188F" w14:textId="77777777" w:rsidTr="00A943FF">
                    <w:trPr>
                      <w:trHeight w:val="240"/>
                      <w:tblCellSpacing w:w="0" w:type="dxa"/>
                      <w:jc w:val="center"/>
                    </w:trPr>
                    <w:tc>
                      <w:tcPr>
                        <w:tcW w:w="0" w:type="auto"/>
                        <w:vAlign w:val="bottom"/>
                        <w:hideMark/>
                      </w:tcPr>
                      <w:p w14:paraId="5E8D18AA" w14:textId="77777777" w:rsidR="00CB0514" w:rsidRPr="009D3275" w:rsidRDefault="00CB0514" w:rsidP="00CB0514">
                        <w:pPr>
                          <w:spacing w:after="0" w:line="240" w:lineRule="auto"/>
                          <w:jc w:val="center"/>
                          <w:rPr>
                            <w:rFonts w:ascii="Arial" w:eastAsia="Times New Roman" w:hAnsi="Arial" w:cs="Arial"/>
                            <w:sz w:val="21"/>
                            <w:szCs w:val="21"/>
                            <w:lang w:eastAsia="it-IT"/>
                          </w:rPr>
                        </w:pPr>
                        <w:r w:rsidRPr="009D3275">
                          <w:rPr>
                            <w:rFonts w:ascii="Arial" w:eastAsia="Times New Roman" w:hAnsi="Arial" w:cs="Arial"/>
                            <w:sz w:val="21"/>
                            <w:szCs w:val="21"/>
                            <w:lang w:eastAsia="it-IT"/>
                          </w:rPr>
                          <w:t>50%</w:t>
                        </w:r>
                      </w:p>
                    </w:tc>
                  </w:tr>
                  <w:tr w:rsidR="00CB0514" w:rsidRPr="009D3275" w14:paraId="2FE22C17" w14:textId="77777777" w:rsidTr="00A943FF">
                    <w:trPr>
                      <w:trHeight w:val="500"/>
                      <w:tblCellSpacing w:w="0" w:type="dxa"/>
                      <w:jc w:val="center"/>
                    </w:trPr>
                    <w:tc>
                      <w:tcPr>
                        <w:tcW w:w="0" w:type="auto"/>
                        <w:shd w:val="clear" w:color="auto" w:fill="C0D0C0"/>
                        <w:vAlign w:val="bottom"/>
                        <w:hideMark/>
                      </w:tcPr>
                      <w:p w14:paraId="79D307E1" w14:textId="77777777" w:rsidR="00CB0514" w:rsidRPr="009D3275" w:rsidRDefault="00CB0514" w:rsidP="00CB0514">
                        <w:pPr>
                          <w:spacing w:after="0" w:line="240" w:lineRule="auto"/>
                          <w:jc w:val="center"/>
                          <w:rPr>
                            <w:rFonts w:ascii="Arial" w:eastAsia="Times New Roman" w:hAnsi="Arial" w:cs="Arial"/>
                            <w:sz w:val="21"/>
                            <w:szCs w:val="21"/>
                            <w:lang w:eastAsia="it-IT"/>
                          </w:rPr>
                        </w:pPr>
                      </w:p>
                    </w:tc>
                  </w:tr>
                </w:tbl>
                <w:p w14:paraId="12C230D2" w14:textId="77777777" w:rsidR="00CB0514" w:rsidRPr="009D3275" w:rsidRDefault="00CB0514" w:rsidP="00CB0514">
                  <w:pPr>
                    <w:spacing w:after="0" w:line="240" w:lineRule="auto"/>
                    <w:jc w:val="center"/>
                    <w:rPr>
                      <w:rFonts w:ascii="Arial" w:eastAsia="Times New Roman" w:hAnsi="Arial" w:cs="Arial"/>
                      <w:sz w:val="21"/>
                      <w:szCs w:val="21"/>
                      <w:lang w:eastAsia="it-IT"/>
                    </w:rPr>
                  </w:pPr>
                </w:p>
              </w:tc>
            </w:tr>
            <w:tr w:rsidR="00CB0514" w:rsidRPr="009D3275" w14:paraId="5736E264" w14:textId="77777777" w:rsidTr="00CB0514">
              <w:trPr>
                <w:tblCellSpacing w:w="10" w:type="dxa"/>
              </w:trPr>
              <w:tc>
                <w:tcPr>
                  <w:tcW w:w="0" w:type="auto"/>
                  <w:shd w:val="clear" w:color="auto" w:fill="E0E0E0"/>
                  <w:vAlign w:val="center"/>
                  <w:hideMark/>
                </w:tcPr>
                <w:p w14:paraId="7129183E" w14:textId="77777777" w:rsidR="00CB0514" w:rsidRPr="009D3275" w:rsidRDefault="00CB0514" w:rsidP="00CB0514">
                  <w:pPr>
                    <w:spacing w:after="0" w:line="240" w:lineRule="auto"/>
                    <w:jc w:val="center"/>
                    <w:rPr>
                      <w:rFonts w:ascii="Arial" w:eastAsia="Times New Roman" w:hAnsi="Arial" w:cs="Arial"/>
                      <w:sz w:val="21"/>
                      <w:szCs w:val="21"/>
                      <w:lang w:eastAsia="it-IT"/>
                    </w:rPr>
                  </w:pPr>
                  <w:r w:rsidRPr="009D3275">
                    <w:rPr>
                      <w:rFonts w:ascii="Arial" w:eastAsia="Times New Roman" w:hAnsi="Arial" w:cs="Arial"/>
                      <w:sz w:val="21"/>
                      <w:szCs w:val="21"/>
                      <w:lang w:eastAsia="it-IT"/>
                    </w:rPr>
                    <w:t>15</w:t>
                  </w:r>
                </w:p>
              </w:tc>
              <w:tc>
                <w:tcPr>
                  <w:tcW w:w="0" w:type="auto"/>
                  <w:shd w:val="clear" w:color="auto" w:fill="E0E0E0"/>
                  <w:vAlign w:val="center"/>
                  <w:hideMark/>
                </w:tcPr>
                <w:p w14:paraId="5093F550" w14:textId="77777777" w:rsidR="00CB0514" w:rsidRPr="009D3275" w:rsidRDefault="00CB0514" w:rsidP="00CB0514">
                  <w:pPr>
                    <w:spacing w:after="0" w:line="240" w:lineRule="auto"/>
                    <w:jc w:val="center"/>
                    <w:rPr>
                      <w:rFonts w:ascii="Arial" w:eastAsia="Times New Roman" w:hAnsi="Arial" w:cs="Arial"/>
                      <w:sz w:val="21"/>
                      <w:szCs w:val="21"/>
                      <w:lang w:eastAsia="it-IT"/>
                    </w:rPr>
                  </w:pPr>
                  <w:r w:rsidRPr="009D3275">
                    <w:rPr>
                      <w:rFonts w:ascii="Arial" w:eastAsia="Times New Roman" w:hAnsi="Arial" w:cs="Arial"/>
                      <w:sz w:val="21"/>
                      <w:szCs w:val="21"/>
                      <w:lang w:eastAsia="it-IT"/>
                    </w:rPr>
                    <w:t>15</w:t>
                  </w:r>
                </w:p>
              </w:tc>
            </w:tr>
            <w:tr w:rsidR="00CB0514" w:rsidRPr="009D3275" w14:paraId="780CC792" w14:textId="77777777" w:rsidTr="00CB0514">
              <w:trPr>
                <w:tblCellSpacing w:w="10" w:type="dxa"/>
              </w:trPr>
              <w:tc>
                <w:tcPr>
                  <w:tcW w:w="0" w:type="auto"/>
                  <w:shd w:val="clear" w:color="auto" w:fill="E0E0E0"/>
                  <w:vAlign w:val="center"/>
                  <w:hideMark/>
                </w:tcPr>
                <w:p w14:paraId="6F97F87B" w14:textId="77777777" w:rsidR="00CB0514" w:rsidRPr="009D3275" w:rsidRDefault="00CB0514" w:rsidP="00CB0514">
                  <w:pPr>
                    <w:spacing w:after="0" w:line="240" w:lineRule="auto"/>
                    <w:jc w:val="center"/>
                    <w:rPr>
                      <w:rFonts w:ascii="Arial" w:eastAsia="Times New Roman" w:hAnsi="Arial" w:cs="Arial"/>
                      <w:sz w:val="21"/>
                      <w:szCs w:val="21"/>
                      <w:lang w:eastAsia="it-IT"/>
                    </w:rPr>
                  </w:pPr>
                  <w:r w:rsidRPr="009D3275">
                    <w:rPr>
                      <w:rFonts w:ascii="Arial" w:eastAsia="Times New Roman" w:hAnsi="Arial" w:cs="Arial"/>
                      <w:sz w:val="21"/>
                      <w:szCs w:val="21"/>
                      <w:lang w:eastAsia="it-IT"/>
                    </w:rPr>
                    <w:t>0</w:t>
                  </w:r>
                </w:p>
              </w:tc>
              <w:tc>
                <w:tcPr>
                  <w:tcW w:w="0" w:type="auto"/>
                  <w:shd w:val="clear" w:color="auto" w:fill="E0E0E0"/>
                  <w:vAlign w:val="center"/>
                  <w:hideMark/>
                </w:tcPr>
                <w:p w14:paraId="342484F0" w14:textId="77777777" w:rsidR="00CB0514" w:rsidRPr="009D3275" w:rsidRDefault="00CB0514" w:rsidP="00CB0514">
                  <w:pPr>
                    <w:spacing w:after="0" w:line="240" w:lineRule="auto"/>
                    <w:jc w:val="center"/>
                    <w:rPr>
                      <w:rFonts w:ascii="Arial" w:eastAsia="Times New Roman" w:hAnsi="Arial" w:cs="Arial"/>
                      <w:sz w:val="21"/>
                      <w:szCs w:val="21"/>
                      <w:lang w:eastAsia="it-IT"/>
                    </w:rPr>
                  </w:pPr>
                  <w:r w:rsidRPr="009D3275">
                    <w:rPr>
                      <w:rFonts w:ascii="Arial" w:eastAsia="Times New Roman" w:hAnsi="Arial" w:cs="Arial"/>
                      <w:sz w:val="21"/>
                      <w:szCs w:val="21"/>
                      <w:lang w:eastAsia="it-IT"/>
                    </w:rPr>
                    <w:t>1</w:t>
                  </w:r>
                </w:p>
              </w:tc>
            </w:tr>
          </w:tbl>
          <w:p w14:paraId="1477E162" w14:textId="6883A5AD" w:rsidR="00E631DC" w:rsidRDefault="009D3275" w:rsidP="009D3275">
            <w:pPr>
              <w:spacing w:after="0" w:line="240" w:lineRule="auto"/>
              <w:rPr>
                <w:rFonts w:ascii="Arial" w:eastAsia="Times New Roman" w:hAnsi="Arial" w:cs="Arial"/>
                <w:color w:val="000000"/>
                <w:sz w:val="21"/>
                <w:szCs w:val="21"/>
                <w:lang w:eastAsia="it-IT"/>
              </w:rPr>
            </w:pPr>
            <w:r w:rsidRPr="009D3275">
              <w:rPr>
                <w:rFonts w:ascii="Arial" w:eastAsia="Times New Roman" w:hAnsi="Arial" w:cs="Arial"/>
                <w:color w:val="000000"/>
                <w:sz w:val="21"/>
                <w:szCs w:val="21"/>
                <w:lang w:eastAsia="it-IT"/>
              </w:rPr>
              <w:br/>
            </w:r>
            <w:r w:rsidRPr="009D3275">
              <w:rPr>
                <w:rFonts w:ascii="Arial" w:eastAsia="Times New Roman" w:hAnsi="Arial" w:cs="Arial"/>
                <w:b/>
                <w:bCs/>
                <w:color w:val="000000"/>
                <w:sz w:val="21"/>
                <w:szCs w:val="21"/>
                <w:lang w:eastAsia="it-IT"/>
              </w:rPr>
              <w:t>Campione</w:t>
            </w:r>
            <w:r w:rsidRPr="009D3275">
              <w:rPr>
                <w:rFonts w:ascii="Arial" w:eastAsia="Times New Roman" w:hAnsi="Arial" w:cs="Arial"/>
                <w:color w:val="000000"/>
                <w:sz w:val="21"/>
                <w:szCs w:val="21"/>
                <w:lang w:eastAsia="it-IT"/>
              </w:rPr>
              <w:t>:</w:t>
            </w:r>
            <w:r w:rsidRPr="009D3275">
              <w:rPr>
                <w:rFonts w:ascii="Arial" w:eastAsia="Times New Roman" w:hAnsi="Arial" w:cs="Arial"/>
                <w:color w:val="000000"/>
                <w:sz w:val="21"/>
                <w:szCs w:val="21"/>
                <w:lang w:eastAsia="it-IT"/>
              </w:rPr>
              <w:br/>
              <w:t>Numero di casi= 30</w:t>
            </w:r>
            <w:r w:rsidRPr="009D3275">
              <w:rPr>
                <w:rFonts w:ascii="Arial" w:eastAsia="Times New Roman" w:hAnsi="Arial" w:cs="Arial"/>
                <w:color w:val="000000"/>
                <w:sz w:val="21"/>
                <w:szCs w:val="21"/>
                <w:lang w:eastAsia="it-IT"/>
              </w:rPr>
              <w:br/>
              <w:t>Indici di tendenza centrale:</w:t>
            </w:r>
            <w:r w:rsidRPr="009D3275">
              <w:rPr>
                <w:rFonts w:ascii="Arial" w:eastAsia="Times New Roman" w:hAnsi="Arial" w:cs="Arial"/>
                <w:color w:val="000000"/>
                <w:sz w:val="21"/>
                <w:szCs w:val="21"/>
                <w:lang w:eastAsia="it-IT"/>
              </w:rPr>
              <w:br/>
              <w:t>  Moda = 0; 1</w:t>
            </w:r>
            <w:r w:rsidRPr="009D3275">
              <w:rPr>
                <w:rFonts w:ascii="Arial" w:eastAsia="Times New Roman" w:hAnsi="Arial" w:cs="Arial"/>
                <w:color w:val="000000"/>
                <w:sz w:val="21"/>
                <w:szCs w:val="21"/>
                <w:lang w:eastAsia="it-IT"/>
              </w:rPr>
              <w:br/>
              <w:t>Indici di dispersione:</w:t>
            </w:r>
            <w:r w:rsidRPr="009D3275">
              <w:rPr>
                <w:rFonts w:ascii="Arial" w:eastAsia="Times New Roman" w:hAnsi="Arial" w:cs="Arial"/>
                <w:color w:val="000000"/>
                <w:sz w:val="21"/>
                <w:szCs w:val="21"/>
                <w:lang w:eastAsia="it-IT"/>
              </w:rPr>
              <w:br/>
              <w:t>  Squilibrio = 0.5</w:t>
            </w:r>
          </w:p>
          <w:p w14:paraId="1D77CA6C" w14:textId="77777777" w:rsidR="00C8745E" w:rsidRDefault="00C8745E" w:rsidP="009D3275">
            <w:pPr>
              <w:spacing w:after="0" w:line="240" w:lineRule="auto"/>
              <w:rPr>
                <w:rFonts w:ascii="Arial" w:eastAsia="Times New Roman" w:hAnsi="Arial" w:cs="Arial"/>
                <w:color w:val="000000"/>
                <w:sz w:val="21"/>
                <w:szCs w:val="21"/>
                <w:lang w:eastAsia="it-IT"/>
              </w:rPr>
            </w:pPr>
          </w:p>
          <w:p w14:paraId="7BB4C198" w14:textId="0BC06D9F" w:rsidR="00E631DC" w:rsidRPr="009D3275" w:rsidRDefault="00C8745E" w:rsidP="009D3275">
            <w:pPr>
              <w:spacing w:after="0" w:line="240" w:lineRule="auto"/>
              <w:rPr>
                <w:rFonts w:ascii="Arial" w:eastAsia="Times New Roman" w:hAnsi="Arial" w:cs="Arial"/>
                <w:color w:val="000000"/>
                <w:sz w:val="21"/>
                <w:szCs w:val="21"/>
                <w:lang w:eastAsia="it-IT"/>
              </w:rPr>
            </w:pPr>
            <w:r>
              <w:rPr>
                <w:rFonts w:cstheme="minorHAnsi"/>
                <w:sz w:val="24"/>
                <w:szCs w:val="24"/>
              </w:rPr>
              <w:t>d2_2</w:t>
            </w:r>
            <w:ins w:id="1589" w:author="Cristina Tota" w:date="2020-11-06T12:58:00Z">
              <w:r w:rsidRPr="005C0347">
                <w:rPr>
                  <w:rFonts w:cstheme="minorHAnsi"/>
                  <w:sz w:val="24"/>
                  <w:szCs w:val="24"/>
                </w:rPr>
                <w:t>Mio figlio chiede spesso cibo fuori dai pasti</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186"/>
              <w:gridCol w:w="119"/>
              <w:gridCol w:w="180"/>
              <w:gridCol w:w="977"/>
            </w:tblGrid>
            <w:tr w:rsidR="00E631DC" w:rsidRPr="00E631DC" w14:paraId="6D7EDB1B" w14:textId="77777777" w:rsidTr="00E631DC">
              <w:trPr>
                <w:tblCellSpacing w:w="15" w:type="dxa"/>
              </w:trPr>
              <w:tc>
                <w:tcPr>
                  <w:tcW w:w="0" w:type="auto"/>
                  <w:hideMark/>
                </w:tcPr>
                <w:p w14:paraId="560E3B20" w14:textId="77777777" w:rsidR="00E631DC" w:rsidRPr="00E631DC" w:rsidRDefault="00E631DC" w:rsidP="00E631DC">
                  <w:pPr>
                    <w:spacing w:after="0" w:line="240" w:lineRule="auto"/>
                    <w:rPr>
                      <w:rFonts w:ascii="Times New Roman" w:eastAsia="Times New Roman" w:hAnsi="Times New Roman" w:cs="Times New Roman"/>
                      <w:sz w:val="24"/>
                      <w:szCs w:val="24"/>
                      <w:lang w:eastAsia="it-IT"/>
                    </w:rPr>
                  </w:pPr>
                </w:p>
              </w:tc>
              <w:tc>
                <w:tcPr>
                  <w:tcW w:w="0" w:type="auto"/>
                  <w:hideMark/>
                </w:tcPr>
                <w:p w14:paraId="7AFF223F" w14:textId="50EDD1CC" w:rsidR="00E631DC" w:rsidRPr="00E631DC" w:rsidRDefault="00C8745E" w:rsidP="00E631DC">
                  <w:pPr>
                    <w:spacing w:after="0" w:line="240" w:lineRule="auto"/>
                    <w:rPr>
                      <w:rFonts w:ascii="Arial" w:eastAsia="Times New Roman" w:hAnsi="Arial" w:cs="Arial"/>
                      <w:color w:val="000000"/>
                      <w:sz w:val="21"/>
                      <w:szCs w:val="21"/>
                      <w:lang w:eastAsia="it-IT"/>
                    </w:rPr>
                  </w:pPr>
                  <w:r w:rsidRPr="00E631DC">
                    <w:rPr>
                      <w:rFonts w:ascii="Arial" w:eastAsia="Times New Roman" w:hAnsi="Arial" w:cs="Arial"/>
                      <w:b/>
                      <w:bCs/>
                      <w:color w:val="000000"/>
                      <w:sz w:val="21"/>
                      <w:szCs w:val="21"/>
                      <w:lang w:eastAsia="it-IT"/>
                    </w:rPr>
                    <w:t>D</w:t>
                  </w:r>
                  <w:r>
                    <w:rPr>
                      <w:rFonts w:ascii="Arial" w:eastAsia="Times New Roman" w:hAnsi="Arial" w:cs="Arial"/>
                      <w:b/>
                      <w:bCs/>
                      <w:color w:val="000000"/>
                      <w:sz w:val="21"/>
                      <w:szCs w:val="21"/>
                      <w:lang w:eastAsia="it-IT"/>
                    </w:rPr>
                    <w:t>istribuzione di frequenza</w:t>
                  </w:r>
                  <w:r w:rsidR="00C37472">
                    <w:rPr>
                      <w:rFonts w:ascii="Arial" w:eastAsia="Times New Roman" w:hAnsi="Arial" w:cs="Arial"/>
                      <w:b/>
                      <w:bCs/>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D46AA3" w:rsidRPr="00E631DC" w14:paraId="76BE63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D1D31C"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C9558"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15"/>
                            <w:szCs w:val="15"/>
                            <w:lang w:eastAsia="it-IT"/>
                          </w:rPr>
                          <w:t>Frequenza</w:t>
                        </w:r>
                        <w:r w:rsidRPr="00E631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9FEF9"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15"/>
                            <w:szCs w:val="15"/>
                            <w:lang w:eastAsia="it-IT"/>
                          </w:rPr>
                          <w:t>Percent.</w:t>
                        </w:r>
                        <w:r w:rsidRPr="00E631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B8306"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15"/>
                            <w:szCs w:val="15"/>
                            <w:lang w:eastAsia="it-IT"/>
                          </w:rPr>
                          <w:t>Int. Fid. 95%</w:t>
                        </w:r>
                      </w:p>
                    </w:tc>
                  </w:tr>
                  <w:tr w:rsidR="00D46AA3" w:rsidRPr="00E631DC" w14:paraId="08628F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08B661"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94C2E"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C493F"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912C9"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15"/>
                            <w:szCs w:val="15"/>
                            <w:lang w:eastAsia="it-IT"/>
                          </w:rPr>
                          <w:t>67%:100%</w:t>
                        </w:r>
                      </w:p>
                    </w:tc>
                  </w:tr>
                  <w:tr w:rsidR="00D46AA3" w:rsidRPr="00E631DC" w14:paraId="72CFA2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BAD9C"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00905"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6EC5E"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829FE" w14:textId="77777777" w:rsidR="00D46AA3" w:rsidRPr="00E631DC" w:rsidRDefault="00D46AA3" w:rsidP="00E631DC">
                        <w:pPr>
                          <w:spacing w:after="0" w:line="240" w:lineRule="auto"/>
                          <w:rPr>
                            <w:rFonts w:ascii="Arial" w:eastAsia="Times New Roman" w:hAnsi="Arial" w:cs="Arial"/>
                            <w:sz w:val="21"/>
                            <w:szCs w:val="21"/>
                            <w:lang w:eastAsia="it-IT"/>
                          </w:rPr>
                        </w:pPr>
                        <w:r w:rsidRPr="00E631DC">
                          <w:rPr>
                            <w:rFonts w:ascii="Arial" w:eastAsia="Times New Roman" w:hAnsi="Arial" w:cs="Arial"/>
                            <w:sz w:val="15"/>
                            <w:szCs w:val="15"/>
                            <w:lang w:eastAsia="it-IT"/>
                          </w:rPr>
                          <w:t>0%:33%</w:t>
                        </w:r>
                      </w:p>
                    </w:tc>
                  </w:tr>
                </w:tbl>
                <w:p w14:paraId="22954A6B" w14:textId="341CE8EB" w:rsidR="00E631DC" w:rsidRPr="00E631DC" w:rsidRDefault="00E631DC" w:rsidP="00E631DC">
                  <w:pPr>
                    <w:spacing w:after="0" w:line="240" w:lineRule="auto"/>
                    <w:rPr>
                      <w:rFonts w:ascii="Arial" w:eastAsia="Times New Roman" w:hAnsi="Arial" w:cs="Arial"/>
                      <w:color w:val="000000"/>
                      <w:sz w:val="21"/>
                      <w:szCs w:val="21"/>
                      <w:lang w:eastAsia="it-IT"/>
                    </w:rPr>
                  </w:pPr>
                  <w:r w:rsidRPr="00E631DC">
                    <w:rPr>
                      <w:rFonts w:ascii="Arial" w:eastAsia="Times New Roman" w:hAnsi="Arial" w:cs="Arial"/>
                      <w:color w:val="000000"/>
                      <w:sz w:val="21"/>
                      <w:szCs w:val="21"/>
                      <w:lang w:eastAsia="it-IT"/>
                    </w:rPr>
                    <w:br/>
                  </w:r>
                  <w:r w:rsidRPr="00E631DC">
                    <w:rPr>
                      <w:rFonts w:ascii="Arial" w:eastAsia="Times New Roman" w:hAnsi="Arial" w:cs="Arial"/>
                      <w:b/>
                      <w:bCs/>
                      <w:color w:val="000000"/>
                      <w:sz w:val="21"/>
                      <w:szCs w:val="21"/>
                      <w:lang w:eastAsia="it-IT"/>
                    </w:rPr>
                    <w:t>Campione</w:t>
                  </w:r>
                  <w:r w:rsidRPr="00E631DC">
                    <w:rPr>
                      <w:rFonts w:ascii="Arial" w:eastAsia="Times New Roman" w:hAnsi="Arial" w:cs="Arial"/>
                      <w:color w:val="000000"/>
                      <w:sz w:val="21"/>
                      <w:szCs w:val="21"/>
                      <w:lang w:eastAsia="it-IT"/>
                    </w:rPr>
                    <w:t>:</w:t>
                  </w:r>
                  <w:r w:rsidRPr="00E631DC">
                    <w:rPr>
                      <w:rFonts w:ascii="Arial" w:eastAsia="Times New Roman" w:hAnsi="Arial" w:cs="Arial"/>
                      <w:color w:val="000000"/>
                      <w:sz w:val="21"/>
                      <w:szCs w:val="21"/>
                      <w:lang w:eastAsia="it-IT"/>
                    </w:rPr>
                    <w:br/>
                    <w:t>Numero di casi= 30</w:t>
                  </w:r>
                  <w:r w:rsidRPr="00E631DC">
                    <w:rPr>
                      <w:rFonts w:ascii="Arial" w:eastAsia="Times New Roman" w:hAnsi="Arial" w:cs="Arial"/>
                      <w:color w:val="000000"/>
                      <w:sz w:val="21"/>
                      <w:szCs w:val="21"/>
                      <w:lang w:eastAsia="it-IT"/>
                    </w:rPr>
                    <w:br/>
                    <w:t>Indici di tendenza centrale:</w:t>
                  </w:r>
                  <w:r w:rsidRPr="00E631DC">
                    <w:rPr>
                      <w:rFonts w:ascii="Arial" w:eastAsia="Times New Roman" w:hAnsi="Arial" w:cs="Arial"/>
                      <w:color w:val="000000"/>
                      <w:sz w:val="21"/>
                      <w:szCs w:val="21"/>
                      <w:lang w:eastAsia="it-IT"/>
                    </w:rPr>
                    <w:br/>
                    <w:t>  Moda = 0</w:t>
                  </w:r>
                  <w:r w:rsidRPr="00E631DC">
                    <w:rPr>
                      <w:rFonts w:ascii="Arial" w:eastAsia="Times New Roman" w:hAnsi="Arial" w:cs="Arial"/>
                      <w:color w:val="000000"/>
                      <w:sz w:val="21"/>
                      <w:szCs w:val="21"/>
                      <w:lang w:eastAsia="it-IT"/>
                    </w:rPr>
                    <w:br/>
                    <w:t>Indici di dispersione:</w:t>
                  </w:r>
                  <w:r w:rsidRPr="00E631DC">
                    <w:rPr>
                      <w:rFonts w:ascii="Arial" w:eastAsia="Times New Roman" w:hAnsi="Arial" w:cs="Arial"/>
                      <w:color w:val="000000"/>
                      <w:sz w:val="21"/>
                      <w:szCs w:val="21"/>
                      <w:lang w:eastAsia="it-IT"/>
                    </w:rPr>
                    <w:br/>
                    <w:t>  Squilibrio = 0.72</w:t>
                  </w:r>
                </w:p>
                <w:p w14:paraId="67F12697" w14:textId="43F7950B" w:rsidR="00E631DC" w:rsidRPr="00E631DC" w:rsidRDefault="00E631DC" w:rsidP="00E631DC">
                  <w:pPr>
                    <w:spacing w:after="0" w:line="240" w:lineRule="auto"/>
                    <w:rPr>
                      <w:rFonts w:ascii="Arial" w:eastAsia="Times New Roman" w:hAnsi="Arial" w:cs="Arial"/>
                      <w:color w:val="000000"/>
                      <w:sz w:val="21"/>
                      <w:szCs w:val="21"/>
                      <w:lang w:eastAsia="it-IT"/>
                    </w:rPr>
                  </w:pPr>
                </w:p>
              </w:tc>
              <w:tc>
                <w:tcPr>
                  <w:tcW w:w="0" w:type="auto"/>
                  <w:hideMark/>
                </w:tcPr>
                <w:p w14:paraId="29625CC7" w14:textId="77777777" w:rsidR="00E631DC" w:rsidRPr="00E631DC" w:rsidRDefault="00E631DC" w:rsidP="00E631DC">
                  <w:pPr>
                    <w:spacing w:before="100" w:beforeAutospacing="1" w:after="100" w:afterAutospacing="1" w:line="240" w:lineRule="auto"/>
                    <w:jc w:val="right"/>
                    <w:rPr>
                      <w:rFonts w:ascii="Arial" w:eastAsia="Times New Roman" w:hAnsi="Arial" w:cs="Arial"/>
                      <w:color w:val="000000"/>
                      <w:sz w:val="21"/>
                      <w:szCs w:val="21"/>
                      <w:lang w:eastAsia="it-IT"/>
                    </w:rPr>
                  </w:pPr>
                  <w:r w:rsidRPr="00E631DC">
                    <w:rPr>
                      <w:rFonts w:ascii="Arial" w:eastAsia="Times New Roman" w:hAnsi="Arial" w:cs="Arial"/>
                      <w:color w:val="000000"/>
                      <w:sz w:val="21"/>
                      <w:szCs w:val="21"/>
                      <w:lang w:eastAsia="it-IT"/>
                    </w:rPr>
                    <w:t> </w:t>
                  </w:r>
                </w:p>
                <w:p w14:paraId="030C5F37" w14:textId="77777777" w:rsidR="00E631DC" w:rsidRPr="00E631DC" w:rsidRDefault="00E631DC" w:rsidP="00E631D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CAD7B0E" w14:textId="77777777" w:rsidR="00E631DC" w:rsidRPr="00E631DC" w:rsidRDefault="00E631DC" w:rsidP="00E631DC">
                  <w:pPr>
                    <w:spacing w:after="0" w:line="240" w:lineRule="auto"/>
                    <w:jc w:val="both"/>
                    <w:rPr>
                      <w:rFonts w:ascii="Arial" w:eastAsia="Times New Roman" w:hAnsi="Arial" w:cs="Arial"/>
                      <w:color w:val="000000"/>
                      <w:sz w:val="21"/>
                      <w:szCs w:val="21"/>
                      <w:lang w:eastAsia="it-IT"/>
                    </w:rPr>
                  </w:pPr>
                  <w:r w:rsidRPr="00E631DC">
                    <w:rPr>
                      <w:rFonts w:ascii="Arial" w:eastAsia="Times New Roman" w:hAnsi="Arial" w:cs="Arial"/>
                      <w:color w:val="000000"/>
                      <w:sz w:val="21"/>
                      <w:szCs w:val="21"/>
                      <w:lang w:eastAsia="it-IT"/>
                    </w:rPr>
                    <w:t> </w:t>
                  </w:r>
                </w:p>
              </w:tc>
              <w:tc>
                <w:tcPr>
                  <w:tcW w:w="0" w:type="auto"/>
                  <w:hideMark/>
                </w:tcPr>
                <w:tbl>
                  <w:tblPr>
                    <w:tblpPr w:leftFromText="141" w:rightFromText="141" w:vertAnchor="text" w:horzAnchor="margin" w:tblpY="301"/>
                    <w:tblOverlap w:val="never"/>
                    <w:tblW w:w="902" w:type="dxa"/>
                    <w:tblCellSpacing w:w="10" w:type="dxa"/>
                    <w:tblCellMar>
                      <w:left w:w="0" w:type="dxa"/>
                      <w:right w:w="0" w:type="dxa"/>
                    </w:tblCellMar>
                    <w:tblLook w:val="04A0" w:firstRow="1" w:lastRow="0" w:firstColumn="1" w:lastColumn="0" w:noHBand="0" w:noVBand="1"/>
                  </w:tblPr>
                  <w:tblGrid>
                    <w:gridCol w:w="451"/>
                    <w:gridCol w:w="451"/>
                  </w:tblGrid>
                  <w:tr w:rsidR="00CB0514" w:rsidRPr="00E631DC" w14:paraId="58F24DF2" w14:textId="77777777" w:rsidTr="00CB0514">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B0514" w:rsidRPr="00E631DC" w14:paraId="065EBE34" w14:textId="77777777" w:rsidTr="00970D7D">
                          <w:trPr>
                            <w:tblCellSpacing w:w="0" w:type="dxa"/>
                            <w:jc w:val="center"/>
                          </w:trPr>
                          <w:tc>
                            <w:tcPr>
                              <w:tcW w:w="0" w:type="auto"/>
                              <w:vAlign w:val="bottom"/>
                              <w:hideMark/>
                            </w:tcPr>
                            <w:p w14:paraId="5174BC0A" w14:textId="77777777" w:rsidR="00CB0514" w:rsidRPr="00E631DC" w:rsidRDefault="00CB0514" w:rsidP="00CB0514">
                              <w:pPr>
                                <w:spacing w:after="0" w:line="240" w:lineRule="auto"/>
                                <w:jc w:val="center"/>
                                <w:rPr>
                                  <w:rFonts w:ascii="Arial" w:eastAsia="Times New Roman" w:hAnsi="Arial" w:cs="Arial"/>
                                  <w:sz w:val="21"/>
                                  <w:szCs w:val="21"/>
                                  <w:lang w:eastAsia="it-IT"/>
                                </w:rPr>
                              </w:pPr>
                              <w:r w:rsidRPr="00E631DC">
                                <w:rPr>
                                  <w:rFonts w:ascii="Arial" w:eastAsia="Times New Roman" w:hAnsi="Arial" w:cs="Arial"/>
                                  <w:sz w:val="21"/>
                                  <w:szCs w:val="21"/>
                                  <w:lang w:eastAsia="it-IT"/>
                                </w:rPr>
                                <w:t>83%</w:t>
                              </w:r>
                            </w:p>
                          </w:tc>
                        </w:tr>
                        <w:tr w:rsidR="00CB0514" w:rsidRPr="00E631DC" w14:paraId="2F5A4DCC" w14:textId="77777777" w:rsidTr="00970D7D">
                          <w:trPr>
                            <w:trHeight w:val="830"/>
                            <w:tblCellSpacing w:w="0" w:type="dxa"/>
                            <w:jc w:val="center"/>
                          </w:trPr>
                          <w:tc>
                            <w:tcPr>
                              <w:tcW w:w="0" w:type="auto"/>
                              <w:shd w:val="clear" w:color="auto" w:fill="C0D0C0"/>
                              <w:vAlign w:val="bottom"/>
                              <w:hideMark/>
                            </w:tcPr>
                            <w:p w14:paraId="7BB379F3" w14:textId="77777777" w:rsidR="00CB0514" w:rsidRPr="00E631DC" w:rsidRDefault="00CB0514" w:rsidP="00CB0514">
                              <w:pPr>
                                <w:spacing w:after="0" w:line="240" w:lineRule="auto"/>
                                <w:jc w:val="center"/>
                                <w:rPr>
                                  <w:rFonts w:ascii="Arial" w:eastAsia="Times New Roman" w:hAnsi="Arial" w:cs="Arial"/>
                                  <w:sz w:val="21"/>
                                  <w:szCs w:val="21"/>
                                  <w:lang w:eastAsia="it-IT"/>
                                </w:rPr>
                              </w:pPr>
                            </w:p>
                          </w:tc>
                        </w:tr>
                      </w:tbl>
                      <w:p w14:paraId="366761F4" w14:textId="77777777" w:rsidR="00CB0514" w:rsidRPr="00E631DC" w:rsidRDefault="00CB0514" w:rsidP="00CB05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B0514" w:rsidRPr="00E631DC" w14:paraId="37D6AB0B" w14:textId="77777777" w:rsidTr="00970D7D">
                          <w:trPr>
                            <w:tblCellSpacing w:w="0" w:type="dxa"/>
                            <w:jc w:val="center"/>
                          </w:trPr>
                          <w:tc>
                            <w:tcPr>
                              <w:tcW w:w="0" w:type="auto"/>
                              <w:vAlign w:val="bottom"/>
                              <w:hideMark/>
                            </w:tcPr>
                            <w:p w14:paraId="37259520" w14:textId="77777777" w:rsidR="00CB0514" w:rsidRPr="00E631DC" w:rsidRDefault="00CB0514" w:rsidP="00CB0514">
                              <w:pPr>
                                <w:spacing w:after="0" w:line="240" w:lineRule="auto"/>
                                <w:jc w:val="center"/>
                                <w:rPr>
                                  <w:rFonts w:ascii="Arial" w:eastAsia="Times New Roman" w:hAnsi="Arial" w:cs="Arial"/>
                                  <w:sz w:val="21"/>
                                  <w:szCs w:val="21"/>
                                  <w:lang w:eastAsia="it-IT"/>
                                </w:rPr>
                              </w:pPr>
                              <w:r w:rsidRPr="00E631DC">
                                <w:rPr>
                                  <w:rFonts w:ascii="Arial" w:eastAsia="Times New Roman" w:hAnsi="Arial" w:cs="Arial"/>
                                  <w:sz w:val="21"/>
                                  <w:szCs w:val="21"/>
                                  <w:lang w:eastAsia="it-IT"/>
                                </w:rPr>
                                <w:t>17%</w:t>
                              </w:r>
                            </w:p>
                          </w:tc>
                        </w:tr>
                        <w:tr w:rsidR="00CB0514" w:rsidRPr="00E631DC" w14:paraId="7B19D752" w14:textId="77777777" w:rsidTr="00970D7D">
                          <w:trPr>
                            <w:trHeight w:val="170"/>
                            <w:tblCellSpacing w:w="0" w:type="dxa"/>
                            <w:jc w:val="center"/>
                          </w:trPr>
                          <w:tc>
                            <w:tcPr>
                              <w:tcW w:w="0" w:type="auto"/>
                              <w:shd w:val="clear" w:color="auto" w:fill="C0D0C0"/>
                              <w:vAlign w:val="bottom"/>
                              <w:hideMark/>
                            </w:tcPr>
                            <w:p w14:paraId="416C843C" w14:textId="77777777" w:rsidR="00CB0514" w:rsidRPr="00E631DC" w:rsidRDefault="00CB0514" w:rsidP="00CB0514">
                              <w:pPr>
                                <w:spacing w:after="0" w:line="240" w:lineRule="auto"/>
                                <w:jc w:val="center"/>
                                <w:rPr>
                                  <w:rFonts w:ascii="Arial" w:eastAsia="Times New Roman" w:hAnsi="Arial" w:cs="Arial"/>
                                  <w:sz w:val="21"/>
                                  <w:szCs w:val="21"/>
                                  <w:lang w:eastAsia="it-IT"/>
                                </w:rPr>
                              </w:pPr>
                            </w:p>
                          </w:tc>
                        </w:tr>
                      </w:tbl>
                      <w:p w14:paraId="296669B7" w14:textId="77777777" w:rsidR="00CB0514" w:rsidRPr="00E631DC" w:rsidRDefault="00CB0514" w:rsidP="00CB0514">
                        <w:pPr>
                          <w:spacing w:after="0" w:line="240" w:lineRule="auto"/>
                          <w:jc w:val="center"/>
                          <w:rPr>
                            <w:rFonts w:ascii="Arial" w:eastAsia="Times New Roman" w:hAnsi="Arial" w:cs="Arial"/>
                            <w:sz w:val="21"/>
                            <w:szCs w:val="21"/>
                            <w:lang w:eastAsia="it-IT"/>
                          </w:rPr>
                        </w:pPr>
                      </w:p>
                    </w:tc>
                  </w:tr>
                  <w:tr w:rsidR="00CB0514" w:rsidRPr="00E631DC" w14:paraId="367C94B8" w14:textId="77777777" w:rsidTr="00CB0514">
                    <w:trPr>
                      <w:tblCellSpacing w:w="10" w:type="dxa"/>
                    </w:trPr>
                    <w:tc>
                      <w:tcPr>
                        <w:tcW w:w="0" w:type="auto"/>
                        <w:shd w:val="clear" w:color="auto" w:fill="E0E0E0"/>
                        <w:vAlign w:val="center"/>
                        <w:hideMark/>
                      </w:tcPr>
                      <w:p w14:paraId="62A52D28" w14:textId="77777777" w:rsidR="00CB0514" w:rsidRPr="00E631DC" w:rsidRDefault="00CB0514" w:rsidP="00CB0514">
                        <w:pPr>
                          <w:spacing w:after="0" w:line="240" w:lineRule="auto"/>
                          <w:jc w:val="center"/>
                          <w:rPr>
                            <w:rFonts w:ascii="Arial" w:eastAsia="Times New Roman" w:hAnsi="Arial" w:cs="Arial"/>
                            <w:sz w:val="21"/>
                            <w:szCs w:val="21"/>
                            <w:lang w:eastAsia="it-IT"/>
                          </w:rPr>
                        </w:pPr>
                        <w:r w:rsidRPr="00E631DC">
                          <w:rPr>
                            <w:rFonts w:ascii="Arial" w:eastAsia="Times New Roman" w:hAnsi="Arial" w:cs="Arial"/>
                            <w:sz w:val="21"/>
                            <w:szCs w:val="21"/>
                            <w:lang w:eastAsia="it-IT"/>
                          </w:rPr>
                          <w:t>25</w:t>
                        </w:r>
                      </w:p>
                    </w:tc>
                    <w:tc>
                      <w:tcPr>
                        <w:tcW w:w="0" w:type="auto"/>
                        <w:shd w:val="clear" w:color="auto" w:fill="E0E0E0"/>
                        <w:vAlign w:val="center"/>
                        <w:hideMark/>
                      </w:tcPr>
                      <w:p w14:paraId="75C2351D" w14:textId="77777777" w:rsidR="00CB0514" w:rsidRPr="00E631DC" w:rsidRDefault="00CB0514" w:rsidP="00CB0514">
                        <w:pPr>
                          <w:spacing w:after="0" w:line="240" w:lineRule="auto"/>
                          <w:jc w:val="center"/>
                          <w:rPr>
                            <w:rFonts w:ascii="Arial" w:eastAsia="Times New Roman" w:hAnsi="Arial" w:cs="Arial"/>
                            <w:sz w:val="21"/>
                            <w:szCs w:val="21"/>
                            <w:lang w:eastAsia="it-IT"/>
                          </w:rPr>
                        </w:pPr>
                        <w:r w:rsidRPr="00E631DC">
                          <w:rPr>
                            <w:rFonts w:ascii="Arial" w:eastAsia="Times New Roman" w:hAnsi="Arial" w:cs="Arial"/>
                            <w:sz w:val="21"/>
                            <w:szCs w:val="21"/>
                            <w:lang w:eastAsia="it-IT"/>
                          </w:rPr>
                          <w:t>5</w:t>
                        </w:r>
                      </w:p>
                    </w:tc>
                  </w:tr>
                  <w:tr w:rsidR="00CB0514" w:rsidRPr="00E631DC" w14:paraId="7485E6B4" w14:textId="77777777" w:rsidTr="00CB0514">
                    <w:trPr>
                      <w:tblCellSpacing w:w="10" w:type="dxa"/>
                    </w:trPr>
                    <w:tc>
                      <w:tcPr>
                        <w:tcW w:w="0" w:type="auto"/>
                        <w:shd w:val="clear" w:color="auto" w:fill="E0E0E0"/>
                        <w:vAlign w:val="center"/>
                        <w:hideMark/>
                      </w:tcPr>
                      <w:p w14:paraId="646221FF" w14:textId="77777777" w:rsidR="00CB0514" w:rsidRPr="00E631DC" w:rsidRDefault="00CB0514" w:rsidP="00CB0514">
                        <w:pPr>
                          <w:spacing w:after="0" w:line="240" w:lineRule="auto"/>
                          <w:jc w:val="center"/>
                          <w:rPr>
                            <w:rFonts w:ascii="Arial" w:eastAsia="Times New Roman" w:hAnsi="Arial" w:cs="Arial"/>
                            <w:sz w:val="21"/>
                            <w:szCs w:val="21"/>
                            <w:lang w:eastAsia="it-IT"/>
                          </w:rPr>
                        </w:pPr>
                        <w:r w:rsidRPr="00E631DC">
                          <w:rPr>
                            <w:rFonts w:ascii="Arial" w:eastAsia="Times New Roman" w:hAnsi="Arial" w:cs="Arial"/>
                            <w:sz w:val="21"/>
                            <w:szCs w:val="21"/>
                            <w:lang w:eastAsia="it-IT"/>
                          </w:rPr>
                          <w:t>0</w:t>
                        </w:r>
                      </w:p>
                    </w:tc>
                    <w:tc>
                      <w:tcPr>
                        <w:tcW w:w="0" w:type="auto"/>
                        <w:shd w:val="clear" w:color="auto" w:fill="E0E0E0"/>
                        <w:vAlign w:val="center"/>
                        <w:hideMark/>
                      </w:tcPr>
                      <w:p w14:paraId="23BF1499" w14:textId="77777777" w:rsidR="00CB0514" w:rsidRPr="00E631DC" w:rsidRDefault="00CB0514" w:rsidP="00CB0514">
                        <w:pPr>
                          <w:spacing w:after="0" w:line="240" w:lineRule="auto"/>
                          <w:jc w:val="center"/>
                          <w:rPr>
                            <w:rFonts w:ascii="Arial" w:eastAsia="Times New Roman" w:hAnsi="Arial" w:cs="Arial"/>
                            <w:sz w:val="21"/>
                            <w:szCs w:val="21"/>
                            <w:lang w:eastAsia="it-IT"/>
                          </w:rPr>
                        </w:pPr>
                        <w:r w:rsidRPr="00E631DC">
                          <w:rPr>
                            <w:rFonts w:ascii="Arial" w:eastAsia="Times New Roman" w:hAnsi="Arial" w:cs="Arial"/>
                            <w:sz w:val="21"/>
                            <w:szCs w:val="21"/>
                            <w:lang w:eastAsia="it-IT"/>
                          </w:rPr>
                          <w:t>1</w:t>
                        </w:r>
                      </w:p>
                    </w:tc>
                  </w:tr>
                </w:tbl>
                <w:p w14:paraId="765672CB" w14:textId="77777777" w:rsidR="00E631DC" w:rsidRPr="00E631DC" w:rsidRDefault="00E631DC" w:rsidP="00E631DC">
                  <w:pPr>
                    <w:spacing w:before="100" w:beforeAutospacing="1" w:after="100" w:afterAutospacing="1" w:line="240" w:lineRule="auto"/>
                    <w:jc w:val="both"/>
                    <w:rPr>
                      <w:rFonts w:ascii="Arial" w:eastAsia="Times New Roman" w:hAnsi="Arial" w:cs="Arial"/>
                      <w:color w:val="000000"/>
                      <w:sz w:val="21"/>
                      <w:szCs w:val="21"/>
                      <w:lang w:eastAsia="it-IT"/>
                    </w:rPr>
                  </w:pPr>
                  <w:r w:rsidRPr="00E631DC">
                    <w:rPr>
                      <w:rFonts w:ascii="Arial" w:eastAsia="Times New Roman" w:hAnsi="Arial" w:cs="Arial"/>
                      <w:color w:val="000000"/>
                      <w:sz w:val="21"/>
                      <w:szCs w:val="21"/>
                      <w:lang w:eastAsia="it-IT"/>
                    </w:rPr>
                    <w:t> </w:t>
                  </w:r>
                </w:p>
              </w:tc>
            </w:tr>
          </w:tbl>
          <w:p w14:paraId="0C550722" w14:textId="063AAFD3" w:rsidR="009D3275" w:rsidRPr="009D3275" w:rsidRDefault="009D3275" w:rsidP="009D3275">
            <w:pPr>
              <w:spacing w:after="0" w:line="240" w:lineRule="auto"/>
              <w:rPr>
                <w:rFonts w:ascii="Arial" w:eastAsia="Times New Roman" w:hAnsi="Arial" w:cs="Arial"/>
                <w:color w:val="000000"/>
                <w:sz w:val="21"/>
                <w:szCs w:val="21"/>
                <w:lang w:eastAsia="it-IT"/>
              </w:rPr>
            </w:pPr>
            <w:r w:rsidRPr="009D3275">
              <w:rPr>
                <w:rFonts w:ascii="Arial" w:eastAsia="Times New Roman" w:hAnsi="Arial" w:cs="Arial"/>
                <w:color w:val="000000"/>
                <w:sz w:val="21"/>
                <w:szCs w:val="21"/>
                <w:lang w:eastAsia="it-IT"/>
              </w:rPr>
              <w:br/>
            </w:r>
          </w:p>
          <w:p w14:paraId="786F7CA6" w14:textId="46002BB3" w:rsidR="009D3275" w:rsidRPr="009D3275" w:rsidRDefault="009D3275" w:rsidP="009D3275">
            <w:pPr>
              <w:spacing w:after="0" w:line="240" w:lineRule="auto"/>
              <w:rPr>
                <w:rFonts w:ascii="Arial" w:eastAsia="Times New Roman" w:hAnsi="Arial" w:cs="Arial"/>
                <w:color w:val="000000"/>
                <w:sz w:val="21"/>
                <w:szCs w:val="21"/>
                <w:lang w:eastAsia="it-IT"/>
              </w:rPr>
            </w:pPr>
          </w:p>
        </w:tc>
        <w:tc>
          <w:tcPr>
            <w:tcW w:w="948" w:type="dxa"/>
            <w:gridSpan w:val="4"/>
            <w:hideMark/>
          </w:tcPr>
          <w:p w14:paraId="680DDB1F" w14:textId="77777777" w:rsidR="009D3275" w:rsidRPr="009D3275" w:rsidRDefault="009D3275" w:rsidP="009D3275">
            <w:pPr>
              <w:spacing w:before="100" w:beforeAutospacing="1" w:after="100" w:afterAutospacing="1" w:line="240" w:lineRule="auto"/>
              <w:jc w:val="right"/>
              <w:rPr>
                <w:rFonts w:ascii="Arial" w:eastAsia="Times New Roman" w:hAnsi="Arial" w:cs="Arial"/>
                <w:color w:val="000000"/>
                <w:sz w:val="21"/>
                <w:szCs w:val="21"/>
                <w:lang w:eastAsia="it-IT"/>
              </w:rPr>
            </w:pPr>
            <w:r w:rsidRPr="009D3275">
              <w:rPr>
                <w:rFonts w:ascii="Arial" w:eastAsia="Times New Roman" w:hAnsi="Arial" w:cs="Arial"/>
                <w:color w:val="000000"/>
                <w:sz w:val="21"/>
                <w:szCs w:val="21"/>
                <w:lang w:eastAsia="it-IT"/>
              </w:rPr>
              <w:t> </w:t>
            </w:r>
          </w:p>
          <w:p w14:paraId="0464643B" w14:textId="77777777" w:rsidR="009D3275" w:rsidRPr="009D3275" w:rsidRDefault="009D3275" w:rsidP="009D3275">
            <w:pPr>
              <w:spacing w:after="0" w:line="240" w:lineRule="auto"/>
              <w:jc w:val="right"/>
              <w:rPr>
                <w:rFonts w:ascii="Arial" w:eastAsia="Times New Roman" w:hAnsi="Arial" w:cs="Arial"/>
                <w:color w:val="000000"/>
                <w:sz w:val="21"/>
                <w:szCs w:val="21"/>
                <w:lang w:eastAsia="it-IT"/>
              </w:rPr>
            </w:pPr>
          </w:p>
        </w:tc>
      </w:tr>
      <w:tr w:rsidR="00C24D90" w:rsidRPr="00C24D90" w14:paraId="0B731BAB" w14:textId="77777777" w:rsidTr="009A0E07">
        <w:trPr>
          <w:tblCellSpacing w:w="15" w:type="dxa"/>
        </w:trPr>
        <w:tc>
          <w:tcPr>
            <w:tcW w:w="7112" w:type="dxa"/>
            <w:gridSpan w:val="5"/>
            <w:hideMark/>
          </w:tcPr>
          <w:p w14:paraId="7BA53401" w14:textId="2731EFB6" w:rsidR="00C37472" w:rsidRDefault="00C37472" w:rsidP="00C24D90">
            <w:pPr>
              <w:spacing w:after="0" w:line="240" w:lineRule="auto"/>
              <w:rPr>
                <w:rFonts w:ascii="Arial" w:eastAsia="Times New Roman" w:hAnsi="Arial" w:cs="Arial"/>
                <w:b/>
                <w:bCs/>
                <w:color w:val="000000"/>
                <w:sz w:val="21"/>
                <w:szCs w:val="21"/>
                <w:lang w:eastAsia="it-IT"/>
              </w:rPr>
            </w:pPr>
            <w:r w:rsidRPr="005C0347">
              <w:rPr>
                <w:rFonts w:cstheme="minorHAnsi"/>
                <w:sz w:val="24"/>
                <w:szCs w:val="24"/>
              </w:rPr>
              <w:t>d2_3</w:t>
            </w:r>
            <w:ins w:id="1590" w:author="Cristina Tota" w:date="2020-11-06T12:58:00Z">
              <w:r w:rsidRPr="005C0347">
                <w:rPr>
                  <w:rFonts w:cstheme="minorHAnsi"/>
                  <w:sz w:val="24"/>
                  <w:szCs w:val="24"/>
                </w:rPr>
                <w:t>Mio figlio è in grado di capire quando smettere di mangiare poich</w:t>
              </w:r>
            </w:ins>
            <w:ins w:id="1591" w:author="Cristina Tota" w:date="2020-11-06T12:59:00Z">
              <w:r w:rsidRPr="005C0347">
                <w:rPr>
                  <w:rFonts w:cstheme="minorHAnsi"/>
                  <w:sz w:val="24"/>
                  <w:szCs w:val="24"/>
                </w:rPr>
                <w:t>é</w:t>
              </w:r>
            </w:ins>
            <w:r w:rsidR="007925D2">
              <w:rPr>
                <w:rFonts w:cstheme="minorHAnsi"/>
                <w:sz w:val="24"/>
                <w:szCs w:val="24"/>
              </w:rPr>
              <w:t xml:space="preserve"> </w:t>
            </w:r>
            <w:ins w:id="1592" w:author="Cristina Tota" w:date="2020-11-06T12:59:00Z">
              <w:r w:rsidRPr="005C0347">
                <w:rPr>
                  <w:rFonts w:cstheme="minorHAnsi"/>
                  <w:sz w:val="24"/>
                  <w:szCs w:val="24"/>
                </w:rPr>
                <w:t>sazio</w:t>
              </w:r>
            </w:ins>
          </w:p>
          <w:p w14:paraId="5923816C" w14:textId="09934CF3" w:rsidR="00C24D90" w:rsidRPr="00C24D90" w:rsidRDefault="00C37472" w:rsidP="00C24D9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693125" w:rsidRPr="00C24D90" w14:paraId="2607EB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8E3AD"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33CB7"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15"/>
                      <w:szCs w:val="15"/>
                      <w:lang w:eastAsia="it-IT"/>
                    </w:rPr>
                    <w:t>Frequenza</w:t>
                  </w:r>
                  <w:r w:rsidRPr="00C24D9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CFC4B"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15"/>
                      <w:szCs w:val="15"/>
                      <w:lang w:eastAsia="it-IT"/>
                    </w:rPr>
                    <w:t>Percent.</w:t>
                  </w:r>
                  <w:r w:rsidRPr="00C24D9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08B96"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15"/>
                      <w:szCs w:val="15"/>
                      <w:lang w:eastAsia="it-IT"/>
                    </w:rPr>
                    <w:t>Int. Fid. 95%</w:t>
                  </w:r>
                </w:p>
              </w:tc>
            </w:tr>
            <w:tr w:rsidR="00693125" w:rsidRPr="00C24D90" w14:paraId="560AF5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54C6E"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1C4D8"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964BD"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E4C89"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15"/>
                      <w:szCs w:val="15"/>
                      <w:lang w:eastAsia="it-IT"/>
                    </w:rPr>
                    <w:t>23%:63%</w:t>
                  </w:r>
                </w:p>
              </w:tc>
            </w:tr>
            <w:tr w:rsidR="00693125" w:rsidRPr="00C24D90" w14:paraId="22A906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528CA"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AD3BA"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97AA3"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53684" w14:textId="77777777" w:rsidR="00693125" w:rsidRPr="00C24D90" w:rsidRDefault="00693125" w:rsidP="00C24D90">
                  <w:pPr>
                    <w:spacing w:after="0" w:line="240" w:lineRule="auto"/>
                    <w:rPr>
                      <w:rFonts w:ascii="Arial" w:eastAsia="Times New Roman" w:hAnsi="Arial" w:cs="Arial"/>
                      <w:sz w:val="21"/>
                      <w:szCs w:val="21"/>
                      <w:lang w:eastAsia="it-IT"/>
                    </w:rPr>
                  </w:pPr>
                  <w:r w:rsidRPr="00C24D90">
                    <w:rPr>
                      <w:rFonts w:ascii="Arial" w:eastAsia="Times New Roman" w:hAnsi="Arial" w:cs="Arial"/>
                      <w:sz w:val="15"/>
                      <w:szCs w:val="15"/>
                      <w:lang w:eastAsia="it-IT"/>
                    </w:rPr>
                    <w:t>37%:77%</w:t>
                  </w:r>
                </w:p>
              </w:tc>
            </w:tr>
          </w:tbl>
          <w:tbl>
            <w:tblPr>
              <w:tblpPr w:leftFromText="141" w:rightFromText="141" w:vertAnchor="text" w:horzAnchor="page" w:tblpX="5221" w:tblpY="-1193"/>
              <w:tblOverlap w:val="never"/>
              <w:tblW w:w="0" w:type="auto"/>
              <w:tblCellSpacing w:w="10" w:type="dxa"/>
              <w:tblCellMar>
                <w:left w:w="0" w:type="dxa"/>
                <w:right w:w="0" w:type="dxa"/>
              </w:tblCellMar>
              <w:tblLook w:val="04A0" w:firstRow="1" w:lastRow="0" w:firstColumn="1" w:lastColumn="0" w:noHBand="0" w:noVBand="1"/>
            </w:tblPr>
            <w:tblGrid>
              <w:gridCol w:w="451"/>
              <w:gridCol w:w="451"/>
            </w:tblGrid>
            <w:tr w:rsidR="00C24D90" w:rsidRPr="00C24D90" w14:paraId="684DC9D6" w14:textId="77777777" w:rsidTr="00C24D90">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4D90" w:rsidRPr="00C24D90" w14:paraId="56C4C42A" w14:textId="77777777" w:rsidTr="0084152F">
                    <w:trPr>
                      <w:tblCellSpacing w:w="0" w:type="dxa"/>
                      <w:jc w:val="center"/>
                    </w:trPr>
                    <w:tc>
                      <w:tcPr>
                        <w:tcW w:w="0" w:type="auto"/>
                        <w:vAlign w:val="bottom"/>
                        <w:hideMark/>
                      </w:tcPr>
                      <w:p w14:paraId="2785E591" w14:textId="77777777" w:rsidR="00C24D90" w:rsidRPr="00C24D90" w:rsidRDefault="00C24D90" w:rsidP="00C24D90">
                        <w:pPr>
                          <w:spacing w:after="0" w:line="240" w:lineRule="auto"/>
                          <w:jc w:val="center"/>
                          <w:rPr>
                            <w:rFonts w:ascii="Arial" w:eastAsia="Times New Roman" w:hAnsi="Arial" w:cs="Arial"/>
                            <w:sz w:val="21"/>
                            <w:szCs w:val="21"/>
                            <w:lang w:eastAsia="it-IT"/>
                          </w:rPr>
                        </w:pPr>
                        <w:r w:rsidRPr="00C24D90">
                          <w:rPr>
                            <w:rFonts w:ascii="Arial" w:eastAsia="Times New Roman" w:hAnsi="Arial" w:cs="Arial"/>
                            <w:sz w:val="21"/>
                            <w:szCs w:val="21"/>
                            <w:lang w:eastAsia="it-IT"/>
                          </w:rPr>
                          <w:t>43%</w:t>
                        </w:r>
                      </w:p>
                    </w:tc>
                  </w:tr>
                  <w:tr w:rsidR="00C24D90" w:rsidRPr="00C24D90" w14:paraId="6CAEA37B" w14:textId="77777777" w:rsidTr="0084152F">
                    <w:trPr>
                      <w:trHeight w:val="430"/>
                      <w:tblCellSpacing w:w="0" w:type="dxa"/>
                      <w:jc w:val="center"/>
                    </w:trPr>
                    <w:tc>
                      <w:tcPr>
                        <w:tcW w:w="0" w:type="auto"/>
                        <w:shd w:val="clear" w:color="auto" w:fill="C0D0C0"/>
                        <w:vAlign w:val="bottom"/>
                        <w:hideMark/>
                      </w:tcPr>
                      <w:p w14:paraId="55A66CF4" w14:textId="77777777" w:rsidR="00C24D90" w:rsidRPr="00C24D90" w:rsidRDefault="00C24D90" w:rsidP="00C24D90">
                        <w:pPr>
                          <w:spacing w:after="0" w:line="240" w:lineRule="auto"/>
                          <w:jc w:val="center"/>
                          <w:rPr>
                            <w:rFonts w:ascii="Arial" w:eastAsia="Times New Roman" w:hAnsi="Arial" w:cs="Arial"/>
                            <w:sz w:val="21"/>
                            <w:szCs w:val="21"/>
                            <w:lang w:eastAsia="it-IT"/>
                          </w:rPr>
                        </w:pPr>
                      </w:p>
                    </w:tc>
                  </w:tr>
                </w:tbl>
                <w:p w14:paraId="02C29388" w14:textId="77777777" w:rsidR="00C24D90" w:rsidRPr="00C24D90" w:rsidRDefault="00C24D90" w:rsidP="00C24D9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4D90" w:rsidRPr="00C24D90" w14:paraId="5F20CBA2" w14:textId="77777777" w:rsidTr="0084152F">
                    <w:trPr>
                      <w:tblCellSpacing w:w="0" w:type="dxa"/>
                      <w:jc w:val="center"/>
                    </w:trPr>
                    <w:tc>
                      <w:tcPr>
                        <w:tcW w:w="0" w:type="auto"/>
                        <w:vAlign w:val="bottom"/>
                        <w:hideMark/>
                      </w:tcPr>
                      <w:p w14:paraId="7DA286F8" w14:textId="77777777" w:rsidR="00C24D90" w:rsidRPr="00C24D90" w:rsidRDefault="00C24D90" w:rsidP="00C24D90">
                        <w:pPr>
                          <w:spacing w:after="0" w:line="240" w:lineRule="auto"/>
                          <w:jc w:val="center"/>
                          <w:rPr>
                            <w:rFonts w:ascii="Arial" w:eastAsia="Times New Roman" w:hAnsi="Arial" w:cs="Arial"/>
                            <w:sz w:val="21"/>
                            <w:szCs w:val="21"/>
                            <w:lang w:eastAsia="it-IT"/>
                          </w:rPr>
                        </w:pPr>
                        <w:r w:rsidRPr="00C24D90">
                          <w:rPr>
                            <w:rFonts w:ascii="Arial" w:eastAsia="Times New Roman" w:hAnsi="Arial" w:cs="Arial"/>
                            <w:sz w:val="21"/>
                            <w:szCs w:val="21"/>
                            <w:lang w:eastAsia="it-IT"/>
                          </w:rPr>
                          <w:t>57%</w:t>
                        </w:r>
                      </w:p>
                    </w:tc>
                  </w:tr>
                  <w:tr w:rsidR="00C24D90" w:rsidRPr="00C24D90" w14:paraId="59FBED31" w14:textId="77777777" w:rsidTr="0084152F">
                    <w:trPr>
                      <w:trHeight w:val="570"/>
                      <w:tblCellSpacing w:w="0" w:type="dxa"/>
                      <w:jc w:val="center"/>
                    </w:trPr>
                    <w:tc>
                      <w:tcPr>
                        <w:tcW w:w="0" w:type="auto"/>
                        <w:shd w:val="clear" w:color="auto" w:fill="C0D0C0"/>
                        <w:vAlign w:val="bottom"/>
                        <w:hideMark/>
                      </w:tcPr>
                      <w:p w14:paraId="0830FA38" w14:textId="77777777" w:rsidR="00C24D90" w:rsidRPr="00C24D90" w:rsidRDefault="00C24D90" w:rsidP="00C24D90">
                        <w:pPr>
                          <w:spacing w:after="0" w:line="240" w:lineRule="auto"/>
                          <w:jc w:val="center"/>
                          <w:rPr>
                            <w:rFonts w:ascii="Arial" w:eastAsia="Times New Roman" w:hAnsi="Arial" w:cs="Arial"/>
                            <w:sz w:val="21"/>
                            <w:szCs w:val="21"/>
                            <w:lang w:eastAsia="it-IT"/>
                          </w:rPr>
                        </w:pPr>
                      </w:p>
                    </w:tc>
                  </w:tr>
                </w:tbl>
                <w:p w14:paraId="30C74924" w14:textId="77777777" w:rsidR="00C24D90" w:rsidRPr="00C24D90" w:rsidRDefault="00C24D90" w:rsidP="00C24D90">
                  <w:pPr>
                    <w:spacing w:after="0" w:line="240" w:lineRule="auto"/>
                    <w:jc w:val="center"/>
                    <w:rPr>
                      <w:rFonts w:ascii="Arial" w:eastAsia="Times New Roman" w:hAnsi="Arial" w:cs="Arial"/>
                      <w:sz w:val="21"/>
                      <w:szCs w:val="21"/>
                      <w:lang w:eastAsia="it-IT"/>
                    </w:rPr>
                  </w:pPr>
                </w:p>
              </w:tc>
            </w:tr>
            <w:tr w:rsidR="00C24D90" w:rsidRPr="00C24D90" w14:paraId="23FF6736" w14:textId="77777777" w:rsidTr="00C24D90">
              <w:trPr>
                <w:tblCellSpacing w:w="10" w:type="dxa"/>
              </w:trPr>
              <w:tc>
                <w:tcPr>
                  <w:tcW w:w="0" w:type="auto"/>
                  <w:shd w:val="clear" w:color="auto" w:fill="E0E0E0"/>
                  <w:vAlign w:val="center"/>
                  <w:hideMark/>
                </w:tcPr>
                <w:p w14:paraId="0B44F5D4" w14:textId="77777777" w:rsidR="00C24D90" w:rsidRPr="00C24D90" w:rsidRDefault="00C24D90" w:rsidP="00C24D90">
                  <w:pPr>
                    <w:spacing w:after="0" w:line="240" w:lineRule="auto"/>
                    <w:jc w:val="center"/>
                    <w:rPr>
                      <w:rFonts w:ascii="Arial" w:eastAsia="Times New Roman" w:hAnsi="Arial" w:cs="Arial"/>
                      <w:sz w:val="21"/>
                      <w:szCs w:val="21"/>
                      <w:lang w:eastAsia="it-IT"/>
                    </w:rPr>
                  </w:pPr>
                  <w:r w:rsidRPr="00C24D90">
                    <w:rPr>
                      <w:rFonts w:ascii="Arial" w:eastAsia="Times New Roman" w:hAnsi="Arial" w:cs="Arial"/>
                      <w:sz w:val="21"/>
                      <w:szCs w:val="21"/>
                      <w:lang w:eastAsia="it-IT"/>
                    </w:rPr>
                    <w:t>13</w:t>
                  </w:r>
                </w:p>
              </w:tc>
              <w:tc>
                <w:tcPr>
                  <w:tcW w:w="0" w:type="auto"/>
                  <w:shd w:val="clear" w:color="auto" w:fill="E0E0E0"/>
                  <w:vAlign w:val="center"/>
                  <w:hideMark/>
                </w:tcPr>
                <w:p w14:paraId="6F978CBF" w14:textId="77777777" w:rsidR="00C24D90" w:rsidRPr="00C24D90" w:rsidRDefault="00C24D90" w:rsidP="00C24D90">
                  <w:pPr>
                    <w:spacing w:after="0" w:line="240" w:lineRule="auto"/>
                    <w:jc w:val="center"/>
                    <w:rPr>
                      <w:rFonts w:ascii="Arial" w:eastAsia="Times New Roman" w:hAnsi="Arial" w:cs="Arial"/>
                      <w:sz w:val="21"/>
                      <w:szCs w:val="21"/>
                      <w:lang w:eastAsia="it-IT"/>
                    </w:rPr>
                  </w:pPr>
                  <w:r w:rsidRPr="00C24D90">
                    <w:rPr>
                      <w:rFonts w:ascii="Arial" w:eastAsia="Times New Roman" w:hAnsi="Arial" w:cs="Arial"/>
                      <w:sz w:val="21"/>
                      <w:szCs w:val="21"/>
                      <w:lang w:eastAsia="it-IT"/>
                    </w:rPr>
                    <w:t>17</w:t>
                  </w:r>
                </w:p>
              </w:tc>
            </w:tr>
            <w:tr w:rsidR="00C24D90" w:rsidRPr="00C24D90" w14:paraId="015ED04B" w14:textId="77777777" w:rsidTr="00C24D90">
              <w:trPr>
                <w:tblCellSpacing w:w="10" w:type="dxa"/>
              </w:trPr>
              <w:tc>
                <w:tcPr>
                  <w:tcW w:w="0" w:type="auto"/>
                  <w:shd w:val="clear" w:color="auto" w:fill="E0E0E0"/>
                  <w:vAlign w:val="center"/>
                  <w:hideMark/>
                </w:tcPr>
                <w:p w14:paraId="182744C8" w14:textId="77777777" w:rsidR="00C24D90" w:rsidRPr="00C24D90" w:rsidRDefault="00C24D90" w:rsidP="00C24D90">
                  <w:pPr>
                    <w:spacing w:after="0" w:line="240" w:lineRule="auto"/>
                    <w:jc w:val="center"/>
                    <w:rPr>
                      <w:rFonts w:ascii="Arial" w:eastAsia="Times New Roman" w:hAnsi="Arial" w:cs="Arial"/>
                      <w:sz w:val="21"/>
                      <w:szCs w:val="21"/>
                      <w:lang w:eastAsia="it-IT"/>
                    </w:rPr>
                  </w:pPr>
                  <w:r w:rsidRPr="00C24D90">
                    <w:rPr>
                      <w:rFonts w:ascii="Arial" w:eastAsia="Times New Roman" w:hAnsi="Arial" w:cs="Arial"/>
                      <w:sz w:val="21"/>
                      <w:szCs w:val="21"/>
                      <w:lang w:eastAsia="it-IT"/>
                    </w:rPr>
                    <w:t>0</w:t>
                  </w:r>
                </w:p>
              </w:tc>
              <w:tc>
                <w:tcPr>
                  <w:tcW w:w="0" w:type="auto"/>
                  <w:shd w:val="clear" w:color="auto" w:fill="E0E0E0"/>
                  <w:vAlign w:val="center"/>
                  <w:hideMark/>
                </w:tcPr>
                <w:p w14:paraId="35866F0B" w14:textId="77777777" w:rsidR="00C24D90" w:rsidRPr="00C24D90" w:rsidRDefault="00C24D90" w:rsidP="00C24D90">
                  <w:pPr>
                    <w:spacing w:after="0" w:line="240" w:lineRule="auto"/>
                    <w:jc w:val="center"/>
                    <w:rPr>
                      <w:rFonts w:ascii="Arial" w:eastAsia="Times New Roman" w:hAnsi="Arial" w:cs="Arial"/>
                      <w:sz w:val="21"/>
                      <w:szCs w:val="21"/>
                      <w:lang w:eastAsia="it-IT"/>
                    </w:rPr>
                  </w:pPr>
                  <w:r w:rsidRPr="00C24D90">
                    <w:rPr>
                      <w:rFonts w:ascii="Arial" w:eastAsia="Times New Roman" w:hAnsi="Arial" w:cs="Arial"/>
                      <w:sz w:val="21"/>
                      <w:szCs w:val="21"/>
                      <w:lang w:eastAsia="it-IT"/>
                    </w:rPr>
                    <w:t>1</w:t>
                  </w:r>
                </w:p>
              </w:tc>
            </w:tr>
          </w:tbl>
          <w:p w14:paraId="0401F20E" w14:textId="77777777" w:rsidR="00B91713" w:rsidRDefault="00C24D90" w:rsidP="00E760F4">
            <w:pPr>
              <w:spacing w:after="0" w:line="240" w:lineRule="auto"/>
              <w:rPr>
                <w:rFonts w:ascii="Arial" w:eastAsia="Times New Roman" w:hAnsi="Arial" w:cs="Arial"/>
                <w:color w:val="000000"/>
                <w:sz w:val="21"/>
                <w:szCs w:val="21"/>
                <w:lang w:eastAsia="it-IT"/>
              </w:rPr>
            </w:pPr>
            <w:r w:rsidRPr="00C24D90">
              <w:rPr>
                <w:rFonts w:ascii="Arial" w:eastAsia="Times New Roman" w:hAnsi="Arial" w:cs="Arial"/>
                <w:color w:val="000000"/>
                <w:sz w:val="21"/>
                <w:szCs w:val="21"/>
                <w:lang w:eastAsia="it-IT"/>
              </w:rPr>
              <w:br/>
            </w:r>
            <w:r w:rsidRPr="00C24D90">
              <w:rPr>
                <w:rFonts w:ascii="Arial" w:eastAsia="Times New Roman" w:hAnsi="Arial" w:cs="Arial"/>
                <w:b/>
                <w:bCs/>
                <w:color w:val="000000"/>
                <w:sz w:val="21"/>
                <w:szCs w:val="21"/>
                <w:lang w:eastAsia="it-IT"/>
              </w:rPr>
              <w:t>Campione</w:t>
            </w:r>
            <w:r w:rsidRPr="00C24D90">
              <w:rPr>
                <w:rFonts w:ascii="Arial" w:eastAsia="Times New Roman" w:hAnsi="Arial" w:cs="Arial"/>
                <w:color w:val="000000"/>
                <w:sz w:val="21"/>
                <w:szCs w:val="21"/>
                <w:lang w:eastAsia="it-IT"/>
              </w:rPr>
              <w:t>:</w:t>
            </w:r>
            <w:r w:rsidRPr="00C24D90">
              <w:rPr>
                <w:rFonts w:ascii="Arial" w:eastAsia="Times New Roman" w:hAnsi="Arial" w:cs="Arial"/>
                <w:color w:val="000000"/>
                <w:sz w:val="21"/>
                <w:szCs w:val="21"/>
                <w:lang w:eastAsia="it-IT"/>
              </w:rPr>
              <w:br/>
              <w:t>Numero di casi= 30</w:t>
            </w:r>
            <w:r w:rsidRPr="00C24D90">
              <w:rPr>
                <w:rFonts w:ascii="Arial" w:eastAsia="Times New Roman" w:hAnsi="Arial" w:cs="Arial"/>
                <w:color w:val="000000"/>
                <w:sz w:val="21"/>
                <w:szCs w:val="21"/>
                <w:lang w:eastAsia="it-IT"/>
              </w:rPr>
              <w:br/>
              <w:t>Indici di tendenza centrale:</w:t>
            </w:r>
            <w:r w:rsidRPr="00C24D90">
              <w:rPr>
                <w:rFonts w:ascii="Arial" w:eastAsia="Times New Roman" w:hAnsi="Arial" w:cs="Arial"/>
                <w:color w:val="000000"/>
                <w:sz w:val="21"/>
                <w:szCs w:val="21"/>
                <w:lang w:eastAsia="it-IT"/>
              </w:rPr>
              <w:br/>
              <w:t>  Moda = 1</w:t>
            </w:r>
            <w:r w:rsidRPr="00C24D90">
              <w:rPr>
                <w:rFonts w:ascii="Arial" w:eastAsia="Times New Roman" w:hAnsi="Arial" w:cs="Arial"/>
                <w:color w:val="000000"/>
                <w:sz w:val="21"/>
                <w:szCs w:val="21"/>
                <w:lang w:eastAsia="it-IT"/>
              </w:rPr>
              <w:br/>
              <w:t>Indici di dispersione:</w:t>
            </w:r>
            <w:r w:rsidRPr="00C24D90">
              <w:rPr>
                <w:rFonts w:ascii="Arial" w:eastAsia="Times New Roman" w:hAnsi="Arial" w:cs="Arial"/>
                <w:color w:val="000000"/>
                <w:sz w:val="21"/>
                <w:szCs w:val="21"/>
                <w:lang w:eastAsia="it-IT"/>
              </w:rPr>
              <w:br/>
              <w:t>  Squilibrio = 0.51</w:t>
            </w:r>
          </w:p>
          <w:p w14:paraId="43E1D0A9" w14:textId="77777777" w:rsidR="00B91713" w:rsidRDefault="00B91713" w:rsidP="00E760F4">
            <w:pPr>
              <w:spacing w:after="0" w:line="240" w:lineRule="auto"/>
              <w:rPr>
                <w:rFonts w:ascii="Arial" w:eastAsia="Times New Roman" w:hAnsi="Arial" w:cs="Arial"/>
                <w:color w:val="000000"/>
                <w:sz w:val="21"/>
                <w:szCs w:val="21"/>
                <w:lang w:eastAsia="it-IT"/>
              </w:rPr>
            </w:pPr>
          </w:p>
          <w:p w14:paraId="781286BC" w14:textId="77777777" w:rsidR="009E545A" w:rsidRDefault="009E545A" w:rsidP="00E760F4">
            <w:pPr>
              <w:spacing w:after="0" w:line="240" w:lineRule="auto"/>
              <w:rPr>
                <w:rFonts w:cstheme="minorHAnsi"/>
                <w:sz w:val="24"/>
                <w:szCs w:val="24"/>
              </w:rPr>
            </w:pPr>
          </w:p>
          <w:p w14:paraId="0418E69D" w14:textId="77777777" w:rsidR="009E545A" w:rsidRDefault="009E545A" w:rsidP="00E760F4">
            <w:pPr>
              <w:spacing w:after="0" w:line="240" w:lineRule="auto"/>
              <w:rPr>
                <w:rFonts w:cstheme="minorHAnsi"/>
                <w:sz w:val="24"/>
                <w:szCs w:val="24"/>
              </w:rPr>
            </w:pPr>
          </w:p>
          <w:p w14:paraId="0865FC1D" w14:textId="77777777" w:rsidR="009E545A" w:rsidRDefault="009E545A" w:rsidP="00E760F4">
            <w:pPr>
              <w:spacing w:after="0" w:line="240" w:lineRule="auto"/>
              <w:rPr>
                <w:rFonts w:cstheme="minorHAnsi"/>
                <w:sz w:val="24"/>
                <w:szCs w:val="24"/>
              </w:rPr>
            </w:pPr>
          </w:p>
          <w:p w14:paraId="60B7EAA8" w14:textId="77777777" w:rsidR="009E545A" w:rsidRDefault="009E545A" w:rsidP="00E760F4">
            <w:pPr>
              <w:spacing w:after="0" w:line="240" w:lineRule="auto"/>
              <w:rPr>
                <w:rFonts w:cstheme="minorHAnsi"/>
                <w:sz w:val="24"/>
                <w:szCs w:val="24"/>
              </w:rPr>
            </w:pPr>
          </w:p>
          <w:p w14:paraId="6AC0680B" w14:textId="77777777" w:rsidR="009E545A" w:rsidRDefault="009E545A" w:rsidP="00E760F4">
            <w:pPr>
              <w:spacing w:after="0" w:line="240" w:lineRule="auto"/>
              <w:rPr>
                <w:rFonts w:cstheme="minorHAnsi"/>
                <w:sz w:val="24"/>
                <w:szCs w:val="24"/>
              </w:rPr>
            </w:pPr>
          </w:p>
          <w:p w14:paraId="10A27AB0" w14:textId="77777777" w:rsidR="009E545A" w:rsidRDefault="009E545A" w:rsidP="00E760F4">
            <w:pPr>
              <w:spacing w:after="0" w:line="240" w:lineRule="auto"/>
              <w:rPr>
                <w:rFonts w:cstheme="minorHAnsi"/>
                <w:sz w:val="24"/>
                <w:szCs w:val="24"/>
              </w:rPr>
            </w:pPr>
          </w:p>
          <w:p w14:paraId="4EE6E3A1" w14:textId="77777777" w:rsidR="009E545A" w:rsidRDefault="009E545A" w:rsidP="00E760F4">
            <w:pPr>
              <w:spacing w:after="0" w:line="240" w:lineRule="auto"/>
              <w:rPr>
                <w:rFonts w:cstheme="minorHAnsi"/>
                <w:sz w:val="24"/>
                <w:szCs w:val="24"/>
              </w:rPr>
            </w:pPr>
          </w:p>
          <w:p w14:paraId="38C8C91B" w14:textId="77777777" w:rsidR="009E545A" w:rsidRDefault="009E545A" w:rsidP="00E760F4">
            <w:pPr>
              <w:spacing w:after="0" w:line="240" w:lineRule="auto"/>
              <w:rPr>
                <w:rFonts w:cstheme="minorHAnsi"/>
                <w:sz w:val="24"/>
                <w:szCs w:val="24"/>
              </w:rPr>
            </w:pPr>
          </w:p>
          <w:p w14:paraId="389FD304" w14:textId="77777777" w:rsidR="009E545A" w:rsidRDefault="009E545A" w:rsidP="00E760F4">
            <w:pPr>
              <w:spacing w:after="0" w:line="240" w:lineRule="auto"/>
              <w:rPr>
                <w:rFonts w:cstheme="minorHAnsi"/>
                <w:sz w:val="24"/>
                <w:szCs w:val="24"/>
              </w:rPr>
            </w:pPr>
          </w:p>
          <w:p w14:paraId="4DFD502E" w14:textId="77777777" w:rsidR="009E545A" w:rsidRDefault="009E545A" w:rsidP="00E760F4">
            <w:pPr>
              <w:spacing w:after="0" w:line="240" w:lineRule="auto"/>
              <w:rPr>
                <w:rFonts w:cstheme="minorHAnsi"/>
                <w:sz w:val="24"/>
                <w:szCs w:val="24"/>
              </w:rPr>
            </w:pPr>
          </w:p>
          <w:p w14:paraId="3FDAFE39" w14:textId="09F9C1AA" w:rsidR="00C37472" w:rsidRPr="00C24D90" w:rsidRDefault="00C37472" w:rsidP="00E760F4">
            <w:pPr>
              <w:spacing w:after="0" w:line="240" w:lineRule="auto"/>
              <w:rPr>
                <w:rFonts w:ascii="Arial" w:eastAsia="Times New Roman" w:hAnsi="Arial" w:cs="Arial"/>
                <w:color w:val="000000"/>
                <w:sz w:val="21"/>
                <w:szCs w:val="21"/>
                <w:lang w:eastAsia="it-IT"/>
              </w:rPr>
            </w:pPr>
            <w:r>
              <w:rPr>
                <w:rFonts w:cstheme="minorHAnsi"/>
                <w:sz w:val="24"/>
                <w:szCs w:val="24"/>
              </w:rPr>
              <w:lastRenderedPageBreak/>
              <w:t>d</w:t>
            </w:r>
            <w:r w:rsidRPr="00172166">
              <w:rPr>
                <w:rFonts w:cstheme="minorHAnsi"/>
                <w:sz w:val="24"/>
                <w:szCs w:val="24"/>
              </w:rPr>
              <w:t>2_4</w:t>
            </w:r>
            <w:r w:rsidR="009E545A">
              <w:rPr>
                <w:rFonts w:cstheme="minorHAnsi"/>
                <w:sz w:val="24"/>
                <w:szCs w:val="24"/>
              </w:rPr>
              <w:t xml:space="preserve"> </w:t>
            </w:r>
            <w:ins w:id="1593" w:author="Cristina Tota" w:date="2020-11-06T12:59:00Z">
              <w:r w:rsidRPr="00172166">
                <w:rPr>
                  <w:rFonts w:cstheme="minorHAnsi"/>
                  <w:sz w:val="24"/>
                  <w:szCs w:val="24"/>
                </w:rPr>
                <w:t>Mio figlio tende a mangiare più del dovuto se davanti ad un</w:t>
              </w:r>
            </w:ins>
            <w:r>
              <w:rPr>
                <w:rFonts w:cstheme="minorHAnsi"/>
                <w:sz w:val="24"/>
                <w:szCs w:val="24"/>
              </w:rPr>
              <w:t xml:space="preserve"> </w:t>
            </w:r>
            <w:ins w:id="1594" w:author="Cristina Tota" w:date="2020-11-06T12:59:00Z">
              <w:r w:rsidRPr="00172166">
                <w:rPr>
                  <w:rFonts w:cstheme="minorHAnsi"/>
                  <w:sz w:val="24"/>
                  <w:szCs w:val="24"/>
                </w:rPr>
                <w:t>dispositivo elettronico</w:t>
              </w:r>
            </w:ins>
            <w:r>
              <w:rPr>
                <w:rFonts w:cstheme="minorHAnsi"/>
                <w:sz w:val="24"/>
                <w:szCs w:val="24"/>
              </w:rPr>
              <w:br/>
            </w:r>
          </w:p>
          <w:p w14:paraId="7FF8D41E" w14:textId="2B9E95E1" w:rsidR="00C24D90" w:rsidRPr="00C24D90" w:rsidRDefault="00C24D90" w:rsidP="00C24D90">
            <w:pPr>
              <w:spacing w:after="0" w:line="240" w:lineRule="auto"/>
              <w:rPr>
                <w:rFonts w:ascii="Arial" w:eastAsia="Times New Roman" w:hAnsi="Arial" w:cs="Arial"/>
                <w:color w:val="000000"/>
                <w:sz w:val="21"/>
                <w:szCs w:val="21"/>
                <w:lang w:eastAsia="it-IT"/>
              </w:rPr>
            </w:pPr>
          </w:p>
        </w:tc>
        <w:tc>
          <w:tcPr>
            <w:tcW w:w="0" w:type="auto"/>
            <w:gridSpan w:val="4"/>
            <w:hideMark/>
          </w:tcPr>
          <w:p w14:paraId="07EE7F0F" w14:textId="77777777" w:rsidR="00C24D90" w:rsidRPr="00C24D90" w:rsidRDefault="00C24D90" w:rsidP="00C24D90">
            <w:pPr>
              <w:spacing w:before="100" w:beforeAutospacing="1" w:after="100" w:afterAutospacing="1" w:line="240" w:lineRule="auto"/>
              <w:jc w:val="right"/>
              <w:rPr>
                <w:rFonts w:ascii="Arial" w:eastAsia="Times New Roman" w:hAnsi="Arial" w:cs="Arial"/>
                <w:color w:val="000000"/>
                <w:sz w:val="21"/>
                <w:szCs w:val="21"/>
                <w:lang w:eastAsia="it-IT"/>
              </w:rPr>
            </w:pPr>
            <w:r w:rsidRPr="00C24D90">
              <w:rPr>
                <w:rFonts w:ascii="Arial" w:eastAsia="Times New Roman" w:hAnsi="Arial" w:cs="Arial"/>
                <w:color w:val="000000"/>
                <w:sz w:val="21"/>
                <w:szCs w:val="21"/>
                <w:lang w:eastAsia="it-IT"/>
              </w:rPr>
              <w:lastRenderedPageBreak/>
              <w:t> </w:t>
            </w:r>
          </w:p>
          <w:p w14:paraId="6A990574" w14:textId="77777777" w:rsidR="00C24D90" w:rsidRPr="00C24D90" w:rsidRDefault="00C24D90" w:rsidP="00C24D90">
            <w:pPr>
              <w:spacing w:after="0" w:line="240" w:lineRule="auto"/>
              <w:jc w:val="right"/>
              <w:rPr>
                <w:rFonts w:ascii="Arial" w:eastAsia="Times New Roman" w:hAnsi="Arial" w:cs="Arial"/>
                <w:color w:val="000000"/>
                <w:sz w:val="21"/>
                <w:szCs w:val="21"/>
                <w:lang w:eastAsia="it-IT"/>
              </w:rPr>
            </w:pPr>
          </w:p>
        </w:tc>
      </w:tr>
      <w:tr w:rsidR="009A0E07" w:rsidRPr="009A0E07" w14:paraId="0164F312" w14:textId="77777777" w:rsidTr="009A0E07">
        <w:trPr>
          <w:gridBefore w:val="2"/>
          <w:gridAfter w:val="2"/>
          <w:wBefore w:w="97" w:type="dxa"/>
          <w:wAfter w:w="190" w:type="dxa"/>
          <w:tblCellSpacing w:w="15" w:type="dxa"/>
        </w:trPr>
        <w:tc>
          <w:tcPr>
            <w:tcW w:w="0" w:type="auto"/>
            <w:hideMark/>
          </w:tcPr>
          <w:p w14:paraId="3E7645E1" w14:textId="337DDC38" w:rsidR="009A0E07" w:rsidRPr="009A0E07" w:rsidRDefault="00FB74E7" w:rsidP="009A0E07">
            <w:pPr>
              <w:spacing w:after="0" w:line="240" w:lineRule="auto"/>
              <w:rPr>
                <w:rFonts w:ascii="Arial" w:eastAsia="Times New Roman" w:hAnsi="Arial" w:cs="Arial"/>
                <w:color w:val="000000"/>
                <w:sz w:val="21"/>
                <w:szCs w:val="21"/>
                <w:lang w:eastAsia="it-IT"/>
              </w:rPr>
            </w:pPr>
            <w:r w:rsidRPr="009A0E07">
              <w:rPr>
                <w:rFonts w:ascii="Arial" w:eastAsia="Times New Roman" w:hAnsi="Arial" w:cs="Arial"/>
                <w:b/>
                <w:bCs/>
                <w:color w:val="000000"/>
                <w:sz w:val="21"/>
                <w:szCs w:val="21"/>
                <w:lang w:eastAsia="it-IT"/>
              </w:rPr>
              <w:t>D</w:t>
            </w:r>
            <w:r>
              <w:rPr>
                <w:rFonts w:ascii="Arial" w:eastAsia="Times New Roman" w:hAnsi="Arial" w:cs="Arial"/>
                <w:b/>
                <w:bCs/>
                <w:color w:val="000000"/>
                <w:sz w:val="21"/>
                <w:szCs w:val="21"/>
                <w:lang w:eastAsia="it-IT"/>
              </w:rPr>
              <w:t>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693125" w:rsidRPr="009A0E07" w14:paraId="19BBCA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393F7"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052A8"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15"/>
                      <w:szCs w:val="15"/>
                      <w:lang w:eastAsia="it-IT"/>
                    </w:rPr>
                    <w:t>Frequenza</w:t>
                  </w:r>
                  <w:r w:rsidRPr="009A0E0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FCE67"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15"/>
                      <w:szCs w:val="15"/>
                      <w:lang w:eastAsia="it-IT"/>
                    </w:rPr>
                    <w:t>Percent.</w:t>
                  </w:r>
                  <w:r w:rsidRPr="009A0E0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13144"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15"/>
                      <w:szCs w:val="15"/>
                      <w:lang w:eastAsia="it-IT"/>
                    </w:rPr>
                    <w:t>Int. Fid. 95%</w:t>
                  </w:r>
                </w:p>
              </w:tc>
            </w:tr>
            <w:tr w:rsidR="00693125" w:rsidRPr="009A0E07" w14:paraId="07D49D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A5769"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842D1"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82671"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1EA41"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15"/>
                      <w:szCs w:val="15"/>
                      <w:lang w:eastAsia="it-IT"/>
                    </w:rPr>
                    <w:t>70%:100%</w:t>
                  </w:r>
                </w:p>
              </w:tc>
            </w:tr>
            <w:tr w:rsidR="00693125" w:rsidRPr="009A0E07" w14:paraId="34DA88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AB01D5"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2030B"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BC5D2"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0333C" w14:textId="77777777" w:rsidR="00693125" w:rsidRPr="009A0E07" w:rsidRDefault="00693125" w:rsidP="009A0E07">
                  <w:pPr>
                    <w:spacing w:after="0" w:line="240" w:lineRule="auto"/>
                    <w:rPr>
                      <w:rFonts w:ascii="Arial" w:eastAsia="Times New Roman" w:hAnsi="Arial" w:cs="Arial"/>
                      <w:sz w:val="21"/>
                      <w:szCs w:val="21"/>
                      <w:lang w:eastAsia="it-IT"/>
                    </w:rPr>
                  </w:pPr>
                  <w:r w:rsidRPr="009A0E07">
                    <w:rPr>
                      <w:rFonts w:ascii="Arial" w:eastAsia="Times New Roman" w:hAnsi="Arial" w:cs="Arial"/>
                      <w:sz w:val="15"/>
                      <w:szCs w:val="15"/>
                      <w:lang w:eastAsia="it-IT"/>
                    </w:rPr>
                    <w:t>0%:30%</w:t>
                  </w:r>
                </w:p>
              </w:tc>
            </w:tr>
          </w:tbl>
          <w:tbl>
            <w:tblPr>
              <w:tblpPr w:leftFromText="141" w:rightFromText="141" w:vertAnchor="text" w:horzAnchor="page" w:tblpX="5171" w:tblpY="-1343"/>
              <w:tblOverlap w:val="never"/>
              <w:tblW w:w="0" w:type="auto"/>
              <w:tblCellSpacing w:w="10" w:type="dxa"/>
              <w:tblCellMar>
                <w:left w:w="0" w:type="dxa"/>
                <w:right w:w="0" w:type="dxa"/>
              </w:tblCellMar>
              <w:tblLook w:val="04A0" w:firstRow="1" w:lastRow="0" w:firstColumn="1" w:lastColumn="0" w:noHBand="0" w:noVBand="1"/>
            </w:tblPr>
            <w:tblGrid>
              <w:gridCol w:w="451"/>
              <w:gridCol w:w="451"/>
            </w:tblGrid>
            <w:tr w:rsidR="00E50F8B" w:rsidRPr="009A0E07" w14:paraId="14B98244" w14:textId="77777777" w:rsidTr="00E50F8B">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0F8B" w:rsidRPr="009A0E07" w14:paraId="42D48CEB" w14:textId="77777777" w:rsidTr="00C93595">
                    <w:trPr>
                      <w:tblCellSpacing w:w="0" w:type="dxa"/>
                      <w:jc w:val="center"/>
                    </w:trPr>
                    <w:tc>
                      <w:tcPr>
                        <w:tcW w:w="0" w:type="auto"/>
                        <w:vAlign w:val="bottom"/>
                        <w:hideMark/>
                      </w:tcPr>
                      <w:p w14:paraId="039694BB" w14:textId="77777777" w:rsidR="00E50F8B" w:rsidRPr="009A0E07" w:rsidRDefault="00E50F8B" w:rsidP="00E50F8B">
                        <w:pPr>
                          <w:spacing w:after="0" w:line="240" w:lineRule="auto"/>
                          <w:jc w:val="center"/>
                          <w:rPr>
                            <w:rFonts w:ascii="Arial" w:eastAsia="Times New Roman" w:hAnsi="Arial" w:cs="Arial"/>
                            <w:sz w:val="21"/>
                            <w:szCs w:val="21"/>
                            <w:lang w:eastAsia="it-IT"/>
                          </w:rPr>
                        </w:pPr>
                        <w:r w:rsidRPr="009A0E07">
                          <w:rPr>
                            <w:rFonts w:ascii="Arial" w:eastAsia="Times New Roman" w:hAnsi="Arial" w:cs="Arial"/>
                            <w:sz w:val="21"/>
                            <w:szCs w:val="21"/>
                            <w:lang w:eastAsia="it-IT"/>
                          </w:rPr>
                          <w:t>87%</w:t>
                        </w:r>
                      </w:p>
                    </w:tc>
                  </w:tr>
                  <w:tr w:rsidR="00E50F8B" w:rsidRPr="009A0E07" w14:paraId="788828AE" w14:textId="77777777" w:rsidTr="00C93595">
                    <w:trPr>
                      <w:trHeight w:val="870"/>
                      <w:tblCellSpacing w:w="0" w:type="dxa"/>
                      <w:jc w:val="center"/>
                    </w:trPr>
                    <w:tc>
                      <w:tcPr>
                        <w:tcW w:w="0" w:type="auto"/>
                        <w:shd w:val="clear" w:color="auto" w:fill="C0D0C0"/>
                        <w:vAlign w:val="bottom"/>
                        <w:hideMark/>
                      </w:tcPr>
                      <w:p w14:paraId="6F2EFC0B" w14:textId="77777777" w:rsidR="00E50F8B" w:rsidRPr="009A0E07" w:rsidRDefault="00E50F8B" w:rsidP="00E50F8B">
                        <w:pPr>
                          <w:spacing w:after="0" w:line="240" w:lineRule="auto"/>
                          <w:jc w:val="center"/>
                          <w:rPr>
                            <w:rFonts w:ascii="Arial" w:eastAsia="Times New Roman" w:hAnsi="Arial" w:cs="Arial"/>
                            <w:sz w:val="21"/>
                            <w:szCs w:val="21"/>
                            <w:lang w:eastAsia="it-IT"/>
                          </w:rPr>
                        </w:pPr>
                      </w:p>
                    </w:tc>
                  </w:tr>
                </w:tbl>
                <w:p w14:paraId="1A8D90A0" w14:textId="77777777" w:rsidR="00E50F8B" w:rsidRPr="009A0E07" w:rsidRDefault="00E50F8B" w:rsidP="00E50F8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0F8B" w:rsidRPr="009A0E07" w14:paraId="393E24B7" w14:textId="77777777" w:rsidTr="00C93595">
                    <w:trPr>
                      <w:tblCellSpacing w:w="0" w:type="dxa"/>
                      <w:jc w:val="center"/>
                    </w:trPr>
                    <w:tc>
                      <w:tcPr>
                        <w:tcW w:w="0" w:type="auto"/>
                        <w:vAlign w:val="bottom"/>
                        <w:hideMark/>
                      </w:tcPr>
                      <w:p w14:paraId="43F215E1" w14:textId="77777777" w:rsidR="00E50F8B" w:rsidRPr="009A0E07" w:rsidRDefault="00E50F8B" w:rsidP="00E50F8B">
                        <w:pPr>
                          <w:spacing w:after="0" w:line="240" w:lineRule="auto"/>
                          <w:jc w:val="center"/>
                          <w:rPr>
                            <w:rFonts w:ascii="Arial" w:eastAsia="Times New Roman" w:hAnsi="Arial" w:cs="Arial"/>
                            <w:sz w:val="21"/>
                            <w:szCs w:val="21"/>
                            <w:lang w:eastAsia="it-IT"/>
                          </w:rPr>
                        </w:pPr>
                        <w:r w:rsidRPr="009A0E07">
                          <w:rPr>
                            <w:rFonts w:ascii="Arial" w:eastAsia="Times New Roman" w:hAnsi="Arial" w:cs="Arial"/>
                            <w:sz w:val="21"/>
                            <w:szCs w:val="21"/>
                            <w:lang w:eastAsia="it-IT"/>
                          </w:rPr>
                          <w:t>13%</w:t>
                        </w:r>
                      </w:p>
                    </w:tc>
                  </w:tr>
                  <w:tr w:rsidR="00E50F8B" w:rsidRPr="009A0E07" w14:paraId="228B014E" w14:textId="77777777" w:rsidTr="00C93595">
                    <w:trPr>
                      <w:trHeight w:val="130"/>
                      <w:tblCellSpacing w:w="0" w:type="dxa"/>
                      <w:jc w:val="center"/>
                    </w:trPr>
                    <w:tc>
                      <w:tcPr>
                        <w:tcW w:w="0" w:type="auto"/>
                        <w:shd w:val="clear" w:color="auto" w:fill="C0D0C0"/>
                        <w:vAlign w:val="bottom"/>
                        <w:hideMark/>
                      </w:tcPr>
                      <w:p w14:paraId="2013615D" w14:textId="77777777" w:rsidR="00E50F8B" w:rsidRPr="009A0E07" w:rsidRDefault="00E50F8B" w:rsidP="00E50F8B">
                        <w:pPr>
                          <w:spacing w:after="0" w:line="240" w:lineRule="auto"/>
                          <w:jc w:val="center"/>
                          <w:rPr>
                            <w:rFonts w:ascii="Arial" w:eastAsia="Times New Roman" w:hAnsi="Arial" w:cs="Arial"/>
                            <w:sz w:val="21"/>
                            <w:szCs w:val="21"/>
                            <w:lang w:eastAsia="it-IT"/>
                          </w:rPr>
                        </w:pPr>
                      </w:p>
                    </w:tc>
                  </w:tr>
                </w:tbl>
                <w:p w14:paraId="49BDE2FB" w14:textId="77777777" w:rsidR="00E50F8B" w:rsidRPr="009A0E07" w:rsidRDefault="00E50F8B" w:rsidP="00E50F8B">
                  <w:pPr>
                    <w:spacing w:after="0" w:line="240" w:lineRule="auto"/>
                    <w:jc w:val="center"/>
                    <w:rPr>
                      <w:rFonts w:ascii="Arial" w:eastAsia="Times New Roman" w:hAnsi="Arial" w:cs="Arial"/>
                      <w:sz w:val="21"/>
                      <w:szCs w:val="21"/>
                      <w:lang w:eastAsia="it-IT"/>
                    </w:rPr>
                  </w:pPr>
                </w:p>
              </w:tc>
            </w:tr>
            <w:tr w:rsidR="00E50F8B" w:rsidRPr="009A0E07" w14:paraId="7D5208C5" w14:textId="77777777" w:rsidTr="00E50F8B">
              <w:trPr>
                <w:tblCellSpacing w:w="10" w:type="dxa"/>
              </w:trPr>
              <w:tc>
                <w:tcPr>
                  <w:tcW w:w="0" w:type="auto"/>
                  <w:shd w:val="clear" w:color="auto" w:fill="E0E0E0"/>
                  <w:vAlign w:val="center"/>
                  <w:hideMark/>
                </w:tcPr>
                <w:p w14:paraId="2BC71E55" w14:textId="77777777" w:rsidR="00E50F8B" w:rsidRPr="009A0E07" w:rsidRDefault="00E50F8B" w:rsidP="00E50F8B">
                  <w:pPr>
                    <w:spacing w:after="0" w:line="240" w:lineRule="auto"/>
                    <w:jc w:val="center"/>
                    <w:rPr>
                      <w:rFonts w:ascii="Arial" w:eastAsia="Times New Roman" w:hAnsi="Arial" w:cs="Arial"/>
                      <w:sz w:val="21"/>
                      <w:szCs w:val="21"/>
                      <w:lang w:eastAsia="it-IT"/>
                    </w:rPr>
                  </w:pPr>
                  <w:r w:rsidRPr="009A0E07">
                    <w:rPr>
                      <w:rFonts w:ascii="Arial" w:eastAsia="Times New Roman" w:hAnsi="Arial" w:cs="Arial"/>
                      <w:sz w:val="21"/>
                      <w:szCs w:val="21"/>
                      <w:lang w:eastAsia="it-IT"/>
                    </w:rPr>
                    <w:t>26</w:t>
                  </w:r>
                </w:p>
              </w:tc>
              <w:tc>
                <w:tcPr>
                  <w:tcW w:w="0" w:type="auto"/>
                  <w:shd w:val="clear" w:color="auto" w:fill="E0E0E0"/>
                  <w:vAlign w:val="center"/>
                  <w:hideMark/>
                </w:tcPr>
                <w:p w14:paraId="10E35C21" w14:textId="77777777" w:rsidR="00E50F8B" w:rsidRPr="009A0E07" w:rsidRDefault="00E50F8B" w:rsidP="00E50F8B">
                  <w:pPr>
                    <w:spacing w:after="0" w:line="240" w:lineRule="auto"/>
                    <w:jc w:val="center"/>
                    <w:rPr>
                      <w:rFonts w:ascii="Arial" w:eastAsia="Times New Roman" w:hAnsi="Arial" w:cs="Arial"/>
                      <w:sz w:val="21"/>
                      <w:szCs w:val="21"/>
                      <w:lang w:eastAsia="it-IT"/>
                    </w:rPr>
                  </w:pPr>
                  <w:r w:rsidRPr="009A0E07">
                    <w:rPr>
                      <w:rFonts w:ascii="Arial" w:eastAsia="Times New Roman" w:hAnsi="Arial" w:cs="Arial"/>
                      <w:sz w:val="21"/>
                      <w:szCs w:val="21"/>
                      <w:lang w:eastAsia="it-IT"/>
                    </w:rPr>
                    <w:t>4</w:t>
                  </w:r>
                </w:p>
              </w:tc>
            </w:tr>
            <w:tr w:rsidR="00E50F8B" w:rsidRPr="009A0E07" w14:paraId="60F2F325" w14:textId="77777777" w:rsidTr="00E50F8B">
              <w:trPr>
                <w:tblCellSpacing w:w="10" w:type="dxa"/>
              </w:trPr>
              <w:tc>
                <w:tcPr>
                  <w:tcW w:w="0" w:type="auto"/>
                  <w:shd w:val="clear" w:color="auto" w:fill="E0E0E0"/>
                  <w:vAlign w:val="center"/>
                  <w:hideMark/>
                </w:tcPr>
                <w:p w14:paraId="4F2762E7" w14:textId="77777777" w:rsidR="00E50F8B" w:rsidRPr="009A0E07" w:rsidRDefault="00E50F8B" w:rsidP="00E50F8B">
                  <w:pPr>
                    <w:spacing w:after="0" w:line="240" w:lineRule="auto"/>
                    <w:jc w:val="center"/>
                    <w:rPr>
                      <w:rFonts w:ascii="Arial" w:eastAsia="Times New Roman" w:hAnsi="Arial" w:cs="Arial"/>
                      <w:sz w:val="21"/>
                      <w:szCs w:val="21"/>
                      <w:lang w:eastAsia="it-IT"/>
                    </w:rPr>
                  </w:pPr>
                  <w:r w:rsidRPr="009A0E07">
                    <w:rPr>
                      <w:rFonts w:ascii="Arial" w:eastAsia="Times New Roman" w:hAnsi="Arial" w:cs="Arial"/>
                      <w:sz w:val="21"/>
                      <w:szCs w:val="21"/>
                      <w:lang w:eastAsia="it-IT"/>
                    </w:rPr>
                    <w:t>0</w:t>
                  </w:r>
                </w:p>
              </w:tc>
              <w:tc>
                <w:tcPr>
                  <w:tcW w:w="0" w:type="auto"/>
                  <w:shd w:val="clear" w:color="auto" w:fill="E0E0E0"/>
                  <w:vAlign w:val="center"/>
                  <w:hideMark/>
                </w:tcPr>
                <w:p w14:paraId="350A2324" w14:textId="77777777" w:rsidR="00E50F8B" w:rsidRPr="009A0E07" w:rsidRDefault="00E50F8B" w:rsidP="00E50F8B">
                  <w:pPr>
                    <w:spacing w:after="0" w:line="240" w:lineRule="auto"/>
                    <w:jc w:val="center"/>
                    <w:rPr>
                      <w:rFonts w:ascii="Arial" w:eastAsia="Times New Roman" w:hAnsi="Arial" w:cs="Arial"/>
                      <w:sz w:val="21"/>
                      <w:szCs w:val="21"/>
                      <w:lang w:eastAsia="it-IT"/>
                    </w:rPr>
                  </w:pPr>
                  <w:r w:rsidRPr="009A0E07">
                    <w:rPr>
                      <w:rFonts w:ascii="Arial" w:eastAsia="Times New Roman" w:hAnsi="Arial" w:cs="Arial"/>
                      <w:sz w:val="21"/>
                      <w:szCs w:val="21"/>
                      <w:lang w:eastAsia="it-IT"/>
                    </w:rPr>
                    <w:t>1</w:t>
                  </w:r>
                </w:p>
              </w:tc>
            </w:tr>
          </w:tbl>
          <w:p w14:paraId="3EA8BD43" w14:textId="39C53FAC" w:rsidR="009A0E07" w:rsidRPr="009A0E07" w:rsidRDefault="009A0E07" w:rsidP="009A0E07">
            <w:pPr>
              <w:spacing w:after="0" w:line="240" w:lineRule="auto"/>
              <w:rPr>
                <w:rFonts w:ascii="Arial" w:eastAsia="Times New Roman" w:hAnsi="Arial" w:cs="Arial"/>
                <w:color w:val="000000"/>
                <w:sz w:val="21"/>
                <w:szCs w:val="21"/>
                <w:lang w:eastAsia="it-IT"/>
              </w:rPr>
            </w:pPr>
            <w:r w:rsidRPr="009A0E07">
              <w:rPr>
                <w:rFonts w:ascii="Arial" w:eastAsia="Times New Roman" w:hAnsi="Arial" w:cs="Arial"/>
                <w:color w:val="000000"/>
                <w:sz w:val="21"/>
                <w:szCs w:val="21"/>
                <w:lang w:eastAsia="it-IT"/>
              </w:rPr>
              <w:br/>
            </w:r>
            <w:r w:rsidRPr="009A0E07">
              <w:rPr>
                <w:rFonts w:ascii="Arial" w:eastAsia="Times New Roman" w:hAnsi="Arial" w:cs="Arial"/>
                <w:b/>
                <w:bCs/>
                <w:color w:val="000000"/>
                <w:sz w:val="21"/>
                <w:szCs w:val="21"/>
                <w:lang w:eastAsia="it-IT"/>
              </w:rPr>
              <w:t>Campione</w:t>
            </w:r>
            <w:r w:rsidRPr="009A0E07">
              <w:rPr>
                <w:rFonts w:ascii="Arial" w:eastAsia="Times New Roman" w:hAnsi="Arial" w:cs="Arial"/>
                <w:color w:val="000000"/>
                <w:sz w:val="21"/>
                <w:szCs w:val="21"/>
                <w:lang w:eastAsia="it-IT"/>
              </w:rPr>
              <w:t>:</w:t>
            </w:r>
            <w:r w:rsidRPr="009A0E07">
              <w:rPr>
                <w:rFonts w:ascii="Arial" w:eastAsia="Times New Roman" w:hAnsi="Arial" w:cs="Arial"/>
                <w:color w:val="000000"/>
                <w:sz w:val="21"/>
                <w:szCs w:val="21"/>
                <w:lang w:eastAsia="it-IT"/>
              </w:rPr>
              <w:br/>
              <w:t>Numero di casi= 30</w:t>
            </w:r>
            <w:r w:rsidRPr="009A0E07">
              <w:rPr>
                <w:rFonts w:ascii="Arial" w:eastAsia="Times New Roman" w:hAnsi="Arial" w:cs="Arial"/>
                <w:color w:val="000000"/>
                <w:sz w:val="21"/>
                <w:szCs w:val="21"/>
                <w:lang w:eastAsia="it-IT"/>
              </w:rPr>
              <w:br/>
              <w:t>Indici di tendenza centrale:</w:t>
            </w:r>
            <w:r w:rsidRPr="009A0E07">
              <w:rPr>
                <w:rFonts w:ascii="Arial" w:eastAsia="Times New Roman" w:hAnsi="Arial" w:cs="Arial"/>
                <w:color w:val="000000"/>
                <w:sz w:val="21"/>
                <w:szCs w:val="21"/>
                <w:lang w:eastAsia="it-IT"/>
              </w:rPr>
              <w:br/>
              <w:t>  Moda = 0</w:t>
            </w:r>
            <w:r w:rsidRPr="009A0E07">
              <w:rPr>
                <w:rFonts w:ascii="Arial" w:eastAsia="Times New Roman" w:hAnsi="Arial" w:cs="Arial"/>
                <w:color w:val="000000"/>
                <w:sz w:val="21"/>
                <w:szCs w:val="21"/>
                <w:lang w:eastAsia="it-IT"/>
              </w:rPr>
              <w:br/>
              <w:t>Indici di dispersione:</w:t>
            </w:r>
            <w:r w:rsidRPr="009A0E07">
              <w:rPr>
                <w:rFonts w:ascii="Arial" w:eastAsia="Times New Roman" w:hAnsi="Arial" w:cs="Arial"/>
                <w:color w:val="000000"/>
                <w:sz w:val="21"/>
                <w:szCs w:val="21"/>
                <w:lang w:eastAsia="it-IT"/>
              </w:rPr>
              <w:br/>
              <w:t>  Squilibrio = 0.77</w:t>
            </w:r>
          </w:p>
          <w:p w14:paraId="0425DAE4" w14:textId="30902879" w:rsidR="009A0E07" w:rsidRPr="009A0E07" w:rsidRDefault="009A0E07" w:rsidP="009A0E07">
            <w:pPr>
              <w:spacing w:after="0" w:line="240" w:lineRule="auto"/>
              <w:rPr>
                <w:rFonts w:ascii="Arial" w:eastAsia="Times New Roman" w:hAnsi="Arial" w:cs="Arial"/>
                <w:color w:val="000000"/>
                <w:sz w:val="21"/>
                <w:szCs w:val="21"/>
                <w:lang w:eastAsia="it-IT"/>
              </w:rPr>
            </w:pPr>
          </w:p>
        </w:tc>
        <w:tc>
          <w:tcPr>
            <w:tcW w:w="0" w:type="auto"/>
            <w:gridSpan w:val="3"/>
            <w:hideMark/>
          </w:tcPr>
          <w:p w14:paraId="3B4B1759" w14:textId="77777777" w:rsidR="009A0E07" w:rsidRPr="009A0E07" w:rsidRDefault="009A0E07" w:rsidP="009A0E07">
            <w:pPr>
              <w:spacing w:before="100" w:beforeAutospacing="1" w:after="100" w:afterAutospacing="1" w:line="240" w:lineRule="auto"/>
              <w:jc w:val="right"/>
              <w:rPr>
                <w:rFonts w:ascii="Arial" w:eastAsia="Times New Roman" w:hAnsi="Arial" w:cs="Arial"/>
                <w:color w:val="000000"/>
                <w:sz w:val="21"/>
                <w:szCs w:val="21"/>
                <w:lang w:eastAsia="it-IT"/>
              </w:rPr>
            </w:pPr>
            <w:r w:rsidRPr="009A0E07">
              <w:rPr>
                <w:rFonts w:ascii="Arial" w:eastAsia="Times New Roman" w:hAnsi="Arial" w:cs="Arial"/>
                <w:color w:val="000000"/>
                <w:sz w:val="21"/>
                <w:szCs w:val="21"/>
                <w:lang w:eastAsia="it-IT"/>
              </w:rPr>
              <w:t> </w:t>
            </w:r>
          </w:p>
          <w:p w14:paraId="710CF544" w14:textId="77777777" w:rsidR="009A0E07" w:rsidRPr="009A0E07" w:rsidRDefault="009A0E07" w:rsidP="009A0E07">
            <w:pPr>
              <w:spacing w:after="0" w:line="240" w:lineRule="auto"/>
              <w:jc w:val="right"/>
              <w:rPr>
                <w:rFonts w:ascii="Arial" w:eastAsia="Times New Roman" w:hAnsi="Arial" w:cs="Arial"/>
                <w:color w:val="000000"/>
                <w:sz w:val="21"/>
                <w:szCs w:val="21"/>
                <w:lang w:eastAsia="it-IT"/>
              </w:rPr>
            </w:pPr>
          </w:p>
        </w:tc>
        <w:tc>
          <w:tcPr>
            <w:tcW w:w="165" w:type="dxa"/>
            <w:vAlign w:val="center"/>
            <w:hideMark/>
          </w:tcPr>
          <w:p w14:paraId="192A289E" w14:textId="77777777" w:rsidR="009A0E07" w:rsidRPr="009A0E07" w:rsidRDefault="009A0E07" w:rsidP="009A0E07">
            <w:pPr>
              <w:spacing w:after="0" w:line="240" w:lineRule="auto"/>
              <w:jc w:val="both"/>
              <w:rPr>
                <w:rFonts w:ascii="Arial" w:eastAsia="Times New Roman" w:hAnsi="Arial" w:cs="Arial"/>
                <w:color w:val="000000"/>
                <w:sz w:val="21"/>
                <w:szCs w:val="21"/>
                <w:lang w:eastAsia="it-IT"/>
              </w:rPr>
            </w:pPr>
            <w:r w:rsidRPr="009A0E07">
              <w:rPr>
                <w:rFonts w:ascii="Arial" w:eastAsia="Times New Roman" w:hAnsi="Arial" w:cs="Arial"/>
                <w:color w:val="000000"/>
                <w:sz w:val="21"/>
                <w:szCs w:val="21"/>
                <w:lang w:eastAsia="it-IT"/>
              </w:rPr>
              <w:t> </w:t>
            </w:r>
          </w:p>
        </w:tc>
      </w:tr>
    </w:tbl>
    <w:p w14:paraId="7138D372" w14:textId="77777777" w:rsidR="009D3275" w:rsidRPr="00172166" w:rsidRDefault="009D3275" w:rsidP="00172166">
      <w:pPr>
        <w:rPr>
          <w:ins w:id="1595" w:author="Cristina Tota" w:date="2020-11-06T12:59:00Z"/>
          <w:rFonts w:cstheme="minorHAnsi"/>
          <w:sz w:val="24"/>
          <w:szCs w:val="24"/>
          <w:rPrChange w:id="1596" w:author="Cristina Tota" w:date="2020-11-06T13:02:00Z">
            <w:rPr>
              <w:ins w:id="1597" w:author="Cristina Tota" w:date="2020-11-06T12:59:00Z"/>
            </w:rPr>
          </w:rPrChang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3"/>
        <w:gridCol w:w="134"/>
      </w:tblGrid>
      <w:tr w:rsidR="004D4BCD" w:rsidRPr="004D4BCD" w14:paraId="2C82B7B0" w14:textId="77777777" w:rsidTr="004D4BCD">
        <w:trPr>
          <w:tblCellSpacing w:w="15" w:type="dxa"/>
        </w:trPr>
        <w:tc>
          <w:tcPr>
            <w:tcW w:w="0" w:type="auto"/>
            <w:hideMark/>
          </w:tcPr>
          <w:p w14:paraId="0E8B2AA3" w14:textId="4D875F23" w:rsidR="00FB74E7" w:rsidRDefault="00FB74E7" w:rsidP="004D4BCD">
            <w:pPr>
              <w:spacing w:after="0" w:line="240" w:lineRule="auto"/>
              <w:rPr>
                <w:rFonts w:ascii="Arial" w:eastAsia="Times New Roman" w:hAnsi="Arial" w:cs="Arial"/>
                <w:b/>
                <w:bCs/>
                <w:color w:val="000000"/>
                <w:sz w:val="21"/>
                <w:szCs w:val="21"/>
                <w:lang w:eastAsia="it-IT"/>
              </w:rPr>
            </w:pPr>
            <w:r>
              <w:rPr>
                <w:rFonts w:cstheme="minorHAnsi"/>
                <w:sz w:val="24"/>
                <w:szCs w:val="24"/>
              </w:rPr>
              <w:t>d</w:t>
            </w:r>
            <w:r w:rsidRPr="00172166">
              <w:rPr>
                <w:rFonts w:cstheme="minorHAnsi"/>
                <w:sz w:val="24"/>
                <w:szCs w:val="24"/>
              </w:rPr>
              <w:t>2_5</w:t>
            </w:r>
            <w:r w:rsidR="009E545A">
              <w:rPr>
                <w:rFonts w:cstheme="minorHAnsi"/>
                <w:sz w:val="24"/>
                <w:szCs w:val="24"/>
              </w:rPr>
              <w:t xml:space="preserve"> </w:t>
            </w:r>
            <w:ins w:id="1598" w:author="Cristina Tota" w:date="2020-11-06T12:59:00Z">
              <w:r w:rsidRPr="00172166">
                <w:rPr>
                  <w:rFonts w:cstheme="minorHAnsi"/>
                  <w:sz w:val="24"/>
                  <w:szCs w:val="24"/>
                </w:rPr>
                <w:t>Mio figlio rispetta gli orari dei pasti prestabiliti in famiglia</w:t>
              </w:r>
            </w:ins>
          </w:p>
          <w:p w14:paraId="52583946" w14:textId="60B2269A" w:rsidR="004D4BCD" w:rsidRPr="004D4BCD" w:rsidRDefault="00AE262B" w:rsidP="004D4BC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693125" w:rsidRPr="004D4BCD" w14:paraId="09BD14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A1BC8"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889F8"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15"/>
                      <w:szCs w:val="15"/>
                      <w:lang w:eastAsia="it-IT"/>
                    </w:rPr>
                    <w:t>Frequenza</w:t>
                  </w:r>
                  <w:r w:rsidRPr="004D4BC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1BF6A"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15"/>
                      <w:szCs w:val="15"/>
                      <w:lang w:eastAsia="it-IT"/>
                    </w:rPr>
                    <w:t>Percent.</w:t>
                  </w:r>
                  <w:r w:rsidRPr="004D4BC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4F663"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15"/>
                      <w:szCs w:val="15"/>
                      <w:lang w:eastAsia="it-IT"/>
                    </w:rPr>
                    <w:t>Int. Fid. 95%</w:t>
                  </w:r>
                </w:p>
              </w:tc>
            </w:tr>
            <w:tr w:rsidR="00693125" w:rsidRPr="004D4BCD" w14:paraId="60BCC9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D59D5A"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25B56"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6E3AE"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82FC1"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15"/>
                      <w:szCs w:val="15"/>
                      <w:lang w:eastAsia="it-IT"/>
                    </w:rPr>
                    <w:t>17%:57%</w:t>
                  </w:r>
                </w:p>
              </w:tc>
            </w:tr>
            <w:tr w:rsidR="00693125" w:rsidRPr="004D4BCD" w14:paraId="686896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CF42D"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04E52"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96FCF"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390E" w14:textId="77777777" w:rsidR="00693125" w:rsidRPr="004D4BCD" w:rsidRDefault="00693125" w:rsidP="004D4BCD">
                  <w:pPr>
                    <w:spacing w:after="0" w:line="240" w:lineRule="auto"/>
                    <w:rPr>
                      <w:rFonts w:ascii="Arial" w:eastAsia="Times New Roman" w:hAnsi="Arial" w:cs="Arial"/>
                      <w:sz w:val="21"/>
                      <w:szCs w:val="21"/>
                      <w:lang w:eastAsia="it-IT"/>
                    </w:rPr>
                  </w:pPr>
                  <w:r w:rsidRPr="004D4BCD">
                    <w:rPr>
                      <w:rFonts w:ascii="Arial" w:eastAsia="Times New Roman" w:hAnsi="Arial" w:cs="Arial"/>
                      <w:sz w:val="15"/>
                      <w:szCs w:val="15"/>
                      <w:lang w:eastAsia="it-IT"/>
                    </w:rPr>
                    <w:t>43%:83%</w:t>
                  </w:r>
                </w:p>
              </w:tc>
            </w:tr>
          </w:tbl>
          <w:tbl>
            <w:tblPr>
              <w:tblpPr w:leftFromText="141" w:rightFromText="141" w:vertAnchor="text" w:horzAnchor="margin" w:tblpXSpec="right" w:tblpY="-1224"/>
              <w:tblOverlap w:val="never"/>
              <w:tblW w:w="0" w:type="auto"/>
              <w:tblCellSpacing w:w="10" w:type="dxa"/>
              <w:tblCellMar>
                <w:left w:w="0" w:type="dxa"/>
                <w:right w:w="0" w:type="dxa"/>
              </w:tblCellMar>
              <w:tblLook w:val="04A0" w:firstRow="1" w:lastRow="0" w:firstColumn="1" w:lastColumn="0" w:noHBand="0" w:noVBand="1"/>
            </w:tblPr>
            <w:tblGrid>
              <w:gridCol w:w="451"/>
              <w:gridCol w:w="451"/>
            </w:tblGrid>
            <w:tr w:rsidR="0045363E" w:rsidRPr="004D4BCD" w14:paraId="221ED271" w14:textId="77777777" w:rsidTr="0045363E">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5363E" w:rsidRPr="004D4BCD" w14:paraId="12F22B4D" w14:textId="77777777" w:rsidTr="003454BF">
                    <w:trPr>
                      <w:tblCellSpacing w:w="0" w:type="dxa"/>
                      <w:jc w:val="center"/>
                    </w:trPr>
                    <w:tc>
                      <w:tcPr>
                        <w:tcW w:w="0" w:type="auto"/>
                        <w:vAlign w:val="bottom"/>
                        <w:hideMark/>
                      </w:tcPr>
                      <w:p w14:paraId="1677F4AC" w14:textId="77777777" w:rsidR="0045363E" w:rsidRPr="004D4BCD" w:rsidRDefault="0045363E" w:rsidP="0045363E">
                        <w:pPr>
                          <w:spacing w:after="0" w:line="240" w:lineRule="auto"/>
                          <w:jc w:val="center"/>
                          <w:rPr>
                            <w:rFonts w:ascii="Arial" w:eastAsia="Times New Roman" w:hAnsi="Arial" w:cs="Arial"/>
                            <w:sz w:val="21"/>
                            <w:szCs w:val="21"/>
                            <w:lang w:eastAsia="it-IT"/>
                          </w:rPr>
                        </w:pPr>
                        <w:r w:rsidRPr="004D4BCD">
                          <w:rPr>
                            <w:rFonts w:ascii="Arial" w:eastAsia="Times New Roman" w:hAnsi="Arial" w:cs="Arial"/>
                            <w:sz w:val="21"/>
                            <w:szCs w:val="21"/>
                            <w:lang w:eastAsia="it-IT"/>
                          </w:rPr>
                          <w:t>37%</w:t>
                        </w:r>
                      </w:p>
                    </w:tc>
                  </w:tr>
                  <w:tr w:rsidR="0045363E" w:rsidRPr="004D4BCD" w14:paraId="4B8C518F" w14:textId="77777777" w:rsidTr="003454BF">
                    <w:trPr>
                      <w:trHeight w:val="370"/>
                      <w:tblCellSpacing w:w="0" w:type="dxa"/>
                      <w:jc w:val="center"/>
                    </w:trPr>
                    <w:tc>
                      <w:tcPr>
                        <w:tcW w:w="0" w:type="auto"/>
                        <w:shd w:val="clear" w:color="auto" w:fill="C0D0C0"/>
                        <w:vAlign w:val="bottom"/>
                        <w:hideMark/>
                      </w:tcPr>
                      <w:p w14:paraId="6F73E104" w14:textId="77777777" w:rsidR="0045363E" w:rsidRPr="004D4BCD" w:rsidRDefault="0045363E" w:rsidP="0045363E">
                        <w:pPr>
                          <w:spacing w:after="0" w:line="240" w:lineRule="auto"/>
                          <w:jc w:val="center"/>
                          <w:rPr>
                            <w:rFonts w:ascii="Arial" w:eastAsia="Times New Roman" w:hAnsi="Arial" w:cs="Arial"/>
                            <w:sz w:val="21"/>
                            <w:szCs w:val="21"/>
                            <w:lang w:eastAsia="it-IT"/>
                          </w:rPr>
                        </w:pPr>
                      </w:p>
                    </w:tc>
                  </w:tr>
                </w:tbl>
                <w:p w14:paraId="6121C592" w14:textId="77777777" w:rsidR="0045363E" w:rsidRPr="004D4BCD" w:rsidRDefault="0045363E" w:rsidP="004536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5363E" w:rsidRPr="004D4BCD" w14:paraId="4E1748FC" w14:textId="77777777" w:rsidTr="003454BF">
                    <w:trPr>
                      <w:tblCellSpacing w:w="0" w:type="dxa"/>
                      <w:jc w:val="center"/>
                    </w:trPr>
                    <w:tc>
                      <w:tcPr>
                        <w:tcW w:w="0" w:type="auto"/>
                        <w:vAlign w:val="bottom"/>
                        <w:hideMark/>
                      </w:tcPr>
                      <w:p w14:paraId="67A55E15" w14:textId="77777777" w:rsidR="0045363E" w:rsidRPr="004D4BCD" w:rsidRDefault="0045363E" w:rsidP="0045363E">
                        <w:pPr>
                          <w:spacing w:after="0" w:line="240" w:lineRule="auto"/>
                          <w:jc w:val="center"/>
                          <w:rPr>
                            <w:rFonts w:ascii="Arial" w:eastAsia="Times New Roman" w:hAnsi="Arial" w:cs="Arial"/>
                            <w:sz w:val="21"/>
                            <w:szCs w:val="21"/>
                            <w:lang w:eastAsia="it-IT"/>
                          </w:rPr>
                        </w:pPr>
                        <w:r w:rsidRPr="004D4BCD">
                          <w:rPr>
                            <w:rFonts w:ascii="Arial" w:eastAsia="Times New Roman" w:hAnsi="Arial" w:cs="Arial"/>
                            <w:sz w:val="21"/>
                            <w:szCs w:val="21"/>
                            <w:lang w:eastAsia="it-IT"/>
                          </w:rPr>
                          <w:t>63%</w:t>
                        </w:r>
                      </w:p>
                    </w:tc>
                  </w:tr>
                  <w:tr w:rsidR="0045363E" w:rsidRPr="004D4BCD" w14:paraId="3792A045" w14:textId="77777777" w:rsidTr="003454BF">
                    <w:trPr>
                      <w:trHeight w:val="630"/>
                      <w:tblCellSpacing w:w="0" w:type="dxa"/>
                      <w:jc w:val="center"/>
                    </w:trPr>
                    <w:tc>
                      <w:tcPr>
                        <w:tcW w:w="0" w:type="auto"/>
                        <w:shd w:val="clear" w:color="auto" w:fill="C0D0C0"/>
                        <w:vAlign w:val="bottom"/>
                        <w:hideMark/>
                      </w:tcPr>
                      <w:p w14:paraId="6E57C0F6" w14:textId="77777777" w:rsidR="0045363E" w:rsidRPr="004D4BCD" w:rsidRDefault="0045363E" w:rsidP="0045363E">
                        <w:pPr>
                          <w:spacing w:after="0" w:line="240" w:lineRule="auto"/>
                          <w:jc w:val="center"/>
                          <w:rPr>
                            <w:rFonts w:ascii="Arial" w:eastAsia="Times New Roman" w:hAnsi="Arial" w:cs="Arial"/>
                            <w:sz w:val="21"/>
                            <w:szCs w:val="21"/>
                            <w:lang w:eastAsia="it-IT"/>
                          </w:rPr>
                        </w:pPr>
                      </w:p>
                    </w:tc>
                  </w:tr>
                </w:tbl>
                <w:p w14:paraId="0F1B3722" w14:textId="77777777" w:rsidR="0045363E" w:rsidRPr="004D4BCD" w:rsidRDefault="0045363E" w:rsidP="0045363E">
                  <w:pPr>
                    <w:spacing w:after="0" w:line="240" w:lineRule="auto"/>
                    <w:jc w:val="center"/>
                    <w:rPr>
                      <w:rFonts w:ascii="Arial" w:eastAsia="Times New Roman" w:hAnsi="Arial" w:cs="Arial"/>
                      <w:sz w:val="21"/>
                      <w:szCs w:val="21"/>
                      <w:lang w:eastAsia="it-IT"/>
                    </w:rPr>
                  </w:pPr>
                </w:p>
              </w:tc>
            </w:tr>
            <w:tr w:rsidR="0045363E" w:rsidRPr="004D4BCD" w14:paraId="5C0D4D2B" w14:textId="77777777" w:rsidTr="0045363E">
              <w:trPr>
                <w:tblCellSpacing w:w="10" w:type="dxa"/>
              </w:trPr>
              <w:tc>
                <w:tcPr>
                  <w:tcW w:w="0" w:type="auto"/>
                  <w:shd w:val="clear" w:color="auto" w:fill="E0E0E0"/>
                  <w:vAlign w:val="center"/>
                  <w:hideMark/>
                </w:tcPr>
                <w:p w14:paraId="137C10A5" w14:textId="77777777" w:rsidR="0045363E" w:rsidRPr="004D4BCD" w:rsidRDefault="0045363E" w:rsidP="0045363E">
                  <w:pPr>
                    <w:spacing w:after="0" w:line="240" w:lineRule="auto"/>
                    <w:jc w:val="center"/>
                    <w:rPr>
                      <w:rFonts w:ascii="Arial" w:eastAsia="Times New Roman" w:hAnsi="Arial" w:cs="Arial"/>
                      <w:sz w:val="21"/>
                      <w:szCs w:val="21"/>
                      <w:lang w:eastAsia="it-IT"/>
                    </w:rPr>
                  </w:pPr>
                  <w:r w:rsidRPr="004D4BCD">
                    <w:rPr>
                      <w:rFonts w:ascii="Arial" w:eastAsia="Times New Roman" w:hAnsi="Arial" w:cs="Arial"/>
                      <w:sz w:val="21"/>
                      <w:szCs w:val="21"/>
                      <w:lang w:eastAsia="it-IT"/>
                    </w:rPr>
                    <w:t>11</w:t>
                  </w:r>
                </w:p>
              </w:tc>
              <w:tc>
                <w:tcPr>
                  <w:tcW w:w="0" w:type="auto"/>
                  <w:shd w:val="clear" w:color="auto" w:fill="E0E0E0"/>
                  <w:vAlign w:val="center"/>
                  <w:hideMark/>
                </w:tcPr>
                <w:p w14:paraId="19974A62" w14:textId="77777777" w:rsidR="0045363E" w:rsidRPr="004D4BCD" w:rsidRDefault="0045363E" w:rsidP="0045363E">
                  <w:pPr>
                    <w:spacing w:after="0" w:line="240" w:lineRule="auto"/>
                    <w:jc w:val="center"/>
                    <w:rPr>
                      <w:rFonts w:ascii="Arial" w:eastAsia="Times New Roman" w:hAnsi="Arial" w:cs="Arial"/>
                      <w:sz w:val="21"/>
                      <w:szCs w:val="21"/>
                      <w:lang w:eastAsia="it-IT"/>
                    </w:rPr>
                  </w:pPr>
                  <w:r w:rsidRPr="004D4BCD">
                    <w:rPr>
                      <w:rFonts w:ascii="Arial" w:eastAsia="Times New Roman" w:hAnsi="Arial" w:cs="Arial"/>
                      <w:sz w:val="21"/>
                      <w:szCs w:val="21"/>
                      <w:lang w:eastAsia="it-IT"/>
                    </w:rPr>
                    <w:t>19</w:t>
                  </w:r>
                </w:p>
              </w:tc>
            </w:tr>
            <w:tr w:rsidR="0045363E" w:rsidRPr="004D4BCD" w14:paraId="44150AE4" w14:textId="77777777" w:rsidTr="0045363E">
              <w:trPr>
                <w:tblCellSpacing w:w="10" w:type="dxa"/>
              </w:trPr>
              <w:tc>
                <w:tcPr>
                  <w:tcW w:w="0" w:type="auto"/>
                  <w:shd w:val="clear" w:color="auto" w:fill="E0E0E0"/>
                  <w:vAlign w:val="center"/>
                  <w:hideMark/>
                </w:tcPr>
                <w:p w14:paraId="055653F9" w14:textId="77777777" w:rsidR="0045363E" w:rsidRPr="004D4BCD" w:rsidRDefault="0045363E" w:rsidP="0045363E">
                  <w:pPr>
                    <w:spacing w:after="0" w:line="240" w:lineRule="auto"/>
                    <w:jc w:val="center"/>
                    <w:rPr>
                      <w:rFonts w:ascii="Arial" w:eastAsia="Times New Roman" w:hAnsi="Arial" w:cs="Arial"/>
                      <w:sz w:val="21"/>
                      <w:szCs w:val="21"/>
                      <w:lang w:eastAsia="it-IT"/>
                    </w:rPr>
                  </w:pPr>
                  <w:r w:rsidRPr="004D4BCD">
                    <w:rPr>
                      <w:rFonts w:ascii="Arial" w:eastAsia="Times New Roman" w:hAnsi="Arial" w:cs="Arial"/>
                      <w:sz w:val="21"/>
                      <w:szCs w:val="21"/>
                      <w:lang w:eastAsia="it-IT"/>
                    </w:rPr>
                    <w:t>0</w:t>
                  </w:r>
                </w:p>
              </w:tc>
              <w:tc>
                <w:tcPr>
                  <w:tcW w:w="0" w:type="auto"/>
                  <w:shd w:val="clear" w:color="auto" w:fill="E0E0E0"/>
                  <w:vAlign w:val="center"/>
                  <w:hideMark/>
                </w:tcPr>
                <w:p w14:paraId="5BE039C4" w14:textId="77777777" w:rsidR="0045363E" w:rsidRPr="004D4BCD" w:rsidRDefault="0045363E" w:rsidP="0045363E">
                  <w:pPr>
                    <w:spacing w:after="0" w:line="240" w:lineRule="auto"/>
                    <w:jc w:val="center"/>
                    <w:rPr>
                      <w:rFonts w:ascii="Arial" w:eastAsia="Times New Roman" w:hAnsi="Arial" w:cs="Arial"/>
                      <w:sz w:val="21"/>
                      <w:szCs w:val="21"/>
                      <w:lang w:eastAsia="it-IT"/>
                    </w:rPr>
                  </w:pPr>
                  <w:r w:rsidRPr="004D4BCD">
                    <w:rPr>
                      <w:rFonts w:ascii="Arial" w:eastAsia="Times New Roman" w:hAnsi="Arial" w:cs="Arial"/>
                      <w:sz w:val="21"/>
                      <w:szCs w:val="21"/>
                      <w:lang w:eastAsia="it-IT"/>
                    </w:rPr>
                    <w:t>1</w:t>
                  </w:r>
                </w:p>
              </w:tc>
            </w:tr>
          </w:tbl>
          <w:p w14:paraId="0F6F9E42" w14:textId="333FE4EA" w:rsidR="0045363E" w:rsidRPr="004D4BCD" w:rsidRDefault="004D4BCD" w:rsidP="0045363E">
            <w:pPr>
              <w:spacing w:after="0" w:line="240" w:lineRule="auto"/>
              <w:rPr>
                <w:rFonts w:ascii="Arial" w:eastAsia="Times New Roman" w:hAnsi="Arial" w:cs="Arial"/>
                <w:color w:val="000000"/>
                <w:sz w:val="21"/>
                <w:szCs w:val="21"/>
                <w:lang w:eastAsia="it-IT"/>
              </w:rPr>
            </w:pPr>
            <w:r w:rsidRPr="004D4BCD">
              <w:rPr>
                <w:rFonts w:ascii="Arial" w:eastAsia="Times New Roman" w:hAnsi="Arial" w:cs="Arial"/>
                <w:color w:val="000000"/>
                <w:sz w:val="21"/>
                <w:szCs w:val="21"/>
                <w:lang w:eastAsia="it-IT"/>
              </w:rPr>
              <w:br/>
            </w:r>
            <w:r w:rsidRPr="004D4BCD">
              <w:rPr>
                <w:rFonts w:ascii="Arial" w:eastAsia="Times New Roman" w:hAnsi="Arial" w:cs="Arial"/>
                <w:b/>
                <w:bCs/>
                <w:color w:val="000000"/>
                <w:sz w:val="21"/>
                <w:szCs w:val="21"/>
                <w:lang w:eastAsia="it-IT"/>
              </w:rPr>
              <w:t>Campione</w:t>
            </w:r>
            <w:r w:rsidRPr="004D4BCD">
              <w:rPr>
                <w:rFonts w:ascii="Arial" w:eastAsia="Times New Roman" w:hAnsi="Arial" w:cs="Arial"/>
                <w:color w:val="000000"/>
                <w:sz w:val="21"/>
                <w:szCs w:val="21"/>
                <w:lang w:eastAsia="it-IT"/>
              </w:rPr>
              <w:t>:</w:t>
            </w:r>
            <w:r w:rsidRPr="004D4BCD">
              <w:rPr>
                <w:rFonts w:ascii="Arial" w:eastAsia="Times New Roman" w:hAnsi="Arial" w:cs="Arial"/>
                <w:color w:val="000000"/>
                <w:sz w:val="21"/>
                <w:szCs w:val="21"/>
                <w:lang w:eastAsia="it-IT"/>
              </w:rPr>
              <w:br/>
              <w:t>Numero di casi= 30</w:t>
            </w:r>
            <w:r w:rsidRPr="004D4BCD">
              <w:rPr>
                <w:rFonts w:ascii="Arial" w:eastAsia="Times New Roman" w:hAnsi="Arial" w:cs="Arial"/>
                <w:color w:val="000000"/>
                <w:sz w:val="21"/>
                <w:szCs w:val="21"/>
                <w:lang w:eastAsia="it-IT"/>
              </w:rPr>
              <w:br/>
              <w:t>Indici di tendenza centrale:</w:t>
            </w:r>
            <w:r w:rsidRPr="004D4BCD">
              <w:rPr>
                <w:rFonts w:ascii="Arial" w:eastAsia="Times New Roman" w:hAnsi="Arial" w:cs="Arial"/>
                <w:color w:val="000000"/>
                <w:sz w:val="21"/>
                <w:szCs w:val="21"/>
                <w:lang w:eastAsia="it-IT"/>
              </w:rPr>
              <w:br/>
              <w:t>  Moda = 1</w:t>
            </w:r>
            <w:r w:rsidRPr="004D4BCD">
              <w:rPr>
                <w:rFonts w:ascii="Arial" w:eastAsia="Times New Roman" w:hAnsi="Arial" w:cs="Arial"/>
                <w:color w:val="000000"/>
                <w:sz w:val="21"/>
                <w:szCs w:val="21"/>
                <w:lang w:eastAsia="it-IT"/>
              </w:rPr>
              <w:br/>
              <w:t>Indici di dispersione:</w:t>
            </w:r>
            <w:r w:rsidRPr="004D4BCD">
              <w:rPr>
                <w:rFonts w:ascii="Arial" w:eastAsia="Times New Roman" w:hAnsi="Arial" w:cs="Arial"/>
                <w:color w:val="000000"/>
                <w:sz w:val="21"/>
                <w:szCs w:val="21"/>
                <w:lang w:eastAsia="it-IT"/>
              </w:rPr>
              <w:br/>
              <w:t>  Squilibrio = 0.54</w:t>
            </w:r>
            <w:r w:rsidRPr="004D4BCD">
              <w:rPr>
                <w:rFonts w:ascii="Arial" w:eastAsia="Times New Roman" w:hAnsi="Arial" w:cs="Arial"/>
                <w:color w:val="000000"/>
                <w:sz w:val="21"/>
                <w:szCs w:val="21"/>
                <w:lang w:eastAsia="it-IT"/>
              </w:rPr>
              <w:br/>
              <w:t> </w:t>
            </w:r>
          </w:p>
          <w:p w14:paraId="54DDE2ED" w14:textId="34BEB8E7" w:rsidR="004D4BCD" w:rsidRPr="004D4BCD" w:rsidRDefault="004D4BCD" w:rsidP="004D4BCD">
            <w:pPr>
              <w:spacing w:after="0" w:line="240" w:lineRule="auto"/>
              <w:rPr>
                <w:rFonts w:ascii="Arial" w:eastAsia="Times New Roman" w:hAnsi="Arial" w:cs="Arial"/>
                <w:color w:val="000000"/>
                <w:sz w:val="21"/>
                <w:szCs w:val="21"/>
                <w:lang w:eastAsia="it-IT"/>
              </w:rPr>
            </w:pPr>
          </w:p>
        </w:tc>
        <w:tc>
          <w:tcPr>
            <w:tcW w:w="0" w:type="auto"/>
            <w:hideMark/>
          </w:tcPr>
          <w:p w14:paraId="5F57752A" w14:textId="77777777" w:rsidR="004D4BCD" w:rsidRPr="004D4BCD" w:rsidRDefault="004D4BCD" w:rsidP="004D4BCD">
            <w:pPr>
              <w:spacing w:before="100" w:beforeAutospacing="1" w:after="100" w:afterAutospacing="1" w:line="240" w:lineRule="auto"/>
              <w:jc w:val="right"/>
              <w:rPr>
                <w:rFonts w:ascii="Arial" w:eastAsia="Times New Roman" w:hAnsi="Arial" w:cs="Arial"/>
                <w:color w:val="000000"/>
                <w:sz w:val="21"/>
                <w:szCs w:val="21"/>
                <w:lang w:eastAsia="it-IT"/>
              </w:rPr>
            </w:pPr>
            <w:r w:rsidRPr="004D4BCD">
              <w:rPr>
                <w:rFonts w:ascii="Arial" w:eastAsia="Times New Roman" w:hAnsi="Arial" w:cs="Arial"/>
                <w:color w:val="000000"/>
                <w:sz w:val="21"/>
                <w:szCs w:val="21"/>
                <w:lang w:eastAsia="it-IT"/>
              </w:rPr>
              <w:t> </w:t>
            </w:r>
          </w:p>
          <w:p w14:paraId="7A0F0012" w14:textId="77777777" w:rsidR="004D4BCD" w:rsidRPr="004D4BCD" w:rsidRDefault="004D4BCD" w:rsidP="004D4BCD">
            <w:pPr>
              <w:spacing w:after="0" w:line="240" w:lineRule="auto"/>
              <w:jc w:val="right"/>
              <w:rPr>
                <w:rFonts w:ascii="Arial" w:eastAsia="Times New Roman" w:hAnsi="Arial" w:cs="Arial"/>
                <w:color w:val="000000"/>
                <w:sz w:val="21"/>
                <w:szCs w:val="21"/>
                <w:lang w:eastAsia="it-IT"/>
              </w:rPr>
            </w:pPr>
          </w:p>
        </w:tc>
      </w:tr>
    </w:tbl>
    <w:p w14:paraId="6F2D4CDB" w14:textId="211034B8" w:rsidR="00923959" w:rsidRDefault="0045145D" w:rsidP="0079538B">
      <w:pPr>
        <w:pStyle w:val="Corpotesto"/>
        <w:spacing w:line="251" w:lineRule="exact"/>
        <w:jc w:val="both"/>
        <w:rPr>
          <w:rFonts w:asciiTheme="minorHAnsi" w:hAnsiTheme="minorHAnsi" w:cstheme="minorHAnsi"/>
          <w:sz w:val="24"/>
          <w:szCs w:val="24"/>
        </w:rPr>
      </w:pPr>
      <w:r w:rsidRPr="0045145D">
        <w:rPr>
          <w:rFonts w:asciiTheme="minorHAnsi" w:hAnsiTheme="minorHAnsi" w:cstheme="minorHAnsi"/>
          <w:b/>
          <w:bCs/>
          <w:sz w:val="24"/>
          <w:szCs w:val="24"/>
        </w:rPr>
        <w:t xml:space="preserve">3- </w:t>
      </w:r>
      <w:r w:rsidRPr="0045145D">
        <w:rPr>
          <w:rFonts w:asciiTheme="minorHAnsi" w:hAnsiTheme="minorHAnsi" w:cstheme="minorHAnsi"/>
          <w:sz w:val="24"/>
          <w:szCs w:val="24"/>
        </w:rPr>
        <w:t>Indicare la frequenza settimanale con la quale vengono consumati i seguenti cibi dai figli</w:t>
      </w:r>
    </w:p>
    <w:tbl>
      <w:tblPr>
        <w:tblW w:w="7194" w:type="dxa"/>
        <w:tblCellSpacing w:w="15" w:type="dxa"/>
        <w:tblLook w:val="04A0" w:firstRow="1" w:lastRow="0" w:firstColumn="1" w:lastColumn="0" w:noHBand="0" w:noVBand="1"/>
      </w:tblPr>
      <w:tblGrid>
        <w:gridCol w:w="4938"/>
        <w:gridCol w:w="1934"/>
        <w:gridCol w:w="188"/>
        <w:gridCol w:w="134"/>
      </w:tblGrid>
      <w:tr w:rsidR="009265EF" w14:paraId="0ADF2CCC" w14:textId="77777777" w:rsidTr="008573E7">
        <w:trPr>
          <w:trHeight w:val="5039"/>
          <w:tblCellSpacing w:w="15" w:type="dxa"/>
        </w:trPr>
        <w:tc>
          <w:tcPr>
            <w:tcW w:w="0" w:type="auto"/>
            <w:tcMar>
              <w:top w:w="15" w:type="dxa"/>
              <w:left w:w="15" w:type="dxa"/>
              <w:bottom w:w="15" w:type="dxa"/>
              <w:right w:w="15" w:type="dxa"/>
            </w:tcMar>
            <w:hideMark/>
          </w:tcPr>
          <w:p w14:paraId="3713CD9F"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pane/pasta</w:t>
            </w:r>
          </w:p>
          <w:tbl>
            <w:tblPr>
              <w:tblW w:w="4833" w:type="dxa"/>
              <w:tblCellSpacing w:w="15" w:type="dxa"/>
              <w:tblInd w:w="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3"/>
              <w:gridCol w:w="846"/>
              <w:gridCol w:w="714"/>
              <w:gridCol w:w="846"/>
              <w:gridCol w:w="732"/>
              <w:gridCol w:w="992"/>
            </w:tblGrid>
            <w:tr w:rsidR="009265EF" w14:paraId="28EBDD39" w14:textId="77777777" w:rsidTr="008573E7">
              <w:trPr>
                <w:trHeight w:val="339"/>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41ED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DEC11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A1892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17B78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E84A0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6D9B4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24BD3251" w14:textId="77777777" w:rsidTr="008573E7">
              <w:trPr>
                <w:trHeight w:val="242"/>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929E0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C5A04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A38C8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52053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9F968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5DA62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0%:20%</w:t>
                  </w:r>
                </w:p>
              </w:tc>
            </w:tr>
            <w:tr w:rsidR="009265EF" w14:paraId="550F3993" w14:textId="77777777" w:rsidTr="008573E7">
              <w:trPr>
                <w:trHeight w:val="242"/>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400DC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5DD95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67F27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CC9B1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658FA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43CCA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10%:43%</w:t>
                  </w:r>
                </w:p>
              </w:tc>
            </w:tr>
            <w:tr w:rsidR="009265EF" w14:paraId="5A8B5A2E" w14:textId="77777777" w:rsidTr="008573E7">
              <w:trPr>
                <w:trHeight w:val="233"/>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208F7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2DE5D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D70F6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76689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96324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2CE9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17%:57%</w:t>
                  </w:r>
                </w:p>
              </w:tc>
            </w:tr>
            <w:tr w:rsidR="009265EF" w14:paraId="4E83C525" w14:textId="77777777" w:rsidTr="008573E7">
              <w:trPr>
                <w:trHeight w:val="242"/>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F77D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74765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D23F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89FA2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4F475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0E16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13%:47%</w:t>
                  </w:r>
                </w:p>
              </w:tc>
            </w:tr>
          </w:tbl>
          <w:p w14:paraId="302EF409" w14:textId="2552A682"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3</w:t>
            </w:r>
            <w:r>
              <w:rPr>
                <w:rFonts w:ascii="Arial" w:eastAsia="Times New Roman" w:hAnsi="Arial" w:cs="Arial"/>
                <w:color w:val="000000"/>
                <w:sz w:val="21"/>
                <w:szCs w:val="21"/>
                <w:lang w:eastAsia="it-IT"/>
              </w:rPr>
              <w:br/>
              <w:t>  Mediana = 3</w:t>
            </w:r>
            <w:r>
              <w:rPr>
                <w:rFonts w:ascii="Arial" w:eastAsia="Times New Roman" w:hAnsi="Arial" w:cs="Arial"/>
                <w:color w:val="000000"/>
                <w:sz w:val="21"/>
                <w:szCs w:val="21"/>
                <w:lang w:eastAsia="it-IT"/>
              </w:rPr>
              <w:br/>
              <w:t>  Media = 2.9</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2</w:t>
            </w:r>
            <w:r>
              <w:rPr>
                <w:rFonts w:ascii="Arial" w:eastAsia="Times New Roman" w:hAnsi="Arial" w:cs="Arial"/>
                <w:color w:val="000000"/>
                <w:sz w:val="21"/>
                <w:szCs w:val="21"/>
                <w:lang w:eastAsia="it-IT"/>
              </w:rPr>
              <w:br/>
              <w:t>  Scarto tipo = 0.91</w:t>
            </w:r>
          </w:p>
        </w:tc>
        <w:tc>
          <w:tcPr>
            <w:tcW w:w="0" w:type="auto"/>
            <w:tcMar>
              <w:top w:w="15" w:type="dxa"/>
              <w:left w:w="15" w:type="dxa"/>
              <w:bottom w:w="15" w:type="dxa"/>
              <w:right w:w="15" w:type="dxa"/>
            </w:tcMar>
            <w:hideMark/>
          </w:tcPr>
          <w:p w14:paraId="1454BDB6"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1871" w:type="dxa"/>
              <w:jc w:val="right"/>
              <w:tblCellSpacing w:w="15" w:type="dxa"/>
              <w:tblCellMar>
                <w:left w:w="0" w:type="dxa"/>
                <w:right w:w="0" w:type="dxa"/>
              </w:tblCellMar>
              <w:tblLook w:val="04A0" w:firstRow="1" w:lastRow="0" w:firstColumn="1" w:lastColumn="0" w:noHBand="0" w:noVBand="1"/>
            </w:tblPr>
            <w:tblGrid>
              <w:gridCol w:w="440"/>
              <w:gridCol w:w="472"/>
              <w:gridCol w:w="472"/>
              <w:gridCol w:w="487"/>
            </w:tblGrid>
            <w:tr w:rsidR="009265EF" w14:paraId="130ACDB2" w14:textId="77777777" w:rsidTr="008573E7">
              <w:trPr>
                <w:trHeight w:val="766"/>
                <w:tblCellSpacing w:w="15" w:type="dxa"/>
                <w:jc w:val="right"/>
              </w:trPr>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9265EF" w14:paraId="71E6E4EC" w14:textId="77777777" w:rsidTr="008573E7">
                    <w:trPr>
                      <w:trHeight w:val="233"/>
                      <w:tblCellSpacing w:w="0" w:type="dxa"/>
                      <w:jc w:val="center"/>
                    </w:trPr>
                    <w:tc>
                      <w:tcPr>
                        <w:tcW w:w="0" w:type="auto"/>
                        <w:vAlign w:val="bottom"/>
                        <w:hideMark/>
                      </w:tcPr>
                      <w:p w14:paraId="11FEAAB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9265EF" w14:paraId="26A6FE8B" w14:textId="77777777" w:rsidTr="008573E7">
                    <w:trPr>
                      <w:trHeight w:val="101"/>
                      <w:tblCellSpacing w:w="0" w:type="dxa"/>
                      <w:jc w:val="center"/>
                    </w:trPr>
                    <w:tc>
                      <w:tcPr>
                        <w:tcW w:w="0" w:type="auto"/>
                        <w:shd w:val="clear" w:color="auto" w:fill="C0D0C0"/>
                        <w:vAlign w:val="bottom"/>
                        <w:hideMark/>
                      </w:tcPr>
                      <w:p w14:paraId="41E91A69" w14:textId="77777777" w:rsidR="009265EF" w:rsidRDefault="009265EF">
                        <w:pPr>
                          <w:rPr>
                            <w:rFonts w:ascii="Arial" w:eastAsia="Times New Roman" w:hAnsi="Arial" w:cs="Arial"/>
                            <w:sz w:val="21"/>
                            <w:szCs w:val="21"/>
                            <w:lang w:eastAsia="it-IT"/>
                          </w:rPr>
                        </w:pPr>
                      </w:p>
                    </w:tc>
                  </w:tr>
                </w:tbl>
                <w:p w14:paraId="6F7FF083" w14:textId="77777777" w:rsidR="009265EF" w:rsidRDefault="009265EF">
                  <w:pPr>
                    <w:spacing w:after="160"/>
                    <w:jc w:val="cente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0"/>
                  </w:tblGrid>
                  <w:tr w:rsidR="009265EF" w14:paraId="5AD1CA0C" w14:textId="77777777" w:rsidTr="008573E7">
                    <w:trPr>
                      <w:trHeight w:val="233"/>
                      <w:tblCellSpacing w:w="0" w:type="dxa"/>
                      <w:jc w:val="center"/>
                    </w:trPr>
                    <w:tc>
                      <w:tcPr>
                        <w:tcW w:w="0" w:type="auto"/>
                        <w:vAlign w:val="bottom"/>
                        <w:hideMark/>
                      </w:tcPr>
                      <w:p w14:paraId="1A3ABF83"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265EF" w14:paraId="0514E4FC" w14:textId="77777777" w:rsidTr="008573E7">
                    <w:trPr>
                      <w:trHeight w:val="392"/>
                      <w:tblCellSpacing w:w="0" w:type="dxa"/>
                      <w:jc w:val="center"/>
                    </w:trPr>
                    <w:tc>
                      <w:tcPr>
                        <w:tcW w:w="0" w:type="auto"/>
                        <w:shd w:val="clear" w:color="auto" w:fill="C0D0C0"/>
                        <w:vAlign w:val="bottom"/>
                        <w:hideMark/>
                      </w:tcPr>
                      <w:p w14:paraId="3D4116CF" w14:textId="77777777" w:rsidR="009265EF" w:rsidRDefault="009265EF">
                        <w:pPr>
                          <w:rPr>
                            <w:rFonts w:ascii="Arial" w:eastAsia="Times New Roman" w:hAnsi="Arial" w:cs="Arial"/>
                            <w:sz w:val="21"/>
                            <w:szCs w:val="21"/>
                            <w:lang w:eastAsia="it-IT"/>
                          </w:rPr>
                        </w:pPr>
                      </w:p>
                    </w:tc>
                  </w:tr>
                </w:tbl>
                <w:p w14:paraId="0DA14C99" w14:textId="77777777" w:rsidR="009265EF" w:rsidRDefault="009265EF">
                  <w:pPr>
                    <w:spacing w:after="160"/>
                    <w:jc w:val="cente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0"/>
                  </w:tblGrid>
                  <w:tr w:rsidR="009265EF" w14:paraId="411C924A" w14:textId="77777777" w:rsidTr="008573E7">
                    <w:trPr>
                      <w:trHeight w:val="233"/>
                      <w:tblCellSpacing w:w="0" w:type="dxa"/>
                      <w:jc w:val="center"/>
                    </w:trPr>
                    <w:tc>
                      <w:tcPr>
                        <w:tcW w:w="0" w:type="auto"/>
                        <w:vAlign w:val="bottom"/>
                        <w:hideMark/>
                      </w:tcPr>
                      <w:p w14:paraId="0004542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37%</w:t>
                        </w:r>
                      </w:p>
                    </w:tc>
                  </w:tr>
                  <w:tr w:rsidR="009265EF" w14:paraId="2523B135" w14:textId="77777777" w:rsidTr="008573E7">
                    <w:trPr>
                      <w:trHeight w:val="537"/>
                      <w:tblCellSpacing w:w="0" w:type="dxa"/>
                      <w:jc w:val="center"/>
                    </w:trPr>
                    <w:tc>
                      <w:tcPr>
                        <w:tcW w:w="0" w:type="auto"/>
                        <w:shd w:val="clear" w:color="auto" w:fill="C0D0C0"/>
                        <w:vAlign w:val="bottom"/>
                        <w:hideMark/>
                      </w:tcPr>
                      <w:p w14:paraId="0024F6FB" w14:textId="77777777" w:rsidR="009265EF" w:rsidRDefault="009265EF">
                        <w:pPr>
                          <w:rPr>
                            <w:rFonts w:ascii="Arial" w:eastAsia="Times New Roman" w:hAnsi="Arial" w:cs="Arial"/>
                            <w:sz w:val="21"/>
                            <w:szCs w:val="21"/>
                            <w:lang w:eastAsia="it-IT"/>
                          </w:rPr>
                        </w:pPr>
                      </w:p>
                    </w:tc>
                  </w:tr>
                </w:tbl>
                <w:p w14:paraId="655216AB" w14:textId="77777777" w:rsidR="009265EF" w:rsidRDefault="009265EF">
                  <w:pPr>
                    <w:spacing w:after="160"/>
                    <w:jc w:val="cente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0"/>
                  </w:tblGrid>
                  <w:tr w:rsidR="009265EF" w14:paraId="43E93AF7" w14:textId="77777777" w:rsidTr="008573E7">
                    <w:trPr>
                      <w:trHeight w:val="233"/>
                      <w:tblCellSpacing w:w="0" w:type="dxa"/>
                      <w:jc w:val="center"/>
                    </w:trPr>
                    <w:tc>
                      <w:tcPr>
                        <w:tcW w:w="0" w:type="auto"/>
                        <w:vAlign w:val="bottom"/>
                        <w:hideMark/>
                      </w:tcPr>
                      <w:p w14:paraId="193C933D"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9265EF" w14:paraId="2A57CD37" w14:textId="77777777" w:rsidTr="008573E7">
                    <w:trPr>
                      <w:trHeight w:val="435"/>
                      <w:tblCellSpacing w:w="0" w:type="dxa"/>
                      <w:jc w:val="center"/>
                    </w:trPr>
                    <w:tc>
                      <w:tcPr>
                        <w:tcW w:w="0" w:type="auto"/>
                        <w:shd w:val="clear" w:color="auto" w:fill="C0D0C0"/>
                        <w:vAlign w:val="bottom"/>
                        <w:hideMark/>
                      </w:tcPr>
                      <w:p w14:paraId="6587EB39" w14:textId="77777777" w:rsidR="009265EF" w:rsidRDefault="009265EF">
                        <w:pPr>
                          <w:rPr>
                            <w:rFonts w:ascii="Arial" w:eastAsia="Times New Roman" w:hAnsi="Arial" w:cs="Arial"/>
                            <w:sz w:val="21"/>
                            <w:szCs w:val="21"/>
                            <w:lang w:eastAsia="it-IT"/>
                          </w:rPr>
                        </w:pPr>
                      </w:p>
                    </w:tc>
                  </w:tr>
                </w:tbl>
                <w:p w14:paraId="056872DA" w14:textId="77777777" w:rsidR="009265EF" w:rsidRDefault="009265EF">
                  <w:pPr>
                    <w:spacing w:after="160"/>
                    <w:jc w:val="center"/>
                  </w:pPr>
                </w:p>
              </w:tc>
            </w:tr>
            <w:tr w:rsidR="009265EF" w14:paraId="6D618F1E" w14:textId="77777777" w:rsidTr="008573E7">
              <w:trPr>
                <w:trHeight w:val="233"/>
                <w:tblCellSpacing w:w="15" w:type="dxa"/>
                <w:jc w:val="right"/>
              </w:trPr>
              <w:tc>
                <w:tcPr>
                  <w:tcW w:w="0" w:type="auto"/>
                  <w:shd w:val="clear" w:color="auto" w:fill="E0E0E0"/>
                  <w:vAlign w:val="center"/>
                  <w:hideMark/>
                </w:tcPr>
                <w:p w14:paraId="2081D77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3034CE9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14:paraId="74E6848B"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shd w:val="clear" w:color="auto" w:fill="E0E0E0"/>
                  <w:vAlign w:val="center"/>
                  <w:hideMark/>
                </w:tcPr>
                <w:p w14:paraId="4A77B4D8"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9265EF" w14:paraId="5C804F16" w14:textId="77777777" w:rsidTr="008573E7">
              <w:trPr>
                <w:trHeight w:val="225"/>
                <w:tblCellSpacing w:w="15" w:type="dxa"/>
                <w:jc w:val="right"/>
              </w:trPr>
              <w:tc>
                <w:tcPr>
                  <w:tcW w:w="0" w:type="auto"/>
                  <w:shd w:val="clear" w:color="auto" w:fill="E0E0E0"/>
                  <w:vAlign w:val="center"/>
                  <w:hideMark/>
                </w:tcPr>
                <w:p w14:paraId="52BC6B2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2166CD4C"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7FDE9D3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1A41770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14:paraId="4166EF63" w14:textId="77777777" w:rsidR="009265EF" w:rsidRDefault="009265EF">
            <w:pPr>
              <w:spacing w:after="0"/>
              <w:jc w:val="right"/>
            </w:pPr>
          </w:p>
        </w:tc>
        <w:tc>
          <w:tcPr>
            <w:tcW w:w="158" w:type="dxa"/>
            <w:tcMar>
              <w:top w:w="15" w:type="dxa"/>
              <w:left w:w="15" w:type="dxa"/>
              <w:bottom w:w="15" w:type="dxa"/>
              <w:right w:w="15" w:type="dxa"/>
            </w:tcMar>
            <w:vAlign w:val="center"/>
            <w:hideMark/>
          </w:tcPr>
          <w:p w14:paraId="24FA6E2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365F8E34"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r>
      <w:tr w:rsidR="009265EF" w14:paraId="28F40B88" w14:textId="77777777" w:rsidTr="008573E7">
        <w:trPr>
          <w:trHeight w:val="233"/>
          <w:tblCellSpacing w:w="15" w:type="dxa"/>
        </w:trPr>
        <w:tc>
          <w:tcPr>
            <w:tcW w:w="0" w:type="auto"/>
            <w:tcMar>
              <w:top w:w="15" w:type="dxa"/>
              <w:left w:w="15" w:type="dxa"/>
              <w:bottom w:w="15" w:type="dxa"/>
              <w:right w:w="15" w:type="dxa"/>
            </w:tcMar>
          </w:tcPr>
          <w:p w14:paraId="2EC641A9" w14:textId="77777777" w:rsidR="009265EF" w:rsidRDefault="009265EF">
            <w:pPr>
              <w:spacing w:after="0" w:line="240" w:lineRule="auto"/>
              <w:rPr>
                <w:rFonts w:ascii="Arial" w:eastAsia="Times New Roman" w:hAnsi="Arial" w:cs="Arial"/>
                <w:b/>
                <w:bCs/>
                <w:color w:val="000000"/>
                <w:sz w:val="21"/>
                <w:szCs w:val="21"/>
                <w:lang w:eastAsia="it-IT"/>
              </w:rPr>
            </w:pPr>
          </w:p>
        </w:tc>
        <w:tc>
          <w:tcPr>
            <w:tcW w:w="0" w:type="auto"/>
            <w:tcMar>
              <w:top w:w="15" w:type="dxa"/>
              <w:left w:w="15" w:type="dxa"/>
              <w:bottom w:w="15" w:type="dxa"/>
              <w:right w:w="15" w:type="dxa"/>
            </w:tcMar>
          </w:tcPr>
          <w:p w14:paraId="06D1C90A"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8" w:type="dxa"/>
            <w:tcMar>
              <w:top w:w="15" w:type="dxa"/>
              <w:left w:w="15" w:type="dxa"/>
              <w:bottom w:w="15" w:type="dxa"/>
              <w:right w:w="15" w:type="dxa"/>
            </w:tcMar>
            <w:vAlign w:val="center"/>
          </w:tcPr>
          <w:p w14:paraId="391A338A" w14:textId="77777777" w:rsidR="009265EF" w:rsidRDefault="009265EF">
            <w:pPr>
              <w:spacing w:after="0" w:line="240" w:lineRule="auto"/>
              <w:jc w:val="both"/>
              <w:rPr>
                <w:rFonts w:ascii="Arial" w:eastAsia="Times New Roman" w:hAnsi="Arial" w:cs="Arial"/>
                <w:color w:val="000000"/>
                <w:sz w:val="21"/>
                <w:szCs w:val="21"/>
                <w:lang w:eastAsia="it-IT"/>
              </w:rPr>
            </w:pPr>
          </w:p>
        </w:tc>
        <w:tc>
          <w:tcPr>
            <w:tcW w:w="0" w:type="auto"/>
            <w:tcMar>
              <w:top w:w="15" w:type="dxa"/>
              <w:left w:w="15" w:type="dxa"/>
              <w:bottom w:w="15" w:type="dxa"/>
              <w:right w:w="15" w:type="dxa"/>
            </w:tcMar>
          </w:tcPr>
          <w:p w14:paraId="3D3803BC"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574427CA" w14:textId="77777777" w:rsidR="008573E7" w:rsidRDefault="008573E7"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4E3FC309" w14:textId="77777777" w:rsidR="008573E7" w:rsidRDefault="008573E7"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356B17C7" w14:textId="6CB74786"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14328F91"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7C100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8085A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93798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AB376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8EC5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10A15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0AACF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99A30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10C2C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0C0CD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55DD8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1FCE0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2F711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11EF3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141BC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7A7D9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3174C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58FAF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A089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D946B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7A6B4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71DD8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4D5FD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635BA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C0029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311EE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7C0E2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373CB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2116D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751D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014AD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A1331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4F89B859"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BA71B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A92A4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C7096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C0B61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1786E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9FE67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59888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D74AF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6451E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A6F92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B094F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4FE57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27A8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C3F37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5F4B3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6091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26F44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76CBA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6F501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6018F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AB4FF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2891F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3E67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5DAFE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3346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35E47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AA3B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B862D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B4185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16735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545B4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3E77E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3D37C299" w14:textId="77777777" w:rsidR="009265EF" w:rsidRDefault="009265EF" w:rsidP="009265EF"/>
    <w:tbl>
      <w:tblPr>
        <w:tblW w:w="0" w:type="auto"/>
        <w:tblCellSpacing w:w="15" w:type="dxa"/>
        <w:tblLook w:val="04A0" w:firstRow="1" w:lastRow="0" w:firstColumn="1" w:lastColumn="0" w:noHBand="0" w:noVBand="1"/>
      </w:tblPr>
      <w:tblGrid>
        <w:gridCol w:w="81"/>
        <w:gridCol w:w="4693"/>
        <w:gridCol w:w="119"/>
        <w:gridCol w:w="1848"/>
        <w:gridCol w:w="252"/>
        <w:gridCol w:w="267"/>
      </w:tblGrid>
      <w:tr w:rsidR="009265EF" w14:paraId="199D7490" w14:textId="77777777" w:rsidTr="009265EF">
        <w:trPr>
          <w:tblCellSpacing w:w="15" w:type="dxa"/>
        </w:trPr>
        <w:tc>
          <w:tcPr>
            <w:tcW w:w="0" w:type="auto"/>
            <w:tcMar>
              <w:top w:w="15" w:type="dxa"/>
              <w:left w:w="15" w:type="dxa"/>
              <w:bottom w:w="15" w:type="dxa"/>
              <w:right w:w="15" w:type="dxa"/>
            </w:tcMar>
            <w:hideMark/>
          </w:tcPr>
          <w:p w14:paraId="1F3143D2" w14:textId="77777777" w:rsidR="009265EF" w:rsidRDefault="009265EF"/>
        </w:tc>
        <w:tc>
          <w:tcPr>
            <w:tcW w:w="0" w:type="auto"/>
            <w:tcMar>
              <w:top w:w="15" w:type="dxa"/>
              <w:left w:w="15" w:type="dxa"/>
              <w:bottom w:w="15" w:type="dxa"/>
              <w:right w:w="15" w:type="dxa"/>
            </w:tcMar>
            <w:hideMark/>
          </w:tcPr>
          <w:p w14:paraId="400399C5"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carne/uova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7960C2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2EE32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CDE93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7817A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132F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7E30B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207CC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7A4BAA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20F5A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7BD2B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4F9D4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51B51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9CF65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A3504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0%:23%</w:t>
                  </w:r>
                </w:p>
              </w:tc>
            </w:tr>
            <w:tr w:rsidR="009265EF" w14:paraId="20D11C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D7FFB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7A9B0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9B0DB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96CE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3FB2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474FE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20%:60%</w:t>
                  </w:r>
                </w:p>
              </w:tc>
            </w:tr>
            <w:tr w:rsidR="009265EF" w14:paraId="473A7B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2BDFA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2EDCB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D6E97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C6896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91860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CFF6C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23%:63%</w:t>
                  </w:r>
                </w:p>
              </w:tc>
            </w:tr>
            <w:tr w:rsidR="009265EF" w14:paraId="236722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9F825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57EB9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F6E61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5C41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A087F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8DC26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0%:20%</w:t>
                  </w:r>
                </w:p>
              </w:tc>
            </w:tr>
          </w:tbl>
          <w:p w14:paraId="46AD61AA"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3</w:t>
            </w:r>
            <w:r>
              <w:rPr>
                <w:rFonts w:ascii="Arial" w:eastAsia="Times New Roman" w:hAnsi="Arial" w:cs="Arial"/>
                <w:color w:val="000000"/>
                <w:sz w:val="21"/>
                <w:szCs w:val="21"/>
                <w:lang w:eastAsia="it-IT"/>
              </w:rPr>
              <w:br/>
              <w:t>  Mediana = tra 2 e 3</w:t>
            </w:r>
            <w:r>
              <w:rPr>
                <w:rFonts w:ascii="Arial" w:eastAsia="Times New Roman" w:hAnsi="Arial" w:cs="Arial"/>
                <w:color w:val="000000"/>
                <w:sz w:val="21"/>
                <w:szCs w:val="21"/>
                <w:lang w:eastAsia="it-IT"/>
              </w:rPr>
              <w:br/>
              <w:t>  Media = 2.47</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0.36</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1</w:t>
            </w:r>
            <w:r>
              <w:rPr>
                <w:rFonts w:ascii="Arial" w:eastAsia="Times New Roman" w:hAnsi="Arial" w:cs="Arial"/>
                <w:color w:val="000000"/>
                <w:sz w:val="21"/>
                <w:szCs w:val="21"/>
                <w:lang w:eastAsia="it-IT"/>
              </w:rPr>
              <w:br/>
              <w:t>  Scarto tipo = 0.76</w:t>
            </w:r>
            <w:r>
              <w:rPr>
                <w:rFonts w:ascii="Arial" w:eastAsia="Times New Roman" w:hAnsi="Arial" w:cs="Arial"/>
                <w:color w:val="000000"/>
                <w:sz w:val="21"/>
                <w:szCs w:val="21"/>
                <w:lang w:eastAsia="it-IT"/>
              </w:rPr>
              <w:br/>
            </w:r>
          </w:p>
        </w:tc>
        <w:tc>
          <w:tcPr>
            <w:tcW w:w="0" w:type="auto"/>
            <w:tcMar>
              <w:top w:w="15" w:type="dxa"/>
              <w:left w:w="15" w:type="dxa"/>
              <w:bottom w:w="15" w:type="dxa"/>
              <w:right w:w="15" w:type="dxa"/>
            </w:tcMar>
            <w:hideMark/>
          </w:tcPr>
          <w:p w14:paraId="048893E6"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9265EF" w14:paraId="7180FC8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0B103D32" w14:textId="77777777">
                    <w:trPr>
                      <w:tblCellSpacing w:w="0" w:type="dxa"/>
                      <w:jc w:val="center"/>
                    </w:trPr>
                    <w:tc>
                      <w:tcPr>
                        <w:tcW w:w="0" w:type="auto"/>
                        <w:vAlign w:val="bottom"/>
                        <w:hideMark/>
                      </w:tcPr>
                      <w:p w14:paraId="069E8991" w14:textId="77777777" w:rsidR="009265EF" w:rsidRDefault="009265EF">
                        <w:pPr>
                          <w:jc w:val="center"/>
                          <w:rPr>
                            <w:rFonts w:ascii="Arial" w:hAnsi="Arial" w:cs="Arial"/>
                            <w:sz w:val="21"/>
                            <w:szCs w:val="21"/>
                          </w:rPr>
                        </w:pPr>
                        <w:r>
                          <w:rPr>
                            <w:rFonts w:ascii="Arial" w:hAnsi="Arial" w:cs="Arial"/>
                            <w:sz w:val="21"/>
                            <w:szCs w:val="21"/>
                          </w:rPr>
                          <w:t>10%</w:t>
                        </w:r>
                      </w:p>
                    </w:tc>
                  </w:tr>
                  <w:tr w:rsidR="009265EF" w14:paraId="2144EED9" w14:textId="77777777">
                    <w:trPr>
                      <w:trHeight w:val="150"/>
                      <w:tblCellSpacing w:w="0" w:type="dxa"/>
                      <w:jc w:val="center"/>
                    </w:trPr>
                    <w:tc>
                      <w:tcPr>
                        <w:tcW w:w="0" w:type="auto"/>
                        <w:shd w:val="clear" w:color="auto" w:fill="C0D0C0"/>
                        <w:vAlign w:val="bottom"/>
                        <w:hideMark/>
                      </w:tcPr>
                      <w:p w14:paraId="09085F84" w14:textId="77777777" w:rsidR="009265EF" w:rsidRDefault="009265EF">
                        <w:pPr>
                          <w:rPr>
                            <w:rFonts w:ascii="Arial" w:hAnsi="Arial" w:cs="Arial"/>
                            <w:sz w:val="21"/>
                            <w:szCs w:val="21"/>
                          </w:rPr>
                        </w:pPr>
                      </w:p>
                    </w:tc>
                  </w:tr>
                </w:tbl>
                <w:p w14:paraId="6C8BAE88"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11F4F9A7" w14:textId="77777777">
                    <w:trPr>
                      <w:tblCellSpacing w:w="0" w:type="dxa"/>
                      <w:jc w:val="center"/>
                    </w:trPr>
                    <w:tc>
                      <w:tcPr>
                        <w:tcW w:w="0" w:type="auto"/>
                        <w:vAlign w:val="bottom"/>
                        <w:hideMark/>
                      </w:tcPr>
                      <w:p w14:paraId="45B37DFC" w14:textId="77777777" w:rsidR="009265EF" w:rsidRDefault="009265EF">
                        <w:pPr>
                          <w:jc w:val="center"/>
                          <w:rPr>
                            <w:rFonts w:ascii="Arial" w:hAnsi="Arial" w:cs="Arial"/>
                            <w:sz w:val="21"/>
                            <w:szCs w:val="21"/>
                          </w:rPr>
                        </w:pPr>
                        <w:r>
                          <w:rPr>
                            <w:rFonts w:ascii="Arial" w:hAnsi="Arial" w:cs="Arial"/>
                            <w:sz w:val="21"/>
                            <w:szCs w:val="21"/>
                          </w:rPr>
                          <w:t>40%</w:t>
                        </w:r>
                      </w:p>
                    </w:tc>
                  </w:tr>
                  <w:tr w:rsidR="009265EF" w14:paraId="4D085631" w14:textId="77777777">
                    <w:trPr>
                      <w:trHeight w:val="600"/>
                      <w:tblCellSpacing w:w="0" w:type="dxa"/>
                      <w:jc w:val="center"/>
                    </w:trPr>
                    <w:tc>
                      <w:tcPr>
                        <w:tcW w:w="0" w:type="auto"/>
                        <w:shd w:val="clear" w:color="auto" w:fill="C0D0C0"/>
                        <w:vAlign w:val="bottom"/>
                        <w:hideMark/>
                      </w:tcPr>
                      <w:p w14:paraId="7E1A2B9E" w14:textId="77777777" w:rsidR="009265EF" w:rsidRDefault="009265EF">
                        <w:pPr>
                          <w:rPr>
                            <w:rFonts w:ascii="Arial" w:hAnsi="Arial" w:cs="Arial"/>
                            <w:sz w:val="21"/>
                            <w:szCs w:val="21"/>
                          </w:rPr>
                        </w:pPr>
                      </w:p>
                    </w:tc>
                  </w:tr>
                </w:tbl>
                <w:p w14:paraId="53DF7123"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428B8E74" w14:textId="77777777">
                    <w:trPr>
                      <w:tblCellSpacing w:w="0" w:type="dxa"/>
                      <w:jc w:val="center"/>
                    </w:trPr>
                    <w:tc>
                      <w:tcPr>
                        <w:tcW w:w="0" w:type="auto"/>
                        <w:vAlign w:val="bottom"/>
                        <w:hideMark/>
                      </w:tcPr>
                      <w:p w14:paraId="3E0435AA" w14:textId="77777777" w:rsidR="009265EF" w:rsidRDefault="009265EF">
                        <w:pPr>
                          <w:jc w:val="center"/>
                          <w:rPr>
                            <w:rFonts w:ascii="Arial" w:hAnsi="Arial" w:cs="Arial"/>
                            <w:sz w:val="21"/>
                            <w:szCs w:val="21"/>
                          </w:rPr>
                        </w:pPr>
                        <w:r>
                          <w:rPr>
                            <w:rFonts w:ascii="Arial" w:hAnsi="Arial" w:cs="Arial"/>
                            <w:sz w:val="21"/>
                            <w:szCs w:val="21"/>
                          </w:rPr>
                          <w:t>43%</w:t>
                        </w:r>
                      </w:p>
                    </w:tc>
                  </w:tr>
                  <w:tr w:rsidR="009265EF" w14:paraId="2ABA42F8" w14:textId="77777777">
                    <w:trPr>
                      <w:trHeight w:val="645"/>
                      <w:tblCellSpacing w:w="0" w:type="dxa"/>
                      <w:jc w:val="center"/>
                    </w:trPr>
                    <w:tc>
                      <w:tcPr>
                        <w:tcW w:w="0" w:type="auto"/>
                        <w:shd w:val="clear" w:color="auto" w:fill="C0D0C0"/>
                        <w:vAlign w:val="bottom"/>
                        <w:hideMark/>
                      </w:tcPr>
                      <w:p w14:paraId="7EE4CDDB" w14:textId="77777777" w:rsidR="009265EF" w:rsidRDefault="009265EF">
                        <w:pPr>
                          <w:rPr>
                            <w:rFonts w:ascii="Arial" w:hAnsi="Arial" w:cs="Arial"/>
                            <w:sz w:val="21"/>
                            <w:szCs w:val="21"/>
                          </w:rPr>
                        </w:pPr>
                      </w:p>
                    </w:tc>
                  </w:tr>
                </w:tbl>
                <w:p w14:paraId="46A7FA09"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5EF" w14:paraId="1037DE37" w14:textId="77777777">
                    <w:trPr>
                      <w:tblCellSpacing w:w="0" w:type="dxa"/>
                      <w:jc w:val="center"/>
                    </w:trPr>
                    <w:tc>
                      <w:tcPr>
                        <w:tcW w:w="0" w:type="auto"/>
                        <w:vAlign w:val="bottom"/>
                        <w:hideMark/>
                      </w:tcPr>
                      <w:p w14:paraId="35301239" w14:textId="77777777" w:rsidR="009265EF" w:rsidRDefault="009265EF">
                        <w:pPr>
                          <w:jc w:val="center"/>
                          <w:rPr>
                            <w:rFonts w:ascii="Arial" w:hAnsi="Arial" w:cs="Arial"/>
                            <w:sz w:val="21"/>
                            <w:szCs w:val="21"/>
                          </w:rPr>
                        </w:pPr>
                        <w:r>
                          <w:rPr>
                            <w:rFonts w:ascii="Arial" w:hAnsi="Arial" w:cs="Arial"/>
                            <w:sz w:val="21"/>
                            <w:szCs w:val="21"/>
                          </w:rPr>
                          <w:t>7%</w:t>
                        </w:r>
                      </w:p>
                    </w:tc>
                  </w:tr>
                  <w:tr w:rsidR="009265EF" w14:paraId="2B5A08A2" w14:textId="77777777">
                    <w:trPr>
                      <w:trHeight w:val="105"/>
                      <w:tblCellSpacing w:w="0" w:type="dxa"/>
                      <w:jc w:val="center"/>
                    </w:trPr>
                    <w:tc>
                      <w:tcPr>
                        <w:tcW w:w="0" w:type="auto"/>
                        <w:shd w:val="clear" w:color="auto" w:fill="C0D0C0"/>
                        <w:vAlign w:val="bottom"/>
                        <w:hideMark/>
                      </w:tcPr>
                      <w:p w14:paraId="4A549EB9" w14:textId="77777777" w:rsidR="009265EF" w:rsidRDefault="009265EF">
                        <w:pPr>
                          <w:rPr>
                            <w:rFonts w:ascii="Arial" w:hAnsi="Arial" w:cs="Arial"/>
                            <w:sz w:val="21"/>
                            <w:szCs w:val="21"/>
                          </w:rPr>
                        </w:pPr>
                      </w:p>
                    </w:tc>
                  </w:tr>
                </w:tbl>
                <w:p w14:paraId="3809F822" w14:textId="77777777" w:rsidR="009265EF" w:rsidRDefault="009265EF">
                  <w:pPr>
                    <w:spacing w:after="160"/>
                    <w:jc w:val="center"/>
                  </w:pPr>
                </w:p>
              </w:tc>
            </w:tr>
            <w:tr w:rsidR="009265EF" w14:paraId="092F394A" w14:textId="77777777">
              <w:trPr>
                <w:tblCellSpacing w:w="15" w:type="dxa"/>
                <w:jc w:val="right"/>
              </w:trPr>
              <w:tc>
                <w:tcPr>
                  <w:tcW w:w="0" w:type="auto"/>
                  <w:shd w:val="clear" w:color="auto" w:fill="E0E0E0"/>
                  <w:vAlign w:val="center"/>
                  <w:hideMark/>
                </w:tcPr>
                <w:p w14:paraId="7C65A302" w14:textId="77777777" w:rsidR="009265EF" w:rsidRDefault="009265EF">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622B723E" w14:textId="77777777" w:rsidR="009265EF" w:rsidRDefault="009265EF">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14:paraId="37CAB1BB" w14:textId="77777777" w:rsidR="009265EF" w:rsidRDefault="009265EF">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hideMark/>
                </w:tcPr>
                <w:p w14:paraId="76111A6A" w14:textId="77777777" w:rsidR="009265EF" w:rsidRDefault="009265EF">
                  <w:pPr>
                    <w:jc w:val="center"/>
                    <w:rPr>
                      <w:rFonts w:ascii="Arial" w:hAnsi="Arial" w:cs="Arial"/>
                      <w:sz w:val="21"/>
                      <w:szCs w:val="21"/>
                    </w:rPr>
                  </w:pPr>
                  <w:r>
                    <w:rPr>
                      <w:rFonts w:ascii="Arial" w:hAnsi="Arial" w:cs="Arial"/>
                      <w:sz w:val="21"/>
                      <w:szCs w:val="21"/>
                    </w:rPr>
                    <w:t>2</w:t>
                  </w:r>
                </w:p>
              </w:tc>
            </w:tr>
            <w:tr w:rsidR="009265EF" w14:paraId="6E84391B" w14:textId="77777777">
              <w:trPr>
                <w:tblCellSpacing w:w="15" w:type="dxa"/>
                <w:jc w:val="right"/>
              </w:trPr>
              <w:tc>
                <w:tcPr>
                  <w:tcW w:w="0" w:type="auto"/>
                  <w:shd w:val="clear" w:color="auto" w:fill="E0E0E0"/>
                  <w:vAlign w:val="center"/>
                  <w:hideMark/>
                </w:tcPr>
                <w:p w14:paraId="73B58B32" w14:textId="77777777" w:rsidR="009265EF" w:rsidRDefault="009265EF">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16A9E9AA" w14:textId="77777777" w:rsidR="009265EF" w:rsidRDefault="009265EF">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F75D2D6" w14:textId="77777777" w:rsidR="009265EF" w:rsidRDefault="009265EF">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3626186F" w14:textId="77777777" w:rsidR="009265EF" w:rsidRDefault="009265EF">
                  <w:pPr>
                    <w:jc w:val="center"/>
                    <w:rPr>
                      <w:rFonts w:ascii="Arial" w:hAnsi="Arial" w:cs="Arial"/>
                      <w:sz w:val="21"/>
                      <w:szCs w:val="21"/>
                    </w:rPr>
                  </w:pPr>
                  <w:r>
                    <w:rPr>
                      <w:rFonts w:ascii="Arial" w:hAnsi="Arial" w:cs="Arial"/>
                      <w:sz w:val="21"/>
                      <w:szCs w:val="21"/>
                    </w:rPr>
                    <w:t>4</w:t>
                  </w:r>
                </w:p>
              </w:tc>
            </w:tr>
          </w:tbl>
          <w:p w14:paraId="618FB864" w14:textId="77777777" w:rsidR="009265EF" w:rsidRDefault="009265EF">
            <w:pPr>
              <w:rPr>
                <w:rFonts w:ascii="Times New Roman" w:eastAsia="Times New Roman" w:hAnsi="Times New Roman" w:cs="Times New Roman"/>
                <w:sz w:val="20"/>
                <w:szCs w:val="20"/>
                <w:lang w:eastAsia="it-IT"/>
              </w:rPr>
            </w:pPr>
          </w:p>
        </w:tc>
        <w:tc>
          <w:tcPr>
            <w:tcW w:w="0" w:type="auto"/>
            <w:tcMar>
              <w:top w:w="15" w:type="dxa"/>
              <w:left w:w="15" w:type="dxa"/>
              <w:bottom w:w="15" w:type="dxa"/>
              <w:right w:w="15" w:type="dxa"/>
            </w:tcMar>
            <w:vAlign w:val="center"/>
            <w:hideMark/>
          </w:tcPr>
          <w:p w14:paraId="61A1D0A2" w14:textId="77777777" w:rsidR="009265EF" w:rsidRDefault="009265EF">
            <w:pPr>
              <w:rPr>
                <w:rFonts w:ascii="Times New Roman" w:eastAsia="Times New Roman" w:hAnsi="Times New Roman" w:cs="Times New Roman"/>
                <w:sz w:val="20"/>
                <w:szCs w:val="20"/>
                <w:lang w:eastAsia="it-IT"/>
              </w:rPr>
            </w:pPr>
            <w:r>
              <w:rPr>
                <w:rFonts w:ascii="Arial" w:hAnsi="Arial" w:cs="Arial"/>
                <w:color w:val="000000"/>
                <w:sz w:val="21"/>
                <w:szCs w:val="21"/>
              </w:rPr>
              <w:t> </w:t>
            </w:r>
          </w:p>
        </w:tc>
        <w:tc>
          <w:tcPr>
            <w:tcW w:w="0" w:type="auto"/>
            <w:tcMar>
              <w:top w:w="15" w:type="dxa"/>
              <w:left w:w="15" w:type="dxa"/>
              <w:bottom w:w="15" w:type="dxa"/>
              <w:right w:w="15" w:type="dxa"/>
            </w:tcMar>
            <w:hideMark/>
          </w:tcPr>
          <w:p w14:paraId="17CDBDCE" w14:textId="77777777" w:rsidR="009265EF" w:rsidRDefault="009265EF">
            <w:pPr>
              <w:pStyle w:val="NormaleWeb"/>
              <w:spacing w:line="256" w:lineRule="auto"/>
              <w:jc w:val="both"/>
              <w:rPr>
                <w:rFonts w:ascii="Arial" w:hAnsi="Arial" w:cs="Arial"/>
                <w:color w:val="000000"/>
                <w:sz w:val="21"/>
                <w:szCs w:val="21"/>
                <w:lang w:eastAsia="en-US"/>
              </w:rPr>
            </w:pPr>
            <w:r>
              <w:rPr>
                <w:rFonts w:ascii="Arial" w:hAnsi="Arial" w:cs="Arial"/>
                <w:color w:val="000000"/>
                <w:sz w:val="21"/>
                <w:szCs w:val="21"/>
                <w:lang w:eastAsia="en-US"/>
              </w:rPr>
              <w:t> </w:t>
            </w:r>
          </w:p>
          <w:tbl>
            <w:tblPr>
              <w:tblW w:w="0" w:type="auto"/>
              <w:tblCellSpacing w:w="0" w:type="dxa"/>
              <w:tblLook w:val="04A0" w:firstRow="1" w:lastRow="0" w:firstColumn="1" w:lastColumn="0" w:noHBand="0" w:noVBand="1"/>
            </w:tblPr>
            <w:tblGrid>
              <w:gridCol w:w="36"/>
            </w:tblGrid>
            <w:tr w:rsidR="009265EF" w14:paraId="5FEBFFC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9265EF" w14:paraId="0CF857B7" w14:textId="77777777">
                    <w:trPr>
                      <w:tblCellSpacing w:w="0" w:type="dxa"/>
                    </w:trPr>
                    <w:tc>
                      <w:tcPr>
                        <w:tcW w:w="0" w:type="auto"/>
                        <w:shd w:val="clear" w:color="auto" w:fill="F8F0F8"/>
                        <w:vAlign w:val="center"/>
                        <w:hideMark/>
                      </w:tcPr>
                      <w:p w14:paraId="4AF75157" w14:textId="77777777" w:rsidR="009265EF" w:rsidRDefault="009265EF">
                        <w:pPr>
                          <w:rPr>
                            <w:rFonts w:ascii="Arial" w:hAnsi="Arial" w:cs="Arial"/>
                            <w:color w:val="000000"/>
                            <w:sz w:val="21"/>
                            <w:szCs w:val="21"/>
                          </w:rPr>
                        </w:pPr>
                      </w:p>
                    </w:tc>
                  </w:tr>
                </w:tbl>
                <w:p w14:paraId="2E49CA8B" w14:textId="77777777" w:rsidR="009265EF" w:rsidRDefault="009265EF"/>
              </w:tc>
            </w:tr>
          </w:tbl>
          <w:p w14:paraId="7BC0417E" w14:textId="77777777" w:rsidR="009265EF" w:rsidRDefault="009265EF">
            <w:pPr>
              <w:rPr>
                <w:rFonts w:ascii="Times New Roman" w:eastAsia="Times New Roman" w:hAnsi="Times New Roman" w:cs="Times New Roman"/>
                <w:sz w:val="20"/>
                <w:szCs w:val="20"/>
                <w:lang w:eastAsia="it-IT"/>
              </w:rPr>
            </w:pPr>
          </w:p>
        </w:tc>
      </w:tr>
      <w:tr w:rsidR="009265EF" w14:paraId="451A93B2" w14:textId="77777777" w:rsidTr="009265EF">
        <w:trPr>
          <w:tblCellSpacing w:w="15" w:type="dxa"/>
        </w:trPr>
        <w:tc>
          <w:tcPr>
            <w:tcW w:w="0" w:type="auto"/>
            <w:tcMar>
              <w:top w:w="15" w:type="dxa"/>
              <w:left w:w="15" w:type="dxa"/>
              <w:bottom w:w="15" w:type="dxa"/>
              <w:right w:w="15" w:type="dxa"/>
            </w:tcMar>
          </w:tcPr>
          <w:p w14:paraId="488D8078" w14:textId="77777777" w:rsidR="009265EF" w:rsidRDefault="009265EF">
            <w:pPr>
              <w:spacing w:after="0" w:line="240" w:lineRule="auto"/>
              <w:rPr>
                <w:rFonts w:ascii="Times New Roman" w:eastAsia="Times New Roman" w:hAnsi="Times New Roman" w:cs="Times New Roman"/>
                <w:sz w:val="24"/>
                <w:szCs w:val="24"/>
                <w:lang w:eastAsia="it-IT"/>
              </w:rPr>
            </w:pPr>
          </w:p>
        </w:tc>
        <w:tc>
          <w:tcPr>
            <w:tcW w:w="0" w:type="auto"/>
            <w:tcMar>
              <w:top w:w="15" w:type="dxa"/>
              <w:left w:w="15" w:type="dxa"/>
              <w:bottom w:w="15" w:type="dxa"/>
              <w:right w:w="15" w:type="dxa"/>
            </w:tcMar>
          </w:tcPr>
          <w:p w14:paraId="7786525C" w14:textId="77777777" w:rsidR="009265EF" w:rsidRDefault="009265EF">
            <w:pPr>
              <w:spacing w:after="0" w:line="240" w:lineRule="auto"/>
              <w:rPr>
                <w:rFonts w:ascii="Arial" w:eastAsia="Times New Roman" w:hAnsi="Arial" w:cs="Arial"/>
                <w:b/>
                <w:bCs/>
                <w:color w:val="000000"/>
                <w:sz w:val="21"/>
                <w:szCs w:val="21"/>
                <w:lang w:eastAsia="it-IT"/>
              </w:rPr>
            </w:pPr>
          </w:p>
        </w:tc>
        <w:tc>
          <w:tcPr>
            <w:tcW w:w="0" w:type="auto"/>
            <w:tcMar>
              <w:top w:w="15" w:type="dxa"/>
              <w:left w:w="15" w:type="dxa"/>
              <w:bottom w:w="15" w:type="dxa"/>
              <w:right w:w="15" w:type="dxa"/>
            </w:tcMar>
          </w:tcPr>
          <w:p w14:paraId="77127A4C"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p>
        </w:tc>
        <w:tc>
          <w:tcPr>
            <w:tcW w:w="0" w:type="auto"/>
            <w:vAlign w:val="center"/>
            <w:hideMark/>
          </w:tcPr>
          <w:p w14:paraId="1AEA9E96" w14:textId="77777777" w:rsidR="009265EF" w:rsidRDefault="009265EF">
            <w:pPr>
              <w:spacing w:after="0"/>
              <w:rPr>
                <w:sz w:val="20"/>
                <w:szCs w:val="20"/>
                <w:lang w:eastAsia="it-IT"/>
              </w:rPr>
            </w:pPr>
          </w:p>
        </w:tc>
        <w:tc>
          <w:tcPr>
            <w:tcW w:w="0" w:type="auto"/>
            <w:vAlign w:val="center"/>
            <w:hideMark/>
          </w:tcPr>
          <w:p w14:paraId="35D2A667" w14:textId="77777777" w:rsidR="009265EF" w:rsidRDefault="009265EF">
            <w:pPr>
              <w:spacing w:after="0"/>
              <w:rPr>
                <w:sz w:val="20"/>
                <w:szCs w:val="20"/>
                <w:lang w:eastAsia="it-IT"/>
              </w:rPr>
            </w:pPr>
          </w:p>
        </w:tc>
        <w:tc>
          <w:tcPr>
            <w:tcW w:w="0" w:type="auto"/>
            <w:vAlign w:val="center"/>
            <w:hideMark/>
          </w:tcPr>
          <w:p w14:paraId="6D4682F3" w14:textId="77777777" w:rsidR="009265EF" w:rsidRDefault="009265EF">
            <w:pPr>
              <w:spacing w:after="0"/>
              <w:rPr>
                <w:sz w:val="20"/>
                <w:szCs w:val="20"/>
                <w:lang w:eastAsia="it-IT"/>
              </w:rPr>
            </w:pPr>
          </w:p>
        </w:tc>
      </w:tr>
    </w:tbl>
    <w:p w14:paraId="27A0F167" w14:textId="77777777"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751519B5"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59B8C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13C67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1F1A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0DB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36289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BF11D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D97F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5CA80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A76D7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1F1BF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7F988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0B8B2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E6007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AC3F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01784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70BD3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18F83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F7708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A5ED3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8A847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07A9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06699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0E4C0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8797E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DAB62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8AFC7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0341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FCA19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D0A40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318FE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69CE2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16B47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25AFD941"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88199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4B3C0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4AC7E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E3262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3BAC7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5331B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A6D19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C413E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3B803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B2CA4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05ADE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EE422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6D937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EEAE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46CCB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27E9F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48452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91FCD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9E119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148E0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99938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BC556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242B1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95E00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C0621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807F6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A5355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D168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56793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75C91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B140F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161EF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662E6A6E" w14:textId="77777777" w:rsidR="009265EF" w:rsidRDefault="009265EF" w:rsidP="009265EF"/>
    <w:tbl>
      <w:tblPr>
        <w:tblW w:w="0" w:type="auto"/>
        <w:tblCellSpacing w:w="15" w:type="dxa"/>
        <w:tblLook w:val="04A0" w:firstRow="1" w:lastRow="0" w:firstColumn="1" w:lastColumn="0" w:noHBand="0" w:noVBand="1"/>
      </w:tblPr>
      <w:tblGrid>
        <w:gridCol w:w="4708"/>
        <w:gridCol w:w="1443"/>
        <w:gridCol w:w="180"/>
        <w:gridCol w:w="134"/>
      </w:tblGrid>
      <w:tr w:rsidR="009265EF" w14:paraId="763D4045" w14:textId="77777777" w:rsidTr="009265EF">
        <w:trPr>
          <w:tblCellSpacing w:w="15" w:type="dxa"/>
        </w:trPr>
        <w:tc>
          <w:tcPr>
            <w:tcW w:w="0" w:type="auto"/>
            <w:tcMar>
              <w:top w:w="15" w:type="dxa"/>
              <w:left w:w="15" w:type="dxa"/>
              <w:bottom w:w="15" w:type="dxa"/>
              <w:right w:w="15" w:type="dxa"/>
            </w:tcMar>
          </w:tcPr>
          <w:p w14:paraId="1DB5EA4F" w14:textId="77777777" w:rsidR="009265EF" w:rsidRDefault="009265EF">
            <w:pPr>
              <w:spacing w:after="0" w:line="240" w:lineRule="auto"/>
              <w:rPr>
                <w:rFonts w:ascii="Arial" w:eastAsia="Times New Roman" w:hAnsi="Arial" w:cs="Arial"/>
                <w:b/>
                <w:bCs/>
                <w:color w:val="000000"/>
                <w:sz w:val="21"/>
                <w:szCs w:val="21"/>
                <w:lang w:eastAsia="it-IT"/>
              </w:rPr>
            </w:pPr>
          </w:p>
          <w:p w14:paraId="66EAA533" w14:textId="77777777" w:rsidR="009265EF" w:rsidRDefault="009265EF">
            <w:pPr>
              <w:spacing w:after="0" w:line="240" w:lineRule="auto"/>
              <w:rPr>
                <w:rFonts w:ascii="Arial" w:eastAsia="Times New Roman" w:hAnsi="Arial" w:cs="Arial"/>
                <w:b/>
                <w:bCs/>
                <w:color w:val="000000"/>
                <w:sz w:val="21"/>
                <w:szCs w:val="21"/>
                <w:lang w:eastAsia="it-IT"/>
              </w:rPr>
            </w:pPr>
          </w:p>
          <w:p w14:paraId="52D080D3"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pesce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05ABB5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EAFCB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ECC43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FD7A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2116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12FC3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632C6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6BD764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53457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9BA05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6334D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EE48D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6E015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35D27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r w:rsidR="009265EF" w14:paraId="5FDBFF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4818E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EFA43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7CA7F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4415C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0460D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03E10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50%:83%</w:t>
                  </w:r>
                </w:p>
              </w:tc>
            </w:tr>
            <w:tr w:rsidR="009265EF" w14:paraId="21158F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F1B29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5D378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2711E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E5994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3585D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5C758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bl>
          <w:p w14:paraId="5FABEC9C" w14:textId="7E8DD5F9"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2</w:t>
            </w:r>
            <w:r>
              <w:rPr>
                <w:rFonts w:ascii="Arial" w:eastAsia="Times New Roman" w:hAnsi="Arial" w:cs="Arial"/>
                <w:color w:val="000000"/>
                <w:sz w:val="21"/>
                <w:szCs w:val="21"/>
                <w:lang w:eastAsia="it-IT"/>
              </w:rPr>
              <w:br/>
              <w:t>  Mediana = 2</w:t>
            </w:r>
            <w:r>
              <w:rPr>
                <w:rFonts w:ascii="Arial" w:eastAsia="Times New Roman" w:hAnsi="Arial" w:cs="Arial"/>
                <w:color w:val="000000"/>
                <w:sz w:val="21"/>
                <w:szCs w:val="21"/>
                <w:lang w:eastAsia="it-IT"/>
              </w:rPr>
              <w:br/>
              <w:t>  Media = 2</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0.5</w:t>
            </w:r>
            <w:r>
              <w:rPr>
                <w:rFonts w:ascii="Arial" w:eastAsia="Times New Roman" w:hAnsi="Arial" w:cs="Arial"/>
                <w:color w:val="000000"/>
                <w:sz w:val="21"/>
                <w:szCs w:val="21"/>
                <w:lang w:eastAsia="it-IT"/>
              </w:rPr>
              <w:br/>
              <w:t>  Campo di variazione = 2</w:t>
            </w:r>
            <w:r>
              <w:rPr>
                <w:rFonts w:ascii="Arial" w:eastAsia="Times New Roman" w:hAnsi="Arial" w:cs="Arial"/>
                <w:color w:val="000000"/>
                <w:sz w:val="21"/>
                <w:szCs w:val="21"/>
                <w:lang w:eastAsia="it-IT"/>
              </w:rPr>
              <w:br/>
              <w:t>  Differenza interquartilica = 0</w:t>
            </w:r>
            <w:r>
              <w:rPr>
                <w:rFonts w:ascii="Arial" w:eastAsia="Times New Roman" w:hAnsi="Arial" w:cs="Arial"/>
                <w:color w:val="000000"/>
                <w:sz w:val="21"/>
                <w:szCs w:val="21"/>
                <w:lang w:eastAsia="it-IT"/>
              </w:rPr>
              <w:br/>
              <w:t>  Scarto tipo = 0.58</w:t>
            </w:r>
          </w:p>
        </w:tc>
        <w:tc>
          <w:tcPr>
            <w:tcW w:w="0" w:type="auto"/>
            <w:tcMar>
              <w:top w:w="15" w:type="dxa"/>
              <w:left w:w="15" w:type="dxa"/>
              <w:bottom w:w="15" w:type="dxa"/>
              <w:right w:w="15" w:type="dxa"/>
            </w:tcMar>
            <w:hideMark/>
          </w:tcPr>
          <w:p w14:paraId="61A117C7"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9265EF" w14:paraId="596F92A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10117830" w14:textId="77777777">
                    <w:trPr>
                      <w:tblCellSpacing w:w="0" w:type="dxa"/>
                      <w:jc w:val="center"/>
                    </w:trPr>
                    <w:tc>
                      <w:tcPr>
                        <w:tcW w:w="0" w:type="auto"/>
                        <w:vAlign w:val="bottom"/>
                        <w:hideMark/>
                      </w:tcPr>
                      <w:p w14:paraId="7C1A17D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265EF" w14:paraId="70C4AC59" w14:textId="77777777">
                    <w:trPr>
                      <w:trHeight w:val="255"/>
                      <w:tblCellSpacing w:w="0" w:type="dxa"/>
                      <w:jc w:val="center"/>
                    </w:trPr>
                    <w:tc>
                      <w:tcPr>
                        <w:tcW w:w="0" w:type="auto"/>
                        <w:shd w:val="clear" w:color="auto" w:fill="C0D0C0"/>
                        <w:vAlign w:val="bottom"/>
                        <w:hideMark/>
                      </w:tcPr>
                      <w:p w14:paraId="093C7E44" w14:textId="77777777" w:rsidR="009265EF" w:rsidRDefault="009265EF">
                        <w:pPr>
                          <w:rPr>
                            <w:rFonts w:ascii="Arial" w:eastAsia="Times New Roman" w:hAnsi="Arial" w:cs="Arial"/>
                            <w:sz w:val="21"/>
                            <w:szCs w:val="21"/>
                            <w:lang w:eastAsia="it-IT"/>
                          </w:rPr>
                        </w:pPr>
                      </w:p>
                    </w:tc>
                  </w:tr>
                </w:tbl>
                <w:p w14:paraId="4414D4A2"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7A8A743F" w14:textId="77777777">
                    <w:trPr>
                      <w:tblCellSpacing w:w="0" w:type="dxa"/>
                      <w:jc w:val="center"/>
                    </w:trPr>
                    <w:tc>
                      <w:tcPr>
                        <w:tcW w:w="0" w:type="auto"/>
                        <w:vAlign w:val="bottom"/>
                        <w:hideMark/>
                      </w:tcPr>
                      <w:p w14:paraId="6E2E1FE5"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67%</w:t>
                        </w:r>
                      </w:p>
                    </w:tc>
                  </w:tr>
                  <w:tr w:rsidR="009265EF" w14:paraId="4092EDE6" w14:textId="77777777">
                    <w:trPr>
                      <w:trHeight w:val="1005"/>
                      <w:tblCellSpacing w:w="0" w:type="dxa"/>
                      <w:jc w:val="center"/>
                    </w:trPr>
                    <w:tc>
                      <w:tcPr>
                        <w:tcW w:w="0" w:type="auto"/>
                        <w:shd w:val="clear" w:color="auto" w:fill="C0D0C0"/>
                        <w:vAlign w:val="bottom"/>
                        <w:hideMark/>
                      </w:tcPr>
                      <w:p w14:paraId="2C9A8FFF" w14:textId="77777777" w:rsidR="009265EF" w:rsidRDefault="009265EF">
                        <w:pPr>
                          <w:rPr>
                            <w:rFonts w:ascii="Arial" w:eastAsia="Times New Roman" w:hAnsi="Arial" w:cs="Arial"/>
                            <w:sz w:val="21"/>
                            <w:szCs w:val="21"/>
                            <w:lang w:eastAsia="it-IT"/>
                          </w:rPr>
                        </w:pPr>
                      </w:p>
                    </w:tc>
                  </w:tr>
                </w:tbl>
                <w:p w14:paraId="5FBD563D"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53776296" w14:textId="77777777">
                    <w:trPr>
                      <w:tblCellSpacing w:w="0" w:type="dxa"/>
                      <w:jc w:val="center"/>
                    </w:trPr>
                    <w:tc>
                      <w:tcPr>
                        <w:tcW w:w="0" w:type="auto"/>
                        <w:vAlign w:val="bottom"/>
                        <w:hideMark/>
                      </w:tcPr>
                      <w:p w14:paraId="7DA2392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265EF" w14:paraId="7FE47FE4" w14:textId="77777777">
                    <w:trPr>
                      <w:trHeight w:val="255"/>
                      <w:tblCellSpacing w:w="0" w:type="dxa"/>
                      <w:jc w:val="center"/>
                    </w:trPr>
                    <w:tc>
                      <w:tcPr>
                        <w:tcW w:w="0" w:type="auto"/>
                        <w:shd w:val="clear" w:color="auto" w:fill="C0D0C0"/>
                        <w:vAlign w:val="bottom"/>
                        <w:hideMark/>
                      </w:tcPr>
                      <w:p w14:paraId="260DF108" w14:textId="77777777" w:rsidR="009265EF" w:rsidRDefault="009265EF">
                        <w:pPr>
                          <w:rPr>
                            <w:rFonts w:ascii="Arial" w:eastAsia="Times New Roman" w:hAnsi="Arial" w:cs="Arial"/>
                            <w:sz w:val="21"/>
                            <w:szCs w:val="21"/>
                            <w:lang w:eastAsia="it-IT"/>
                          </w:rPr>
                        </w:pPr>
                      </w:p>
                    </w:tc>
                  </w:tr>
                </w:tbl>
                <w:p w14:paraId="7C0B52AC" w14:textId="77777777" w:rsidR="009265EF" w:rsidRDefault="009265EF">
                  <w:pPr>
                    <w:spacing w:after="160"/>
                    <w:jc w:val="center"/>
                  </w:pPr>
                </w:p>
              </w:tc>
            </w:tr>
            <w:tr w:rsidR="009265EF" w14:paraId="25426E30" w14:textId="77777777">
              <w:trPr>
                <w:tblCellSpacing w:w="15" w:type="dxa"/>
                <w:jc w:val="right"/>
              </w:trPr>
              <w:tc>
                <w:tcPr>
                  <w:tcW w:w="0" w:type="auto"/>
                  <w:shd w:val="clear" w:color="auto" w:fill="E0E0E0"/>
                  <w:vAlign w:val="center"/>
                  <w:hideMark/>
                </w:tcPr>
                <w:p w14:paraId="28593E53"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14:paraId="02B8B818"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shd w:val="clear" w:color="auto" w:fill="E0E0E0"/>
                  <w:vAlign w:val="center"/>
                  <w:hideMark/>
                </w:tcPr>
                <w:p w14:paraId="037B1E3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265EF" w14:paraId="62DBC3BD" w14:textId="77777777">
              <w:trPr>
                <w:tblCellSpacing w:w="15" w:type="dxa"/>
                <w:jc w:val="right"/>
              </w:trPr>
              <w:tc>
                <w:tcPr>
                  <w:tcW w:w="0" w:type="auto"/>
                  <w:shd w:val="clear" w:color="auto" w:fill="E0E0E0"/>
                  <w:vAlign w:val="center"/>
                  <w:hideMark/>
                </w:tcPr>
                <w:p w14:paraId="0089E1E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44AB0CA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7112372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23F11662" w14:textId="77777777" w:rsidR="009265EF" w:rsidRDefault="009265EF">
            <w:pPr>
              <w:spacing w:after="0"/>
              <w:jc w:val="right"/>
            </w:pPr>
          </w:p>
        </w:tc>
        <w:tc>
          <w:tcPr>
            <w:tcW w:w="150" w:type="dxa"/>
            <w:tcMar>
              <w:top w:w="15" w:type="dxa"/>
              <w:left w:w="15" w:type="dxa"/>
              <w:bottom w:w="15" w:type="dxa"/>
              <w:right w:w="15" w:type="dxa"/>
            </w:tcMar>
            <w:vAlign w:val="center"/>
            <w:hideMark/>
          </w:tcPr>
          <w:p w14:paraId="72F4769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277608D3"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r>
    </w:tbl>
    <w:p w14:paraId="61887F4A" w14:textId="77777777" w:rsidR="008573E7" w:rsidRDefault="008573E7"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26D78B0F" w14:textId="4A6360E1"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Indici posizionali</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03"/>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19DF22E4" w14:textId="77777777" w:rsidTr="009265EF">
        <w:trPr>
          <w:tblCellSpacing w:w="15" w:type="dxa"/>
        </w:trPr>
        <w:tc>
          <w:tcPr>
            <w:tcW w:w="55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FE78D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6DD6D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D906E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EA6FF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D5F20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B1EEB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1F16C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BAA52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5E3AD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04C92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A60F6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AA80C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1BCE6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CB0DE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E13CC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E43F8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661D9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8949B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DE166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0E18E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DD30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A22F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0042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FF482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80B50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D76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A340E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EAE3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6D95C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8809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09CD4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55EB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459E224B" w14:textId="77777777" w:rsidTr="009265EF">
        <w:trPr>
          <w:tblCellSpacing w:w="15" w:type="dxa"/>
        </w:trPr>
        <w:tc>
          <w:tcPr>
            <w:tcW w:w="55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4A56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D9C66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9D627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8460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3549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1A4E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AF657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D5622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2226D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37D47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DE264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6F5E3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7E377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221D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E4038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67ABA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320C0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05206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B89C1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489FD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29604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60A90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41C58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432D7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34509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4EF0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2932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4B83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7C809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5DBA1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B97FD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693EE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623A684A" w14:textId="77777777" w:rsidR="009265EF" w:rsidRDefault="009265EF" w:rsidP="009265EF"/>
    <w:tbl>
      <w:tblPr>
        <w:tblW w:w="0" w:type="auto"/>
        <w:tblCellSpacing w:w="15" w:type="dxa"/>
        <w:tblLook w:val="04A0" w:firstRow="1" w:lastRow="0" w:firstColumn="1" w:lastColumn="0" w:noHBand="0" w:noVBand="1"/>
      </w:tblPr>
      <w:tblGrid>
        <w:gridCol w:w="4708"/>
        <w:gridCol w:w="2805"/>
      </w:tblGrid>
      <w:tr w:rsidR="009265EF" w14:paraId="766B8ADD" w14:textId="77777777" w:rsidTr="009265EF">
        <w:trPr>
          <w:tblCellSpacing w:w="15" w:type="dxa"/>
        </w:trPr>
        <w:tc>
          <w:tcPr>
            <w:tcW w:w="0" w:type="auto"/>
            <w:tcMar>
              <w:top w:w="15" w:type="dxa"/>
              <w:left w:w="15" w:type="dxa"/>
              <w:bottom w:w="15" w:type="dxa"/>
              <w:right w:w="15" w:type="dxa"/>
            </w:tcMar>
            <w:hideMark/>
          </w:tcPr>
          <w:p w14:paraId="75BFD8CA"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verdura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392D0C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ECAB8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7D347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5335B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41727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D050A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2532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23A986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44BA8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B5945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0843F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233DD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07E09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3F83A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r w:rsidR="009265EF" w14:paraId="4E3CBD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9E07A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99857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A1E53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E4729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0CB00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C98D4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10%:43%</w:t>
                  </w:r>
                </w:p>
              </w:tc>
            </w:tr>
            <w:tr w:rsidR="009265EF" w14:paraId="2C0F7D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3E848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6F359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68AA9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64511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8E0F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2A266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r w:rsidR="009265EF" w14:paraId="46255A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5179E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BE2BF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A8B00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755FD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EACBD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9BDAC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20%:60%</w:t>
                  </w:r>
                </w:p>
              </w:tc>
            </w:tr>
          </w:tbl>
          <w:p w14:paraId="4FD459A2" w14:textId="09404CB8" w:rsidR="009265EF" w:rsidRDefault="009265EF" w:rsidP="0098079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4</w:t>
            </w:r>
            <w:r>
              <w:rPr>
                <w:rFonts w:ascii="Arial" w:eastAsia="Times New Roman" w:hAnsi="Arial" w:cs="Arial"/>
                <w:color w:val="000000"/>
                <w:sz w:val="21"/>
                <w:szCs w:val="21"/>
                <w:lang w:eastAsia="it-IT"/>
              </w:rPr>
              <w:br/>
              <w:t>  Mediana = 3</w:t>
            </w:r>
            <w:r>
              <w:rPr>
                <w:rFonts w:ascii="Arial" w:eastAsia="Times New Roman" w:hAnsi="Arial" w:cs="Arial"/>
                <w:color w:val="000000"/>
                <w:sz w:val="21"/>
                <w:szCs w:val="21"/>
                <w:lang w:eastAsia="it-IT"/>
              </w:rPr>
              <w:br/>
              <w:t>  Media = 2.8</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0.29</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2</w:t>
            </w:r>
            <w:r>
              <w:rPr>
                <w:rFonts w:ascii="Arial" w:eastAsia="Times New Roman" w:hAnsi="Arial" w:cs="Arial"/>
                <w:color w:val="000000"/>
                <w:sz w:val="21"/>
                <w:szCs w:val="21"/>
                <w:lang w:eastAsia="it-IT"/>
              </w:rPr>
              <w:br/>
              <w:t>  Scarto tipo = 1.14</w:t>
            </w:r>
            <w:r>
              <w:rPr>
                <w:rFonts w:ascii="Arial" w:eastAsia="Times New Roman" w:hAnsi="Arial" w:cs="Arial"/>
                <w:color w:val="000000"/>
                <w:sz w:val="21"/>
                <w:szCs w:val="21"/>
                <w:lang w:eastAsia="it-IT"/>
              </w:rPr>
              <w:br/>
            </w:r>
          </w:p>
        </w:tc>
        <w:tc>
          <w:tcPr>
            <w:tcW w:w="2760" w:type="dxa"/>
            <w:tcMar>
              <w:top w:w="15" w:type="dxa"/>
              <w:left w:w="15" w:type="dxa"/>
              <w:bottom w:w="15" w:type="dxa"/>
              <w:right w:w="15" w:type="dxa"/>
            </w:tcMar>
            <w:hideMark/>
          </w:tcPr>
          <w:p w14:paraId="207F73AB"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9265EF" w14:paraId="6F7FF68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166D76CD" w14:textId="77777777">
                    <w:trPr>
                      <w:tblCellSpacing w:w="0" w:type="dxa"/>
                      <w:jc w:val="center"/>
                    </w:trPr>
                    <w:tc>
                      <w:tcPr>
                        <w:tcW w:w="0" w:type="auto"/>
                        <w:vAlign w:val="bottom"/>
                        <w:hideMark/>
                      </w:tcPr>
                      <w:p w14:paraId="54853C77"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265EF" w14:paraId="6466E43D" w14:textId="77777777">
                    <w:trPr>
                      <w:trHeight w:val="255"/>
                      <w:tblCellSpacing w:w="0" w:type="dxa"/>
                      <w:jc w:val="center"/>
                    </w:trPr>
                    <w:tc>
                      <w:tcPr>
                        <w:tcW w:w="0" w:type="auto"/>
                        <w:shd w:val="clear" w:color="auto" w:fill="C0D0C0"/>
                        <w:vAlign w:val="bottom"/>
                        <w:hideMark/>
                      </w:tcPr>
                      <w:p w14:paraId="00735A96" w14:textId="77777777" w:rsidR="009265EF" w:rsidRDefault="009265EF">
                        <w:pPr>
                          <w:rPr>
                            <w:rFonts w:ascii="Arial" w:eastAsia="Times New Roman" w:hAnsi="Arial" w:cs="Arial"/>
                            <w:sz w:val="21"/>
                            <w:szCs w:val="21"/>
                            <w:lang w:eastAsia="it-IT"/>
                          </w:rPr>
                        </w:pPr>
                      </w:p>
                    </w:tc>
                  </w:tr>
                </w:tbl>
                <w:p w14:paraId="5A4ED765"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22470338" w14:textId="77777777">
                    <w:trPr>
                      <w:tblCellSpacing w:w="0" w:type="dxa"/>
                      <w:jc w:val="center"/>
                    </w:trPr>
                    <w:tc>
                      <w:tcPr>
                        <w:tcW w:w="0" w:type="auto"/>
                        <w:vAlign w:val="bottom"/>
                        <w:hideMark/>
                      </w:tcPr>
                      <w:p w14:paraId="1DAA1DD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265EF" w14:paraId="2704424A" w14:textId="77777777">
                    <w:trPr>
                      <w:trHeight w:val="405"/>
                      <w:tblCellSpacing w:w="0" w:type="dxa"/>
                      <w:jc w:val="center"/>
                    </w:trPr>
                    <w:tc>
                      <w:tcPr>
                        <w:tcW w:w="0" w:type="auto"/>
                        <w:shd w:val="clear" w:color="auto" w:fill="C0D0C0"/>
                        <w:vAlign w:val="bottom"/>
                        <w:hideMark/>
                      </w:tcPr>
                      <w:p w14:paraId="19532D79" w14:textId="77777777" w:rsidR="009265EF" w:rsidRDefault="009265EF">
                        <w:pPr>
                          <w:rPr>
                            <w:rFonts w:ascii="Arial" w:eastAsia="Times New Roman" w:hAnsi="Arial" w:cs="Arial"/>
                            <w:sz w:val="21"/>
                            <w:szCs w:val="21"/>
                            <w:lang w:eastAsia="it-IT"/>
                          </w:rPr>
                        </w:pPr>
                      </w:p>
                    </w:tc>
                  </w:tr>
                </w:tbl>
                <w:p w14:paraId="696FE7B9"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4104E180" w14:textId="77777777">
                    <w:trPr>
                      <w:tblCellSpacing w:w="0" w:type="dxa"/>
                      <w:jc w:val="center"/>
                    </w:trPr>
                    <w:tc>
                      <w:tcPr>
                        <w:tcW w:w="0" w:type="auto"/>
                        <w:vAlign w:val="bottom"/>
                        <w:hideMark/>
                      </w:tcPr>
                      <w:p w14:paraId="0519920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265EF" w14:paraId="3EA1B7F9" w14:textId="77777777">
                    <w:trPr>
                      <w:trHeight w:val="255"/>
                      <w:tblCellSpacing w:w="0" w:type="dxa"/>
                      <w:jc w:val="center"/>
                    </w:trPr>
                    <w:tc>
                      <w:tcPr>
                        <w:tcW w:w="0" w:type="auto"/>
                        <w:shd w:val="clear" w:color="auto" w:fill="C0D0C0"/>
                        <w:vAlign w:val="bottom"/>
                        <w:hideMark/>
                      </w:tcPr>
                      <w:p w14:paraId="734BD11A" w14:textId="77777777" w:rsidR="009265EF" w:rsidRDefault="009265EF">
                        <w:pPr>
                          <w:rPr>
                            <w:rFonts w:ascii="Arial" w:eastAsia="Times New Roman" w:hAnsi="Arial" w:cs="Arial"/>
                            <w:sz w:val="21"/>
                            <w:szCs w:val="21"/>
                            <w:lang w:eastAsia="it-IT"/>
                          </w:rPr>
                        </w:pPr>
                      </w:p>
                    </w:tc>
                  </w:tr>
                </w:tbl>
                <w:p w14:paraId="5D1BAA17"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3AE0EA8C" w14:textId="77777777">
                    <w:trPr>
                      <w:tblCellSpacing w:w="0" w:type="dxa"/>
                      <w:jc w:val="center"/>
                    </w:trPr>
                    <w:tc>
                      <w:tcPr>
                        <w:tcW w:w="0" w:type="auto"/>
                        <w:vAlign w:val="bottom"/>
                        <w:hideMark/>
                      </w:tcPr>
                      <w:p w14:paraId="09591E0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9265EF" w14:paraId="5B1DAD5C" w14:textId="77777777">
                    <w:trPr>
                      <w:trHeight w:val="600"/>
                      <w:tblCellSpacing w:w="0" w:type="dxa"/>
                      <w:jc w:val="center"/>
                    </w:trPr>
                    <w:tc>
                      <w:tcPr>
                        <w:tcW w:w="0" w:type="auto"/>
                        <w:shd w:val="clear" w:color="auto" w:fill="C0D0C0"/>
                        <w:vAlign w:val="bottom"/>
                        <w:hideMark/>
                      </w:tcPr>
                      <w:p w14:paraId="6192E30F" w14:textId="77777777" w:rsidR="009265EF" w:rsidRDefault="009265EF">
                        <w:pPr>
                          <w:rPr>
                            <w:rFonts w:ascii="Arial" w:eastAsia="Times New Roman" w:hAnsi="Arial" w:cs="Arial"/>
                            <w:sz w:val="21"/>
                            <w:szCs w:val="21"/>
                            <w:lang w:eastAsia="it-IT"/>
                          </w:rPr>
                        </w:pPr>
                      </w:p>
                    </w:tc>
                  </w:tr>
                </w:tbl>
                <w:p w14:paraId="1C908661" w14:textId="77777777" w:rsidR="009265EF" w:rsidRDefault="009265EF">
                  <w:pPr>
                    <w:spacing w:after="160"/>
                    <w:jc w:val="center"/>
                  </w:pPr>
                </w:p>
              </w:tc>
            </w:tr>
            <w:tr w:rsidR="009265EF" w14:paraId="35A5EFA4" w14:textId="77777777">
              <w:trPr>
                <w:tblCellSpacing w:w="15" w:type="dxa"/>
                <w:jc w:val="right"/>
              </w:trPr>
              <w:tc>
                <w:tcPr>
                  <w:tcW w:w="0" w:type="auto"/>
                  <w:shd w:val="clear" w:color="auto" w:fill="E0E0E0"/>
                  <w:vAlign w:val="center"/>
                  <w:hideMark/>
                </w:tcPr>
                <w:p w14:paraId="1B226BB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14:paraId="128B4C4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14:paraId="04FA4937"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14:paraId="10D77B68"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9265EF" w14:paraId="634213BC" w14:textId="77777777">
              <w:trPr>
                <w:tblCellSpacing w:w="15" w:type="dxa"/>
                <w:jc w:val="right"/>
              </w:trPr>
              <w:tc>
                <w:tcPr>
                  <w:tcW w:w="0" w:type="auto"/>
                  <w:shd w:val="clear" w:color="auto" w:fill="E0E0E0"/>
                  <w:vAlign w:val="center"/>
                  <w:hideMark/>
                </w:tcPr>
                <w:p w14:paraId="39E73C8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7709A14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477C9D9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12B5CB3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14:paraId="78FBFED1" w14:textId="77777777" w:rsidR="009265EF" w:rsidRDefault="009265EF">
            <w:pPr>
              <w:spacing w:after="0"/>
              <w:jc w:val="right"/>
            </w:pPr>
          </w:p>
        </w:tc>
      </w:tr>
    </w:tbl>
    <w:p w14:paraId="16BB32B4" w14:textId="77777777"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042E7505"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94E4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203C0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AAEAA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F7C40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9354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EF0AF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83811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FD0CF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E7ABB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B242B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B781F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02904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6553D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4F83D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81327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7A8A0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0EE7B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DD47C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1687E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7E1F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5473A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E6C7D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8D064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35B75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C85D2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9758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0DD0B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0E050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E3CEF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8738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52E6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91106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67F4703C"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BE62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C86B5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CB8D6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FD62B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C1EC3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8ECD1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5FF6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BB21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6C07C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742F9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52B82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708E0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04BFA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38B30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399D3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520AB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73163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27D17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9C60E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3E7C7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39FFC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165C9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EC05D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A81CC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6425A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05562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C6F1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3D0B0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DD399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F7A0E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E4EE1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8E2A2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0677FFD4" w14:textId="77777777" w:rsidR="009265EF" w:rsidRDefault="009265EF" w:rsidP="009265EF"/>
    <w:tbl>
      <w:tblPr>
        <w:tblW w:w="0" w:type="auto"/>
        <w:tblCellSpacing w:w="15" w:type="dxa"/>
        <w:tblLayout w:type="fixed"/>
        <w:tblLook w:val="04A0" w:firstRow="1" w:lastRow="0" w:firstColumn="1" w:lastColumn="0" w:noHBand="0" w:noVBand="1"/>
      </w:tblPr>
      <w:tblGrid>
        <w:gridCol w:w="6663"/>
        <w:gridCol w:w="1812"/>
      </w:tblGrid>
      <w:tr w:rsidR="009265EF" w14:paraId="7F626948" w14:textId="77777777" w:rsidTr="009265EF">
        <w:trPr>
          <w:tblCellSpacing w:w="15" w:type="dxa"/>
        </w:trPr>
        <w:tc>
          <w:tcPr>
            <w:tcW w:w="6618" w:type="dxa"/>
            <w:tcMar>
              <w:top w:w="15" w:type="dxa"/>
              <w:left w:w="15" w:type="dxa"/>
              <w:bottom w:w="15" w:type="dxa"/>
              <w:right w:w="15" w:type="dxa"/>
            </w:tcMar>
            <w:hideMark/>
          </w:tcPr>
          <w:p w14:paraId="449E2C20"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latticini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672"/>
              <w:gridCol w:w="808"/>
              <w:gridCol w:w="682"/>
              <w:gridCol w:w="808"/>
              <w:gridCol w:w="699"/>
              <w:gridCol w:w="948"/>
            </w:tblGrid>
            <w:tr w:rsidR="009265EF" w14:paraId="7BDFC2A1" w14:textId="77777777">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0FA5B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55FC8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C5C21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B34D7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B0123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B7450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5C062FB7" w14:textId="77777777">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3A976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CECFB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045B8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382A0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B11C2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927E5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3%:37%</w:t>
                  </w:r>
                </w:p>
              </w:tc>
            </w:tr>
            <w:tr w:rsidR="009265EF" w14:paraId="150C8F55" w14:textId="77777777">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61645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52FD7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D2064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6F7E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A04DC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D4995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23%:63%</w:t>
                  </w:r>
                </w:p>
              </w:tc>
            </w:tr>
            <w:tr w:rsidR="009265EF" w14:paraId="6AF4608C" w14:textId="77777777">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E35DB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8FD56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FBB88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2C52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B2F05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77%</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BA2A4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0%:30%</w:t>
                  </w:r>
                </w:p>
              </w:tc>
            </w:tr>
            <w:tr w:rsidR="009265EF" w14:paraId="527653CC" w14:textId="77777777">
              <w:trPr>
                <w:tblCellSpacing w:w="15" w:type="dxa"/>
              </w:trPr>
              <w:tc>
                <w:tcPr>
                  <w:tcW w:w="62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28BFC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275A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6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77AC1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77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1262F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6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6CC3A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9AB09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7%:40%</w:t>
                  </w:r>
                </w:p>
              </w:tc>
            </w:tr>
          </w:tbl>
          <w:p w14:paraId="72498E7B" w14:textId="6C111CEB"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2</w:t>
            </w:r>
            <w:r>
              <w:rPr>
                <w:rFonts w:ascii="Arial" w:eastAsia="Times New Roman" w:hAnsi="Arial" w:cs="Arial"/>
                <w:color w:val="000000"/>
                <w:sz w:val="21"/>
                <w:szCs w:val="21"/>
                <w:lang w:eastAsia="it-IT"/>
              </w:rPr>
              <w:br/>
              <w:t>  Mediana = 2</w:t>
            </w:r>
            <w:r>
              <w:rPr>
                <w:rFonts w:ascii="Arial" w:eastAsia="Times New Roman" w:hAnsi="Arial" w:cs="Arial"/>
                <w:color w:val="000000"/>
                <w:sz w:val="21"/>
                <w:szCs w:val="21"/>
                <w:lang w:eastAsia="it-IT"/>
              </w:rPr>
              <w:br/>
              <w:t>  Media = 2.4</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1</w:t>
            </w:r>
            <w:r>
              <w:rPr>
                <w:rFonts w:ascii="Arial" w:eastAsia="Times New Roman" w:hAnsi="Arial" w:cs="Arial"/>
                <w:color w:val="000000"/>
                <w:sz w:val="21"/>
                <w:szCs w:val="21"/>
                <w:lang w:eastAsia="it-IT"/>
              </w:rPr>
              <w:br/>
              <w:t>  Scarto tipo = 1.05</w:t>
            </w:r>
            <w:r>
              <w:rPr>
                <w:rFonts w:ascii="Arial" w:eastAsia="Times New Roman" w:hAnsi="Arial" w:cs="Arial"/>
                <w:color w:val="000000"/>
                <w:sz w:val="21"/>
                <w:szCs w:val="21"/>
                <w:lang w:eastAsia="it-IT"/>
              </w:rPr>
              <w:br/>
            </w:r>
          </w:p>
        </w:tc>
        <w:tc>
          <w:tcPr>
            <w:tcW w:w="1767" w:type="dxa"/>
            <w:tcMar>
              <w:top w:w="15" w:type="dxa"/>
              <w:left w:w="15" w:type="dxa"/>
              <w:bottom w:w="15" w:type="dxa"/>
              <w:right w:w="15" w:type="dxa"/>
            </w:tcMar>
            <w:hideMark/>
          </w:tcPr>
          <w:p w14:paraId="0AEC07E3"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51"/>
              <w:gridCol w:w="466"/>
            </w:tblGrid>
            <w:tr w:rsidR="009265EF" w14:paraId="765AA321" w14:textId="77777777">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265EF" w14:paraId="78206599" w14:textId="77777777">
                    <w:trPr>
                      <w:tblCellSpacing w:w="0" w:type="dxa"/>
                      <w:jc w:val="center"/>
                    </w:trPr>
                    <w:tc>
                      <w:tcPr>
                        <w:tcW w:w="421" w:type="dxa"/>
                        <w:vAlign w:val="bottom"/>
                        <w:hideMark/>
                      </w:tcPr>
                      <w:p w14:paraId="1BF7450B"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265EF" w14:paraId="6349980F" w14:textId="77777777">
                    <w:trPr>
                      <w:trHeight w:val="300"/>
                      <w:tblCellSpacing w:w="0" w:type="dxa"/>
                      <w:jc w:val="center"/>
                    </w:trPr>
                    <w:tc>
                      <w:tcPr>
                        <w:tcW w:w="421" w:type="dxa"/>
                        <w:shd w:val="clear" w:color="auto" w:fill="C0D0C0"/>
                        <w:vAlign w:val="bottom"/>
                        <w:hideMark/>
                      </w:tcPr>
                      <w:p w14:paraId="0DE69E0A" w14:textId="77777777" w:rsidR="009265EF" w:rsidRDefault="009265EF">
                        <w:pPr>
                          <w:rPr>
                            <w:rFonts w:ascii="Arial" w:eastAsia="Times New Roman" w:hAnsi="Arial" w:cs="Arial"/>
                            <w:sz w:val="21"/>
                            <w:szCs w:val="21"/>
                            <w:lang w:eastAsia="it-IT"/>
                          </w:rPr>
                        </w:pPr>
                      </w:p>
                    </w:tc>
                  </w:tr>
                </w:tbl>
                <w:p w14:paraId="195B5AA8" w14:textId="77777777" w:rsidR="009265EF" w:rsidRDefault="009265EF">
                  <w:pPr>
                    <w:spacing w:after="160"/>
                    <w:jc w:val="cente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265EF" w14:paraId="1A22B650" w14:textId="77777777">
                    <w:trPr>
                      <w:tblCellSpacing w:w="0" w:type="dxa"/>
                      <w:jc w:val="center"/>
                    </w:trPr>
                    <w:tc>
                      <w:tcPr>
                        <w:tcW w:w="421" w:type="dxa"/>
                        <w:vAlign w:val="bottom"/>
                        <w:hideMark/>
                      </w:tcPr>
                      <w:p w14:paraId="60B1A563"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43%</w:t>
                        </w:r>
                      </w:p>
                    </w:tc>
                  </w:tr>
                  <w:tr w:rsidR="009265EF" w14:paraId="0C5F9B3D" w14:textId="77777777">
                    <w:trPr>
                      <w:trHeight w:val="645"/>
                      <w:tblCellSpacing w:w="0" w:type="dxa"/>
                      <w:jc w:val="center"/>
                    </w:trPr>
                    <w:tc>
                      <w:tcPr>
                        <w:tcW w:w="421" w:type="dxa"/>
                        <w:shd w:val="clear" w:color="auto" w:fill="C0D0C0"/>
                        <w:vAlign w:val="bottom"/>
                        <w:hideMark/>
                      </w:tcPr>
                      <w:p w14:paraId="40B8CB64" w14:textId="77777777" w:rsidR="009265EF" w:rsidRDefault="009265EF">
                        <w:pPr>
                          <w:rPr>
                            <w:rFonts w:ascii="Arial" w:eastAsia="Times New Roman" w:hAnsi="Arial" w:cs="Arial"/>
                            <w:sz w:val="21"/>
                            <w:szCs w:val="21"/>
                            <w:lang w:eastAsia="it-IT"/>
                          </w:rPr>
                        </w:pPr>
                      </w:p>
                    </w:tc>
                  </w:tr>
                </w:tbl>
                <w:p w14:paraId="4AD339D1" w14:textId="77777777" w:rsidR="009265EF" w:rsidRDefault="009265EF">
                  <w:pPr>
                    <w:spacing w:after="160"/>
                    <w:jc w:val="cente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265EF" w14:paraId="422B1DDD" w14:textId="77777777">
                    <w:trPr>
                      <w:tblCellSpacing w:w="0" w:type="dxa"/>
                      <w:jc w:val="center"/>
                    </w:trPr>
                    <w:tc>
                      <w:tcPr>
                        <w:tcW w:w="421" w:type="dxa"/>
                        <w:vAlign w:val="bottom"/>
                        <w:hideMark/>
                      </w:tcPr>
                      <w:p w14:paraId="245DEBC8"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9265EF" w14:paraId="39F9CD3C" w14:textId="77777777">
                    <w:trPr>
                      <w:trHeight w:val="195"/>
                      <w:tblCellSpacing w:w="0" w:type="dxa"/>
                      <w:jc w:val="center"/>
                    </w:trPr>
                    <w:tc>
                      <w:tcPr>
                        <w:tcW w:w="421" w:type="dxa"/>
                        <w:shd w:val="clear" w:color="auto" w:fill="C0D0C0"/>
                        <w:vAlign w:val="bottom"/>
                        <w:hideMark/>
                      </w:tcPr>
                      <w:p w14:paraId="0B2588B2" w14:textId="77777777" w:rsidR="009265EF" w:rsidRDefault="009265EF">
                        <w:pPr>
                          <w:rPr>
                            <w:rFonts w:ascii="Arial" w:eastAsia="Times New Roman" w:hAnsi="Arial" w:cs="Arial"/>
                            <w:sz w:val="21"/>
                            <w:szCs w:val="21"/>
                            <w:lang w:eastAsia="it-IT"/>
                          </w:rPr>
                        </w:pPr>
                      </w:p>
                    </w:tc>
                  </w:tr>
                </w:tbl>
                <w:p w14:paraId="3F4355F5" w14:textId="77777777" w:rsidR="009265EF" w:rsidRDefault="009265EF">
                  <w:pPr>
                    <w:spacing w:after="160"/>
                    <w:jc w:val="cente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9265EF" w14:paraId="225B9218" w14:textId="77777777">
                    <w:trPr>
                      <w:tblCellSpacing w:w="0" w:type="dxa"/>
                      <w:jc w:val="center"/>
                    </w:trPr>
                    <w:tc>
                      <w:tcPr>
                        <w:tcW w:w="421" w:type="dxa"/>
                        <w:vAlign w:val="bottom"/>
                        <w:hideMark/>
                      </w:tcPr>
                      <w:p w14:paraId="154565B5"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9265EF" w14:paraId="603673F8" w14:textId="77777777">
                    <w:trPr>
                      <w:trHeight w:val="345"/>
                      <w:tblCellSpacing w:w="0" w:type="dxa"/>
                      <w:jc w:val="center"/>
                    </w:trPr>
                    <w:tc>
                      <w:tcPr>
                        <w:tcW w:w="421" w:type="dxa"/>
                        <w:shd w:val="clear" w:color="auto" w:fill="C0D0C0"/>
                        <w:vAlign w:val="bottom"/>
                        <w:hideMark/>
                      </w:tcPr>
                      <w:p w14:paraId="2E00652E" w14:textId="77777777" w:rsidR="009265EF" w:rsidRDefault="009265EF">
                        <w:pPr>
                          <w:rPr>
                            <w:rFonts w:ascii="Arial" w:eastAsia="Times New Roman" w:hAnsi="Arial" w:cs="Arial"/>
                            <w:sz w:val="21"/>
                            <w:szCs w:val="21"/>
                            <w:lang w:eastAsia="it-IT"/>
                          </w:rPr>
                        </w:pPr>
                      </w:p>
                    </w:tc>
                  </w:tr>
                </w:tbl>
                <w:p w14:paraId="240BDE44" w14:textId="77777777" w:rsidR="009265EF" w:rsidRDefault="009265EF">
                  <w:pPr>
                    <w:spacing w:after="160"/>
                    <w:jc w:val="center"/>
                  </w:pPr>
                </w:p>
              </w:tc>
            </w:tr>
            <w:tr w:rsidR="009265EF" w14:paraId="363D01A4" w14:textId="77777777">
              <w:trPr>
                <w:tblCellSpacing w:w="15" w:type="dxa"/>
                <w:jc w:val="right"/>
              </w:trPr>
              <w:tc>
                <w:tcPr>
                  <w:tcW w:w="421" w:type="dxa"/>
                  <w:shd w:val="clear" w:color="auto" w:fill="E0E0E0"/>
                  <w:vAlign w:val="center"/>
                  <w:hideMark/>
                </w:tcPr>
                <w:p w14:paraId="0E310D5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421" w:type="dxa"/>
                  <w:shd w:val="clear" w:color="auto" w:fill="E0E0E0"/>
                  <w:vAlign w:val="center"/>
                  <w:hideMark/>
                </w:tcPr>
                <w:p w14:paraId="0AD8BEA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21" w:type="dxa"/>
                  <w:shd w:val="clear" w:color="auto" w:fill="E0E0E0"/>
                  <w:vAlign w:val="center"/>
                  <w:hideMark/>
                </w:tcPr>
                <w:p w14:paraId="381711E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21" w:type="dxa"/>
                  <w:shd w:val="clear" w:color="auto" w:fill="E0E0E0"/>
                  <w:vAlign w:val="center"/>
                  <w:hideMark/>
                </w:tcPr>
                <w:p w14:paraId="6816300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9265EF" w14:paraId="5C674E8C" w14:textId="77777777">
              <w:trPr>
                <w:tblCellSpacing w:w="15" w:type="dxa"/>
                <w:jc w:val="right"/>
              </w:trPr>
              <w:tc>
                <w:tcPr>
                  <w:tcW w:w="421" w:type="dxa"/>
                  <w:shd w:val="clear" w:color="auto" w:fill="E0E0E0"/>
                  <w:vAlign w:val="center"/>
                  <w:hideMark/>
                </w:tcPr>
                <w:p w14:paraId="5D74B18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21" w:type="dxa"/>
                  <w:shd w:val="clear" w:color="auto" w:fill="E0E0E0"/>
                  <w:vAlign w:val="center"/>
                  <w:hideMark/>
                </w:tcPr>
                <w:p w14:paraId="60CBE77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21" w:type="dxa"/>
                  <w:shd w:val="clear" w:color="auto" w:fill="E0E0E0"/>
                  <w:vAlign w:val="center"/>
                  <w:hideMark/>
                </w:tcPr>
                <w:p w14:paraId="097C263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21" w:type="dxa"/>
                  <w:shd w:val="clear" w:color="auto" w:fill="E0E0E0"/>
                  <w:vAlign w:val="center"/>
                  <w:hideMark/>
                </w:tcPr>
                <w:p w14:paraId="7AD1C45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14:paraId="023D2934" w14:textId="77777777" w:rsidR="009265EF" w:rsidRDefault="009265EF">
            <w:pPr>
              <w:spacing w:after="0"/>
              <w:jc w:val="right"/>
            </w:pPr>
          </w:p>
        </w:tc>
      </w:tr>
    </w:tbl>
    <w:p w14:paraId="1B91B012" w14:textId="77777777" w:rsidR="008573E7" w:rsidRDefault="008573E7"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7D6DF49A" w14:textId="4C8814C5"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4F73187A"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4DBC0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33D4D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7892F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AB18A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DD690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1216E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05064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CE25A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79EC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E2549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D2FB3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FC643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C854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B156E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5F7D2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5266C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3E30B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0CF7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83543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43332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F13B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7479E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75304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CA688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185D6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C517C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2D3C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7212F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4EF46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042A9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E24A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624EB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141D3101"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7ED12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2B381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13792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1CEE1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5F4E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F0AC3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0A93B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D1AB0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99D87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1259A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05F7E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04B8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B87D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36508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BCA26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AE8B2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D332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4147A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66804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53D68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59850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51602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E235E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3B675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F84ED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F49C7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225FD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C364D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006C9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539B1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71123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50B3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511E05FC" w14:textId="77777777" w:rsidR="009265EF" w:rsidRDefault="009265EF" w:rsidP="009265EF"/>
    <w:tbl>
      <w:tblPr>
        <w:tblW w:w="0" w:type="auto"/>
        <w:tblCellSpacing w:w="15" w:type="dxa"/>
        <w:tblLook w:val="04A0" w:firstRow="1" w:lastRow="0" w:firstColumn="1" w:lastColumn="0" w:noHBand="0" w:noVBand="1"/>
      </w:tblPr>
      <w:tblGrid>
        <w:gridCol w:w="4708"/>
        <w:gridCol w:w="1848"/>
        <w:gridCol w:w="180"/>
        <w:gridCol w:w="134"/>
      </w:tblGrid>
      <w:tr w:rsidR="009265EF" w14:paraId="10E9D32F" w14:textId="77777777" w:rsidTr="009265EF">
        <w:trPr>
          <w:tblCellSpacing w:w="15" w:type="dxa"/>
        </w:trPr>
        <w:tc>
          <w:tcPr>
            <w:tcW w:w="0" w:type="auto"/>
            <w:tcMar>
              <w:top w:w="15" w:type="dxa"/>
              <w:left w:w="15" w:type="dxa"/>
              <w:bottom w:w="15" w:type="dxa"/>
              <w:right w:w="15" w:type="dxa"/>
            </w:tcMar>
            <w:hideMark/>
          </w:tcPr>
          <w:p w14:paraId="07D86672"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frutta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40C42E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EEB5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F7773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4860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B7156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BD269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7DAF8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28F3E1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3F921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D5589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B5AFC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25C50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0485E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92632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0%:13%</w:t>
                  </w:r>
                </w:p>
              </w:tc>
            </w:tr>
            <w:tr w:rsidR="009265EF" w14:paraId="2E75C3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22E7D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25694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45269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5EEC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06418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0CADD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3%:37%</w:t>
                  </w:r>
                </w:p>
              </w:tc>
            </w:tr>
            <w:tr w:rsidR="009265EF" w14:paraId="7C5B69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E3BB3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925A1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6086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E3E0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2E52C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29A99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17%:50%</w:t>
                  </w:r>
                </w:p>
              </w:tc>
            </w:tr>
            <w:tr w:rsidR="009265EF" w14:paraId="64F96E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DB2E0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2D0C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9098F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935C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A15C1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57237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23%:63%</w:t>
                  </w:r>
                </w:p>
              </w:tc>
            </w:tr>
          </w:tbl>
          <w:p w14:paraId="501669B6"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4</w:t>
            </w:r>
            <w:r>
              <w:rPr>
                <w:rFonts w:ascii="Arial" w:eastAsia="Times New Roman" w:hAnsi="Arial" w:cs="Arial"/>
                <w:color w:val="000000"/>
                <w:sz w:val="21"/>
                <w:szCs w:val="21"/>
                <w:lang w:eastAsia="it-IT"/>
              </w:rPr>
              <w:br/>
              <w:t>  Mediana = 3</w:t>
            </w:r>
            <w:r>
              <w:rPr>
                <w:rFonts w:ascii="Arial" w:eastAsia="Times New Roman" w:hAnsi="Arial" w:cs="Arial"/>
                <w:color w:val="000000"/>
                <w:sz w:val="21"/>
                <w:szCs w:val="21"/>
                <w:lang w:eastAsia="it-IT"/>
              </w:rPr>
              <w:br/>
              <w:t>  Media = 3.17</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0.34</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1</w:t>
            </w:r>
            <w:r>
              <w:rPr>
                <w:rFonts w:ascii="Arial" w:eastAsia="Times New Roman" w:hAnsi="Arial" w:cs="Arial"/>
                <w:color w:val="000000"/>
                <w:sz w:val="21"/>
                <w:szCs w:val="21"/>
                <w:lang w:eastAsia="it-IT"/>
              </w:rPr>
              <w:br/>
              <w:t>  Scarto tipo = 0.86</w:t>
            </w:r>
          </w:p>
        </w:tc>
        <w:tc>
          <w:tcPr>
            <w:tcW w:w="0" w:type="auto"/>
            <w:tcMar>
              <w:top w:w="15" w:type="dxa"/>
              <w:left w:w="15" w:type="dxa"/>
              <w:bottom w:w="15" w:type="dxa"/>
              <w:right w:w="15" w:type="dxa"/>
            </w:tcMar>
            <w:hideMark/>
          </w:tcPr>
          <w:p w14:paraId="06E246AF"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9265EF" w14:paraId="618D087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5EF" w14:paraId="6E8415B8" w14:textId="77777777">
                    <w:trPr>
                      <w:tblCellSpacing w:w="0" w:type="dxa"/>
                      <w:jc w:val="center"/>
                    </w:trPr>
                    <w:tc>
                      <w:tcPr>
                        <w:tcW w:w="0" w:type="auto"/>
                        <w:vAlign w:val="bottom"/>
                        <w:hideMark/>
                      </w:tcPr>
                      <w:p w14:paraId="31BE59B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9265EF" w14:paraId="72608747" w14:textId="77777777">
                    <w:trPr>
                      <w:trHeight w:val="45"/>
                      <w:tblCellSpacing w:w="0" w:type="dxa"/>
                      <w:jc w:val="center"/>
                    </w:trPr>
                    <w:tc>
                      <w:tcPr>
                        <w:tcW w:w="0" w:type="auto"/>
                        <w:shd w:val="clear" w:color="auto" w:fill="C0D0C0"/>
                        <w:vAlign w:val="bottom"/>
                        <w:hideMark/>
                      </w:tcPr>
                      <w:p w14:paraId="5C42310C" w14:textId="77777777" w:rsidR="009265EF" w:rsidRDefault="009265EF">
                        <w:pPr>
                          <w:rPr>
                            <w:rFonts w:ascii="Arial" w:eastAsia="Times New Roman" w:hAnsi="Arial" w:cs="Arial"/>
                            <w:sz w:val="21"/>
                            <w:szCs w:val="21"/>
                            <w:lang w:eastAsia="it-IT"/>
                          </w:rPr>
                        </w:pPr>
                      </w:p>
                    </w:tc>
                  </w:tr>
                </w:tbl>
                <w:p w14:paraId="7C329A89"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370209C1" w14:textId="77777777">
                    <w:trPr>
                      <w:tblCellSpacing w:w="0" w:type="dxa"/>
                      <w:jc w:val="center"/>
                    </w:trPr>
                    <w:tc>
                      <w:tcPr>
                        <w:tcW w:w="0" w:type="auto"/>
                        <w:vAlign w:val="bottom"/>
                        <w:hideMark/>
                      </w:tcPr>
                      <w:p w14:paraId="3C5F81C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265EF" w14:paraId="14D72472" w14:textId="77777777">
                    <w:trPr>
                      <w:trHeight w:val="300"/>
                      <w:tblCellSpacing w:w="0" w:type="dxa"/>
                      <w:jc w:val="center"/>
                    </w:trPr>
                    <w:tc>
                      <w:tcPr>
                        <w:tcW w:w="0" w:type="auto"/>
                        <w:shd w:val="clear" w:color="auto" w:fill="C0D0C0"/>
                        <w:vAlign w:val="bottom"/>
                        <w:hideMark/>
                      </w:tcPr>
                      <w:p w14:paraId="643D0AE0" w14:textId="77777777" w:rsidR="009265EF" w:rsidRDefault="009265EF">
                        <w:pPr>
                          <w:rPr>
                            <w:rFonts w:ascii="Arial" w:eastAsia="Times New Roman" w:hAnsi="Arial" w:cs="Arial"/>
                            <w:sz w:val="21"/>
                            <w:szCs w:val="21"/>
                            <w:lang w:eastAsia="it-IT"/>
                          </w:rPr>
                        </w:pPr>
                      </w:p>
                    </w:tc>
                  </w:tr>
                </w:tbl>
                <w:p w14:paraId="1C9DE090"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37719488" w14:textId="77777777">
                    <w:trPr>
                      <w:tblCellSpacing w:w="0" w:type="dxa"/>
                      <w:jc w:val="center"/>
                    </w:trPr>
                    <w:tc>
                      <w:tcPr>
                        <w:tcW w:w="0" w:type="auto"/>
                        <w:vAlign w:val="bottom"/>
                        <w:hideMark/>
                      </w:tcPr>
                      <w:p w14:paraId="6FBCC22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9265EF" w14:paraId="346459A9" w14:textId="77777777">
                    <w:trPr>
                      <w:trHeight w:val="495"/>
                      <w:tblCellSpacing w:w="0" w:type="dxa"/>
                      <w:jc w:val="center"/>
                    </w:trPr>
                    <w:tc>
                      <w:tcPr>
                        <w:tcW w:w="0" w:type="auto"/>
                        <w:shd w:val="clear" w:color="auto" w:fill="C0D0C0"/>
                        <w:vAlign w:val="bottom"/>
                        <w:hideMark/>
                      </w:tcPr>
                      <w:p w14:paraId="1B5C0624" w14:textId="77777777" w:rsidR="009265EF" w:rsidRDefault="009265EF">
                        <w:pPr>
                          <w:rPr>
                            <w:rFonts w:ascii="Arial" w:eastAsia="Times New Roman" w:hAnsi="Arial" w:cs="Arial"/>
                            <w:sz w:val="21"/>
                            <w:szCs w:val="21"/>
                            <w:lang w:eastAsia="it-IT"/>
                          </w:rPr>
                        </w:pPr>
                      </w:p>
                    </w:tc>
                  </w:tr>
                </w:tbl>
                <w:p w14:paraId="08D08649"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4B4F7014" w14:textId="77777777">
                    <w:trPr>
                      <w:tblCellSpacing w:w="0" w:type="dxa"/>
                      <w:jc w:val="center"/>
                    </w:trPr>
                    <w:tc>
                      <w:tcPr>
                        <w:tcW w:w="0" w:type="auto"/>
                        <w:vAlign w:val="bottom"/>
                        <w:hideMark/>
                      </w:tcPr>
                      <w:p w14:paraId="42BC427C"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43%</w:t>
                        </w:r>
                      </w:p>
                    </w:tc>
                  </w:tr>
                  <w:tr w:rsidR="009265EF" w14:paraId="2262339C" w14:textId="77777777">
                    <w:trPr>
                      <w:trHeight w:val="645"/>
                      <w:tblCellSpacing w:w="0" w:type="dxa"/>
                      <w:jc w:val="center"/>
                    </w:trPr>
                    <w:tc>
                      <w:tcPr>
                        <w:tcW w:w="0" w:type="auto"/>
                        <w:shd w:val="clear" w:color="auto" w:fill="C0D0C0"/>
                        <w:vAlign w:val="bottom"/>
                        <w:hideMark/>
                      </w:tcPr>
                      <w:p w14:paraId="418B91B9" w14:textId="77777777" w:rsidR="009265EF" w:rsidRDefault="009265EF">
                        <w:pPr>
                          <w:rPr>
                            <w:rFonts w:ascii="Arial" w:eastAsia="Times New Roman" w:hAnsi="Arial" w:cs="Arial"/>
                            <w:sz w:val="21"/>
                            <w:szCs w:val="21"/>
                            <w:lang w:eastAsia="it-IT"/>
                          </w:rPr>
                        </w:pPr>
                      </w:p>
                    </w:tc>
                  </w:tr>
                </w:tbl>
                <w:p w14:paraId="2C62B380" w14:textId="77777777" w:rsidR="009265EF" w:rsidRDefault="009265EF">
                  <w:pPr>
                    <w:spacing w:after="160"/>
                    <w:jc w:val="center"/>
                  </w:pPr>
                </w:p>
              </w:tc>
            </w:tr>
            <w:tr w:rsidR="009265EF" w14:paraId="31DF6B0C" w14:textId="77777777">
              <w:trPr>
                <w:tblCellSpacing w:w="15" w:type="dxa"/>
                <w:jc w:val="right"/>
              </w:trPr>
              <w:tc>
                <w:tcPr>
                  <w:tcW w:w="0" w:type="auto"/>
                  <w:shd w:val="clear" w:color="auto" w:fill="E0E0E0"/>
                  <w:vAlign w:val="center"/>
                  <w:hideMark/>
                </w:tcPr>
                <w:p w14:paraId="7A89DA2C"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1583C53F"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14:paraId="7B32ADB7"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shd w:val="clear" w:color="auto" w:fill="E0E0E0"/>
                  <w:vAlign w:val="center"/>
                  <w:hideMark/>
                </w:tcPr>
                <w:p w14:paraId="623F4FA5"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9265EF" w14:paraId="4651DAE1" w14:textId="77777777">
              <w:trPr>
                <w:tblCellSpacing w:w="15" w:type="dxa"/>
                <w:jc w:val="right"/>
              </w:trPr>
              <w:tc>
                <w:tcPr>
                  <w:tcW w:w="0" w:type="auto"/>
                  <w:shd w:val="clear" w:color="auto" w:fill="E0E0E0"/>
                  <w:vAlign w:val="center"/>
                  <w:hideMark/>
                </w:tcPr>
                <w:p w14:paraId="631A79BC"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09BCFAFD"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31F57FA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322EBE93"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14:paraId="4D46BC89" w14:textId="77777777" w:rsidR="009265EF" w:rsidRDefault="009265EF">
            <w:pPr>
              <w:spacing w:after="0"/>
              <w:jc w:val="right"/>
            </w:pPr>
          </w:p>
        </w:tc>
        <w:tc>
          <w:tcPr>
            <w:tcW w:w="150" w:type="dxa"/>
            <w:tcMar>
              <w:top w:w="15" w:type="dxa"/>
              <w:left w:w="15" w:type="dxa"/>
              <w:bottom w:w="15" w:type="dxa"/>
              <w:right w:w="15" w:type="dxa"/>
            </w:tcMar>
            <w:vAlign w:val="center"/>
            <w:hideMark/>
          </w:tcPr>
          <w:p w14:paraId="2DBBA29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12597E5C"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36"/>
            </w:tblGrid>
            <w:tr w:rsidR="009265EF" w14:paraId="5D3B71D7" w14:textId="77777777">
              <w:trPr>
                <w:tblCellSpacing w:w="0" w:type="dxa"/>
              </w:trPr>
              <w:tc>
                <w:tcPr>
                  <w:tcW w:w="0" w:type="auto"/>
                  <w:shd w:val="clear" w:color="auto" w:fill="808080"/>
                  <w:tcMar>
                    <w:top w:w="15" w:type="dxa"/>
                    <w:left w:w="15" w:type="dxa"/>
                    <w:bottom w:w="15" w:type="dxa"/>
                    <w:right w:w="15" w:type="dxa"/>
                  </w:tcMar>
                  <w:vAlign w:val="center"/>
                  <w:hideMark/>
                </w:tcPr>
                <w:p w14:paraId="0E513A6F" w14:textId="77777777" w:rsidR="009265EF" w:rsidRDefault="009265EF">
                  <w:pPr>
                    <w:rPr>
                      <w:rFonts w:ascii="Arial" w:eastAsia="Times New Roman" w:hAnsi="Arial" w:cs="Arial"/>
                      <w:color w:val="000000"/>
                      <w:sz w:val="21"/>
                      <w:szCs w:val="21"/>
                      <w:lang w:eastAsia="it-IT"/>
                    </w:rPr>
                  </w:pPr>
                </w:p>
              </w:tc>
            </w:tr>
          </w:tbl>
          <w:p w14:paraId="4C8B23D0" w14:textId="77777777" w:rsidR="009265EF" w:rsidRDefault="009265EF">
            <w:pPr>
              <w:spacing w:after="0"/>
            </w:pPr>
          </w:p>
        </w:tc>
      </w:tr>
    </w:tbl>
    <w:p w14:paraId="755765C6" w14:textId="77777777"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70261F44"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8438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729F5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572FD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D2E1C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2D9D7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FE9AD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874EA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E10BA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88B4F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92995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12120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4B417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1B786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E7D3A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AF704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33FF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6AB1D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355DB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5A3DA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FC24A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6231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4CBA5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96648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9BEB6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A2D67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0B4DD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B6993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2161F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94D4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D573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B835F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C1E5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4A6DDA37"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8A5E2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4BC28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72C19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7A59B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D0DA7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A9D7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56BC1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7A6F2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064EB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064A3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955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267B1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4CFAF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44DF3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34737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3E42F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9BFA6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E2719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2BEFA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62FE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B7FD4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7CFA6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9EA77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8C6C7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99CB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6D2A7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03BE5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AB2ED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17A6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326C8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7A7B7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E765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587F412A" w14:textId="77777777" w:rsidR="009265EF" w:rsidRDefault="009265EF" w:rsidP="009265EF"/>
    <w:tbl>
      <w:tblPr>
        <w:tblW w:w="0" w:type="auto"/>
        <w:tblCellSpacing w:w="15" w:type="dxa"/>
        <w:tblLook w:val="04A0" w:firstRow="1" w:lastRow="0" w:firstColumn="1" w:lastColumn="0" w:noHBand="0" w:noVBand="1"/>
      </w:tblPr>
      <w:tblGrid>
        <w:gridCol w:w="6566"/>
        <w:gridCol w:w="1894"/>
        <w:gridCol w:w="180"/>
        <w:gridCol w:w="134"/>
      </w:tblGrid>
      <w:tr w:rsidR="009265EF" w14:paraId="2B0EB5C0" w14:textId="77777777" w:rsidTr="009265EF">
        <w:trPr>
          <w:tblCellSpacing w:w="15" w:type="dxa"/>
        </w:trPr>
        <w:tc>
          <w:tcPr>
            <w:tcW w:w="6521" w:type="dxa"/>
            <w:tcMar>
              <w:top w:w="15" w:type="dxa"/>
              <w:left w:w="15" w:type="dxa"/>
              <w:bottom w:w="15" w:type="dxa"/>
              <w:right w:w="15" w:type="dxa"/>
            </w:tcMar>
            <w:hideMark/>
          </w:tcPr>
          <w:p w14:paraId="24F3C5EC"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dolci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1C7443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CA42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327FE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62886E"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18BBE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EE566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74949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63A709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4FB5D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FFAF2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EE5D6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21F2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F1A96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FCC1E4"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0%:30%</w:t>
                  </w:r>
                </w:p>
              </w:tc>
            </w:tr>
            <w:tr w:rsidR="009265EF" w14:paraId="4D7357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2E780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C0480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978B4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C6399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9C552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7BE7A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13%:47%</w:t>
                  </w:r>
                </w:p>
              </w:tc>
            </w:tr>
            <w:tr w:rsidR="009265EF" w14:paraId="546A6F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E9DA9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7327E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CF5F8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F986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D583C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2D282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20%:60%</w:t>
                  </w:r>
                </w:p>
              </w:tc>
            </w:tr>
            <w:tr w:rsidR="009265EF" w14:paraId="4C79F2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4A53E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09C0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EEA8B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CB24B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D193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CE03E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0%:33%</w:t>
                  </w:r>
                </w:p>
              </w:tc>
            </w:tr>
          </w:tbl>
          <w:p w14:paraId="7D6513AA"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3</w:t>
            </w:r>
            <w:r>
              <w:rPr>
                <w:rFonts w:ascii="Arial" w:eastAsia="Times New Roman" w:hAnsi="Arial" w:cs="Arial"/>
                <w:color w:val="000000"/>
                <w:sz w:val="21"/>
                <w:szCs w:val="21"/>
                <w:lang w:eastAsia="it-IT"/>
              </w:rPr>
              <w:br/>
              <w:t>  Mediana = 3</w:t>
            </w:r>
            <w:r>
              <w:rPr>
                <w:rFonts w:ascii="Arial" w:eastAsia="Times New Roman" w:hAnsi="Arial" w:cs="Arial"/>
                <w:color w:val="000000"/>
                <w:sz w:val="21"/>
                <w:szCs w:val="21"/>
                <w:lang w:eastAsia="it-IT"/>
              </w:rPr>
              <w:br/>
              <w:t>  Media = 2.6</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1</w:t>
            </w:r>
            <w:r>
              <w:rPr>
                <w:rFonts w:ascii="Arial" w:eastAsia="Times New Roman" w:hAnsi="Arial" w:cs="Arial"/>
                <w:color w:val="000000"/>
                <w:sz w:val="21"/>
                <w:szCs w:val="21"/>
                <w:lang w:eastAsia="it-IT"/>
              </w:rPr>
              <w:br/>
              <w:t>  Scarto tipo = 0.92</w:t>
            </w:r>
          </w:p>
        </w:tc>
        <w:tc>
          <w:tcPr>
            <w:tcW w:w="1864" w:type="dxa"/>
            <w:tcMar>
              <w:top w:w="15" w:type="dxa"/>
              <w:left w:w="15" w:type="dxa"/>
              <w:bottom w:w="15" w:type="dxa"/>
              <w:right w:w="15" w:type="dxa"/>
            </w:tcMar>
            <w:hideMark/>
          </w:tcPr>
          <w:p w14:paraId="29B0557F"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9265EF" w14:paraId="14D0CAE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0660C27F" w14:textId="77777777">
                    <w:trPr>
                      <w:tblCellSpacing w:w="0" w:type="dxa"/>
                      <w:jc w:val="center"/>
                    </w:trPr>
                    <w:tc>
                      <w:tcPr>
                        <w:tcW w:w="0" w:type="auto"/>
                        <w:vAlign w:val="bottom"/>
                        <w:hideMark/>
                      </w:tcPr>
                      <w:p w14:paraId="6CCCC2F9"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9265EF" w14:paraId="5A941A39" w14:textId="77777777">
                    <w:trPr>
                      <w:trHeight w:val="195"/>
                      <w:tblCellSpacing w:w="0" w:type="dxa"/>
                      <w:jc w:val="center"/>
                    </w:trPr>
                    <w:tc>
                      <w:tcPr>
                        <w:tcW w:w="0" w:type="auto"/>
                        <w:shd w:val="clear" w:color="auto" w:fill="C0D0C0"/>
                        <w:vAlign w:val="bottom"/>
                        <w:hideMark/>
                      </w:tcPr>
                      <w:p w14:paraId="49123550" w14:textId="77777777" w:rsidR="009265EF" w:rsidRDefault="009265EF">
                        <w:pPr>
                          <w:rPr>
                            <w:rFonts w:ascii="Arial" w:eastAsia="Times New Roman" w:hAnsi="Arial" w:cs="Arial"/>
                            <w:sz w:val="21"/>
                            <w:szCs w:val="21"/>
                            <w:lang w:eastAsia="it-IT"/>
                          </w:rPr>
                        </w:pPr>
                      </w:p>
                    </w:tc>
                  </w:tr>
                </w:tbl>
                <w:p w14:paraId="7EBEE694"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3B60E166" w14:textId="77777777">
                    <w:trPr>
                      <w:tblCellSpacing w:w="0" w:type="dxa"/>
                      <w:jc w:val="center"/>
                    </w:trPr>
                    <w:tc>
                      <w:tcPr>
                        <w:tcW w:w="0" w:type="auto"/>
                        <w:vAlign w:val="bottom"/>
                        <w:hideMark/>
                      </w:tcPr>
                      <w:p w14:paraId="7CA0AED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9265EF" w14:paraId="246AB3D5" w14:textId="77777777">
                    <w:trPr>
                      <w:trHeight w:val="450"/>
                      <w:tblCellSpacing w:w="0" w:type="dxa"/>
                      <w:jc w:val="center"/>
                    </w:trPr>
                    <w:tc>
                      <w:tcPr>
                        <w:tcW w:w="0" w:type="auto"/>
                        <w:shd w:val="clear" w:color="auto" w:fill="C0D0C0"/>
                        <w:vAlign w:val="bottom"/>
                        <w:hideMark/>
                      </w:tcPr>
                      <w:p w14:paraId="0EB3D7CE" w14:textId="77777777" w:rsidR="009265EF" w:rsidRDefault="009265EF">
                        <w:pPr>
                          <w:rPr>
                            <w:rFonts w:ascii="Arial" w:eastAsia="Times New Roman" w:hAnsi="Arial" w:cs="Arial"/>
                            <w:sz w:val="21"/>
                            <w:szCs w:val="21"/>
                            <w:lang w:eastAsia="it-IT"/>
                          </w:rPr>
                        </w:pPr>
                      </w:p>
                    </w:tc>
                  </w:tr>
                </w:tbl>
                <w:p w14:paraId="2C81BC7C"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1B885FCE" w14:textId="77777777">
                    <w:trPr>
                      <w:tblCellSpacing w:w="0" w:type="dxa"/>
                      <w:jc w:val="center"/>
                    </w:trPr>
                    <w:tc>
                      <w:tcPr>
                        <w:tcW w:w="0" w:type="auto"/>
                        <w:vAlign w:val="bottom"/>
                        <w:hideMark/>
                      </w:tcPr>
                      <w:p w14:paraId="0828AD2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9265EF" w14:paraId="2285E4EE" w14:textId="77777777">
                    <w:trPr>
                      <w:trHeight w:val="600"/>
                      <w:tblCellSpacing w:w="0" w:type="dxa"/>
                      <w:jc w:val="center"/>
                    </w:trPr>
                    <w:tc>
                      <w:tcPr>
                        <w:tcW w:w="0" w:type="auto"/>
                        <w:shd w:val="clear" w:color="auto" w:fill="C0D0C0"/>
                        <w:vAlign w:val="bottom"/>
                        <w:hideMark/>
                      </w:tcPr>
                      <w:p w14:paraId="59D02E1D" w14:textId="77777777" w:rsidR="009265EF" w:rsidRDefault="009265EF">
                        <w:pPr>
                          <w:rPr>
                            <w:rFonts w:ascii="Arial" w:eastAsia="Times New Roman" w:hAnsi="Arial" w:cs="Arial"/>
                            <w:sz w:val="21"/>
                            <w:szCs w:val="21"/>
                            <w:lang w:eastAsia="it-IT"/>
                          </w:rPr>
                        </w:pPr>
                      </w:p>
                    </w:tc>
                  </w:tr>
                </w:tbl>
                <w:p w14:paraId="05AC4280"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0FBF5C27" w14:textId="77777777">
                    <w:trPr>
                      <w:tblCellSpacing w:w="0" w:type="dxa"/>
                      <w:jc w:val="center"/>
                    </w:trPr>
                    <w:tc>
                      <w:tcPr>
                        <w:tcW w:w="0" w:type="auto"/>
                        <w:vAlign w:val="bottom"/>
                        <w:hideMark/>
                      </w:tcPr>
                      <w:p w14:paraId="3C7FD947"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265EF" w14:paraId="78DA902E" w14:textId="77777777">
                    <w:trPr>
                      <w:trHeight w:val="255"/>
                      <w:tblCellSpacing w:w="0" w:type="dxa"/>
                      <w:jc w:val="center"/>
                    </w:trPr>
                    <w:tc>
                      <w:tcPr>
                        <w:tcW w:w="0" w:type="auto"/>
                        <w:shd w:val="clear" w:color="auto" w:fill="C0D0C0"/>
                        <w:vAlign w:val="bottom"/>
                        <w:hideMark/>
                      </w:tcPr>
                      <w:p w14:paraId="3B3EF21A" w14:textId="77777777" w:rsidR="009265EF" w:rsidRDefault="009265EF">
                        <w:pPr>
                          <w:rPr>
                            <w:rFonts w:ascii="Arial" w:eastAsia="Times New Roman" w:hAnsi="Arial" w:cs="Arial"/>
                            <w:sz w:val="21"/>
                            <w:szCs w:val="21"/>
                            <w:lang w:eastAsia="it-IT"/>
                          </w:rPr>
                        </w:pPr>
                      </w:p>
                    </w:tc>
                  </w:tr>
                </w:tbl>
                <w:p w14:paraId="73DA3283" w14:textId="77777777" w:rsidR="009265EF" w:rsidRDefault="009265EF">
                  <w:pPr>
                    <w:spacing w:after="160"/>
                    <w:jc w:val="center"/>
                  </w:pPr>
                </w:p>
              </w:tc>
            </w:tr>
            <w:tr w:rsidR="009265EF" w14:paraId="2921686F" w14:textId="77777777">
              <w:trPr>
                <w:tblCellSpacing w:w="15" w:type="dxa"/>
                <w:jc w:val="right"/>
              </w:trPr>
              <w:tc>
                <w:tcPr>
                  <w:tcW w:w="0" w:type="auto"/>
                  <w:shd w:val="clear" w:color="auto" w:fill="E0E0E0"/>
                  <w:vAlign w:val="center"/>
                  <w:hideMark/>
                </w:tcPr>
                <w:p w14:paraId="29047E0C"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2C64577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shd w:val="clear" w:color="auto" w:fill="E0E0E0"/>
                  <w:vAlign w:val="center"/>
                  <w:hideMark/>
                </w:tcPr>
                <w:p w14:paraId="207B760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14:paraId="3B6B943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265EF" w14:paraId="0626AACD" w14:textId="77777777">
              <w:trPr>
                <w:tblCellSpacing w:w="15" w:type="dxa"/>
                <w:jc w:val="right"/>
              </w:trPr>
              <w:tc>
                <w:tcPr>
                  <w:tcW w:w="0" w:type="auto"/>
                  <w:shd w:val="clear" w:color="auto" w:fill="E0E0E0"/>
                  <w:vAlign w:val="center"/>
                  <w:hideMark/>
                </w:tcPr>
                <w:p w14:paraId="01B0202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5CCD2F2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46961E7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081AC5E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14:paraId="14732E53" w14:textId="77777777" w:rsidR="009265EF" w:rsidRDefault="009265EF">
            <w:pPr>
              <w:spacing w:after="0"/>
              <w:jc w:val="right"/>
            </w:pPr>
          </w:p>
        </w:tc>
        <w:tc>
          <w:tcPr>
            <w:tcW w:w="150" w:type="dxa"/>
            <w:tcMar>
              <w:top w:w="15" w:type="dxa"/>
              <w:left w:w="15" w:type="dxa"/>
              <w:bottom w:w="15" w:type="dxa"/>
              <w:right w:w="15" w:type="dxa"/>
            </w:tcMar>
            <w:vAlign w:val="center"/>
            <w:hideMark/>
          </w:tcPr>
          <w:p w14:paraId="21C4F44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1BDD191F"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36"/>
            </w:tblGrid>
            <w:tr w:rsidR="009265EF" w14:paraId="4ADDCBEE" w14:textId="77777777">
              <w:trPr>
                <w:tblCellSpacing w:w="0" w:type="dxa"/>
              </w:trPr>
              <w:tc>
                <w:tcPr>
                  <w:tcW w:w="0" w:type="auto"/>
                  <w:shd w:val="clear" w:color="auto" w:fill="808080"/>
                  <w:tcMar>
                    <w:top w:w="15" w:type="dxa"/>
                    <w:left w:w="15" w:type="dxa"/>
                    <w:bottom w:w="15" w:type="dxa"/>
                    <w:right w:w="15" w:type="dxa"/>
                  </w:tcMar>
                  <w:vAlign w:val="center"/>
                  <w:hideMark/>
                </w:tcPr>
                <w:p w14:paraId="0C198A5D" w14:textId="77777777" w:rsidR="009265EF" w:rsidRDefault="009265EF">
                  <w:pPr>
                    <w:rPr>
                      <w:rFonts w:ascii="Arial" w:eastAsia="Times New Roman" w:hAnsi="Arial" w:cs="Arial"/>
                      <w:color w:val="000000"/>
                      <w:sz w:val="21"/>
                      <w:szCs w:val="21"/>
                      <w:lang w:eastAsia="it-IT"/>
                    </w:rPr>
                  </w:pPr>
                </w:p>
              </w:tc>
            </w:tr>
          </w:tbl>
          <w:p w14:paraId="39E54181" w14:textId="77777777" w:rsidR="009265EF" w:rsidRDefault="009265EF">
            <w:pPr>
              <w:spacing w:after="0"/>
            </w:pPr>
          </w:p>
        </w:tc>
      </w:tr>
    </w:tbl>
    <w:p w14:paraId="3FE5890D" w14:textId="77777777" w:rsidR="008573E7" w:rsidRDefault="008573E7"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7C27BBF6" w14:textId="77777777" w:rsidR="008573E7" w:rsidRDefault="008573E7"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598B2F3D" w14:textId="63C79EE6"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15A66F2B"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A00A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7898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4270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8B3F9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1284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9BDD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5A44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2BD4D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920E6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3F89B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940F7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22597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CE1EA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A443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977BC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5131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69DB8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17AE3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8394E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F5283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153B0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85212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54B65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E33EA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E6945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D565A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A9C3A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C3036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657EC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BE3AC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E239C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CEDAA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4DAD8427"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0370D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0C554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312E1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2B86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29CF5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03263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DE43B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D838E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0C51C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A956C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728E7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D16A3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E39B5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CC162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7AA81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8E5C1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70600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21062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F5A13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36AAC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42481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D3A1B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EFFF1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ACB4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F4870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EC1E0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481B1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448F4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8B68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E89C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B81DD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C86D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14B39FCA" w14:textId="77777777" w:rsidR="009265EF" w:rsidRDefault="009265EF" w:rsidP="009265EF"/>
    <w:p w14:paraId="4A05D722" w14:textId="77777777" w:rsidR="009265EF" w:rsidRDefault="009265EF" w:rsidP="009265EF"/>
    <w:tbl>
      <w:tblPr>
        <w:tblW w:w="0" w:type="auto"/>
        <w:tblCellSpacing w:w="15" w:type="dxa"/>
        <w:tblLook w:val="04A0" w:firstRow="1" w:lastRow="0" w:firstColumn="1" w:lastColumn="0" w:noHBand="0" w:noVBand="1"/>
      </w:tblPr>
      <w:tblGrid>
        <w:gridCol w:w="4708"/>
        <w:gridCol w:w="1848"/>
        <w:gridCol w:w="180"/>
        <w:gridCol w:w="134"/>
      </w:tblGrid>
      <w:tr w:rsidR="009265EF" w14:paraId="27529385" w14:textId="77777777" w:rsidTr="009265EF">
        <w:trPr>
          <w:tblCellSpacing w:w="15" w:type="dxa"/>
        </w:trPr>
        <w:tc>
          <w:tcPr>
            <w:tcW w:w="0" w:type="auto"/>
            <w:tcMar>
              <w:top w:w="15" w:type="dxa"/>
              <w:left w:w="15" w:type="dxa"/>
              <w:bottom w:w="15" w:type="dxa"/>
              <w:right w:w="15" w:type="dxa"/>
            </w:tcMar>
            <w:hideMark/>
          </w:tcPr>
          <w:p w14:paraId="5D1B0985"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snack</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69BA48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4908C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E3D0B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CA6B9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8F91A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D258F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AB5A7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1CDA6F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706C2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F1BA4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52DA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347DE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CE45B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55EFBA"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7%:40%</w:t>
                  </w:r>
                </w:p>
              </w:tc>
            </w:tr>
            <w:tr w:rsidR="009265EF" w14:paraId="2A83DE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F0FBD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B3CA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51C32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B9B2A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0661B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DF8F2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33%:73%</w:t>
                  </w:r>
                </w:p>
              </w:tc>
            </w:tr>
            <w:tr w:rsidR="009265EF" w14:paraId="6B415F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E98CF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D25C3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296EF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920B23"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C213A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78FAF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3%:37%</w:t>
                  </w:r>
                </w:p>
              </w:tc>
            </w:tr>
            <w:tr w:rsidR="009265EF" w14:paraId="3C4F9F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E856E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5ACC6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5FBE1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0C672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EF59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81D18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0%:13%</w:t>
                  </w:r>
                </w:p>
              </w:tc>
            </w:tr>
          </w:tbl>
          <w:p w14:paraId="55A3F6B5" w14:textId="77777777"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2</w:t>
            </w:r>
            <w:r>
              <w:rPr>
                <w:rFonts w:ascii="Arial" w:eastAsia="Times New Roman" w:hAnsi="Arial" w:cs="Arial"/>
                <w:color w:val="000000"/>
                <w:sz w:val="21"/>
                <w:szCs w:val="21"/>
                <w:lang w:eastAsia="it-IT"/>
              </w:rPr>
              <w:br/>
              <w:t>  Mediana = 2</w:t>
            </w:r>
            <w:r>
              <w:rPr>
                <w:rFonts w:ascii="Arial" w:eastAsia="Times New Roman" w:hAnsi="Arial" w:cs="Arial"/>
                <w:color w:val="000000"/>
                <w:sz w:val="21"/>
                <w:szCs w:val="21"/>
                <w:lang w:eastAsia="it-IT"/>
              </w:rPr>
              <w:br/>
              <w:t>  Media = 2.03</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0.38</w:t>
            </w:r>
            <w:r>
              <w:rPr>
                <w:rFonts w:ascii="Arial" w:eastAsia="Times New Roman" w:hAnsi="Arial" w:cs="Arial"/>
                <w:color w:val="000000"/>
                <w:sz w:val="21"/>
                <w:szCs w:val="21"/>
                <w:lang w:eastAsia="it-IT"/>
              </w:rPr>
              <w:br/>
              <w:t>  Campo di variazione = 3</w:t>
            </w:r>
            <w:r>
              <w:rPr>
                <w:rFonts w:ascii="Arial" w:eastAsia="Times New Roman" w:hAnsi="Arial" w:cs="Arial"/>
                <w:color w:val="000000"/>
                <w:sz w:val="21"/>
                <w:szCs w:val="21"/>
                <w:lang w:eastAsia="it-IT"/>
              </w:rPr>
              <w:br/>
              <w:t>  Differenza interquartilica = 0</w:t>
            </w:r>
            <w:r>
              <w:rPr>
                <w:rFonts w:ascii="Arial" w:eastAsia="Times New Roman" w:hAnsi="Arial" w:cs="Arial"/>
                <w:color w:val="000000"/>
                <w:sz w:val="21"/>
                <w:szCs w:val="21"/>
                <w:lang w:eastAsia="it-IT"/>
              </w:rPr>
              <w:br/>
              <w:t xml:space="preserve">  Scarto tipo = 0.75 </w:t>
            </w:r>
          </w:p>
        </w:tc>
        <w:tc>
          <w:tcPr>
            <w:tcW w:w="0" w:type="auto"/>
            <w:tcMar>
              <w:top w:w="15" w:type="dxa"/>
              <w:left w:w="15" w:type="dxa"/>
              <w:bottom w:w="15" w:type="dxa"/>
              <w:right w:w="15" w:type="dxa"/>
            </w:tcMar>
            <w:hideMark/>
          </w:tcPr>
          <w:p w14:paraId="0E3C5CFE"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9265EF" w14:paraId="554202C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66165358" w14:textId="77777777">
                    <w:trPr>
                      <w:tblCellSpacing w:w="0" w:type="dxa"/>
                      <w:jc w:val="center"/>
                    </w:trPr>
                    <w:tc>
                      <w:tcPr>
                        <w:tcW w:w="0" w:type="auto"/>
                        <w:vAlign w:val="bottom"/>
                        <w:hideMark/>
                      </w:tcPr>
                      <w:p w14:paraId="3CC82A94"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9265EF" w14:paraId="63128C5C" w14:textId="77777777">
                    <w:trPr>
                      <w:trHeight w:val="345"/>
                      <w:tblCellSpacing w:w="0" w:type="dxa"/>
                      <w:jc w:val="center"/>
                    </w:trPr>
                    <w:tc>
                      <w:tcPr>
                        <w:tcW w:w="0" w:type="auto"/>
                        <w:shd w:val="clear" w:color="auto" w:fill="C0D0C0"/>
                        <w:vAlign w:val="bottom"/>
                        <w:hideMark/>
                      </w:tcPr>
                      <w:p w14:paraId="0188402C" w14:textId="77777777" w:rsidR="009265EF" w:rsidRDefault="009265EF">
                        <w:pPr>
                          <w:rPr>
                            <w:rFonts w:ascii="Arial" w:eastAsia="Times New Roman" w:hAnsi="Arial" w:cs="Arial"/>
                            <w:sz w:val="21"/>
                            <w:szCs w:val="21"/>
                            <w:lang w:eastAsia="it-IT"/>
                          </w:rPr>
                        </w:pPr>
                      </w:p>
                    </w:tc>
                  </w:tr>
                </w:tbl>
                <w:p w14:paraId="599F7DFD"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660BB38D" w14:textId="77777777">
                    <w:trPr>
                      <w:tblCellSpacing w:w="0" w:type="dxa"/>
                      <w:jc w:val="center"/>
                    </w:trPr>
                    <w:tc>
                      <w:tcPr>
                        <w:tcW w:w="0" w:type="auto"/>
                        <w:vAlign w:val="bottom"/>
                        <w:hideMark/>
                      </w:tcPr>
                      <w:p w14:paraId="56B12CAC"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53%</w:t>
                        </w:r>
                      </w:p>
                    </w:tc>
                  </w:tr>
                  <w:tr w:rsidR="009265EF" w14:paraId="518CCB26" w14:textId="77777777">
                    <w:trPr>
                      <w:trHeight w:val="795"/>
                      <w:tblCellSpacing w:w="0" w:type="dxa"/>
                      <w:jc w:val="center"/>
                    </w:trPr>
                    <w:tc>
                      <w:tcPr>
                        <w:tcW w:w="0" w:type="auto"/>
                        <w:shd w:val="clear" w:color="auto" w:fill="C0D0C0"/>
                        <w:vAlign w:val="bottom"/>
                        <w:hideMark/>
                      </w:tcPr>
                      <w:p w14:paraId="69F405BB" w14:textId="77777777" w:rsidR="009265EF" w:rsidRDefault="009265EF">
                        <w:pPr>
                          <w:rPr>
                            <w:rFonts w:ascii="Arial" w:eastAsia="Times New Roman" w:hAnsi="Arial" w:cs="Arial"/>
                            <w:sz w:val="21"/>
                            <w:szCs w:val="21"/>
                            <w:lang w:eastAsia="it-IT"/>
                          </w:rPr>
                        </w:pPr>
                      </w:p>
                    </w:tc>
                  </w:tr>
                </w:tbl>
                <w:p w14:paraId="215A4015"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5C27A6D7" w14:textId="77777777">
                    <w:trPr>
                      <w:tblCellSpacing w:w="0" w:type="dxa"/>
                      <w:jc w:val="center"/>
                    </w:trPr>
                    <w:tc>
                      <w:tcPr>
                        <w:tcW w:w="0" w:type="auto"/>
                        <w:vAlign w:val="bottom"/>
                        <w:hideMark/>
                      </w:tcPr>
                      <w:p w14:paraId="1E591FD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265EF" w14:paraId="279D0361" w14:textId="77777777">
                    <w:trPr>
                      <w:trHeight w:val="300"/>
                      <w:tblCellSpacing w:w="0" w:type="dxa"/>
                      <w:jc w:val="center"/>
                    </w:trPr>
                    <w:tc>
                      <w:tcPr>
                        <w:tcW w:w="0" w:type="auto"/>
                        <w:shd w:val="clear" w:color="auto" w:fill="C0D0C0"/>
                        <w:vAlign w:val="bottom"/>
                        <w:hideMark/>
                      </w:tcPr>
                      <w:p w14:paraId="78386C3B" w14:textId="77777777" w:rsidR="009265EF" w:rsidRDefault="009265EF">
                        <w:pPr>
                          <w:rPr>
                            <w:rFonts w:ascii="Arial" w:eastAsia="Times New Roman" w:hAnsi="Arial" w:cs="Arial"/>
                            <w:sz w:val="21"/>
                            <w:szCs w:val="21"/>
                            <w:lang w:eastAsia="it-IT"/>
                          </w:rPr>
                        </w:pPr>
                      </w:p>
                    </w:tc>
                  </w:tr>
                </w:tbl>
                <w:p w14:paraId="4D97621A"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5EF" w14:paraId="37CBCD91" w14:textId="77777777">
                    <w:trPr>
                      <w:tblCellSpacing w:w="0" w:type="dxa"/>
                      <w:jc w:val="center"/>
                    </w:trPr>
                    <w:tc>
                      <w:tcPr>
                        <w:tcW w:w="0" w:type="auto"/>
                        <w:vAlign w:val="bottom"/>
                        <w:hideMark/>
                      </w:tcPr>
                      <w:p w14:paraId="439B4C52"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9265EF" w14:paraId="4E8FCEF2" w14:textId="77777777">
                    <w:trPr>
                      <w:trHeight w:val="45"/>
                      <w:tblCellSpacing w:w="0" w:type="dxa"/>
                      <w:jc w:val="center"/>
                    </w:trPr>
                    <w:tc>
                      <w:tcPr>
                        <w:tcW w:w="0" w:type="auto"/>
                        <w:shd w:val="clear" w:color="auto" w:fill="C0D0C0"/>
                        <w:vAlign w:val="bottom"/>
                        <w:hideMark/>
                      </w:tcPr>
                      <w:p w14:paraId="2099FD1C" w14:textId="77777777" w:rsidR="009265EF" w:rsidRDefault="009265EF">
                        <w:pPr>
                          <w:rPr>
                            <w:rFonts w:ascii="Arial" w:eastAsia="Times New Roman" w:hAnsi="Arial" w:cs="Arial"/>
                            <w:sz w:val="21"/>
                            <w:szCs w:val="21"/>
                            <w:lang w:eastAsia="it-IT"/>
                          </w:rPr>
                        </w:pPr>
                      </w:p>
                    </w:tc>
                  </w:tr>
                </w:tbl>
                <w:p w14:paraId="7E030775" w14:textId="77777777" w:rsidR="009265EF" w:rsidRDefault="009265EF">
                  <w:pPr>
                    <w:spacing w:after="160"/>
                    <w:jc w:val="center"/>
                  </w:pPr>
                </w:p>
              </w:tc>
            </w:tr>
            <w:tr w:rsidR="009265EF" w14:paraId="4863C5F4" w14:textId="77777777">
              <w:trPr>
                <w:tblCellSpacing w:w="15" w:type="dxa"/>
                <w:jc w:val="right"/>
              </w:trPr>
              <w:tc>
                <w:tcPr>
                  <w:tcW w:w="0" w:type="auto"/>
                  <w:shd w:val="clear" w:color="auto" w:fill="E0E0E0"/>
                  <w:vAlign w:val="center"/>
                  <w:hideMark/>
                </w:tcPr>
                <w:p w14:paraId="607135B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shd w:val="clear" w:color="auto" w:fill="E0E0E0"/>
                  <w:vAlign w:val="center"/>
                  <w:hideMark/>
                </w:tcPr>
                <w:p w14:paraId="72270B91"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shd w:val="clear" w:color="auto" w:fill="E0E0E0"/>
                  <w:vAlign w:val="center"/>
                  <w:hideMark/>
                </w:tcPr>
                <w:p w14:paraId="5EF3A233"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14:paraId="43A2675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265EF" w14:paraId="27862852" w14:textId="77777777">
              <w:trPr>
                <w:tblCellSpacing w:w="15" w:type="dxa"/>
                <w:jc w:val="right"/>
              </w:trPr>
              <w:tc>
                <w:tcPr>
                  <w:tcW w:w="0" w:type="auto"/>
                  <w:shd w:val="clear" w:color="auto" w:fill="E0E0E0"/>
                  <w:vAlign w:val="center"/>
                  <w:hideMark/>
                </w:tcPr>
                <w:p w14:paraId="36AE0ED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4E7B0DFD"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61D4873D"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31551151"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bl>
          <w:p w14:paraId="60C587BC" w14:textId="77777777" w:rsidR="009265EF" w:rsidRDefault="009265EF">
            <w:pPr>
              <w:spacing w:after="0"/>
              <w:jc w:val="right"/>
            </w:pPr>
          </w:p>
        </w:tc>
        <w:tc>
          <w:tcPr>
            <w:tcW w:w="150" w:type="dxa"/>
            <w:tcMar>
              <w:top w:w="15" w:type="dxa"/>
              <w:left w:w="15" w:type="dxa"/>
              <w:bottom w:w="15" w:type="dxa"/>
              <w:right w:w="15" w:type="dxa"/>
            </w:tcMar>
            <w:vAlign w:val="center"/>
            <w:hideMark/>
          </w:tcPr>
          <w:p w14:paraId="14F52F1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1D1D09A9"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36"/>
            </w:tblGrid>
            <w:tr w:rsidR="009265EF" w14:paraId="656510FB"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9265EF" w14:paraId="1F703A65" w14:textId="77777777">
                    <w:trPr>
                      <w:tblCellSpacing w:w="0" w:type="dxa"/>
                    </w:trPr>
                    <w:tc>
                      <w:tcPr>
                        <w:tcW w:w="0" w:type="auto"/>
                        <w:shd w:val="clear" w:color="auto" w:fill="F8F0F8"/>
                        <w:vAlign w:val="center"/>
                        <w:hideMark/>
                      </w:tcPr>
                      <w:p w14:paraId="7E084C9E" w14:textId="77777777" w:rsidR="009265EF" w:rsidRDefault="009265EF">
                        <w:pPr>
                          <w:rPr>
                            <w:rFonts w:ascii="Arial" w:eastAsia="Times New Roman" w:hAnsi="Arial" w:cs="Arial"/>
                            <w:color w:val="000000"/>
                            <w:sz w:val="21"/>
                            <w:szCs w:val="21"/>
                            <w:lang w:eastAsia="it-IT"/>
                          </w:rPr>
                        </w:pPr>
                      </w:p>
                    </w:tc>
                  </w:tr>
                </w:tbl>
                <w:p w14:paraId="2F7CE4DF" w14:textId="77777777" w:rsidR="009265EF" w:rsidRDefault="009265EF"/>
              </w:tc>
            </w:tr>
          </w:tbl>
          <w:p w14:paraId="71496272" w14:textId="77777777" w:rsidR="009265EF" w:rsidRDefault="009265EF">
            <w:pPr>
              <w:spacing w:after="0"/>
            </w:pPr>
          </w:p>
        </w:tc>
      </w:tr>
    </w:tbl>
    <w:p w14:paraId="25F22292" w14:textId="77777777"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0B430E5C"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24F8E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E9DA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A2C55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8905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4714C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F4095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17A85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A2325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718BD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DBFD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84AE8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28900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2ABA6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DFB6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E26D2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82E0C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F67AE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4C6E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DE87F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13140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F42FB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D6DA1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798C2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01BDC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DA7BC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C084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66EE2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CB1DE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697D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3C99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CE484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B7339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20B6558B"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8AA57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FB332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E6465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57C6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2169F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EBACB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4E670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D2B9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17D4F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0B4E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3816B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CB874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1175B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DF213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9119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F3CD6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1CC21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4DB62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50F36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972B2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5E9A5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5386C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660FE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7BFC2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8681E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33157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CB9B8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1A31F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FC3CE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B9582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717F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DF7C7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2B253E29" w14:textId="77777777" w:rsidR="009265EF" w:rsidRDefault="009265EF" w:rsidP="009265EF"/>
    <w:tbl>
      <w:tblPr>
        <w:tblW w:w="0" w:type="auto"/>
        <w:tblCellSpacing w:w="15" w:type="dxa"/>
        <w:tblLook w:val="04A0" w:firstRow="1" w:lastRow="0" w:firstColumn="1" w:lastColumn="0" w:noHBand="0" w:noVBand="1"/>
      </w:tblPr>
      <w:tblGrid>
        <w:gridCol w:w="4708"/>
        <w:gridCol w:w="1397"/>
        <w:gridCol w:w="180"/>
        <w:gridCol w:w="134"/>
      </w:tblGrid>
      <w:tr w:rsidR="009265EF" w14:paraId="772F94EF" w14:textId="77777777" w:rsidTr="009265EF">
        <w:trPr>
          <w:tblCellSpacing w:w="15" w:type="dxa"/>
        </w:trPr>
        <w:tc>
          <w:tcPr>
            <w:tcW w:w="0" w:type="auto"/>
            <w:tcMar>
              <w:top w:w="15" w:type="dxa"/>
              <w:left w:w="15" w:type="dxa"/>
              <w:bottom w:w="15" w:type="dxa"/>
              <w:right w:w="15" w:type="dxa"/>
            </w:tcMar>
          </w:tcPr>
          <w:p w14:paraId="4ECE7034" w14:textId="542C3AF1"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bev</w:t>
            </w:r>
            <w:r w:rsidR="007C7B8F">
              <w:rPr>
                <w:rFonts w:ascii="Arial" w:eastAsia="Times New Roman" w:hAnsi="Arial" w:cs="Arial"/>
                <w:b/>
                <w:bCs/>
                <w:color w:val="000000"/>
                <w:sz w:val="21"/>
                <w:szCs w:val="21"/>
                <w:lang w:eastAsia="it-IT"/>
              </w:rPr>
              <w:t xml:space="preserve">ande </w:t>
            </w:r>
            <w:r>
              <w:rPr>
                <w:rFonts w:ascii="Arial" w:eastAsia="Times New Roman" w:hAnsi="Arial" w:cs="Arial"/>
                <w:b/>
                <w:bCs/>
                <w:color w:val="000000"/>
                <w:sz w:val="21"/>
                <w:szCs w:val="21"/>
                <w:lang w:eastAsia="it-IT"/>
              </w:rPr>
              <w:t>zucch</w:t>
            </w:r>
            <w:r w:rsidR="007C7B8F">
              <w:rPr>
                <w:rFonts w:ascii="Arial" w:eastAsia="Times New Roman" w:hAnsi="Arial" w:cs="Arial"/>
                <w:b/>
                <w:bCs/>
                <w:color w:val="000000"/>
                <w:sz w:val="21"/>
                <w:szCs w:val="21"/>
                <w:lang w:eastAsia="it-IT"/>
              </w:rPr>
              <w:t>erate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9265EF" w14:paraId="2F0FFF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B3556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E03A7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EDBB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AFCD15"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5B4AA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4D144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9265EF" w14:paraId="373477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BC9E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E5419"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4D3C7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584F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9AA238"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4DF17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33%:73%</w:t>
                  </w:r>
                </w:p>
              </w:tc>
            </w:tr>
            <w:tr w:rsidR="009265EF" w14:paraId="75EE43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DD634D"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3773B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5E046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DA9DC1"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E2EEDF"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F2C14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23%:63%</w:t>
                  </w:r>
                </w:p>
              </w:tc>
            </w:tr>
            <w:tr w:rsidR="009265EF" w14:paraId="29BFAD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A9C6A2"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362360"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7CA47"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17ECAC"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DF4506"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67B60B" w14:textId="77777777" w:rsidR="009265EF" w:rsidRDefault="009265EF">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0%:13%</w:t>
                  </w:r>
                </w:p>
              </w:tc>
            </w:tr>
          </w:tbl>
          <w:p w14:paraId="172019F2" w14:textId="6D431D5D" w:rsidR="009265EF" w:rsidRDefault="009265E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1</w:t>
            </w:r>
            <w:r>
              <w:rPr>
                <w:rFonts w:ascii="Arial" w:eastAsia="Times New Roman" w:hAnsi="Arial" w:cs="Arial"/>
                <w:color w:val="000000"/>
                <w:sz w:val="21"/>
                <w:szCs w:val="21"/>
                <w:lang w:eastAsia="it-IT"/>
              </w:rPr>
              <w:br/>
              <w:t>  Mediana = 1</w:t>
            </w:r>
            <w:r>
              <w:rPr>
                <w:rFonts w:ascii="Arial" w:eastAsia="Times New Roman" w:hAnsi="Arial" w:cs="Arial"/>
                <w:color w:val="000000"/>
                <w:sz w:val="21"/>
                <w:szCs w:val="21"/>
                <w:lang w:eastAsia="it-IT"/>
              </w:rPr>
              <w:br/>
              <w:t>  Media = 1.5</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0.47</w:t>
            </w:r>
            <w:r>
              <w:rPr>
                <w:rFonts w:ascii="Arial" w:eastAsia="Times New Roman" w:hAnsi="Arial" w:cs="Arial"/>
                <w:color w:val="000000"/>
                <w:sz w:val="21"/>
                <w:szCs w:val="21"/>
                <w:lang w:eastAsia="it-IT"/>
              </w:rPr>
              <w:br/>
              <w:t>  Campo di variazione = 2</w:t>
            </w:r>
            <w:r>
              <w:rPr>
                <w:rFonts w:ascii="Arial" w:eastAsia="Times New Roman" w:hAnsi="Arial" w:cs="Arial"/>
                <w:color w:val="000000"/>
                <w:sz w:val="21"/>
                <w:szCs w:val="21"/>
                <w:lang w:eastAsia="it-IT"/>
              </w:rPr>
              <w:br/>
              <w:t>  Differenza interquartilica = 1</w:t>
            </w:r>
            <w:r>
              <w:rPr>
                <w:rFonts w:ascii="Arial" w:eastAsia="Times New Roman" w:hAnsi="Arial" w:cs="Arial"/>
                <w:color w:val="000000"/>
                <w:sz w:val="21"/>
                <w:szCs w:val="21"/>
                <w:lang w:eastAsia="it-IT"/>
              </w:rPr>
              <w:br/>
              <w:t>  Scarto tipo = 0.56</w:t>
            </w:r>
          </w:p>
        </w:tc>
        <w:tc>
          <w:tcPr>
            <w:tcW w:w="0" w:type="auto"/>
            <w:tcMar>
              <w:top w:w="15" w:type="dxa"/>
              <w:left w:w="15" w:type="dxa"/>
              <w:bottom w:w="15" w:type="dxa"/>
              <w:right w:w="15" w:type="dxa"/>
            </w:tcMar>
            <w:hideMark/>
          </w:tcPr>
          <w:p w14:paraId="45900C64" w14:textId="77777777" w:rsidR="009265EF" w:rsidRDefault="009265EF">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9265EF" w14:paraId="16D6BF0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7FB01B63" w14:textId="77777777">
                    <w:trPr>
                      <w:tblCellSpacing w:w="0" w:type="dxa"/>
                      <w:jc w:val="center"/>
                    </w:trPr>
                    <w:tc>
                      <w:tcPr>
                        <w:tcW w:w="0" w:type="auto"/>
                        <w:vAlign w:val="bottom"/>
                        <w:hideMark/>
                      </w:tcPr>
                      <w:p w14:paraId="42382A0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53%</w:t>
                        </w:r>
                      </w:p>
                    </w:tc>
                  </w:tr>
                  <w:tr w:rsidR="009265EF" w14:paraId="7E6AA856" w14:textId="77777777">
                    <w:trPr>
                      <w:trHeight w:val="795"/>
                      <w:tblCellSpacing w:w="0" w:type="dxa"/>
                      <w:jc w:val="center"/>
                    </w:trPr>
                    <w:tc>
                      <w:tcPr>
                        <w:tcW w:w="0" w:type="auto"/>
                        <w:shd w:val="clear" w:color="auto" w:fill="C0D0C0"/>
                        <w:vAlign w:val="bottom"/>
                        <w:hideMark/>
                      </w:tcPr>
                      <w:p w14:paraId="2217998E" w14:textId="77777777" w:rsidR="009265EF" w:rsidRDefault="009265EF">
                        <w:pPr>
                          <w:rPr>
                            <w:rFonts w:ascii="Arial" w:eastAsia="Times New Roman" w:hAnsi="Arial" w:cs="Arial"/>
                            <w:sz w:val="21"/>
                            <w:szCs w:val="21"/>
                            <w:lang w:eastAsia="it-IT"/>
                          </w:rPr>
                        </w:pPr>
                      </w:p>
                    </w:tc>
                  </w:tr>
                </w:tbl>
                <w:p w14:paraId="5CC8DD95"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5EF" w14:paraId="3899CD5A" w14:textId="77777777">
                    <w:trPr>
                      <w:tblCellSpacing w:w="0" w:type="dxa"/>
                      <w:jc w:val="center"/>
                    </w:trPr>
                    <w:tc>
                      <w:tcPr>
                        <w:tcW w:w="0" w:type="auto"/>
                        <w:vAlign w:val="bottom"/>
                        <w:hideMark/>
                      </w:tcPr>
                      <w:p w14:paraId="20E97E2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43%</w:t>
                        </w:r>
                      </w:p>
                    </w:tc>
                  </w:tr>
                  <w:tr w:rsidR="009265EF" w14:paraId="4AB461E9" w14:textId="77777777">
                    <w:trPr>
                      <w:trHeight w:val="645"/>
                      <w:tblCellSpacing w:w="0" w:type="dxa"/>
                      <w:jc w:val="center"/>
                    </w:trPr>
                    <w:tc>
                      <w:tcPr>
                        <w:tcW w:w="0" w:type="auto"/>
                        <w:shd w:val="clear" w:color="auto" w:fill="C0D0C0"/>
                        <w:vAlign w:val="bottom"/>
                        <w:hideMark/>
                      </w:tcPr>
                      <w:p w14:paraId="7F67C318" w14:textId="77777777" w:rsidR="009265EF" w:rsidRDefault="009265EF">
                        <w:pPr>
                          <w:rPr>
                            <w:rFonts w:ascii="Arial" w:eastAsia="Times New Roman" w:hAnsi="Arial" w:cs="Arial"/>
                            <w:sz w:val="21"/>
                            <w:szCs w:val="21"/>
                            <w:lang w:eastAsia="it-IT"/>
                          </w:rPr>
                        </w:pPr>
                      </w:p>
                    </w:tc>
                  </w:tr>
                </w:tbl>
                <w:p w14:paraId="051CFA98" w14:textId="77777777" w:rsidR="009265EF" w:rsidRDefault="009265EF">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5EF" w14:paraId="29E9354B" w14:textId="77777777">
                    <w:trPr>
                      <w:tblCellSpacing w:w="0" w:type="dxa"/>
                      <w:jc w:val="center"/>
                    </w:trPr>
                    <w:tc>
                      <w:tcPr>
                        <w:tcW w:w="0" w:type="auto"/>
                        <w:vAlign w:val="bottom"/>
                        <w:hideMark/>
                      </w:tcPr>
                      <w:p w14:paraId="43C64F9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9265EF" w14:paraId="244E02FD" w14:textId="77777777">
                    <w:trPr>
                      <w:trHeight w:val="45"/>
                      <w:tblCellSpacing w:w="0" w:type="dxa"/>
                      <w:jc w:val="center"/>
                    </w:trPr>
                    <w:tc>
                      <w:tcPr>
                        <w:tcW w:w="0" w:type="auto"/>
                        <w:shd w:val="clear" w:color="auto" w:fill="C0D0C0"/>
                        <w:vAlign w:val="bottom"/>
                        <w:hideMark/>
                      </w:tcPr>
                      <w:p w14:paraId="72AE505D" w14:textId="77777777" w:rsidR="009265EF" w:rsidRDefault="009265EF">
                        <w:pPr>
                          <w:rPr>
                            <w:rFonts w:ascii="Arial" w:eastAsia="Times New Roman" w:hAnsi="Arial" w:cs="Arial"/>
                            <w:sz w:val="21"/>
                            <w:szCs w:val="21"/>
                            <w:lang w:eastAsia="it-IT"/>
                          </w:rPr>
                        </w:pPr>
                      </w:p>
                    </w:tc>
                  </w:tr>
                </w:tbl>
                <w:p w14:paraId="5FD5597B" w14:textId="77777777" w:rsidR="009265EF" w:rsidRDefault="009265EF">
                  <w:pPr>
                    <w:spacing w:after="160"/>
                    <w:jc w:val="center"/>
                  </w:pPr>
                </w:p>
              </w:tc>
            </w:tr>
            <w:tr w:rsidR="009265EF" w14:paraId="3583E10A" w14:textId="77777777">
              <w:trPr>
                <w:tblCellSpacing w:w="15" w:type="dxa"/>
                <w:jc w:val="right"/>
              </w:trPr>
              <w:tc>
                <w:tcPr>
                  <w:tcW w:w="0" w:type="auto"/>
                  <w:shd w:val="clear" w:color="auto" w:fill="E0E0E0"/>
                  <w:vAlign w:val="center"/>
                  <w:hideMark/>
                </w:tcPr>
                <w:p w14:paraId="476AD58B"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shd w:val="clear" w:color="auto" w:fill="E0E0E0"/>
                  <w:vAlign w:val="center"/>
                  <w:hideMark/>
                </w:tcPr>
                <w:p w14:paraId="688F0E36"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14:paraId="532109DA"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265EF" w14:paraId="67B82553" w14:textId="77777777">
              <w:trPr>
                <w:tblCellSpacing w:w="15" w:type="dxa"/>
                <w:jc w:val="right"/>
              </w:trPr>
              <w:tc>
                <w:tcPr>
                  <w:tcW w:w="0" w:type="auto"/>
                  <w:shd w:val="clear" w:color="auto" w:fill="E0E0E0"/>
                  <w:vAlign w:val="center"/>
                  <w:hideMark/>
                </w:tcPr>
                <w:p w14:paraId="1F5D053E"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4E9ECF60"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3D866407" w14:textId="77777777" w:rsidR="009265EF" w:rsidRDefault="009265EF">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1E7CD79E" w14:textId="77777777" w:rsidR="009265EF" w:rsidRDefault="009265EF">
            <w:pPr>
              <w:spacing w:after="0"/>
              <w:jc w:val="right"/>
            </w:pPr>
          </w:p>
        </w:tc>
        <w:tc>
          <w:tcPr>
            <w:tcW w:w="150" w:type="dxa"/>
            <w:tcMar>
              <w:top w:w="15" w:type="dxa"/>
              <w:left w:w="15" w:type="dxa"/>
              <w:bottom w:w="15" w:type="dxa"/>
              <w:right w:w="15" w:type="dxa"/>
            </w:tcMar>
            <w:vAlign w:val="center"/>
            <w:hideMark/>
          </w:tcPr>
          <w:p w14:paraId="3668828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6264E689" w14:textId="77777777" w:rsidR="009265EF" w:rsidRDefault="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36"/>
            </w:tblGrid>
            <w:tr w:rsidR="009265EF" w14:paraId="34DC660E"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9265EF" w14:paraId="46268905" w14:textId="77777777">
                    <w:trPr>
                      <w:tblCellSpacing w:w="0" w:type="dxa"/>
                    </w:trPr>
                    <w:tc>
                      <w:tcPr>
                        <w:tcW w:w="0" w:type="auto"/>
                        <w:shd w:val="clear" w:color="auto" w:fill="F8F0F8"/>
                        <w:vAlign w:val="center"/>
                        <w:hideMark/>
                      </w:tcPr>
                      <w:p w14:paraId="53ED0004" w14:textId="77777777" w:rsidR="009265EF" w:rsidRDefault="009265EF">
                        <w:pPr>
                          <w:rPr>
                            <w:rFonts w:ascii="Arial" w:eastAsia="Times New Roman" w:hAnsi="Arial" w:cs="Arial"/>
                            <w:color w:val="000000"/>
                            <w:sz w:val="21"/>
                            <w:szCs w:val="21"/>
                            <w:lang w:eastAsia="it-IT"/>
                          </w:rPr>
                        </w:pPr>
                      </w:p>
                    </w:tc>
                  </w:tr>
                </w:tbl>
                <w:p w14:paraId="4F63706A" w14:textId="77777777" w:rsidR="009265EF" w:rsidRDefault="009265EF"/>
              </w:tc>
            </w:tr>
          </w:tbl>
          <w:p w14:paraId="0643EEDF" w14:textId="77777777" w:rsidR="009265EF" w:rsidRDefault="009265EF">
            <w:pPr>
              <w:spacing w:after="0"/>
            </w:pPr>
          </w:p>
        </w:tc>
      </w:tr>
    </w:tbl>
    <w:p w14:paraId="15083966" w14:textId="77777777" w:rsidR="00876721" w:rsidRDefault="00876721" w:rsidP="009265EF">
      <w:pPr>
        <w:spacing w:before="100" w:beforeAutospacing="1" w:after="100" w:afterAutospacing="1" w:line="240" w:lineRule="auto"/>
        <w:jc w:val="both"/>
        <w:rPr>
          <w:rFonts w:ascii="Arial" w:eastAsia="Times New Roman" w:hAnsi="Arial" w:cs="Arial"/>
          <w:color w:val="000000"/>
          <w:sz w:val="21"/>
          <w:szCs w:val="21"/>
          <w:lang w:eastAsia="it-IT"/>
        </w:rPr>
      </w:pPr>
    </w:p>
    <w:p w14:paraId="7771904E" w14:textId="55AE2682" w:rsidR="009265EF" w:rsidRDefault="009265EF" w:rsidP="009265EF">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65EF" w14:paraId="79B120E1"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9E75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EDAB5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D2BFD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16340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D7E99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28D39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4944B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DE98B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959C1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910E1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D77BD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723B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E16B2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7E0C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D6FB9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7E02C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3C837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8C9F3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C5985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7114E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3B7B3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F3E27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450E5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3B7D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EF4D6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78392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35B93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0EDB8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08A98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5B7D1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DA191F"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027E3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100</w:t>
            </w:r>
          </w:p>
        </w:tc>
      </w:tr>
      <w:tr w:rsidR="009265EF" w14:paraId="40EFAC7F" w14:textId="77777777" w:rsidTr="009265E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473F3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0F4F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D2E60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D0424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8BC1E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99F35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19FEB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4D9AB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34DEA1"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4DAE44"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23303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D425C"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E7ACDA"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DECA1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C86B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C9D015"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40A427"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E61C9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E2F3E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B440E9"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2AE98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4D0946"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69B59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68690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91FF18"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F4157D"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900C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CEA343"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5A2632"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781260"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65A7EB"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E7C14E" w14:textId="77777777" w:rsidR="009265EF" w:rsidRDefault="009265EF">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15"/>
                <w:szCs w:val="15"/>
                <w:lang w:eastAsia="it-IT"/>
              </w:rPr>
              <w:t> </w:t>
            </w:r>
          </w:p>
        </w:tc>
      </w:tr>
    </w:tbl>
    <w:p w14:paraId="05C334F7" w14:textId="77777777" w:rsidR="009265EF" w:rsidRDefault="009265EF" w:rsidP="0079538B">
      <w:pPr>
        <w:pStyle w:val="Corpotesto"/>
        <w:spacing w:line="251" w:lineRule="exact"/>
        <w:jc w:val="both"/>
        <w:rPr>
          <w:rFonts w:asciiTheme="minorHAnsi" w:hAnsiTheme="minorHAnsi" w:cstheme="minorHAnsi"/>
          <w:sz w:val="24"/>
          <w:szCs w:val="24"/>
        </w:rPr>
      </w:pPr>
    </w:p>
    <w:p w14:paraId="33BEAED6" w14:textId="77777777" w:rsidR="00923959" w:rsidRDefault="00923959" w:rsidP="0079538B">
      <w:pPr>
        <w:pStyle w:val="Corpotesto"/>
        <w:spacing w:line="251" w:lineRule="exact"/>
        <w:jc w:val="both"/>
        <w:rPr>
          <w:rFonts w:asciiTheme="minorHAnsi" w:hAnsiTheme="minorHAnsi" w:cstheme="minorHAnsi"/>
          <w:sz w:val="24"/>
          <w:szCs w:val="24"/>
        </w:rPr>
      </w:pPr>
    </w:p>
    <w:p w14:paraId="5DB02082" w14:textId="7FC8E5F6" w:rsidR="00620538" w:rsidRDefault="0055026D" w:rsidP="0079538B">
      <w:pPr>
        <w:pStyle w:val="Corpotesto"/>
        <w:spacing w:line="251" w:lineRule="exact"/>
        <w:jc w:val="both"/>
        <w:rPr>
          <w:rFonts w:asciiTheme="minorHAnsi" w:hAnsiTheme="minorHAnsi" w:cstheme="minorHAnsi"/>
          <w:sz w:val="24"/>
          <w:szCs w:val="24"/>
        </w:rPr>
      </w:pPr>
      <w:r w:rsidRPr="00620538">
        <w:rPr>
          <w:rFonts w:asciiTheme="minorHAnsi" w:hAnsiTheme="minorHAnsi" w:cstheme="minorHAnsi"/>
          <w:b/>
          <w:bCs/>
          <w:sz w:val="24"/>
          <w:szCs w:val="24"/>
        </w:rPr>
        <w:t xml:space="preserve">4- </w:t>
      </w:r>
      <w:ins w:id="1599" w:author="Cristina Tota" w:date="2020-11-06T13:17:00Z">
        <w:r w:rsidR="00E7630F" w:rsidRPr="00620538">
          <w:rPr>
            <w:rFonts w:asciiTheme="minorHAnsi" w:hAnsiTheme="minorHAnsi" w:cstheme="minorHAnsi"/>
            <w:sz w:val="24"/>
            <w:szCs w:val="24"/>
            <w:rPrChange w:id="1600" w:author="Cristina Tota" w:date="2020-11-06T13:19:00Z">
              <w:rPr/>
            </w:rPrChange>
          </w:rPr>
          <w:t>In famiglia, chi decide quali cibi consumare durante i pasti?</w:t>
        </w:r>
      </w:ins>
    </w:p>
    <w:p w14:paraId="592B0D12" w14:textId="478B3390" w:rsidR="006F21CC" w:rsidRPr="006F21CC" w:rsidRDefault="006F21CC" w:rsidP="00C014D3">
      <w:pPr>
        <w:rPr>
          <w:rFonts w:cstheme="minorHAnsi"/>
          <w:sz w:val="24"/>
          <w:szCs w:val="24"/>
        </w:rPr>
      </w:pPr>
      <w:r w:rsidRPr="006F21CC">
        <w:rPr>
          <w:rFonts w:cstheme="minorHAnsi"/>
          <w:sz w:val="24"/>
          <w:szCs w:val="24"/>
        </w:rPr>
        <w:t>Legenda:</w:t>
      </w:r>
      <w:r w:rsidRPr="006F21CC">
        <w:rPr>
          <w:rFonts w:cstheme="minorHAnsi"/>
          <w:sz w:val="24"/>
          <w:szCs w:val="24"/>
        </w:rPr>
        <w:br/>
        <w:t>1</w:t>
      </w:r>
      <w:r w:rsidRPr="006F21CC">
        <w:sym w:font="Wingdings" w:char="F0E0"/>
      </w:r>
      <w:r w:rsidRPr="006F21CC">
        <w:rPr>
          <w:rFonts w:cstheme="minorHAnsi"/>
          <w:sz w:val="24"/>
          <w:szCs w:val="24"/>
        </w:rPr>
        <w:t xml:space="preserve"> </w:t>
      </w:r>
      <w:ins w:id="1601" w:author="Cristina Tota" w:date="2020-11-06T13:18:00Z">
        <w:r w:rsidRPr="006F21CC">
          <w:rPr>
            <w:rFonts w:cstheme="minorHAnsi"/>
            <w:sz w:val="24"/>
            <w:szCs w:val="24"/>
          </w:rPr>
          <w:t>I genitori</w:t>
        </w:r>
      </w:ins>
      <w:r w:rsidR="00923959">
        <w:rPr>
          <w:rFonts w:cstheme="minorHAnsi"/>
          <w:sz w:val="24"/>
          <w:szCs w:val="24"/>
        </w:rPr>
        <w:br/>
        <w:t>2</w:t>
      </w:r>
      <w:r w:rsidR="00923959" w:rsidRPr="00923959">
        <w:rPr>
          <w:rFonts w:cstheme="minorHAnsi"/>
          <w:sz w:val="24"/>
          <w:szCs w:val="24"/>
        </w:rPr>
        <w:sym w:font="Wingdings" w:char="F0E0"/>
      </w:r>
      <w:ins w:id="1602" w:author="Cristina Tota" w:date="2020-11-06T13:18:00Z">
        <w:r w:rsidRPr="006F21CC">
          <w:rPr>
            <w:rFonts w:cstheme="minorHAnsi"/>
            <w:sz w:val="24"/>
            <w:szCs w:val="24"/>
          </w:rPr>
          <w:t>I figli</w:t>
        </w:r>
      </w:ins>
      <w:r w:rsidR="00923959">
        <w:rPr>
          <w:rFonts w:cstheme="minorHAnsi"/>
          <w:sz w:val="24"/>
          <w:szCs w:val="24"/>
        </w:rPr>
        <w:br/>
        <w:t>3</w:t>
      </w:r>
      <w:r w:rsidR="00923959" w:rsidRPr="00923959">
        <w:rPr>
          <w:rFonts w:cstheme="minorHAnsi"/>
          <w:sz w:val="24"/>
          <w:szCs w:val="24"/>
        </w:rPr>
        <w:sym w:font="Wingdings" w:char="F0E0"/>
      </w:r>
      <w:ins w:id="1603" w:author="Cristina Tota" w:date="2020-11-06T13:18:00Z">
        <w:r w:rsidRPr="006F21CC">
          <w:rPr>
            <w:rFonts w:cstheme="minorHAnsi"/>
            <w:sz w:val="24"/>
            <w:szCs w:val="24"/>
          </w:rPr>
          <w:t>I genitori in accordo con le richieste/prefere</w:t>
        </w:r>
      </w:ins>
      <w:ins w:id="1604" w:author="Cristina Tota" w:date="2020-11-06T13:19:00Z">
        <w:r w:rsidRPr="006F21CC">
          <w:rPr>
            <w:rFonts w:cstheme="minorHAnsi"/>
            <w:sz w:val="24"/>
            <w:szCs w:val="24"/>
          </w:rPr>
          <w:t>nze dei figli</w:t>
        </w:r>
      </w:ins>
      <w:r w:rsidR="00923959">
        <w:rPr>
          <w:rFonts w:cstheme="minorHAnsi"/>
          <w:sz w:val="24"/>
          <w:szCs w:val="24"/>
        </w:rPr>
        <w:br/>
        <w:t>4</w:t>
      </w:r>
      <w:r w:rsidR="00923959" w:rsidRPr="00923959">
        <w:rPr>
          <w:rFonts w:cstheme="minorHAnsi"/>
          <w:sz w:val="24"/>
          <w:szCs w:val="24"/>
        </w:rPr>
        <w:sym w:font="Wingdings" w:char="F0E0"/>
      </w:r>
      <w:ins w:id="1605" w:author="Cristina Tota" w:date="2020-11-06T13:19:00Z">
        <w:r w:rsidRPr="006F21CC">
          <w:rPr>
            <w:rFonts w:cstheme="minorHAnsi"/>
            <w:sz w:val="24"/>
            <w:szCs w:val="24"/>
          </w:rPr>
          <w:t>I genitori in accordo con i bisogni dei figli</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
        <w:gridCol w:w="9472"/>
        <w:gridCol w:w="30"/>
        <w:gridCol w:w="89"/>
        <w:gridCol w:w="75"/>
      </w:tblGrid>
      <w:tr w:rsidR="00E7630F" w:rsidRPr="00E7630F" w14:paraId="2DB05F66" w14:textId="77777777" w:rsidTr="00E7630F">
        <w:trPr>
          <w:tblCellSpacing w:w="15" w:type="dxa"/>
        </w:trPr>
        <w:tc>
          <w:tcPr>
            <w:tcW w:w="0" w:type="auto"/>
            <w:gridSpan w:val="3"/>
            <w:hideMark/>
          </w:tcPr>
          <w:p w14:paraId="63D0F6D5" w14:textId="6F1CD63C" w:rsidR="00E7630F" w:rsidRPr="00E7630F" w:rsidRDefault="00E7630F" w:rsidP="00E7630F">
            <w:pPr>
              <w:spacing w:after="0" w:line="240" w:lineRule="auto"/>
              <w:rPr>
                <w:rFonts w:ascii="Arial" w:eastAsia="Times New Roman" w:hAnsi="Arial" w:cs="Arial"/>
                <w:color w:val="000000"/>
                <w:sz w:val="21"/>
                <w:szCs w:val="21"/>
                <w:lang w:eastAsia="it-IT"/>
              </w:rPr>
            </w:pPr>
            <w:r w:rsidRPr="00E7630F">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693125" w:rsidRPr="00E7630F" w14:paraId="63A139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9A42B0"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D36B3"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Frequenza</w:t>
                  </w:r>
                  <w:r w:rsidRPr="00E763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845EC"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Percent.</w:t>
                  </w:r>
                  <w:r w:rsidRPr="00E763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1748E"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Int. Fid. 95%</w:t>
                  </w:r>
                </w:p>
              </w:tc>
            </w:tr>
            <w:tr w:rsidR="00693125" w:rsidRPr="00E7630F" w14:paraId="290368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2B0CB4"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32DBA"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E3EB2"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A9B44"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23%:63%</w:t>
                  </w:r>
                </w:p>
              </w:tc>
            </w:tr>
            <w:tr w:rsidR="00693125" w:rsidRPr="00E7630F" w14:paraId="586A12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C40A9"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4598"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FCCE3"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D92EA"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17%:50%</w:t>
                  </w:r>
                </w:p>
              </w:tc>
            </w:tr>
            <w:tr w:rsidR="00693125" w:rsidRPr="00E7630F" w14:paraId="7BE51E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4F879F"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2D90C"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D659E"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F4133" w14:textId="77777777" w:rsidR="00693125" w:rsidRPr="00E7630F" w:rsidRDefault="00693125" w:rsidP="00E7630F">
                  <w:pPr>
                    <w:spacing w:after="0" w:line="240" w:lineRule="auto"/>
                    <w:rPr>
                      <w:rFonts w:ascii="Arial" w:eastAsia="Times New Roman" w:hAnsi="Arial" w:cs="Arial"/>
                      <w:sz w:val="21"/>
                      <w:szCs w:val="21"/>
                      <w:lang w:eastAsia="it-IT"/>
                    </w:rPr>
                  </w:pPr>
                  <w:r w:rsidRPr="00E7630F">
                    <w:rPr>
                      <w:rFonts w:ascii="Arial" w:eastAsia="Times New Roman" w:hAnsi="Arial" w:cs="Arial"/>
                      <w:sz w:val="15"/>
                      <w:szCs w:val="15"/>
                      <w:lang w:eastAsia="it-IT"/>
                    </w:rPr>
                    <w:t>7%:40%</w:t>
                  </w:r>
                </w:p>
              </w:tc>
            </w:tr>
          </w:tbl>
          <w:tbl>
            <w:tblPr>
              <w:tblpPr w:leftFromText="141" w:rightFromText="141" w:vertAnchor="text" w:horzAnchor="page" w:tblpX="5021" w:tblpY="-1494"/>
              <w:tblOverlap w:val="never"/>
              <w:tblW w:w="0" w:type="auto"/>
              <w:tblCellSpacing w:w="10" w:type="dxa"/>
              <w:tblCellMar>
                <w:left w:w="0" w:type="dxa"/>
                <w:right w:w="0" w:type="dxa"/>
              </w:tblCellMar>
              <w:tblLook w:val="04A0" w:firstRow="1" w:lastRow="0" w:firstColumn="1" w:lastColumn="0" w:noHBand="0" w:noVBand="1"/>
            </w:tblPr>
            <w:tblGrid>
              <w:gridCol w:w="451"/>
              <w:gridCol w:w="441"/>
              <w:gridCol w:w="451"/>
            </w:tblGrid>
            <w:tr w:rsidR="00C014D3" w:rsidRPr="00E7630F" w14:paraId="377B0372" w14:textId="77777777" w:rsidTr="00C014D3">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14D3" w:rsidRPr="00E7630F" w14:paraId="747F9659" w14:textId="77777777" w:rsidTr="00ED22B6">
                    <w:trPr>
                      <w:tblCellSpacing w:w="0" w:type="dxa"/>
                      <w:jc w:val="center"/>
                    </w:trPr>
                    <w:tc>
                      <w:tcPr>
                        <w:tcW w:w="0" w:type="auto"/>
                        <w:vAlign w:val="bottom"/>
                        <w:hideMark/>
                      </w:tcPr>
                      <w:p w14:paraId="0AFBAF45"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43%</w:t>
                        </w:r>
                      </w:p>
                    </w:tc>
                  </w:tr>
                  <w:tr w:rsidR="00C014D3" w:rsidRPr="00E7630F" w14:paraId="701644DD" w14:textId="77777777" w:rsidTr="00ED22B6">
                    <w:trPr>
                      <w:trHeight w:val="430"/>
                      <w:tblCellSpacing w:w="0" w:type="dxa"/>
                      <w:jc w:val="center"/>
                    </w:trPr>
                    <w:tc>
                      <w:tcPr>
                        <w:tcW w:w="0" w:type="auto"/>
                        <w:shd w:val="clear" w:color="auto" w:fill="C0D0C0"/>
                        <w:vAlign w:val="bottom"/>
                        <w:hideMark/>
                      </w:tcPr>
                      <w:p w14:paraId="5DB7D293"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r>
                </w:tbl>
                <w:p w14:paraId="215CCEF8"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14D3" w:rsidRPr="00E7630F" w14:paraId="4C71A928" w14:textId="77777777" w:rsidTr="00ED22B6">
                    <w:trPr>
                      <w:tblCellSpacing w:w="0" w:type="dxa"/>
                      <w:jc w:val="center"/>
                    </w:trPr>
                    <w:tc>
                      <w:tcPr>
                        <w:tcW w:w="0" w:type="auto"/>
                        <w:vAlign w:val="bottom"/>
                        <w:hideMark/>
                      </w:tcPr>
                      <w:p w14:paraId="007CBD2A"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33%</w:t>
                        </w:r>
                      </w:p>
                    </w:tc>
                  </w:tr>
                  <w:tr w:rsidR="00C014D3" w:rsidRPr="00E7630F" w14:paraId="4464F2DF" w14:textId="77777777" w:rsidTr="00ED22B6">
                    <w:trPr>
                      <w:trHeight w:val="330"/>
                      <w:tblCellSpacing w:w="0" w:type="dxa"/>
                      <w:jc w:val="center"/>
                    </w:trPr>
                    <w:tc>
                      <w:tcPr>
                        <w:tcW w:w="0" w:type="auto"/>
                        <w:shd w:val="clear" w:color="auto" w:fill="C0D0C0"/>
                        <w:vAlign w:val="bottom"/>
                        <w:hideMark/>
                      </w:tcPr>
                      <w:p w14:paraId="3F734683"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r>
                </w:tbl>
                <w:p w14:paraId="6FC62256"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014D3" w:rsidRPr="00E7630F" w14:paraId="2FBD3460" w14:textId="77777777" w:rsidTr="00ED22B6">
                    <w:trPr>
                      <w:tblCellSpacing w:w="0" w:type="dxa"/>
                      <w:jc w:val="center"/>
                    </w:trPr>
                    <w:tc>
                      <w:tcPr>
                        <w:tcW w:w="0" w:type="auto"/>
                        <w:vAlign w:val="bottom"/>
                        <w:hideMark/>
                      </w:tcPr>
                      <w:p w14:paraId="1F202878"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23%</w:t>
                        </w:r>
                      </w:p>
                    </w:tc>
                  </w:tr>
                  <w:tr w:rsidR="00C014D3" w:rsidRPr="00E7630F" w14:paraId="71942FF1" w14:textId="77777777" w:rsidTr="00ED22B6">
                    <w:trPr>
                      <w:trHeight w:val="230"/>
                      <w:tblCellSpacing w:w="0" w:type="dxa"/>
                      <w:jc w:val="center"/>
                    </w:trPr>
                    <w:tc>
                      <w:tcPr>
                        <w:tcW w:w="0" w:type="auto"/>
                        <w:shd w:val="clear" w:color="auto" w:fill="C0D0C0"/>
                        <w:vAlign w:val="bottom"/>
                        <w:hideMark/>
                      </w:tcPr>
                      <w:p w14:paraId="088F03DF"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r>
                  <w:tr w:rsidR="00C014D3" w:rsidRPr="00E7630F" w14:paraId="6798391B" w14:textId="77777777" w:rsidTr="00ED22B6">
                    <w:trPr>
                      <w:trHeight w:val="230"/>
                      <w:tblCellSpacing w:w="0" w:type="dxa"/>
                      <w:jc w:val="center"/>
                    </w:trPr>
                    <w:tc>
                      <w:tcPr>
                        <w:tcW w:w="0" w:type="auto"/>
                        <w:shd w:val="clear" w:color="auto" w:fill="C0D0C0"/>
                        <w:vAlign w:val="bottom"/>
                      </w:tcPr>
                      <w:p w14:paraId="5D0017A7"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r>
                </w:tbl>
                <w:p w14:paraId="55D3C009" w14:textId="77777777" w:rsidR="00C014D3" w:rsidRPr="00E7630F" w:rsidRDefault="00C014D3" w:rsidP="00C014D3">
                  <w:pPr>
                    <w:spacing w:after="0" w:line="240" w:lineRule="auto"/>
                    <w:jc w:val="center"/>
                    <w:rPr>
                      <w:rFonts w:ascii="Arial" w:eastAsia="Times New Roman" w:hAnsi="Arial" w:cs="Arial"/>
                      <w:sz w:val="21"/>
                      <w:szCs w:val="21"/>
                      <w:lang w:eastAsia="it-IT"/>
                    </w:rPr>
                  </w:pPr>
                </w:p>
              </w:tc>
            </w:tr>
            <w:tr w:rsidR="00C014D3" w:rsidRPr="00E7630F" w14:paraId="19FC7301" w14:textId="77777777" w:rsidTr="00C014D3">
              <w:trPr>
                <w:tblCellSpacing w:w="10" w:type="dxa"/>
              </w:trPr>
              <w:tc>
                <w:tcPr>
                  <w:tcW w:w="0" w:type="auto"/>
                  <w:shd w:val="clear" w:color="auto" w:fill="E0E0E0"/>
                  <w:vAlign w:val="center"/>
                  <w:hideMark/>
                </w:tcPr>
                <w:p w14:paraId="053FEEA8"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13</w:t>
                  </w:r>
                </w:p>
              </w:tc>
              <w:tc>
                <w:tcPr>
                  <w:tcW w:w="0" w:type="auto"/>
                  <w:shd w:val="clear" w:color="auto" w:fill="E0E0E0"/>
                  <w:vAlign w:val="center"/>
                  <w:hideMark/>
                </w:tcPr>
                <w:p w14:paraId="00B34607"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10</w:t>
                  </w:r>
                </w:p>
              </w:tc>
              <w:tc>
                <w:tcPr>
                  <w:tcW w:w="0" w:type="auto"/>
                  <w:shd w:val="clear" w:color="auto" w:fill="E0E0E0"/>
                  <w:vAlign w:val="center"/>
                  <w:hideMark/>
                </w:tcPr>
                <w:p w14:paraId="78922759"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7</w:t>
                  </w:r>
                </w:p>
              </w:tc>
            </w:tr>
            <w:tr w:rsidR="00C014D3" w:rsidRPr="00E7630F" w14:paraId="36898877" w14:textId="77777777" w:rsidTr="00C014D3">
              <w:trPr>
                <w:tblCellSpacing w:w="10" w:type="dxa"/>
              </w:trPr>
              <w:tc>
                <w:tcPr>
                  <w:tcW w:w="0" w:type="auto"/>
                  <w:shd w:val="clear" w:color="auto" w:fill="E0E0E0"/>
                  <w:vAlign w:val="center"/>
                  <w:hideMark/>
                </w:tcPr>
                <w:p w14:paraId="04D49B26"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1</w:t>
                  </w:r>
                </w:p>
              </w:tc>
              <w:tc>
                <w:tcPr>
                  <w:tcW w:w="0" w:type="auto"/>
                  <w:shd w:val="clear" w:color="auto" w:fill="E0E0E0"/>
                  <w:vAlign w:val="center"/>
                  <w:hideMark/>
                </w:tcPr>
                <w:p w14:paraId="6B50B39B"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3</w:t>
                  </w:r>
                </w:p>
              </w:tc>
              <w:tc>
                <w:tcPr>
                  <w:tcW w:w="0" w:type="auto"/>
                  <w:shd w:val="clear" w:color="auto" w:fill="E0E0E0"/>
                  <w:vAlign w:val="center"/>
                  <w:hideMark/>
                </w:tcPr>
                <w:p w14:paraId="120720FF" w14:textId="77777777" w:rsidR="00C014D3" w:rsidRPr="00E7630F" w:rsidRDefault="00C014D3" w:rsidP="00C014D3">
                  <w:pPr>
                    <w:spacing w:after="0" w:line="240" w:lineRule="auto"/>
                    <w:jc w:val="center"/>
                    <w:rPr>
                      <w:rFonts w:ascii="Arial" w:eastAsia="Times New Roman" w:hAnsi="Arial" w:cs="Arial"/>
                      <w:sz w:val="21"/>
                      <w:szCs w:val="21"/>
                      <w:lang w:eastAsia="it-IT"/>
                    </w:rPr>
                  </w:pPr>
                  <w:r w:rsidRPr="00E7630F">
                    <w:rPr>
                      <w:rFonts w:ascii="Arial" w:eastAsia="Times New Roman" w:hAnsi="Arial" w:cs="Arial"/>
                      <w:sz w:val="21"/>
                      <w:szCs w:val="21"/>
                      <w:lang w:eastAsia="it-IT"/>
                    </w:rPr>
                    <w:t>4</w:t>
                  </w:r>
                </w:p>
              </w:tc>
            </w:tr>
          </w:tbl>
          <w:p w14:paraId="798477E5" w14:textId="77777777" w:rsidR="00B722CD" w:rsidRDefault="00E7630F" w:rsidP="000F67DD">
            <w:pPr>
              <w:rPr>
                <w:rFonts w:ascii="Arial" w:eastAsia="Times New Roman" w:hAnsi="Arial" w:cs="Arial"/>
                <w:color w:val="000000"/>
                <w:sz w:val="21"/>
                <w:szCs w:val="21"/>
                <w:lang w:eastAsia="it-IT"/>
              </w:rPr>
            </w:pPr>
            <w:r w:rsidRPr="00E7630F">
              <w:rPr>
                <w:rFonts w:ascii="Arial" w:eastAsia="Times New Roman" w:hAnsi="Arial" w:cs="Arial"/>
                <w:color w:val="000000"/>
                <w:sz w:val="21"/>
                <w:szCs w:val="21"/>
                <w:lang w:eastAsia="it-IT"/>
              </w:rPr>
              <w:br/>
            </w:r>
            <w:r w:rsidRPr="00E7630F">
              <w:rPr>
                <w:rFonts w:ascii="Arial" w:eastAsia="Times New Roman" w:hAnsi="Arial" w:cs="Arial"/>
                <w:b/>
                <w:bCs/>
                <w:color w:val="000000"/>
                <w:sz w:val="21"/>
                <w:szCs w:val="21"/>
                <w:lang w:eastAsia="it-IT"/>
              </w:rPr>
              <w:t>Campione</w:t>
            </w:r>
            <w:r w:rsidRPr="00E7630F">
              <w:rPr>
                <w:rFonts w:ascii="Arial" w:eastAsia="Times New Roman" w:hAnsi="Arial" w:cs="Arial"/>
                <w:color w:val="000000"/>
                <w:sz w:val="21"/>
                <w:szCs w:val="21"/>
                <w:lang w:eastAsia="it-IT"/>
              </w:rPr>
              <w:t>:</w:t>
            </w:r>
            <w:r w:rsidRPr="00E7630F">
              <w:rPr>
                <w:rFonts w:ascii="Arial" w:eastAsia="Times New Roman" w:hAnsi="Arial" w:cs="Arial"/>
                <w:color w:val="000000"/>
                <w:sz w:val="21"/>
                <w:szCs w:val="21"/>
                <w:lang w:eastAsia="it-IT"/>
              </w:rPr>
              <w:br/>
              <w:t>Numero di casi= 30</w:t>
            </w:r>
            <w:r w:rsidRPr="00E7630F">
              <w:rPr>
                <w:rFonts w:ascii="Arial" w:eastAsia="Times New Roman" w:hAnsi="Arial" w:cs="Arial"/>
                <w:color w:val="000000"/>
                <w:sz w:val="21"/>
                <w:szCs w:val="21"/>
                <w:lang w:eastAsia="it-IT"/>
              </w:rPr>
              <w:br/>
              <w:t>Indici di tendenza centrale:</w:t>
            </w:r>
            <w:r w:rsidRPr="00E7630F">
              <w:rPr>
                <w:rFonts w:ascii="Arial" w:eastAsia="Times New Roman" w:hAnsi="Arial" w:cs="Arial"/>
                <w:color w:val="000000"/>
                <w:sz w:val="21"/>
                <w:szCs w:val="21"/>
                <w:lang w:eastAsia="it-IT"/>
              </w:rPr>
              <w:br/>
              <w:t>  Moda = 1</w:t>
            </w:r>
            <w:r w:rsidRPr="00E7630F">
              <w:rPr>
                <w:rFonts w:ascii="Arial" w:eastAsia="Times New Roman" w:hAnsi="Arial" w:cs="Arial"/>
                <w:color w:val="000000"/>
                <w:sz w:val="21"/>
                <w:szCs w:val="21"/>
                <w:lang w:eastAsia="it-IT"/>
              </w:rPr>
              <w:br/>
              <w:t>Indici di dispersione:</w:t>
            </w:r>
            <w:r w:rsidRPr="00E7630F">
              <w:rPr>
                <w:rFonts w:ascii="Arial" w:eastAsia="Times New Roman" w:hAnsi="Arial" w:cs="Arial"/>
                <w:color w:val="000000"/>
                <w:sz w:val="21"/>
                <w:szCs w:val="21"/>
                <w:lang w:eastAsia="it-IT"/>
              </w:rPr>
              <w:br/>
              <w:t>  Squilibrio = 0.35</w:t>
            </w:r>
          </w:p>
          <w:p w14:paraId="3D23DF8F" w14:textId="77777777" w:rsidR="005D4ECE" w:rsidRDefault="00B722CD" w:rsidP="005D4ECE">
            <w:pPr>
              <w:rPr>
                <w:rFonts w:cstheme="minorHAnsi"/>
                <w:sz w:val="24"/>
                <w:szCs w:val="24"/>
              </w:rPr>
            </w:pPr>
            <w:r w:rsidRPr="005D4ECE">
              <w:rPr>
                <w:rFonts w:ascii="Arial" w:eastAsia="Times New Roman" w:hAnsi="Arial" w:cs="Arial"/>
                <w:b/>
                <w:bCs/>
                <w:color w:val="000000"/>
                <w:sz w:val="21"/>
                <w:szCs w:val="21"/>
                <w:lang w:eastAsia="it-IT"/>
              </w:rPr>
              <w:t>5</w:t>
            </w:r>
            <w:r w:rsidRPr="005D4ECE">
              <w:rPr>
                <w:rFonts w:ascii="Arial" w:eastAsia="Times New Roman" w:hAnsi="Arial" w:cs="Arial"/>
                <w:color w:val="000000"/>
                <w:sz w:val="21"/>
                <w:szCs w:val="21"/>
                <w:lang w:eastAsia="it-IT"/>
              </w:rPr>
              <w:t>-</w:t>
            </w:r>
            <w:r w:rsidR="000F67DD" w:rsidRPr="005D4ECE">
              <w:rPr>
                <w:rFonts w:cstheme="minorHAnsi"/>
                <w:sz w:val="24"/>
                <w:szCs w:val="24"/>
              </w:rPr>
              <w:t xml:space="preserve"> Con quale delle seguenti affermazioni si trova maggiormente d’accordo?</w:t>
            </w:r>
          </w:p>
          <w:p w14:paraId="4E0A101D" w14:textId="7D6C69D0" w:rsidR="000F67DD" w:rsidRPr="00AB0EF3" w:rsidRDefault="005D4ECE" w:rsidP="000F67DD">
            <w:pPr>
              <w:rPr>
                <w:rFonts w:cstheme="minorHAnsi"/>
                <w:sz w:val="24"/>
                <w:szCs w:val="24"/>
              </w:rPr>
            </w:pPr>
            <w:r w:rsidRPr="005D4ECE">
              <w:rPr>
                <w:rFonts w:cstheme="minorHAnsi"/>
                <w:sz w:val="24"/>
                <w:szCs w:val="24"/>
              </w:rPr>
              <w:t>Legenda:</w:t>
            </w:r>
            <w:r w:rsidRPr="005D4ECE">
              <w:rPr>
                <w:rFonts w:cstheme="minorHAnsi"/>
                <w:sz w:val="24"/>
                <w:szCs w:val="24"/>
              </w:rPr>
              <w:br/>
              <w:t>1</w:t>
            </w:r>
            <w:r w:rsidRPr="005D4ECE">
              <w:sym w:font="Wingdings" w:char="F0E0"/>
            </w:r>
            <w:r w:rsidRPr="005D4ECE">
              <w:rPr>
                <w:rFonts w:cstheme="minorHAnsi"/>
                <w:sz w:val="24"/>
                <w:szCs w:val="24"/>
              </w:rPr>
              <w:t xml:space="preserve"> </w:t>
            </w:r>
            <w:ins w:id="1606" w:author="Cristina Tota" w:date="2020-11-06T13:20:00Z">
              <w:r w:rsidRPr="005D4ECE">
                <w:rPr>
                  <w:rFonts w:cstheme="minorHAnsi"/>
                  <w:sz w:val="24"/>
                  <w:szCs w:val="24"/>
                </w:rPr>
                <w:t>In casa preferisco avere solo cibi sani</w:t>
              </w:r>
            </w:ins>
            <w:r>
              <w:rPr>
                <w:rFonts w:cstheme="minorHAnsi"/>
                <w:sz w:val="24"/>
                <w:szCs w:val="24"/>
              </w:rPr>
              <w:br/>
              <w:t>2</w:t>
            </w:r>
            <w:r w:rsidRPr="005D4ECE">
              <w:rPr>
                <w:rFonts w:cstheme="minorHAnsi"/>
                <w:sz w:val="24"/>
                <w:szCs w:val="24"/>
              </w:rPr>
              <w:sym w:font="Wingdings" w:char="F0E0"/>
            </w:r>
            <w:ins w:id="1607" w:author="Cristina Tota" w:date="2020-11-06T13:20:00Z">
              <w:r w:rsidRPr="005D4ECE">
                <w:rPr>
                  <w:rFonts w:cstheme="minorHAnsi"/>
                  <w:sz w:val="24"/>
                  <w:szCs w:val="24"/>
                </w:rPr>
                <w:t>In casa abbiamo a</w:t>
              </w:r>
            </w:ins>
            <w:ins w:id="1608" w:author="Cristina Tota" w:date="2020-11-06T13:21:00Z">
              <w:r w:rsidRPr="005D4ECE">
                <w:rPr>
                  <w:rFonts w:cstheme="minorHAnsi"/>
                  <w:sz w:val="24"/>
                  <w:szCs w:val="24"/>
                </w:rPr>
                <w:t>nche cibi non sani, ma ne limito l’accesso</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1"/>
              <w:gridCol w:w="977"/>
            </w:tblGrid>
            <w:tr w:rsidR="00AE24EC" w:rsidRPr="00AE24EC" w14:paraId="5A44EDA9" w14:textId="77777777" w:rsidTr="00AE24EC">
              <w:trPr>
                <w:tblCellSpacing w:w="15" w:type="dxa"/>
              </w:trPr>
              <w:tc>
                <w:tcPr>
                  <w:tcW w:w="0" w:type="auto"/>
                  <w:hideMark/>
                </w:tcPr>
                <w:p w14:paraId="17DEBAE3" w14:textId="5C89451A" w:rsidR="00AE24EC" w:rsidRPr="00AE24EC" w:rsidRDefault="00E07F02" w:rsidP="00AE24EC">
                  <w:pPr>
                    <w:spacing w:after="0" w:line="240" w:lineRule="auto"/>
                    <w:rPr>
                      <w:rFonts w:ascii="Arial" w:eastAsia="Times New Roman" w:hAnsi="Arial" w:cs="Arial"/>
                      <w:color w:val="000000"/>
                      <w:sz w:val="21"/>
                      <w:szCs w:val="21"/>
                      <w:lang w:eastAsia="it-IT"/>
                    </w:rPr>
                  </w:pPr>
                  <w:r w:rsidRPr="00AE24EC">
                    <w:rPr>
                      <w:rFonts w:ascii="Arial" w:eastAsia="Times New Roman" w:hAnsi="Arial" w:cs="Arial"/>
                      <w:b/>
                      <w:bCs/>
                      <w:color w:val="000000"/>
                      <w:sz w:val="21"/>
                      <w:szCs w:val="21"/>
                      <w:lang w:eastAsia="it-IT"/>
                    </w:rPr>
                    <w:t>D</w:t>
                  </w:r>
                  <w:r>
                    <w:rPr>
                      <w:rFonts w:ascii="Arial" w:eastAsia="Times New Roman" w:hAnsi="Arial" w:cs="Arial"/>
                      <w:b/>
                      <w:bCs/>
                      <w:color w:val="000000"/>
                      <w:sz w:val="21"/>
                      <w:szCs w:val="21"/>
                      <w:lang w:eastAsia="it-IT"/>
                    </w:rPr>
                    <w:t>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E01A0F" w:rsidRPr="00AE24EC" w14:paraId="0C6A25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B453D4"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0E326"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15"/>
                            <w:szCs w:val="15"/>
                            <w:lang w:eastAsia="it-IT"/>
                          </w:rPr>
                          <w:t>Frequenza</w:t>
                        </w:r>
                        <w:r w:rsidRPr="00AE24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721AA"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15"/>
                            <w:szCs w:val="15"/>
                            <w:lang w:eastAsia="it-IT"/>
                          </w:rPr>
                          <w:t>Percent.</w:t>
                        </w:r>
                        <w:r w:rsidRPr="00AE24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9E4C4"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15"/>
                            <w:szCs w:val="15"/>
                            <w:lang w:eastAsia="it-IT"/>
                          </w:rPr>
                          <w:t>Int. Fid. 95%</w:t>
                        </w:r>
                      </w:p>
                    </w:tc>
                  </w:tr>
                  <w:tr w:rsidR="00E01A0F" w:rsidRPr="00AE24EC" w14:paraId="4AE125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0C706"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1A4F"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DF61B"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7F00E"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15"/>
                            <w:szCs w:val="15"/>
                            <w:lang w:eastAsia="it-IT"/>
                          </w:rPr>
                          <w:t>10%:43%</w:t>
                        </w:r>
                      </w:p>
                    </w:tc>
                  </w:tr>
                  <w:tr w:rsidR="00E01A0F" w:rsidRPr="00AE24EC" w14:paraId="71E37F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6D2B1D"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BD606"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E5988"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C06F4" w14:textId="77777777" w:rsidR="00E01A0F" w:rsidRPr="00AE24EC" w:rsidRDefault="00E01A0F" w:rsidP="00AE24EC">
                        <w:pPr>
                          <w:spacing w:after="0" w:line="240" w:lineRule="auto"/>
                          <w:rPr>
                            <w:rFonts w:ascii="Arial" w:eastAsia="Times New Roman" w:hAnsi="Arial" w:cs="Arial"/>
                            <w:sz w:val="21"/>
                            <w:szCs w:val="21"/>
                            <w:lang w:eastAsia="it-IT"/>
                          </w:rPr>
                        </w:pPr>
                        <w:r w:rsidRPr="00AE24EC">
                          <w:rPr>
                            <w:rFonts w:ascii="Arial" w:eastAsia="Times New Roman" w:hAnsi="Arial" w:cs="Arial"/>
                            <w:sz w:val="15"/>
                            <w:szCs w:val="15"/>
                            <w:lang w:eastAsia="it-IT"/>
                          </w:rPr>
                          <w:t>57%:90%</w:t>
                        </w:r>
                      </w:p>
                    </w:tc>
                  </w:tr>
                </w:tbl>
                <w:p w14:paraId="3F8F0432" w14:textId="0D32A8A2" w:rsidR="00AE24EC" w:rsidRPr="00AE24EC" w:rsidRDefault="00AE24EC" w:rsidP="00AE24EC">
                  <w:pPr>
                    <w:spacing w:after="0" w:line="240" w:lineRule="auto"/>
                    <w:rPr>
                      <w:rFonts w:ascii="Arial" w:eastAsia="Times New Roman" w:hAnsi="Arial" w:cs="Arial"/>
                      <w:color w:val="000000"/>
                      <w:sz w:val="21"/>
                      <w:szCs w:val="21"/>
                      <w:lang w:eastAsia="it-IT"/>
                    </w:rPr>
                  </w:pPr>
                  <w:r w:rsidRPr="00AE24EC">
                    <w:rPr>
                      <w:rFonts w:ascii="Arial" w:eastAsia="Times New Roman" w:hAnsi="Arial" w:cs="Arial"/>
                      <w:color w:val="000000"/>
                      <w:sz w:val="21"/>
                      <w:szCs w:val="21"/>
                      <w:lang w:eastAsia="it-IT"/>
                    </w:rPr>
                    <w:br/>
                  </w:r>
                  <w:r w:rsidRPr="00AE24EC">
                    <w:rPr>
                      <w:rFonts w:ascii="Arial" w:eastAsia="Times New Roman" w:hAnsi="Arial" w:cs="Arial"/>
                      <w:b/>
                      <w:bCs/>
                      <w:color w:val="000000"/>
                      <w:sz w:val="21"/>
                      <w:szCs w:val="21"/>
                      <w:lang w:eastAsia="it-IT"/>
                    </w:rPr>
                    <w:t>Campione</w:t>
                  </w:r>
                  <w:r w:rsidRPr="00AE24EC">
                    <w:rPr>
                      <w:rFonts w:ascii="Arial" w:eastAsia="Times New Roman" w:hAnsi="Arial" w:cs="Arial"/>
                      <w:color w:val="000000"/>
                      <w:sz w:val="21"/>
                      <w:szCs w:val="21"/>
                      <w:lang w:eastAsia="it-IT"/>
                    </w:rPr>
                    <w:t>:</w:t>
                  </w:r>
                  <w:r w:rsidRPr="00AE24EC">
                    <w:rPr>
                      <w:rFonts w:ascii="Arial" w:eastAsia="Times New Roman" w:hAnsi="Arial" w:cs="Arial"/>
                      <w:color w:val="000000"/>
                      <w:sz w:val="21"/>
                      <w:szCs w:val="21"/>
                      <w:lang w:eastAsia="it-IT"/>
                    </w:rPr>
                    <w:br/>
                    <w:t>Numero di casi= 30</w:t>
                  </w:r>
                  <w:r w:rsidRPr="00AE24EC">
                    <w:rPr>
                      <w:rFonts w:ascii="Arial" w:eastAsia="Times New Roman" w:hAnsi="Arial" w:cs="Arial"/>
                      <w:color w:val="000000"/>
                      <w:sz w:val="21"/>
                      <w:szCs w:val="21"/>
                      <w:lang w:eastAsia="it-IT"/>
                    </w:rPr>
                    <w:br/>
                    <w:t>Indici di tendenza centrale:</w:t>
                  </w:r>
                  <w:r w:rsidRPr="00AE24EC">
                    <w:rPr>
                      <w:rFonts w:ascii="Arial" w:eastAsia="Times New Roman" w:hAnsi="Arial" w:cs="Arial"/>
                      <w:color w:val="000000"/>
                      <w:sz w:val="21"/>
                      <w:szCs w:val="21"/>
                      <w:lang w:eastAsia="it-IT"/>
                    </w:rPr>
                    <w:br/>
                    <w:t>  Moda = 2</w:t>
                  </w:r>
                  <w:r w:rsidRPr="00AE24EC">
                    <w:rPr>
                      <w:rFonts w:ascii="Arial" w:eastAsia="Times New Roman" w:hAnsi="Arial" w:cs="Arial"/>
                      <w:color w:val="000000"/>
                      <w:sz w:val="21"/>
                      <w:szCs w:val="21"/>
                      <w:lang w:eastAsia="it-IT"/>
                    </w:rPr>
                    <w:br/>
                    <w:t>Indici di dispersione:</w:t>
                  </w:r>
                  <w:r w:rsidRPr="00AE24EC">
                    <w:rPr>
                      <w:rFonts w:ascii="Arial" w:eastAsia="Times New Roman" w:hAnsi="Arial" w:cs="Arial"/>
                      <w:color w:val="000000"/>
                      <w:sz w:val="21"/>
                      <w:szCs w:val="21"/>
                      <w:lang w:eastAsia="it-IT"/>
                    </w:rPr>
                    <w:br/>
                    <w:t>  Squilibrio = 0.61</w:t>
                  </w:r>
                  <w:r w:rsidRPr="00AE24EC">
                    <w:rPr>
                      <w:rFonts w:ascii="Arial" w:eastAsia="Times New Roman" w:hAnsi="Arial" w:cs="Arial"/>
                      <w:color w:val="000000"/>
                      <w:sz w:val="21"/>
                      <w:szCs w:val="21"/>
                      <w:lang w:eastAsia="it-IT"/>
                    </w:rPr>
                    <w:br/>
                    <w:t> </w:t>
                  </w:r>
                  <w:r w:rsidRPr="00AE24EC">
                    <w:rPr>
                      <w:rFonts w:ascii="Arial" w:eastAsia="Times New Roman" w:hAnsi="Arial" w:cs="Arial"/>
                      <w:color w:val="000000"/>
                      <w:sz w:val="21"/>
                      <w:szCs w:val="21"/>
                      <w:lang w:eastAsia="it-IT"/>
                    </w:rPr>
                    <w:br/>
                  </w:r>
                </w:p>
                <w:p w14:paraId="4A2239DB" w14:textId="14FF98DB" w:rsidR="00AE24EC" w:rsidRPr="00AE24EC" w:rsidRDefault="00AE24EC" w:rsidP="00AE24EC">
                  <w:pPr>
                    <w:spacing w:after="0" w:line="240" w:lineRule="auto"/>
                    <w:rPr>
                      <w:rFonts w:ascii="Arial" w:eastAsia="Times New Roman" w:hAnsi="Arial" w:cs="Arial"/>
                      <w:color w:val="000000"/>
                      <w:sz w:val="21"/>
                      <w:szCs w:val="21"/>
                      <w:lang w:eastAsia="it-IT"/>
                    </w:rPr>
                  </w:pPr>
                </w:p>
              </w:tc>
              <w:tc>
                <w:tcPr>
                  <w:tcW w:w="0" w:type="auto"/>
                  <w:hideMark/>
                </w:tcPr>
                <w:tbl>
                  <w:tblPr>
                    <w:tblpPr w:leftFromText="141" w:rightFromText="141" w:vertAnchor="text" w:horzAnchor="page" w:tblpX="591" w:tblpYSpec="inside"/>
                    <w:tblOverlap w:val="never"/>
                    <w:tblW w:w="0" w:type="auto"/>
                    <w:tblCellSpacing w:w="10" w:type="dxa"/>
                    <w:tblCellMar>
                      <w:left w:w="0" w:type="dxa"/>
                      <w:right w:w="0" w:type="dxa"/>
                    </w:tblCellMar>
                    <w:tblLook w:val="04A0" w:firstRow="1" w:lastRow="0" w:firstColumn="1" w:lastColumn="0" w:noHBand="0" w:noVBand="1"/>
                  </w:tblPr>
                  <w:tblGrid>
                    <w:gridCol w:w="451"/>
                    <w:gridCol w:w="451"/>
                  </w:tblGrid>
                  <w:tr w:rsidR="00AE24EC" w:rsidRPr="00AE24EC" w14:paraId="180ACDFF" w14:textId="77777777" w:rsidTr="00AE24EC">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E24EC" w:rsidRPr="00AE24EC" w14:paraId="774F3C13" w14:textId="77777777" w:rsidTr="00F5541A">
                          <w:trPr>
                            <w:tblCellSpacing w:w="0" w:type="dxa"/>
                            <w:jc w:val="center"/>
                          </w:trPr>
                          <w:tc>
                            <w:tcPr>
                              <w:tcW w:w="0" w:type="auto"/>
                              <w:vAlign w:val="bottom"/>
                              <w:hideMark/>
                            </w:tcPr>
                            <w:p w14:paraId="21168093" w14:textId="77777777" w:rsidR="00AE24EC" w:rsidRPr="00AE24EC" w:rsidRDefault="00AE24EC" w:rsidP="00AE24EC">
                              <w:pPr>
                                <w:spacing w:after="0" w:line="240" w:lineRule="auto"/>
                                <w:jc w:val="center"/>
                                <w:rPr>
                                  <w:rFonts w:ascii="Arial" w:eastAsia="Times New Roman" w:hAnsi="Arial" w:cs="Arial"/>
                                  <w:sz w:val="21"/>
                                  <w:szCs w:val="21"/>
                                  <w:lang w:eastAsia="it-IT"/>
                                </w:rPr>
                              </w:pPr>
                              <w:r w:rsidRPr="00AE24EC">
                                <w:rPr>
                                  <w:rFonts w:ascii="Arial" w:eastAsia="Times New Roman" w:hAnsi="Arial" w:cs="Arial"/>
                                  <w:sz w:val="21"/>
                                  <w:szCs w:val="21"/>
                                  <w:lang w:eastAsia="it-IT"/>
                                </w:rPr>
                                <w:t>27%</w:t>
                              </w:r>
                            </w:p>
                          </w:tc>
                        </w:tr>
                        <w:tr w:rsidR="00AE24EC" w:rsidRPr="00AE24EC" w14:paraId="38C782EF" w14:textId="77777777" w:rsidTr="00F5541A">
                          <w:trPr>
                            <w:trHeight w:val="270"/>
                            <w:tblCellSpacing w:w="0" w:type="dxa"/>
                            <w:jc w:val="center"/>
                          </w:trPr>
                          <w:tc>
                            <w:tcPr>
                              <w:tcW w:w="0" w:type="auto"/>
                              <w:shd w:val="clear" w:color="auto" w:fill="C0D0C0"/>
                              <w:vAlign w:val="bottom"/>
                              <w:hideMark/>
                            </w:tcPr>
                            <w:p w14:paraId="35C09958" w14:textId="77777777" w:rsidR="00AE24EC" w:rsidRPr="00AE24EC" w:rsidRDefault="00AE24EC" w:rsidP="00AE24EC">
                              <w:pPr>
                                <w:spacing w:after="0" w:line="240" w:lineRule="auto"/>
                                <w:jc w:val="center"/>
                                <w:rPr>
                                  <w:rFonts w:ascii="Arial" w:eastAsia="Times New Roman" w:hAnsi="Arial" w:cs="Arial"/>
                                  <w:sz w:val="21"/>
                                  <w:szCs w:val="21"/>
                                  <w:lang w:eastAsia="it-IT"/>
                                </w:rPr>
                              </w:pPr>
                            </w:p>
                          </w:tc>
                        </w:tr>
                      </w:tbl>
                      <w:p w14:paraId="58F6ECFB" w14:textId="77777777" w:rsidR="00AE24EC" w:rsidRPr="00AE24EC" w:rsidRDefault="00AE24EC" w:rsidP="00AE24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E24EC" w:rsidRPr="00AE24EC" w14:paraId="33DD8237" w14:textId="77777777" w:rsidTr="00F5541A">
                          <w:trPr>
                            <w:tblCellSpacing w:w="0" w:type="dxa"/>
                            <w:jc w:val="center"/>
                          </w:trPr>
                          <w:tc>
                            <w:tcPr>
                              <w:tcW w:w="0" w:type="auto"/>
                              <w:vAlign w:val="bottom"/>
                              <w:hideMark/>
                            </w:tcPr>
                            <w:p w14:paraId="13EE3114" w14:textId="77777777" w:rsidR="00AE24EC" w:rsidRPr="00AE24EC" w:rsidRDefault="00AE24EC" w:rsidP="00AE24EC">
                              <w:pPr>
                                <w:spacing w:after="0" w:line="240" w:lineRule="auto"/>
                                <w:jc w:val="center"/>
                                <w:rPr>
                                  <w:rFonts w:ascii="Arial" w:eastAsia="Times New Roman" w:hAnsi="Arial" w:cs="Arial"/>
                                  <w:sz w:val="21"/>
                                  <w:szCs w:val="21"/>
                                  <w:lang w:eastAsia="it-IT"/>
                                </w:rPr>
                              </w:pPr>
                              <w:r w:rsidRPr="00AE24EC">
                                <w:rPr>
                                  <w:rFonts w:ascii="Arial" w:eastAsia="Times New Roman" w:hAnsi="Arial" w:cs="Arial"/>
                                  <w:sz w:val="21"/>
                                  <w:szCs w:val="21"/>
                                  <w:lang w:eastAsia="it-IT"/>
                                </w:rPr>
                                <w:t>73%</w:t>
                              </w:r>
                            </w:p>
                          </w:tc>
                        </w:tr>
                        <w:tr w:rsidR="00AE24EC" w:rsidRPr="00AE24EC" w14:paraId="51E2C572" w14:textId="77777777" w:rsidTr="00F5541A">
                          <w:trPr>
                            <w:trHeight w:val="730"/>
                            <w:tblCellSpacing w:w="0" w:type="dxa"/>
                            <w:jc w:val="center"/>
                          </w:trPr>
                          <w:tc>
                            <w:tcPr>
                              <w:tcW w:w="0" w:type="auto"/>
                              <w:shd w:val="clear" w:color="auto" w:fill="C0D0C0"/>
                              <w:vAlign w:val="bottom"/>
                              <w:hideMark/>
                            </w:tcPr>
                            <w:p w14:paraId="53D9496D" w14:textId="77777777" w:rsidR="00AE24EC" w:rsidRPr="00AE24EC" w:rsidRDefault="00AE24EC" w:rsidP="00AE24EC">
                              <w:pPr>
                                <w:spacing w:after="0" w:line="240" w:lineRule="auto"/>
                                <w:jc w:val="center"/>
                                <w:rPr>
                                  <w:rFonts w:ascii="Arial" w:eastAsia="Times New Roman" w:hAnsi="Arial" w:cs="Arial"/>
                                  <w:sz w:val="21"/>
                                  <w:szCs w:val="21"/>
                                  <w:lang w:eastAsia="it-IT"/>
                                </w:rPr>
                              </w:pPr>
                            </w:p>
                          </w:tc>
                        </w:tr>
                      </w:tbl>
                      <w:p w14:paraId="03BD8102" w14:textId="77777777" w:rsidR="00AE24EC" w:rsidRPr="00AE24EC" w:rsidRDefault="00AE24EC" w:rsidP="00AE24EC">
                        <w:pPr>
                          <w:spacing w:after="0" w:line="240" w:lineRule="auto"/>
                          <w:jc w:val="center"/>
                          <w:rPr>
                            <w:rFonts w:ascii="Arial" w:eastAsia="Times New Roman" w:hAnsi="Arial" w:cs="Arial"/>
                            <w:sz w:val="21"/>
                            <w:szCs w:val="21"/>
                            <w:lang w:eastAsia="it-IT"/>
                          </w:rPr>
                        </w:pPr>
                      </w:p>
                    </w:tc>
                  </w:tr>
                  <w:tr w:rsidR="00AE24EC" w:rsidRPr="00AE24EC" w14:paraId="6F8C949A" w14:textId="77777777" w:rsidTr="00AE24EC">
                    <w:trPr>
                      <w:tblCellSpacing w:w="10" w:type="dxa"/>
                    </w:trPr>
                    <w:tc>
                      <w:tcPr>
                        <w:tcW w:w="0" w:type="auto"/>
                        <w:shd w:val="clear" w:color="auto" w:fill="E0E0E0"/>
                        <w:vAlign w:val="center"/>
                        <w:hideMark/>
                      </w:tcPr>
                      <w:p w14:paraId="718D5FD0" w14:textId="77777777" w:rsidR="00AE24EC" w:rsidRPr="00AE24EC" w:rsidRDefault="00AE24EC" w:rsidP="00AE24EC">
                        <w:pPr>
                          <w:spacing w:after="0" w:line="240" w:lineRule="auto"/>
                          <w:jc w:val="center"/>
                          <w:rPr>
                            <w:rFonts w:ascii="Arial" w:eastAsia="Times New Roman" w:hAnsi="Arial" w:cs="Arial"/>
                            <w:sz w:val="21"/>
                            <w:szCs w:val="21"/>
                            <w:lang w:eastAsia="it-IT"/>
                          </w:rPr>
                        </w:pPr>
                        <w:r w:rsidRPr="00AE24EC">
                          <w:rPr>
                            <w:rFonts w:ascii="Arial" w:eastAsia="Times New Roman" w:hAnsi="Arial" w:cs="Arial"/>
                            <w:sz w:val="21"/>
                            <w:szCs w:val="21"/>
                            <w:lang w:eastAsia="it-IT"/>
                          </w:rPr>
                          <w:t>8</w:t>
                        </w:r>
                      </w:p>
                    </w:tc>
                    <w:tc>
                      <w:tcPr>
                        <w:tcW w:w="0" w:type="auto"/>
                        <w:shd w:val="clear" w:color="auto" w:fill="E0E0E0"/>
                        <w:vAlign w:val="center"/>
                        <w:hideMark/>
                      </w:tcPr>
                      <w:p w14:paraId="57A1A6E5" w14:textId="77777777" w:rsidR="00AE24EC" w:rsidRPr="00AE24EC" w:rsidRDefault="00AE24EC" w:rsidP="00AE24EC">
                        <w:pPr>
                          <w:spacing w:after="0" w:line="240" w:lineRule="auto"/>
                          <w:jc w:val="center"/>
                          <w:rPr>
                            <w:rFonts w:ascii="Arial" w:eastAsia="Times New Roman" w:hAnsi="Arial" w:cs="Arial"/>
                            <w:sz w:val="21"/>
                            <w:szCs w:val="21"/>
                            <w:lang w:eastAsia="it-IT"/>
                          </w:rPr>
                        </w:pPr>
                        <w:r w:rsidRPr="00AE24EC">
                          <w:rPr>
                            <w:rFonts w:ascii="Arial" w:eastAsia="Times New Roman" w:hAnsi="Arial" w:cs="Arial"/>
                            <w:sz w:val="21"/>
                            <w:szCs w:val="21"/>
                            <w:lang w:eastAsia="it-IT"/>
                          </w:rPr>
                          <w:t>22</w:t>
                        </w:r>
                      </w:p>
                    </w:tc>
                  </w:tr>
                  <w:tr w:rsidR="00AE24EC" w:rsidRPr="00AE24EC" w14:paraId="21CAE331" w14:textId="77777777" w:rsidTr="00AE24EC">
                    <w:trPr>
                      <w:tblCellSpacing w:w="10" w:type="dxa"/>
                    </w:trPr>
                    <w:tc>
                      <w:tcPr>
                        <w:tcW w:w="0" w:type="auto"/>
                        <w:shd w:val="clear" w:color="auto" w:fill="E0E0E0"/>
                        <w:vAlign w:val="center"/>
                        <w:hideMark/>
                      </w:tcPr>
                      <w:p w14:paraId="7F2DC9FC" w14:textId="77777777" w:rsidR="00AE24EC" w:rsidRPr="00AE24EC" w:rsidRDefault="00AE24EC" w:rsidP="00AE24EC">
                        <w:pPr>
                          <w:spacing w:after="0" w:line="240" w:lineRule="auto"/>
                          <w:jc w:val="center"/>
                          <w:rPr>
                            <w:rFonts w:ascii="Arial" w:eastAsia="Times New Roman" w:hAnsi="Arial" w:cs="Arial"/>
                            <w:sz w:val="21"/>
                            <w:szCs w:val="21"/>
                            <w:lang w:eastAsia="it-IT"/>
                          </w:rPr>
                        </w:pPr>
                        <w:r w:rsidRPr="00AE24EC">
                          <w:rPr>
                            <w:rFonts w:ascii="Arial" w:eastAsia="Times New Roman" w:hAnsi="Arial" w:cs="Arial"/>
                            <w:sz w:val="21"/>
                            <w:szCs w:val="21"/>
                            <w:lang w:eastAsia="it-IT"/>
                          </w:rPr>
                          <w:t>1</w:t>
                        </w:r>
                      </w:p>
                    </w:tc>
                    <w:tc>
                      <w:tcPr>
                        <w:tcW w:w="0" w:type="auto"/>
                        <w:shd w:val="clear" w:color="auto" w:fill="E0E0E0"/>
                        <w:vAlign w:val="center"/>
                        <w:hideMark/>
                      </w:tcPr>
                      <w:p w14:paraId="1AAAB412" w14:textId="77777777" w:rsidR="00AE24EC" w:rsidRPr="00AE24EC" w:rsidRDefault="00AE24EC" w:rsidP="00AE24EC">
                        <w:pPr>
                          <w:spacing w:after="0" w:line="240" w:lineRule="auto"/>
                          <w:jc w:val="center"/>
                          <w:rPr>
                            <w:rFonts w:ascii="Arial" w:eastAsia="Times New Roman" w:hAnsi="Arial" w:cs="Arial"/>
                            <w:sz w:val="21"/>
                            <w:szCs w:val="21"/>
                            <w:lang w:eastAsia="it-IT"/>
                          </w:rPr>
                        </w:pPr>
                        <w:r w:rsidRPr="00AE24EC">
                          <w:rPr>
                            <w:rFonts w:ascii="Arial" w:eastAsia="Times New Roman" w:hAnsi="Arial" w:cs="Arial"/>
                            <w:sz w:val="21"/>
                            <w:szCs w:val="21"/>
                            <w:lang w:eastAsia="it-IT"/>
                          </w:rPr>
                          <w:t>2</w:t>
                        </w:r>
                      </w:p>
                    </w:tc>
                  </w:tr>
                </w:tbl>
                <w:p w14:paraId="1E1263B2" w14:textId="77777777" w:rsidR="00AE24EC" w:rsidRPr="00AE24EC" w:rsidRDefault="00AE24EC" w:rsidP="00AE24EC">
                  <w:pPr>
                    <w:spacing w:before="100" w:beforeAutospacing="1" w:after="100" w:afterAutospacing="1" w:line="240" w:lineRule="auto"/>
                    <w:jc w:val="right"/>
                    <w:rPr>
                      <w:rFonts w:ascii="Arial" w:eastAsia="Times New Roman" w:hAnsi="Arial" w:cs="Arial"/>
                      <w:color w:val="000000"/>
                      <w:sz w:val="21"/>
                      <w:szCs w:val="21"/>
                      <w:lang w:eastAsia="it-IT"/>
                    </w:rPr>
                  </w:pPr>
                  <w:r w:rsidRPr="00AE24EC">
                    <w:rPr>
                      <w:rFonts w:ascii="Arial" w:eastAsia="Times New Roman" w:hAnsi="Arial" w:cs="Arial"/>
                      <w:color w:val="000000"/>
                      <w:sz w:val="21"/>
                      <w:szCs w:val="21"/>
                      <w:lang w:eastAsia="it-IT"/>
                    </w:rPr>
                    <w:t> </w:t>
                  </w:r>
                </w:p>
                <w:p w14:paraId="7BCBF362" w14:textId="77777777" w:rsidR="00AE24EC" w:rsidRPr="00AE24EC" w:rsidRDefault="00AE24EC" w:rsidP="00AE24EC">
                  <w:pPr>
                    <w:spacing w:after="0" w:line="240" w:lineRule="auto"/>
                    <w:jc w:val="right"/>
                    <w:rPr>
                      <w:rFonts w:ascii="Arial" w:eastAsia="Times New Roman" w:hAnsi="Arial" w:cs="Arial"/>
                      <w:color w:val="000000"/>
                      <w:sz w:val="21"/>
                      <w:szCs w:val="21"/>
                      <w:lang w:eastAsia="it-IT"/>
                    </w:rPr>
                  </w:pPr>
                </w:p>
              </w:tc>
            </w:tr>
          </w:tbl>
          <w:p w14:paraId="4BFF6503" w14:textId="77777777" w:rsidR="00D45D6C" w:rsidRDefault="00D45D6C" w:rsidP="009524D5">
            <w:pPr>
              <w:rPr>
                <w:rFonts w:ascii="Arial" w:eastAsia="Times New Roman" w:hAnsi="Arial" w:cs="Arial"/>
                <w:b/>
                <w:bCs/>
                <w:color w:val="000000"/>
                <w:sz w:val="21"/>
                <w:szCs w:val="21"/>
                <w:lang w:eastAsia="it-IT"/>
              </w:rPr>
            </w:pPr>
          </w:p>
          <w:p w14:paraId="7E80CCD1" w14:textId="77777777" w:rsidR="00D45D6C" w:rsidRDefault="00D45D6C" w:rsidP="009524D5">
            <w:pPr>
              <w:rPr>
                <w:rFonts w:ascii="Arial" w:eastAsia="Times New Roman" w:hAnsi="Arial" w:cs="Arial"/>
                <w:b/>
                <w:bCs/>
                <w:color w:val="000000"/>
                <w:sz w:val="21"/>
                <w:szCs w:val="21"/>
                <w:lang w:eastAsia="it-IT"/>
              </w:rPr>
            </w:pPr>
          </w:p>
          <w:p w14:paraId="2AE30772" w14:textId="77777777" w:rsidR="00D45D6C" w:rsidRDefault="00D45D6C" w:rsidP="009524D5">
            <w:pPr>
              <w:rPr>
                <w:rFonts w:ascii="Arial" w:eastAsia="Times New Roman" w:hAnsi="Arial" w:cs="Arial"/>
                <w:b/>
                <w:bCs/>
                <w:color w:val="000000"/>
                <w:sz w:val="21"/>
                <w:szCs w:val="21"/>
                <w:lang w:eastAsia="it-IT"/>
              </w:rPr>
            </w:pPr>
          </w:p>
          <w:p w14:paraId="654F5EA4" w14:textId="77777777" w:rsidR="00D45D6C" w:rsidRDefault="00D45D6C" w:rsidP="009524D5">
            <w:pPr>
              <w:rPr>
                <w:rFonts w:ascii="Arial" w:eastAsia="Times New Roman" w:hAnsi="Arial" w:cs="Arial"/>
                <w:b/>
                <w:bCs/>
                <w:color w:val="000000"/>
                <w:sz w:val="21"/>
                <w:szCs w:val="21"/>
                <w:lang w:eastAsia="it-IT"/>
              </w:rPr>
            </w:pPr>
          </w:p>
          <w:p w14:paraId="4DBF48D7" w14:textId="77777777" w:rsidR="00D45D6C" w:rsidRDefault="00D45D6C" w:rsidP="009524D5">
            <w:pPr>
              <w:rPr>
                <w:rFonts w:ascii="Arial" w:eastAsia="Times New Roman" w:hAnsi="Arial" w:cs="Arial"/>
                <w:b/>
                <w:bCs/>
                <w:color w:val="000000"/>
                <w:sz w:val="21"/>
                <w:szCs w:val="21"/>
                <w:lang w:eastAsia="it-IT"/>
              </w:rPr>
            </w:pPr>
          </w:p>
          <w:p w14:paraId="2AC92602" w14:textId="30EEA1BB" w:rsidR="009524D5" w:rsidRDefault="00AE24EC" w:rsidP="009524D5">
            <w:pPr>
              <w:rPr>
                <w:rFonts w:cstheme="minorHAnsi"/>
                <w:sz w:val="24"/>
                <w:szCs w:val="24"/>
              </w:rPr>
            </w:pPr>
            <w:r w:rsidRPr="00AE24EC">
              <w:rPr>
                <w:rFonts w:ascii="Arial" w:eastAsia="Times New Roman" w:hAnsi="Arial" w:cs="Arial"/>
                <w:b/>
                <w:bCs/>
                <w:color w:val="000000"/>
                <w:sz w:val="21"/>
                <w:szCs w:val="21"/>
                <w:lang w:eastAsia="it-IT"/>
              </w:rPr>
              <w:lastRenderedPageBreak/>
              <w:t>6-</w:t>
            </w:r>
            <w:r>
              <w:rPr>
                <w:rFonts w:ascii="Arial" w:eastAsia="Times New Roman" w:hAnsi="Arial" w:cs="Arial"/>
                <w:color w:val="000000"/>
                <w:sz w:val="21"/>
                <w:szCs w:val="21"/>
                <w:lang w:eastAsia="it-IT"/>
              </w:rPr>
              <w:t xml:space="preserve"> </w:t>
            </w:r>
            <w:r w:rsidRPr="00AB0EF3">
              <w:rPr>
                <w:rFonts w:cstheme="minorHAnsi"/>
                <w:sz w:val="24"/>
                <w:szCs w:val="24"/>
              </w:rPr>
              <w:t>Con quale delle seguenti affermazioni si trova maggiormente d’accordo?</w:t>
            </w:r>
          </w:p>
          <w:p w14:paraId="1FBF322B" w14:textId="4FA8212E" w:rsidR="00E7630F" w:rsidRPr="005D4ECE" w:rsidRDefault="005D4ECE" w:rsidP="005D4ECE">
            <w:pPr>
              <w:rPr>
                <w:rFonts w:cstheme="minorHAnsi"/>
                <w:sz w:val="24"/>
                <w:szCs w:val="24"/>
              </w:rPr>
            </w:pPr>
            <w:r>
              <w:rPr>
                <w:rFonts w:cstheme="minorHAnsi"/>
                <w:sz w:val="24"/>
                <w:szCs w:val="24"/>
              </w:rPr>
              <w:t>Legenda:</w:t>
            </w:r>
            <w:r>
              <w:rPr>
                <w:rFonts w:cstheme="minorHAnsi"/>
                <w:sz w:val="24"/>
                <w:szCs w:val="24"/>
              </w:rPr>
              <w:br/>
            </w:r>
            <w:r w:rsidR="009524D5" w:rsidRPr="009524D5">
              <w:rPr>
                <w:rFonts w:cstheme="minorHAnsi"/>
                <w:sz w:val="24"/>
                <w:szCs w:val="24"/>
              </w:rPr>
              <w:t>1</w:t>
            </w:r>
            <w:r w:rsidR="009524D5" w:rsidRPr="009524D5">
              <w:sym w:font="Wingdings" w:char="F0E0"/>
            </w:r>
            <w:ins w:id="1609" w:author="Cristina Tota" w:date="2020-11-06T13:22:00Z">
              <w:r w:rsidR="009524D5" w:rsidRPr="009524D5">
                <w:rPr>
                  <w:rFonts w:cstheme="minorHAnsi"/>
                  <w:sz w:val="24"/>
                  <w:szCs w:val="24"/>
                </w:rPr>
                <w:t>Mio figlio decide autonomamente cosa mangiare per merenda (a metà mattina e pomeriggio)</w:t>
              </w:r>
            </w:ins>
            <w:r w:rsidR="009524D5">
              <w:rPr>
                <w:rFonts w:cstheme="minorHAnsi"/>
                <w:sz w:val="24"/>
                <w:szCs w:val="24"/>
              </w:rPr>
              <w:br/>
            </w:r>
            <w:r w:rsidR="009524D5" w:rsidRPr="009524D5">
              <w:rPr>
                <w:rFonts w:cstheme="minorHAnsi"/>
                <w:sz w:val="24"/>
                <w:szCs w:val="24"/>
              </w:rPr>
              <w:t>2</w:t>
            </w:r>
            <w:r w:rsidR="009524D5" w:rsidRPr="009524D5">
              <w:sym w:font="Wingdings" w:char="F0E0"/>
            </w:r>
            <w:ins w:id="1610" w:author="Cristina Tota" w:date="2020-11-06T13:22:00Z">
              <w:r w:rsidR="009524D5" w:rsidRPr="009524D5">
                <w:rPr>
                  <w:rFonts w:cstheme="minorHAnsi"/>
                  <w:sz w:val="24"/>
                  <w:szCs w:val="24"/>
                </w:rPr>
                <w:t>Mio figlio mangia per merenda ciò che io scelgo per lui</w:t>
              </w:r>
            </w:ins>
          </w:p>
          <w:p w14:paraId="25476448" w14:textId="43AE275F" w:rsidR="00E7630F" w:rsidRPr="00E7630F" w:rsidRDefault="00E7630F" w:rsidP="00E7630F">
            <w:pPr>
              <w:spacing w:after="0" w:line="240" w:lineRule="auto"/>
              <w:rPr>
                <w:rFonts w:ascii="Arial" w:eastAsia="Times New Roman" w:hAnsi="Arial" w:cs="Arial"/>
                <w:color w:val="000000"/>
                <w:sz w:val="21"/>
                <w:szCs w:val="21"/>
                <w:lang w:eastAsia="it-IT"/>
              </w:rPr>
            </w:pPr>
          </w:p>
        </w:tc>
        <w:tc>
          <w:tcPr>
            <w:tcW w:w="0" w:type="auto"/>
            <w:gridSpan w:val="2"/>
            <w:hideMark/>
          </w:tcPr>
          <w:p w14:paraId="3EDEF1B4" w14:textId="77777777" w:rsidR="00E7630F" w:rsidRPr="00E7630F" w:rsidRDefault="00E7630F" w:rsidP="00E7630F">
            <w:pPr>
              <w:spacing w:before="100" w:beforeAutospacing="1" w:after="100" w:afterAutospacing="1" w:line="240" w:lineRule="auto"/>
              <w:jc w:val="right"/>
              <w:rPr>
                <w:rFonts w:ascii="Arial" w:eastAsia="Times New Roman" w:hAnsi="Arial" w:cs="Arial"/>
                <w:color w:val="000000"/>
                <w:sz w:val="21"/>
                <w:szCs w:val="21"/>
                <w:lang w:eastAsia="it-IT"/>
              </w:rPr>
            </w:pPr>
            <w:r w:rsidRPr="00E7630F">
              <w:rPr>
                <w:rFonts w:ascii="Arial" w:eastAsia="Times New Roman" w:hAnsi="Arial" w:cs="Arial"/>
                <w:color w:val="000000"/>
                <w:sz w:val="21"/>
                <w:szCs w:val="21"/>
                <w:lang w:eastAsia="it-IT"/>
              </w:rPr>
              <w:lastRenderedPageBreak/>
              <w:t> </w:t>
            </w:r>
          </w:p>
          <w:p w14:paraId="4E946340" w14:textId="77777777" w:rsidR="00E7630F" w:rsidRPr="00E7630F" w:rsidRDefault="00E7630F" w:rsidP="00E7630F">
            <w:pPr>
              <w:spacing w:after="0" w:line="240" w:lineRule="auto"/>
              <w:jc w:val="right"/>
              <w:rPr>
                <w:rFonts w:ascii="Arial" w:eastAsia="Times New Roman" w:hAnsi="Arial" w:cs="Arial"/>
                <w:color w:val="000000"/>
                <w:sz w:val="21"/>
                <w:szCs w:val="21"/>
                <w:lang w:eastAsia="it-IT"/>
              </w:rPr>
            </w:pPr>
          </w:p>
        </w:tc>
      </w:tr>
      <w:tr w:rsidR="00184363" w:rsidRPr="00184363" w14:paraId="5CEC3599" w14:textId="77777777" w:rsidTr="00184363">
        <w:trPr>
          <w:gridBefore w:val="1"/>
          <w:gridAfter w:val="1"/>
          <w:tblCellSpacing w:w="15" w:type="dxa"/>
        </w:trPr>
        <w:tc>
          <w:tcPr>
            <w:tcW w:w="0" w:type="auto"/>
            <w:hideMark/>
          </w:tcPr>
          <w:tbl>
            <w:tblPr>
              <w:tblpPr w:leftFromText="141" w:rightFromText="141" w:vertAnchor="text" w:horzAnchor="page" w:tblpX="5471" w:tblpY="-63"/>
              <w:tblOverlap w:val="never"/>
              <w:tblW w:w="0" w:type="auto"/>
              <w:tblCellSpacing w:w="10" w:type="dxa"/>
              <w:tblCellMar>
                <w:left w:w="0" w:type="dxa"/>
                <w:right w:w="0" w:type="dxa"/>
              </w:tblCellMar>
              <w:tblLook w:val="04A0" w:firstRow="1" w:lastRow="0" w:firstColumn="1" w:lastColumn="0" w:noHBand="0" w:noVBand="1"/>
            </w:tblPr>
            <w:tblGrid>
              <w:gridCol w:w="451"/>
              <w:gridCol w:w="451"/>
            </w:tblGrid>
            <w:tr w:rsidR="00B25540" w:rsidRPr="00184363" w14:paraId="71275F36" w14:textId="77777777" w:rsidTr="00B25540">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5540" w:rsidRPr="00184363" w14:paraId="2D5690B1" w14:textId="77777777" w:rsidTr="003410A6">
                    <w:trPr>
                      <w:tblCellSpacing w:w="0" w:type="dxa"/>
                      <w:jc w:val="center"/>
                    </w:trPr>
                    <w:tc>
                      <w:tcPr>
                        <w:tcW w:w="0" w:type="auto"/>
                        <w:vAlign w:val="bottom"/>
                        <w:hideMark/>
                      </w:tcPr>
                      <w:p w14:paraId="2B6DC620" w14:textId="77777777" w:rsidR="00B25540" w:rsidRPr="00184363" w:rsidRDefault="00B25540" w:rsidP="00B25540">
                        <w:pPr>
                          <w:spacing w:after="0" w:line="240" w:lineRule="auto"/>
                          <w:jc w:val="center"/>
                          <w:rPr>
                            <w:rFonts w:ascii="Arial" w:eastAsia="Times New Roman" w:hAnsi="Arial" w:cs="Arial"/>
                            <w:sz w:val="21"/>
                            <w:szCs w:val="21"/>
                            <w:lang w:eastAsia="it-IT"/>
                          </w:rPr>
                        </w:pPr>
                        <w:r w:rsidRPr="00184363">
                          <w:rPr>
                            <w:rFonts w:ascii="Arial" w:eastAsia="Times New Roman" w:hAnsi="Arial" w:cs="Arial"/>
                            <w:sz w:val="21"/>
                            <w:szCs w:val="21"/>
                            <w:lang w:eastAsia="it-IT"/>
                          </w:rPr>
                          <w:t>40%</w:t>
                        </w:r>
                      </w:p>
                    </w:tc>
                  </w:tr>
                  <w:tr w:rsidR="00B25540" w:rsidRPr="00184363" w14:paraId="4248E25A" w14:textId="77777777" w:rsidTr="003410A6">
                    <w:trPr>
                      <w:trHeight w:val="400"/>
                      <w:tblCellSpacing w:w="0" w:type="dxa"/>
                      <w:jc w:val="center"/>
                    </w:trPr>
                    <w:tc>
                      <w:tcPr>
                        <w:tcW w:w="0" w:type="auto"/>
                        <w:shd w:val="clear" w:color="auto" w:fill="C0D0C0"/>
                        <w:vAlign w:val="bottom"/>
                        <w:hideMark/>
                      </w:tcPr>
                      <w:p w14:paraId="6CF9B2AF" w14:textId="77777777" w:rsidR="00B25540" w:rsidRPr="00184363" w:rsidRDefault="00B25540" w:rsidP="00B25540">
                        <w:pPr>
                          <w:spacing w:after="0" w:line="240" w:lineRule="auto"/>
                          <w:jc w:val="center"/>
                          <w:rPr>
                            <w:rFonts w:ascii="Arial" w:eastAsia="Times New Roman" w:hAnsi="Arial" w:cs="Arial"/>
                            <w:sz w:val="21"/>
                            <w:szCs w:val="21"/>
                            <w:lang w:eastAsia="it-IT"/>
                          </w:rPr>
                        </w:pPr>
                      </w:p>
                    </w:tc>
                  </w:tr>
                </w:tbl>
                <w:p w14:paraId="01207D6D" w14:textId="77777777" w:rsidR="00B25540" w:rsidRPr="00184363" w:rsidRDefault="00B25540" w:rsidP="00B2554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5540" w:rsidRPr="00184363" w14:paraId="65E832A2" w14:textId="77777777" w:rsidTr="003410A6">
                    <w:trPr>
                      <w:tblCellSpacing w:w="0" w:type="dxa"/>
                      <w:jc w:val="center"/>
                    </w:trPr>
                    <w:tc>
                      <w:tcPr>
                        <w:tcW w:w="0" w:type="auto"/>
                        <w:vAlign w:val="bottom"/>
                        <w:hideMark/>
                      </w:tcPr>
                      <w:p w14:paraId="56787332" w14:textId="77777777" w:rsidR="00B25540" w:rsidRPr="00184363" w:rsidRDefault="00B25540" w:rsidP="00B25540">
                        <w:pPr>
                          <w:spacing w:after="0" w:line="240" w:lineRule="auto"/>
                          <w:jc w:val="center"/>
                          <w:rPr>
                            <w:rFonts w:ascii="Arial" w:eastAsia="Times New Roman" w:hAnsi="Arial" w:cs="Arial"/>
                            <w:sz w:val="21"/>
                            <w:szCs w:val="21"/>
                            <w:lang w:eastAsia="it-IT"/>
                          </w:rPr>
                        </w:pPr>
                        <w:r w:rsidRPr="00184363">
                          <w:rPr>
                            <w:rFonts w:ascii="Arial" w:eastAsia="Times New Roman" w:hAnsi="Arial" w:cs="Arial"/>
                            <w:sz w:val="21"/>
                            <w:szCs w:val="21"/>
                            <w:lang w:eastAsia="it-IT"/>
                          </w:rPr>
                          <w:t>60%</w:t>
                        </w:r>
                      </w:p>
                    </w:tc>
                  </w:tr>
                  <w:tr w:rsidR="00B25540" w:rsidRPr="00184363" w14:paraId="3C7FCD3A" w14:textId="77777777" w:rsidTr="003410A6">
                    <w:trPr>
                      <w:trHeight w:val="600"/>
                      <w:tblCellSpacing w:w="0" w:type="dxa"/>
                      <w:jc w:val="center"/>
                    </w:trPr>
                    <w:tc>
                      <w:tcPr>
                        <w:tcW w:w="0" w:type="auto"/>
                        <w:shd w:val="clear" w:color="auto" w:fill="C0D0C0"/>
                        <w:vAlign w:val="bottom"/>
                        <w:hideMark/>
                      </w:tcPr>
                      <w:p w14:paraId="17EB649E" w14:textId="77777777" w:rsidR="00B25540" w:rsidRPr="00184363" w:rsidRDefault="00B25540" w:rsidP="00B25540">
                        <w:pPr>
                          <w:spacing w:after="0" w:line="240" w:lineRule="auto"/>
                          <w:jc w:val="center"/>
                          <w:rPr>
                            <w:rFonts w:ascii="Arial" w:eastAsia="Times New Roman" w:hAnsi="Arial" w:cs="Arial"/>
                            <w:sz w:val="21"/>
                            <w:szCs w:val="21"/>
                            <w:lang w:eastAsia="it-IT"/>
                          </w:rPr>
                        </w:pPr>
                      </w:p>
                    </w:tc>
                  </w:tr>
                </w:tbl>
                <w:p w14:paraId="0DF0FD05" w14:textId="77777777" w:rsidR="00B25540" w:rsidRPr="00184363" w:rsidRDefault="00B25540" w:rsidP="00B25540">
                  <w:pPr>
                    <w:spacing w:after="0" w:line="240" w:lineRule="auto"/>
                    <w:jc w:val="center"/>
                    <w:rPr>
                      <w:rFonts w:ascii="Arial" w:eastAsia="Times New Roman" w:hAnsi="Arial" w:cs="Arial"/>
                      <w:sz w:val="21"/>
                      <w:szCs w:val="21"/>
                      <w:lang w:eastAsia="it-IT"/>
                    </w:rPr>
                  </w:pPr>
                </w:p>
              </w:tc>
            </w:tr>
            <w:tr w:rsidR="00B25540" w:rsidRPr="00184363" w14:paraId="6280B8D7" w14:textId="77777777" w:rsidTr="00B25540">
              <w:trPr>
                <w:tblCellSpacing w:w="10" w:type="dxa"/>
              </w:trPr>
              <w:tc>
                <w:tcPr>
                  <w:tcW w:w="0" w:type="auto"/>
                  <w:shd w:val="clear" w:color="auto" w:fill="E0E0E0"/>
                  <w:vAlign w:val="center"/>
                  <w:hideMark/>
                </w:tcPr>
                <w:p w14:paraId="0E7C95E1" w14:textId="77777777" w:rsidR="00B25540" w:rsidRPr="00184363" w:rsidRDefault="00B25540" w:rsidP="00B25540">
                  <w:pPr>
                    <w:spacing w:after="0" w:line="240" w:lineRule="auto"/>
                    <w:jc w:val="center"/>
                    <w:rPr>
                      <w:rFonts w:ascii="Arial" w:eastAsia="Times New Roman" w:hAnsi="Arial" w:cs="Arial"/>
                      <w:sz w:val="21"/>
                      <w:szCs w:val="21"/>
                      <w:lang w:eastAsia="it-IT"/>
                    </w:rPr>
                  </w:pPr>
                  <w:r w:rsidRPr="00184363">
                    <w:rPr>
                      <w:rFonts w:ascii="Arial" w:eastAsia="Times New Roman" w:hAnsi="Arial" w:cs="Arial"/>
                      <w:sz w:val="21"/>
                      <w:szCs w:val="21"/>
                      <w:lang w:eastAsia="it-IT"/>
                    </w:rPr>
                    <w:t>12</w:t>
                  </w:r>
                </w:p>
              </w:tc>
              <w:tc>
                <w:tcPr>
                  <w:tcW w:w="0" w:type="auto"/>
                  <w:shd w:val="clear" w:color="auto" w:fill="E0E0E0"/>
                  <w:vAlign w:val="center"/>
                  <w:hideMark/>
                </w:tcPr>
                <w:p w14:paraId="5C8E8492" w14:textId="77777777" w:rsidR="00B25540" w:rsidRPr="00184363" w:rsidRDefault="00B25540" w:rsidP="00B25540">
                  <w:pPr>
                    <w:spacing w:after="0" w:line="240" w:lineRule="auto"/>
                    <w:jc w:val="center"/>
                    <w:rPr>
                      <w:rFonts w:ascii="Arial" w:eastAsia="Times New Roman" w:hAnsi="Arial" w:cs="Arial"/>
                      <w:sz w:val="21"/>
                      <w:szCs w:val="21"/>
                      <w:lang w:eastAsia="it-IT"/>
                    </w:rPr>
                  </w:pPr>
                  <w:r w:rsidRPr="00184363">
                    <w:rPr>
                      <w:rFonts w:ascii="Arial" w:eastAsia="Times New Roman" w:hAnsi="Arial" w:cs="Arial"/>
                      <w:sz w:val="21"/>
                      <w:szCs w:val="21"/>
                      <w:lang w:eastAsia="it-IT"/>
                    </w:rPr>
                    <w:t>18</w:t>
                  </w:r>
                </w:p>
              </w:tc>
            </w:tr>
            <w:tr w:rsidR="00B25540" w:rsidRPr="00184363" w14:paraId="3169191D" w14:textId="77777777" w:rsidTr="00B25540">
              <w:trPr>
                <w:tblCellSpacing w:w="10" w:type="dxa"/>
              </w:trPr>
              <w:tc>
                <w:tcPr>
                  <w:tcW w:w="0" w:type="auto"/>
                  <w:shd w:val="clear" w:color="auto" w:fill="E0E0E0"/>
                  <w:vAlign w:val="center"/>
                  <w:hideMark/>
                </w:tcPr>
                <w:p w14:paraId="7F400E35" w14:textId="77777777" w:rsidR="00B25540" w:rsidRPr="00184363" w:rsidRDefault="00B25540" w:rsidP="00B25540">
                  <w:pPr>
                    <w:spacing w:after="0" w:line="240" w:lineRule="auto"/>
                    <w:jc w:val="center"/>
                    <w:rPr>
                      <w:rFonts w:ascii="Arial" w:eastAsia="Times New Roman" w:hAnsi="Arial" w:cs="Arial"/>
                      <w:sz w:val="21"/>
                      <w:szCs w:val="21"/>
                      <w:lang w:eastAsia="it-IT"/>
                    </w:rPr>
                  </w:pPr>
                  <w:r w:rsidRPr="00184363">
                    <w:rPr>
                      <w:rFonts w:ascii="Arial" w:eastAsia="Times New Roman" w:hAnsi="Arial" w:cs="Arial"/>
                      <w:sz w:val="21"/>
                      <w:szCs w:val="21"/>
                      <w:lang w:eastAsia="it-IT"/>
                    </w:rPr>
                    <w:t>1</w:t>
                  </w:r>
                </w:p>
              </w:tc>
              <w:tc>
                <w:tcPr>
                  <w:tcW w:w="0" w:type="auto"/>
                  <w:shd w:val="clear" w:color="auto" w:fill="E0E0E0"/>
                  <w:vAlign w:val="center"/>
                  <w:hideMark/>
                </w:tcPr>
                <w:p w14:paraId="576DFBFE" w14:textId="77777777" w:rsidR="00B25540" w:rsidRPr="00184363" w:rsidRDefault="00B25540" w:rsidP="00B25540">
                  <w:pPr>
                    <w:spacing w:after="0" w:line="240" w:lineRule="auto"/>
                    <w:jc w:val="center"/>
                    <w:rPr>
                      <w:rFonts w:ascii="Arial" w:eastAsia="Times New Roman" w:hAnsi="Arial" w:cs="Arial"/>
                      <w:sz w:val="21"/>
                      <w:szCs w:val="21"/>
                      <w:lang w:eastAsia="it-IT"/>
                    </w:rPr>
                  </w:pPr>
                  <w:r w:rsidRPr="00184363">
                    <w:rPr>
                      <w:rFonts w:ascii="Arial" w:eastAsia="Times New Roman" w:hAnsi="Arial" w:cs="Arial"/>
                      <w:sz w:val="21"/>
                      <w:szCs w:val="21"/>
                      <w:lang w:eastAsia="it-IT"/>
                    </w:rPr>
                    <w:t>2</w:t>
                  </w:r>
                </w:p>
              </w:tc>
            </w:tr>
          </w:tbl>
          <w:p w14:paraId="01BADD79" w14:textId="16215562" w:rsidR="00184363" w:rsidRPr="00184363" w:rsidRDefault="00E07F02" w:rsidP="00184363">
            <w:pPr>
              <w:spacing w:after="0" w:line="240" w:lineRule="auto"/>
              <w:rPr>
                <w:rFonts w:ascii="Arial" w:eastAsia="Times New Roman" w:hAnsi="Arial" w:cs="Arial"/>
                <w:color w:val="000000"/>
                <w:sz w:val="21"/>
                <w:szCs w:val="21"/>
                <w:lang w:eastAsia="it-IT"/>
              </w:rPr>
            </w:pPr>
            <w:r w:rsidRPr="00184363">
              <w:rPr>
                <w:rFonts w:ascii="Arial" w:eastAsia="Times New Roman" w:hAnsi="Arial" w:cs="Arial"/>
                <w:b/>
                <w:bCs/>
                <w:color w:val="000000"/>
                <w:sz w:val="21"/>
                <w:szCs w:val="21"/>
                <w:lang w:eastAsia="it-IT"/>
              </w:rPr>
              <w:t>D</w:t>
            </w:r>
            <w:r>
              <w:rPr>
                <w:rFonts w:ascii="Arial" w:eastAsia="Times New Roman" w:hAnsi="Arial" w:cs="Arial"/>
                <w:b/>
                <w:bCs/>
                <w:color w:val="000000"/>
                <w:sz w:val="21"/>
                <w:szCs w:val="21"/>
                <w:lang w:eastAsia="it-IT"/>
              </w:rPr>
              <w:t>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E01A0F" w:rsidRPr="00184363" w14:paraId="736112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F10F1"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9F147"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15"/>
                      <w:szCs w:val="15"/>
                      <w:lang w:eastAsia="it-IT"/>
                    </w:rPr>
                    <w:t>Frequenza</w:t>
                  </w:r>
                  <w:r w:rsidRPr="001843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A07C8"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15"/>
                      <w:szCs w:val="15"/>
                      <w:lang w:eastAsia="it-IT"/>
                    </w:rPr>
                    <w:t>Percent.</w:t>
                  </w:r>
                  <w:r w:rsidRPr="001843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01922"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15"/>
                      <w:szCs w:val="15"/>
                      <w:lang w:eastAsia="it-IT"/>
                    </w:rPr>
                    <w:t>Int. Fid. 95%</w:t>
                  </w:r>
                </w:p>
              </w:tc>
            </w:tr>
            <w:tr w:rsidR="00E01A0F" w:rsidRPr="00184363" w14:paraId="7522B0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B406D"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37C7A"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B16EF"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70B8C"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15"/>
                      <w:szCs w:val="15"/>
                      <w:lang w:eastAsia="it-IT"/>
                    </w:rPr>
                    <w:t>20%:60%</w:t>
                  </w:r>
                </w:p>
              </w:tc>
            </w:tr>
            <w:tr w:rsidR="00E01A0F" w:rsidRPr="00184363" w14:paraId="171702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E4C7F7"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82A5E"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E379C"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45CBF" w14:textId="77777777" w:rsidR="00E01A0F" w:rsidRPr="00184363" w:rsidRDefault="00E01A0F" w:rsidP="00184363">
                  <w:pPr>
                    <w:spacing w:after="0" w:line="240" w:lineRule="auto"/>
                    <w:rPr>
                      <w:rFonts w:ascii="Arial" w:eastAsia="Times New Roman" w:hAnsi="Arial" w:cs="Arial"/>
                      <w:sz w:val="21"/>
                      <w:szCs w:val="21"/>
                      <w:lang w:eastAsia="it-IT"/>
                    </w:rPr>
                  </w:pPr>
                  <w:r w:rsidRPr="00184363">
                    <w:rPr>
                      <w:rFonts w:ascii="Arial" w:eastAsia="Times New Roman" w:hAnsi="Arial" w:cs="Arial"/>
                      <w:sz w:val="15"/>
                      <w:szCs w:val="15"/>
                      <w:lang w:eastAsia="it-IT"/>
                    </w:rPr>
                    <w:t>40%:80%</w:t>
                  </w:r>
                </w:p>
              </w:tc>
            </w:tr>
          </w:tbl>
          <w:p w14:paraId="555F4D0C" w14:textId="77777777" w:rsidR="00C014D3" w:rsidRDefault="00184363" w:rsidP="00184363">
            <w:pPr>
              <w:spacing w:after="0" w:line="240" w:lineRule="auto"/>
              <w:rPr>
                <w:rFonts w:ascii="Arial" w:eastAsia="Times New Roman" w:hAnsi="Arial" w:cs="Arial"/>
                <w:b/>
                <w:bCs/>
                <w:color w:val="000000"/>
                <w:sz w:val="21"/>
                <w:szCs w:val="21"/>
                <w:lang w:eastAsia="it-IT"/>
              </w:rPr>
            </w:pPr>
            <w:r w:rsidRPr="00184363">
              <w:rPr>
                <w:rFonts w:ascii="Arial" w:eastAsia="Times New Roman" w:hAnsi="Arial" w:cs="Arial"/>
                <w:color w:val="000000"/>
                <w:sz w:val="21"/>
                <w:szCs w:val="21"/>
                <w:lang w:eastAsia="it-IT"/>
              </w:rPr>
              <w:br/>
            </w:r>
          </w:p>
          <w:p w14:paraId="68B48227" w14:textId="55450F0D" w:rsidR="00184363" w:rsidRPr="00184363" w:rsidRDefault="00184363" w:rsidP="00184363">
            <w:pPr>
              <w:spacing w:after="0" w:line="240" w:lineRule="auto"/>
              <w:rPr>
                <w:rFonts w:ascii="Arial" w:eastAsia="Times New Roman" w:hAnsi="Arial" w:cs="Arial"/>
                <w:color w:val="000000"/>
                <w:sz w:val="21"/>
                <w:szCs w:val="21"/>
                <w:lang w:eastAsia="it-IT"/>
              </w:rPr>
            </w:pPr>
            <w:r w:rsidRPr="00184363">
              <w:rPr>
                <w:rFonts w:ascii="Arial" w:eastAsia="Times New Roman" w:hAnsi="Arial" w:cs="Arial"/>
                <w:b/>
                <w:bCs/>
                <w:color w:val="000000"/>
                <w:sz w:val="21"/>
                <w:szCs w:val="21"/>
                <w:lang w:eastAsia="it-IT"/>
              </w:rPr>
              <w:t>Campione</w:t>
            </w:r>
            <w:r w:rsidRPr="00184363">
              <w:rPr>
                <w:rFonts w:ascii="Arial" w:eastAsia="Times New Roman" w:hAnsi="Arial" w:cs="Arial"/>
                <w:color w:val="000000"/>
                <w:sz w:val="21"/>
                <w:szCs w:val="21"/>
                <w:lang w:eastAsia="it-IT"/>
              </w:rPr>
              <w:t>:</w:t>
            </w:r>
            <w:r w:rsidRPr="00184363">
              <w:rPr>
                <w:rFonts w:ascii="Arial" w:eastAsia="Times New Roman" w:hAnsi="Arial" w:cs="Arial"/>
                <w:color w:val="000000"/>
                <w:sz w:val="21"/>
                <w:szCs w:val="21"/>
                <w:lang w:eastAsia="it-IT"/>
              </w:rPr>
              <w:br/>
              <w:t>Numero di casi= 30</w:t>
            </w:r>
            <w:r w:rsidRPr="00184363">
              <w:rPr>
                <w:rFonts w:ascii="Arial" w:eastAsia="Times New Roman" w:hAnsi="Arial" w:cs="Arial"/>
                <w:color w:val="000000"/>
                <w:sz w:val="21"/>
                <w:szCs w:val="21"/>
                <w:lang w:eastAsia="it-IT"/>
              </w:rPr>
              <w:br/>
              <w:t>Indici di tendenza centrale:</w:t>
            </w:r>
            <w:r w:rsidRPr="00184363">
              <w:rPr>
                <w:rFonts w:ascii="Arial" w:eastAsia="Times New Roman" w:hAnsi="Arial" w:cs="Arial"/>
                <w:color w:val="000000"/>
                <w:sz w:val="21"/>
                <w:szCs w:val="21"/>
                <w:lang w:eastAsia="it-IT"/>
              </w:rPr>
              <w:br/>
              <w:t>  Moda = 2</w:t>
            </w:r>
            <w:r w:rsidRPr="00184363">
              <w:rPr>
                <w:rFonts w:ascii="Arial" w:eastAsia="Times New Roman" w:hAnsi="Arial" w:cs="Arial"/>
                <w:color w:val="000000"/>
                <w:sz w:val="21"/>
                <w:szCs w:val="21"/>
                <w:lang w:eastAsia="it-IT"/>
              </w:rPr>
              <w:br/>
              <w:t>Indici di dispersione:</w:t>
            </w:r>
            <w:r w:rsidRPr="00184363">
              <w:rPr>
                <w:rFonts w:ascii="Arial" w:eastAsia="Times New Roman" w:hAnsi="Arial" w:cs="Arial"/>
                <w:color w:val="000000"/>
                <w:sz w:val="21"/>
                <w:szCs w:val="21"/>
                <w:lang w:eastAsia="it-IT"/>
              </w:rPr>
              <w:br/>
              <w:t>  Squilibrio = 0.52</w:t>
            </w:r>
            <w:r w:rsidRPr="00184363">
              <w:rPr>
                <w:rFonts w:ascii="Arial" w:eastAsia="Times New Roman" w:hAnsi="Arial" w:cs="Arial"/>
                <w:color w:val="000000"/>
                <w:sz w:val="21"/>
                <w:szCs w:val="21"/>
                <w:lang w:eastAsia="it-IT"/>
              </w:rPr>
              <w:br/>
              <w:t> </w:t>
            </w:r>
          </w:p>
          <w:p w14:paraId="30E8A559" w14:textId="33E0C22D" w:rsidR="00184363" w:rsidRPr="00184363" w:rsidRDefault="00184363" w:rsidP="00184363">
            <w:pPr>
              <w:spacing w:after="0" w:line="240" w:lineRule="auto"/>
              <w:rPr>
                <w:rFonts w:ascii="Arial" w:eastAsia="Times New Roman" w:hAnsi="Arial" w:cs="Arial"/>
                <w:color w:val="000000"/>
                <w:sz w:val="21"/>
                <w:szCs w:val="21"/>
                <w:lang w:eastAsia="it-IT"/>
              </w:rPr>
            </w:pPr>
          </w:p>
        </w:tc>
        <w:tc>
          <w:tcPr>
            <w:tcW w:w="0" w:type="auto"/>
            <w:gridSpan w:val="2"/>
            <w:hideMark/>
          </w:tcPr>
          <w:p w14:paraId="681C1E8C" w14:textId="77777777" w:rsidR="00184363" w:rsidRPr="00184363" w:rsidRDefault="00184363" w:rsidP="00184363">
            <w:pPr>
              <w:spacing w:before="100" w:beforeAutospacing="1" w:after="100" w:afterAutospacing="1" w:line="240" w:lineRule="auto"/>
              <w:jc w:val="right"/>
              <w:rPr>
                <w:rFonts w:ascii="Arial" w:eastAsia="Times New Roman" w:hAnsi="Arial" w:cs="Arial"/>
                <w:color w:val="000000"/>
                <w:sz w:val="21"/>
                <w:szCs w:val="21"/>
                <w:lang w:eastAsia="it-IT"/>
              </w:rPr>
            </w:pPr>
            <w:r w:rsidRPr="00184363">
              <w:rPr>
                <w:rFonts w:ascii="Arial" w:eastAsia="Times New Roman" w:hAnsi="Arial" w:cs="Arial"/>
                <w:color w:val="000000"/>
                <w:sz w:val="21"/>
                <w:szCs w:val="21"/>
                <w:lang w:eastAsia="it-IT"/>
              </w:rPr>
              <w:t> </w:t>
            </w:r>
          </w:p>
          <w:p w14:paraId="436A37D1" w14:textId="77777777" w:rsidR="00184363" w:rsidRPr="00184363" w:rsidRDefault="00184363" w:rsidP="00184363">
            <w:pPr>
              <w:spacing w:after="0" w:line="240" w:lineRule="auto"/>
              <w:jc w:val="right"/>
              <w:rPr>
                <w:rFonts w:ascii="Arial" w:eastAsia="Times New Roman" w:hAnsi="Arial" w:cs="Arial"/>
                <w:color w:val="000000"/>
                <w:sz w:val="21"/>
                <w:szCs w:val="21"/>
                <w:lang w:eastAsia="it-IT"/>
              </w:rPr>
            </w:pPr>
          </w:p>
        </w:tc>
      </w:tr>
    </w:tbl>
    <w:p w14:paraId="3A66CF06" w14:textId="77777777" w:rsidR="00E7630F" w:rsidRPr="0045145D" w:rsidRDefault="00E7630F" w:rsidP="0079538B">
      <w:pPr>
        <w:pStyle w:val="Corpotesto"/>
        <w:spacing w:line="251" w:lineRule="exact"/>
        <w:jc w:val="both"/>
        <w:rPr>
          <w:rFonts w:asciiTheme="minorHAnsi" w:hAnsiTheme="minorHAnsi" w:cstheme="minorHAnsi"/>
          <w:b/>
          <w:bCs/>
          <w:sz w:val="24"/>
          <w:szCs w:val="24"/>
        </w:rPr>
      </w:pPr>
    </w:p>
    <w:p w14:paraId="35FE1828" w14:textId="77777777" w:rsidR="00676DFB" w:rsidRDefault="00676DFB" w:rsidP="0079538B">
      <w:pPr>
        <w:pStyle w:val="Corpotesto"/>
        <w:spacing w:line="251" w:lineRule="exact"/>
        <w:jc w:val="both"/>
        <w:rPr>
          <w:rFonts w:asciiTheme="minorHAnsi" w:hAnsiTheme="minorHAnsi" w:cstheme="minorHAnsi"/>
          <w:b/>
          <w:bCs/>
          <w:color w:val="FF0000"/>
          <w:sz w:val="24"/>
          <w:szCs w:val="24"/>
        </w:rPr>
      </w:pPr>
    </w:p>
    <w:p w14:paraId="05DD851F" w14:textId="1B2DDC6F" w:rsidR="00D03B68" w:rsidRDefault="00D03B68" w:rsidP="00D03B68">
      <w:pPr>
        <w:rPr>
          <w:ins w:id="1611" w:author="Cristina Tota" w:date="2020-11-06T13:27:00Z"/>
          <w:rFonts w:cstheme="minorHAnsi"/>
          <w:sz w:val="24"/>
          <w:szCs w:val="24"/>
        </w:rPr>
      </w:pPr>
      <w:r w:rsidRPr="00D03B68">
        <w:rPr>
          <w:rFonts w:cstheme="minorHAnsi"/>
          <w:b/>
          <w:bCs/>
          <w:sz w:val="24"/>
          <w:szCs w:val="24"/>
        </w:rPr>
        <w:t>7-</w:t>
      </w:r>
      <w:ins w:id="1612" w:author="Cristina Tota" w:date="2020-11-06T13:27:00Z">
        <w:r>
          <w:rPr>
            <w:rFonts w:cstheme="minorHAnsi"/>
            <w:sz w:val="24"/>
            <w:szCs w:val="24"/>
          </w:rPr>
          <w:t xml:space="preserve"> Indicare il grado di accordo con le seguenti affermazioni o la frequenza di alcune abitudini</w:t>
        </w:r>
      </w:ins>
    </w:p>
    <w:p w14:paraId="6015D4B7" w14:textId="72FDE812" w:rsidR="004A3DEE" w:rsidRPr="00240B6B" w:rsidRDefault="004A3DEE" w:rsidP="00D23BC9">
      <w:r>
        <w:rPr>
          <w:rFonts w:cstheme="minorHAnsi"/>
          <w:sz w:val="24"/>
          <w:szCs w:val="24"/>
        </w:rPr>
        <w:t>D7_1</w:t>
      </w:r>
      <w:r w:rsidR="00D56289">
        <w:rPr>
          <w:rFonts w:cstheme="minorHAnsi"/>
          <w:sz w:val="24"/>
          <w:szCs w:val="24"/>
        </w:rPr>
        <w:t xml:space="preserve"> </w:t>
      </w:r>
      <w:ins w:id="1613" w:author="Cristina Tota" w:date="2020-11-06T13:27:00Z">
        <w:r w:rsidR="00D03B68" w:rsidRPr="00D23BC9">
          <w:rPr>
            <w:rFonts w:cstheme="minorHAnsi"/>
            <w:sz w:val="24"/>
            <w:szCs w:val="24"/>
            <w:rPrChange w:id="1614" w:author="Cristina Tota" w:date="2020-11-06T13:30:00Z">
              <w:rPr/>
            </w:rPrChange>
          </w:rPr>
          <w:t>In famiglia</w:t>
        </w:r>
      </w:ins>
      <w:ins w:id="1615" w:author="Cristina Tota" w:date="2020-11-06T13:28:00Z">
        <w:r w:rsidR="00D03B68" w:rsidRPr="00D23BC9">
          <w:rPr>
            <w:rFonts w:cstheme="minorHAnsi"/>
            <w:sz w:val="24"/>
            <w:szCs w:val="24"/>
            <w:rPrChange w:id="1616" w:author="Cristina Tota" w:date="2020-11-06T13:30:00Z">
              <w:rPr/>
            </w:rPrChange>
          </w:rPr>
          <w:t>, vi sono momenti di scambio affettivo (carezze, coccole, conforto)</w:t>
        </w:r>
      </w:ins>
      <w:ins w:id="1617" w:author="Cristina Tota" w:date="2020-11-06T13:30:00Z">
        <w:r w:rsidR="00D03B68" w:rsidRPr="00D23BC9">
          <w:rPr>
            <w:rFonts w:cstheme="minorHAnsi"/>
            <w:sz w:val="24"/>
            <w:szCs w:val="24"/>
            <w:rPrChange w:id="1618" w:author="Cristina Tota" w:date="2020-11-06T13:30:00Z">
              <w:rPr/>
            </w:rPrChange>
          </w:rPr>
          <w:t xml:space="preserve"> </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79"/>
        <w:gridCol w:w="962"/>
        <w:gridCol w:w="195"/>
      </w:tblGrid>
      <w:tr w:rsidR="004A3DEE" w:rsidRPr="004A3DEE" w14:paraId="65FEC199" w14:textId="77777777" w:rsidTr="004A3DEE">
        <w:trPr>
          <w:tblCellSpacing w:w="15" w:type="dxa"/>
        </w:trPr>
        <w:tc>
          <w:tcPr>
            <w:tcW w:w="0" w:type="auto"/>
            <w:hideMark/>
          </w:tcPr>
          <w:p w14:paraId="408E5A34" w14:textId="0D06489E" w:rsidR="004A3DEE" w:rsidRPr="004A3DEE" w:rsidRDefault="00D56289" w:rsidP="004A3DEE">
            <w:pPr>
              <w:spacing w:after="0" w:line="240" w:lineRule="auto"/>
              <w:rPr>
                <w:rFonts w:ascii="Arial" w:eastAsia="Times New Roman" w:hAnsi="Arial" w:cs="Arial"/>
                <w:color w:val="000000"/>
                <w:sz w:val="21"/>
                <w:szCs w:val="21"/>
                <w:lang w:eastAsia="it-IT"/>
              </w:rPr>
            </w:pPr>
            <w:r w:rsidRPr="004A3DEE">
              <w:rPr>
                <w:rFonts w:ascii="Arial" w:eastAsia="Times New Roman" w:hAnsi="Arial" w:cs="Arial"/>
                <w:b/>
                <w:bCs/>
                <w:color w:val="000000"/>
                <w:sz w:val="21"/>
                <w:szCs w:val="21"/>
                <w:lang w:eastAsia="it-IT"/>
              </w:rPr>
              <w:t>D</w:t>
            </w:r>
            <w:r>
              <w:rPr>
                <w:rFonts w:ascii="Arial" w:eastAsia="Times New Roman" w:hAnsi="Arial" w:cs="Arial"/>
                <w:b/>
                <w:bCs/>
                <w:color w:val="000000"/>
                <w:sz w:val="21"/>
                <w:szCs w:val="21"/>
                <w:lang w:eastAsia="it-IT"/>
              </w:rPr>
              <w:t>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A3DEE" w:rsidRPr="004A3DEE" w14:paraId="0286C7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7620C"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92213"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Frequenza</w:t>
                  </w:r>
                  <w:r w:rsidRPr="004A3D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D2A31"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Percent.</w:t>
                  </w:r>
                  <w:r w:rsidRPr="004A3DE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853DF"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Frequenza</w:t>
                  </w:r>
                  <w:r w:rsidRPr="004A3D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66315"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Percent.</w:t>
                  </w:r>
                  <w:r w:rsidRPr="004A3DE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40AFF"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Int. Fid. 95%</w:t>
                  </w:r>
                </w:p>
              </w:tc>
            </w:tr>
            <w:tr w:rsidR="004A3DEE" w:rsidRPr="004A3DEE" w14:paraId="59FD1F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ACFF23"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4A382"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168C4"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CFAC9"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DCF78"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CF3AE"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0%:23%</w:t>
                  </w:r>
                </w:p>
              </w:tc>
            </w:tr>
            <w:tr w:rsidR="004A3DEE" w:rsidRPr="004A3DEE" w14:paraId="3E037E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A8B50"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F559A"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3D11B"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9E2AF"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A2060"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8E3AF" w14:textId="77777777" w:rsidR="004A3DEE" w:rsidRPr="004A3DEE" w:rsidRDefault="004A3DEE" w:rsidP="004A3DEE">
                  <w:pPr>
                    <w:spacing w:after="0" w:line="240" w:lineRule="auto"/>
                    <w:rPr>
                      <w:rFonts w:ascii="Arial" w:eastAsia="Times New Roman" w:hAnsi="Arial" w:cs="Arial"/>
                      <w:sz w:val="21"/>
                      <w:szCs w:val="21"/>
                      <w:lang w:eastAsia="it-IT"/>
                    </w:rPr>
                  </w:pPr>
                  <w:r w:rsidRPr="004A3DEE">
                    <w:rPr>
                      <w:rFonts w:ascii="Arial" w:eastAsia="Times New Roman" w:hAnsi="Arial" w:cs="Arial"/>
                      <w:sz w:val="15"/>
                      <w:szCs w:val="15"/>
                      <w:lang w:eastAsia="it-IT"/>
                    </w:rPr>
                    <w:t>77%:100%</w:t>
                  </w:r>
                </w:p>
              </w:tc>
            </w:tr>
          </w:tbl>
          <w:p w14:paraId="270A6B64" w14:textId="15FC103E" w:rsidR="006F54BB" w:rsidRDefault="004A3DEE" w:rsidP="006F54BB">
            <w:pPr>
              <w:spacing w:after="0" w:line="240" w:lineRule="auto"/>
              <w:rPr>
                <w:rFonts w:ascii="Arial" w:eastAsia="Times New Roman" w:hAnsi="Arial" w:cs="Arial"/>
                <w:color w:val="000000"/>
                <w:sz w:val="21"/>
                <w:szCs w:val="21"/>
                <w:lang w:eastAsia="it-IT"/>
              </w:rPr>
            </w:pPr>
            <w:r w:rsidRPr="004A3DEE">
              <w:rPr>
                <w:rFonts w:ascii="Arial" w:eastAsia="Times New Roman" w:hAnsi="Arial" w:cs="Arial"/>
                <w:color w:val="000000"/>
                <w:sz w:val="21"/>
                <w:szCs w:val="21"/>
                <w:lang w:eastAsia="it-IT"/>
              </w:rPr>
              <w:br/>
            </w:r>
            <w:r w:rsidRPr="004A3DEE">
              <w:rPr>
                <w:rFonts w:ascii="Arial" w:eastAsia="Times New Roman" w:hAnsi="Arial" w:cs="Arial"/>
                <w:b/>
                <w:bCs/>
                <w:color w:val="000000"/>
                <w:sz w:val="21"/>
                <w:szCs w:val="21"/>
                <w:lang w:eastAsia="it-IT"/>
              </w:rPr>
              <w:t>Campione</w:t>
            </w:r>
            <w:r w:rsidRPr="004A3DEE">
              <w:rPr>
                <w:rFonts w:ascii="Arial" w:eastAsia="Times New Roman" w:hAnsi="Arial" w:cs="Arial"/>
                <w:color w:val="000000"/>
                <w:sz w:val="21"/>
                <w:szCs w:val="21"/>
                <w:lang w:eastAsia="it-IT"/>
              </w:rPr>
              <w:t>:</w:t>
            </w:r>
            <w:r w:rsidRPr="004A3DEE">
              <w:rPr>
                <w:rFonts w:ascii="Arial" w:eastAsia="Times New Roman" w:hAnsi="Arial" w:cs="Arial"/>
                <w:color w:val="000000"/>
                <w:sz w:val="21"/>
                <w:szCs w:val="21"/>
                <w:lang w:eastAsia="it-IT"/>
              </w:rPr>
              <w:br/>
              <w:t>Numero di casi= 30</w:t>
            </w:r>
            <w:r w:rsidRPr="004A3DEE">
              <w:rPr>
                <w:rFonts w:ascii="Arial" w:eastAsia="Times New Roman" w:hAnsi="Arial" w:cs="Arial"/>
                <w:color w:val="000000"/>
                <w:sz w:val="21"/>
                <w:szCs w:val="21"/>
                <w:lang w:eastAsia="it-IT"/>
              </w:rPr>
              <w:br/>
              <w:t>Indici di tendenza centrale:</w:t>
            </w:r>
            <w:r w:rsidRPr="004A3DEE">
              <w:rPr>
                <w:rFonts w:ascii="Arial" w:eastAsia="Times New Roman" w:hAnsi="Arial" w:cs="Arial"/>
                <w:color w:val="000000"/>
                <w:sz w:val="21"/>
                <w:szCs w:val="21"/>
                <w:lang w:eastAsia="it-IT"/>
              </w:rPr>
              <w:br/>
              <w:t>  Moda = 4</w:t>
            </w:r>
            <w:r w:rsidRPr="004A3DEE">
              <w:rPr>
                <w:rFonts w:ascii="Arial" w:eastAsia="Times New Roman" w:hAnsi="Arial" w:cs="Arial"/>
                <w:color w:val="000000"/>
                <w:sz w:val="21"/>
                <w:szCs w:val="21"/>
                <w:lang w:eastAsia="it-IT"/>
              </w:rPr>
              <w:br/>
              <w:t>  Mediana = 4</w:t>
            </w:r>
            <w:r w:rsidRPr="004A3DEE">
              <w:rPr>
                <w:rFonts w:ascii="Arial" w:eastAsia="Times New Roman" w:hAnsi="Arial" w:cs="Arial"/>
                <w:color w:val="000000"/>
                <w:sz w:val="21"/>
                <w:szCs w:val="21"/>
                <w:lang w:eastAsia="it-IT"/>
              </w:rPr>
              <w:br/>
              <w:t>Indici di dispersione:</w:t>
            </w:r>
            <w:r w:rsidRPr="004A3DEE">
              <w:rPr>
                <w:rFonts w:ascii="Arial" w:eastAsia="Times New Roman" w:hAnsi="Arial" w:cs="Arial"/>
                <w:color w:val="000000"/>
                <w:sz w:val="21"/>
                <w:szCs w:val="21"/>
                <w:lang w:eastAsia="it-IT"/>
              </w:rPr>
              <w:br/>
              <w:t>  Squilibrio = 0.82</w:t>
            </w:r>
            <w:r w:rsidRPr="004A3DEE">
              <w:rPr>
                <w:rFonts w:ascii="Arial" w:eastAsia="Times New Roman" w:hAnsi="Arial" w:cs="Arial"/>
                <w:color w:val="000000"/>
                <w:sz w:val="21"/>
                <w:szCs w:val="21"/>
                <w:lang w:eastAsia="it-IT"/>
              </w:rPr>
              <w:br/>
              <w:t>  Campo di variazione = 1</w:t>
            </w:r>
            <w:r w:rsidRPr="004A3DEE">
              <w:rPr>
                <w:rFonts w:ascii="Arial" w:eastAsia="Times New Roman" w:hAnsi="Arial" w:cs="Arial"/>
                <w:color w:val="000000"/>
                <w:sz w:val="21"/>
                <w:szCs w:val="21"/>
                <w:lang w:eastAsia="it-IT"/>
              </w:rPr>
              <w:br/>
              <w:t>  Differenza interquartilica = 0</w:t>
            </w:r>
          </w:p>
          <w:p w14:paraId="4B772B54" w14:textId="77777777" w:rsidR="00A13A73" w:rsidRPr="00A13A73" w:rsidRDefault="00A13A73" w:rsidP="00A13A73">
            <w:pPr>
              <w:spacing w:before="100" w:beforeAutospacing="1" w:after="100" w:afterAutospacing="1"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13A73" w:rsidRPr="00A13A73" w14:paraId="5FDF8A59" w14:textId="77777777" w:rsidTr="00A13A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61DF7"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86E84"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47302"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CB7EC"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881F2"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E0E02"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C4E8D"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E3950"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96D7B"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9E319"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A00A3"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73CCA"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3E77A"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401D9"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7A318"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8B194"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136C8"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F8373"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2C917"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949EE"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5E961"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17BD"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67DE8"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91BBA"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97E5F"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1C725"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1BEF8"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7F28F"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10FD8"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9BEA4"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36614"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FF891"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100</w:t>
                  </w:r>
                </w:p>
              </w:tc>
            </w:tr>
            <w:tr w:rsidR="00A13A73" w:rsidRPr="00A13A73" w14:paraId="6480C1C2" w14:textId="77777777" w:rsidTr="00A13A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B509A"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FD660"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FDDB7"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9A234"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06DF2"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6BA93"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07530"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C9FD6"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C8FB6"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21115"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635E9"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EF8F9"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22D50"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1537D"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CE54F"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5EE21"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D2715"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101DB"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1155E"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D635B"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97A57"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7451C"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2ED0F"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D2089"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5DCB6"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0DF09"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94536"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0D7D2"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47DC3"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98007"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14C63"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C1C27" w14:textId="77777777" w:rsidR="00A13A73" w:rsidRPr="00A13A73" w:rsidRDefault="00A13A73" w:rsidP="00A13A73">
                  <w:pPr>
                    <w:spacing w:after="0" w:line="240" w:lineRule="auto"/>
                    <w:jc w:val="both"/>
                    <w:rPr>
                      <w:rFonts w:ascii="Arial" w:eastAsia="Times New Roman" w:hAnsi="Arial" w:cs="Arial"/>
                      <w:color w:val="000000"/>
                      <w:sz w:val="21"/>
                      <w:szCs w:val="21"/>
                      <w:lang w:eastAsia="it-IT"/>
                    </w:rPr>
                  </w:pPr>
                  <w:r w:rsidRPr="00A13A73">
                    <w:rPr>
                      <w:rFonts w:ascii="Arial" w:eastAsia="Times New Roman" w:hAnsi="Arial" w:cs="Arial"/>
                      <w:color w:val="000000"/>
                      <w:sz w:val="15"/>
                      <w:szCs w:val="15"/>
                      <w:lang w:eastAsia="it-IT"/>
                    </w:rPr>
                    <w:t> </w:t>
                  </w:r>
                </w:p>
              </w:tc>
            </w:tr>
          </w:tbl>
          <w:p w14:paraId="75622ABD" w14:textId="77777777" w:rsidR="00A13A73" w:rsidRPr="004A3DEE" w:rsidRDefault="00A13A73" w:rsidP="006F54BB">
            <w:pPr>
              <w:spacing w:after="0" w:line="240" w:lineRule="auto"/>
              <w:rPr>
                <w:rFonts w:ascii="Arial" w:eastAsia="Times New Roman" w:hAnsi="Arial" w:cs="Arial"/>
                <w:color w:val="000000"/>
                <w:sz w:val="21"/>
                <w:szCs w:val="21"/>
                <w:lang w:eastAsia="it-IT"/>
              </w:rPr>
            </w:pPr>
          </w:p>
          <w:p w14:paraId="51857223" w14:textId="53A5FB25" w:rsidR="004A3DEE" w:rsidRPr="004A3DEE" w:rsidRDefault="004A3DEE" w:rsidP="004A3DEE">
            <w:pPr>
              <w:spacing w:after="0" w:line="240" w:lineRule="auto"/>
              <w:rPr>
                <w:rFonts w:ascii="Arial" w:eastAsia="Times New Roman" w:hAnsi="Arial" w:cs="Arial"/>
                <w:color w:val="000000"/>
                <w:sz w:val="21"/>
                <w:szCs w:val="21"/>
                <w:lang w:eastAsia="it-IT"/>
              </w:rPr>
            </w:pPr>
          </w:p>
        </w:tc>
        <w:tc>
          <w:tcPr>
            <w:tcW w:w="0" w:type="auto"/>
            <w:hideMark/>
          </w:tcPr>
          <w:p w14:paraId="077899A3" w14:textId="77777777" w:rsidR="004A3DEE" w:rsidRPr="004A3DEE" w:rsidRDefault="004A3DEE" w:rsidP="004A3DEE">
            <w:pPr>
              <w:spacing w:before="100" w:beforeAutospacing="1" w:after="100" w:afterAutospacing="1" w:line="240" w:lineRule="auto"/>
              <w:jc w:val="right"/>
              <w:rPr>
                <w:rFonts w:ascii="Arial" w:eastAsia="Times New Roman" w:hAnsi="Arial" w:cs="Arial"/>
                <w:color w:val="000000"/>
                <w:sz w:val="21"/>
                <w:szCs w:val="21"/>
                <w:lang w:eastAsia="it-IT"/>
              </w:rPr>
            </w:pPr>
            <w:r w:rsidRPr="004A3DEE">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4A3DEE" w:rsidRPr="004A3DEE" w14:paraId="154FEE7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3DEE" w:rsidRPr="004A3DEE" w14:paraId="09F1C2FE" w14:textId="77777777">
                    <w:trPr>
                      <w:tblCellSpacing w:w="0" w:type="dxa"/>
                      <w:jc w:val="center"/>
                    </w:trPr>
                    <w:tc>
                      <w:tcPr>
                        <w:tcW w:w="0" w:type="auto"/>
                        <w:vAlign w:val="bottom"/>
                        <w:hideMark/>
                      </w:tcPr>
                      <w:p w14:paraId="38AAC26E" w14:textId="77777777" w:rsidR="004A3DEE" w:rsidRPr="004A3DEE" w:rsidRDefault="004A3DEE" w:rsidP="004A3DEE">
                        <w:pPr>
                          <w:spacing w:after="0" w:line="240" w:lineRule="auto"/>
                          <w:jc w:val="center"/>
                          <w:rPr>
                            <w:rFonts w:ascii="Arial" w:eastAsia="Times New Roman" w:hAnsi="Arial" w:cs="Arial"/>
                            <w:sz w:val="21"/>
                            <w:szCs w:val="21"/>
                            <w:lang w:eastAsia="it-IT"/>
                          </w:rPr>
                        </w:pPr>
                        <w:r w:rsidRPr="004A3DEE">
                          <w:rPr>
                            <w:rFonts w:ascii="Arial" w:eastAsia="Times New Roman" w:hAnsi="Arial" w:cs="Arial"/>
                            <w:sz w:val="21"/>
                            <w:szCs w:val="21"/>
                            <w:lang w:eastAsia="it-IT"/>
                          </w:rPr>
                          <w:t>10%</w:t>
                        </w:r>
                      </w:p>
                    </w:tc>
                  </w:tr>
                  <w:tr w:rsidR="004A3DEE" w:rsidRPr="004A3DEE" w14:paraId="0D055288" w14:textId="77777777">
                    <w:trPr>
                      <w:trHeight w:val="100"/>
                      <w:tblCellSpacing w:w="0" w:type="dxa"/>
                      <w:jc w:val="center"/>
                    </w:trPr>
                    <w:tc>
                      <w:tcPr>
                        <w:tcW w:w="0" w:type="auto"/>
                        <w:shd w:val="clear" w:color="auto" w:fill="C0D0C0"/>
                        <w:vAlign w:val="bottom"/>
                        <w:hideMark/>
                      </w:tcPr>
                      <w:p w14:paraId="1AD23343" w14:textId="77777777" w:rsidR="004A3DEE" w:rsidRPr="004A3DEE" w:rsidRDefault="004A3DEE" w:rsidP="004A3DEE">
                        <w:pPr>
                          <w:spacing w:after="0" w:line="240" w:lineRule="auto"/>
                          <w:jc w:val="center"/>
                          <w:rPr>
                            <w:rFonts w:ascii="Arial" w:eastAsia="Times New Roman" w:hAnsi="Arial" w:cs="Arial"/>
                            <w:sz w:val="21"/>
                            <w:szCs w:val="21"/>
                            <w:lang w:eastAsia="it-IT"/>
                          </w:rPr>
                        </w:pPr>
                      </w:p>
                    </w:tc>
                  </w:tr>
                </w:tbl>
                <w:p w14:paraId="203BDFEF" w14:textId="77777777" w:rsidR="004A3DEE" w:rsidRPr="004A3DEE" w:rsidRDefault="004A3DEE" w:rsidP="004A3D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3DEE" w:rsidRPr="004A3DEE" w14:paraId="14DB30CB" w14:textId="77777777">
                    <w:trPr>
                      <w:tblCellSpacing w:w="0" w:type="dxa"/>
                      <w:jc w:val="center"/>
                    </w:trPr>
                    <w:tc>
                      <w:tcPr>
                        <w:tcW w:w="0" w:type="auto"/>
                        <w:vAlign w:val="bottom"/>
                        <w:hideMark/>
                      </w:tcPr>
                      <w:p w14:paraId="340A93F7" w14:textId="77777777" w:rsidR="004A3DEE" w:rsidRPr="004A3DEE" w:rsidRDefault="004A3DEE" w:rsidP="004A3DEE">
                        <w:pPr>
                          <w:spacing w:after="0" w:line="240" w:lineRule="auto"/>
                          <w:jc w:val="center"/>
                          <w:rPr>
                            <w:rFonts w:ascii="Arial" w:eastAsia="Times New Roman" w:hAnsi="Arial" w:cs="Arial"/>
                            <w:sz w:val="21"/>
                            <w:szCs w:val="21"/>
                            <w:lang w:eastAsia="it-IT"/>
                          </w:rPr>
                        </w:pPr>
                        <w:r w:rsidRPr="004A3DEE">
                          <w:rPr>
                            <w:rFonts w:ascii="Arial" w:eastAsia="Times New Roman" w:hAnsi="Arial" w:cs="Arial"/>
                            <w:sz w:val="21"/>
                            <w:szCs w:val="21"/>
                            <w:lang w:eastAsia="it-IT"/>
                          </w:rPr>
                          <w:t>90%</w:t>
                        </w:r>
                      </w:p>
                    </w:tc>
                  </w:tr>
                  <w:tr w:rsidR="004A3DEE" w:rsidRPr="004A3DEE" w14:paraId="61EDFA5F" w14:textId="77777777">
                    <w:trPr>
                      <w:trHeight w:val="900"/>
                      <w:tblCellSpacing w:w="0" w:type="dxa"/>
                      <w:jc w:val="center"/>
                    </w:trPr>
                    <w:tc>
                      <w:tcPr>
                        <w:tcW w:w="0" w:type="auto"/>
                        <w:shd w:val="clear" w:color="auto" w:fill="C0D0C0"/>
                        <w:vAlign w:val="bottom"/>
                        <w:hideMark/>
                      </w:tcPr>
                      <w:p w14:paraId="37EB88DB" w14:textId="77777777" w:rsidR="004A3DEE" w:rsidRPr="004A3DEE" w:rsidRDefault="004A3DEE" w:rsidP="004A3DEE">
                        <w:pPr>
                          <w:spacing w:after="0" w:line="240" w:lineRule="auto"/>
                          <w:jc w:val="center"/>
                          <w:rPr>
                            <w:rFonts w:ascii="Arial" w:eastAsia="Times New Roman" w:hAnsi="Arial" w:cs="Arial"/>
                            <w:sz w:val="21"/>
                            <w:szCs w:val="21"/>
                            <w:lang w:eastAsia="it-IT"/>
                          </w:rPr>
                        </w:pPr>
                      </w:p>
                    </w:tc>
                  </w:tr>
                </w:tbl>
                <w:p w14:paraId="01AAECED" w14:textId="77777777" w:rsidR="004A3DEE" w:rsidRPr="004A3DEE" w:rsidRDefault="004A3DEE" w:rsidP="004A3DEE">
                  <w:pPr>
                    <w:spacing w:after="0" w:line="240" w:lineRule="auto"/>
                    <w:jc w:val="center"/>
                    <w:rPr>
                      <w:rFonts w:ascii="Arial" w:eastAsia="Times New Roman" w:hAnsi="Arial" w:cs="Arial"/>
                      <w:sz w:val="21"/>
                      <w:szCs w:val="21"/>
                      <w:lang w:eastAsia="it-IT"/>
                    </w:rPr>
                  </w:pPr>
                </w:p>
              </w:tc>
            </w:tr>
            <w:tr w:rsidR="004A3DEE" w:rsidRPr="004A3DEE" w14:paraId="005DFFFC" w14:textId="77777777">
              <w:trPr>
                <w:tblCellSpacing w:w="10" w:type="dxa"/>
                <w:jc w:val="right"/>
              </w:trPr>
              <w:tc>
                <w:tcPr>
                  <w:tcW w:w="0" w:type="auto"/>
                  <w:shd w:val="clear" w:color="auto" w:fill="E0E0E0"/>
                  <w:vAlign w:val="center"/>
                  <w:hideMark/>
                </w:tcPr>
                <w:p w14:paraId="367CA8DF" w14:textId="77777777" w:rsidR="004A3DEE" w:rsidRPr="004A3DEE" w:rsidRDefault="004A3DEE" w:rsidP="004A3DEE">
                  <w:pPr>
                    <w:spacing w:after="0" w:line="240" w:lineRule="auto"/>
                    <w:jc w:val="center"/>
                    <w:rPr>
                      <w:rFonts w:ascii="Arial" w:eastAsia="Times New Roman" w:hAnsi="Arial" w:cs="Arial"/>
                      <w:sz w:val="21"/>
                      <w:szCs w:val="21"/>
                      <w:lang w:eastAsia="it-IT"/>
                    </w:rPr>
                  </w:pPr>
                  <w:r w:rsidRPr="004A3DEE">
                    <w:rPr>
                      <w:rFonts w:ascii="Arial" w:eastAsia="Times New Roman" w:hAnsi="Arial" w:cs="Arial"/>
                      <w:sz w:val="21"/>
                      <w:szCs w:val="21"/>
                      <w:lang w:eastAsia="it-IT"/>
                    </w:rPr>
                    <w:t>3</w:t>
                  </w:r>
                </w:p>
              </w:tc>
              <w:tc>
                <w:tcPr>
                  <w:tcW w:w="0" w:type="auto"/>
                  <w:shd w:val="clear" w:color="auto" w:fill="E0E0E0"/>
                  <w:vAlign w:val="center"/>
                  <w:hideMark/>
                </w:tcPr>
                <w:p w14:paraId="676748BA" w14:textId="77777777" w:rsidR="004A3DEE" w:rsidRPr="004A3DEE" w:rsidRDefault="004A3DEE" w:rsidP="004A3DEE">
                  <w:pPr>
                    <w:spacing w:after="0" w:line="240" w:lineRule="auto"/>
                    <w:jc w:val="center"/>
                    <w:rPr>
                      <w:rFonts w:ascii="Arial" w:eastAsia="Times New Roman" w:hAnsi="Arial" w:cs="Arial"/>
                      <w:sz w:val="21"/>
                      <w:szCs w:val="21"/>
                      <w:lang w:eastAsia="it-IT"/>
                    </w:rPr>
                  </w:pPr>
                  <w:r w:rsidRPr="004A3DEE">
                    <w:rPr>
                      <w:rFonts w:ascii="Arial" w:eastAsia="Times New Roman" w:hAnsi="Arial" w:cs="Arial"/>
                      <w:sz w:val="21"/>
                      <w:szCs w:val="21"/>
                      <w:lang w:eastAsia="it-IT"/>
                    </w:rPr>
                    <w:t>27</w:t>
                  </w:r>
                </w:p>
              </w:tc>
            </w:tr>
            <w:tr w:rsidR="004A3DEE" w:rsidRPr="004A3DEE" w14:paraId="27478BC5" w14:textId="77777777">
              <w:trPr>
                <w:tblCellSpacing w:w="10" w:type="dxa"/>
                <w:jc w:val="right"/>
              </w:trPr>
              <w:tc>
                <w:tcPr>
                  <w:tcW w:w="0" w:type="auto"/>
                  <w:shd w:val="clear" w:color="auto" w:fill="E0E0E0"/>
                  <w:vAlign w:val="center"/>
                  <w:hideMark/>
                </w:tcPr>
                <w:p w14:paraId="3132160D" w14:textId="77777777" w:rsidR="004A3DEE" w:rsidRPr="004A3DEE" w:rsidRDefault="004A3DEE" w:rsidP="004A3DEE">
                  <w:pPr>
                    <w:spacing w:after="0" w:line="240" w:lineRule="auto"/>
                    <w:jc w:val="center"/>
                    <w:rPr>
                      <w:rFonts w:ascii="Arial" w:eastAsia="Times New Roman" w:hAnsi="Arial" w:cs="Arial"/>
                      <w:sz w:val="21"/>
                      <w:szCs w:val="21"/>
                      <w:lang w:eastAsia="it-IT"/>
                    </w:rPr>
                  </w:pPr>
                  <w:r w:rsidRPr="004A3DEE">
                    <w:rPr>
                      <w:rFonts w:ascii="Arial" w:eastAsia="Times New Roman" w:hAnsi="Arial" w:cs="Arial"/>
                      <w:sz w:val="21"/>
                      <w:szCs w:val="21"/>
                      <w:lang w:eastAsia="it-IT"/>
                    </w:rPr>
                    <w:t>3</w:t>
                  </w:r>
                </w:p>
              </w:tc>
              <w:tc>
                <w:tcPr>
                  <w:tcW w:w="0" w:type="auto"/>
                  <w:shd w:val="clear" w:color="auto" w:fill="E0E0E0"/>
                  <w:vAlign w:val="center"/>
                  <w:hideMark/>
                </w:tcPr>
                <w:p w14:paraId="6984D0B4" w14:textId="77777777" w:rsidR="004A3DEE" w:rsidRPr="004A3DEE" w:rsidRDefault="004A3DEE" w:rsidP="004A3DEE">
                  <w:pPr>
                    <w:spacing w:after="0" w:line="240" w:lineRule="auto"/>
                    <w:jc w:val="center"/>
                    <w:rPr>
                      <w:rFonts w:ascii="Arial" w:eastAsia="Times New Roman" w:hAnsi="Arial" w:cs="Arial"/>
                      <w:sz w:val="21"/>
                      <w:szCs w:val="21"/>
                      <w:lang w:eastAsia="it-IT"/>
                    </w:rPr>
                  </w:pPr>
                  <w:r w:rsidRPr="004A3DEE">
                    <w:rPr>
                      <w:rFonts w:ascii="Arial" w:eastAsia="Times New Roman" w:hAnsi="Arial" w:cs="Arial"/>
                      <w:sz w:val="21"/>
                      <w:szCs w:val="21"/>
                      <w:lang w:eastAsia="it-IT"/>
                    </w:rPr>
                    <w:t>4</w:t>
                  </w:r>
                </w:p>
              </w:tc>
            </w:tr>
          </w:tbl>
          <w:p w14:paraId="7EC9BA23" w14:textId="77777777" w:rsidR="004A3DEE" w:rsidRPr="004A3DEE" w:rsidRDefault="004A3DEE" w:rsidP="004A3DE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BF6CC0D" w14:textId="77777777" w:rsidR="004A3DEE" w:rsidRPr="004A3DEE" w:rsidRDefault="004A3DEE" w:rsidP="004A3DEE">
            <w:pPr>
              <w:spacing w:after="0" w:line="240" w:lineRule="auto"/>
              <w:jc w:val="both"/>
              <w:rPr>
                <w:rFonts w:ascii="Arial" w:eastAsia="Times New Roman" w:hAnsi="Arial" w:cs="Arial"/>
                <w:color w:val="000000"/>
                <w:sz w:val="21"/>
                <w:szCs w:val="21"/>
                <w:lang w:eastAsia="it-IT"/>
              </w:rPr>
            </w:pPr>
            <w:r w:rsidRPr="004A3DEE">
              <w:rPr>
                <w:rFonts w:ascii="Arial" w:eastAsia="Times New Roman" w:hAnsi="Arial" w:cs="Arial"/>
                <w:color w:val="000000"/>
                <w:sz w:val="21"/>
                <w:szCs w:val="21"/>
                <w:lang w:eastAsia="it-IT"/>
              </w:rPr>
              <w:t> </w:t>
            </w:r>
          </w:p>
        </w:tc>
      </w:tr>
    </w:tbl>
    <w:p w14:paraId="24278498" w14:textId="1D442944" w:rsidR="00BB5BA8" w:rsidRPr="0051785F" w:rsidRDefault="0090372A" w:rsidP="0090372A">
      <w:pPr>
        <w:rPr>
          <w:rFonts w:cstheme="minorHAnsi"/>
          <w:sz w:val="24"/>
          <w:szCs w:val="24"/>
        </w:rPr>
      </w:pPr>
      <w:r>
        <w:rPr>
          <w:rFonts w:cstheme="minorHAnsi"/>
          <w:sz w:val="24"/>
          <w:szCs w:val="24"/>
        </w:rPr>
        <w:t xml:space="preserve">D7_2 </w:t>
      </w:r>
      <w:ins w:id="1619" w:author="Cristina Tota" w:date="2020-11-06T13:28:00Z">
        <w:r w:rsidR="00D03B68" w:rsidRPr="0051785F">
          <w:rPr>
            <w:rFonts w:cstheme="minorHAnsi"/>
            <w:sz w:val="24"/>
            <w:szCs w:val="24"/>
            <w:rPrChange w:id="1620" w:author="Cristina Tota" w:date="2020-11-06T13:29:00Z">
              <w:rPr/>
            </w:rPrChange>
          </w:rPr>
          <w:t>Ritengo importante mantenere attivo e frequente il dialogo con mio figlio</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19"/>
        <w:gridCol w:w="180"/>
        <w:gridCol w:w="134"/>
      </w:tblGrid>
      <w:tr w:rsidR="00BB5BA8" w:rsidRPr="00BB5BA8" w14:paraId="63AFD2EF" w14:textId="77777777" w:rsidTr="00BB5BA8">
        <w:trPr>
          <w:tblCellSpacing w:w="15" w:type="dxa"/>
        </w:trPr>
        <w:tc>
          <w:tcPr>
            <w:tcW w:w="0" w:type="auto"/>
            <w:hideMark/>
          </w:tcPr>
          <w:tbl>
            <w:tblPr>
              <w:tblpPr w:leftFromText="141" w:rightFromText="141" w:vertAnchor="text" w:horzAnchor="margin" w:tblpXSpec="right" w:tblpY="22"/>
              <w:tblOverlap w:val="never"/>
              <w:tblW w:w="0" w:type="auto"/>
              <w:tblCellSpacing w:w="10" w:type="dxa"/>
              <w:tblCellMar>
                <w:left w:w="0" w:type="dxa"/>
                <w:right w:w="0" w:type="dxa"/>
              </w:tblCellMar>
              <w:tblLook w:val="04A0" w:firstRow="1" w:lastRow="0" w:firstColumn="1" w:lastColumn="0" w:noHBand="0" w:noVBand="1"/>
            </w:tblPr>
            <w:tblGrid>
              <w:gridCol w:w="405"/>
              <w:gridCol w:w="451"/>
            </w:tblGrid>
            <w:tr w:rsidR="00BB5BA8" w:rsidRPr="00BB5BA8" w14:paraId="6EC3CE39" w14:textId="77777777" w:rsidTr="00BB5BA8">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5BA8" w:rsidRPr="00BB5BA8" w14:paraId="6DEACAA3" w14:textId="77777777" w:rsidTr="006F278D">
                    <w:trPr>
                      <w:tblCellSpacing w:w="0" w:type="dxa"/>
                      <w:jc w:val="center"/>
                    </w:trPr>
                    <w:tc>
                      <w:tcPr>
                        <w:tcW w:w="0" w:type="auto"/>
                        <w:vAlign w:val="bottom"/>
                        <w:hideMark/>
                      </w:tcPr>
                      <w:p w14:paraId="6514E6E5" w14:textId="77777777" w:rsidR="00BB5BA8" w:rsidRPr="00BB5BA8" w:rsidRDefault="00BB5BA8" w:rsidP="00BB5BA8">
                        <w:pPr>
                          <w:spacing w:after="0" w:line="240" w:lineRule="auto"/>
                          <w:jc w:val="center"/>
                          <w:rPr>
                            <w:rFonts w:ascii="Arial" w:eastAsia="Times New Roman" w:hAnsi="Arial" w:cs="Arial"/>
                            <w:sz w:val="21"/>
                            <w:szCs w:val="21"/>
                            <w:lang w:eastAsia="it-IT"/>
                          </w:rPr>
                        </w:pPr>
                        <w:r w:rsidRPr="00BB5BA8">
                          <w:rPr>
                            <w:rFonts w:ascii="Arial" w:eastAsia="Times New Roman" w:hAnsi="Arial" w:cs="Arial"/>
                            <w:sz w:val="21"/>
                            <w:szCs w:val="21"/>
                            <w:lang w:eastAsia="it-IT"/>
                          </w:rPr>
                          <w:t>7%</w:t>
                        </w:r>
                      </w:p>
                    </w:tc>
                  </w:tr>
                  <w:tr w:rsidR="00BB5BA8" w:rsidRPr="00BB5BA8" w14:paraId="5D55F089" w14:textId="77777777" w:rsidTr="006F278D">
                    <w:trPr>
                      <w:trHeight w:val="70"/>
                      <w:tblCellSpacing w:w="0" w:type="dxa"/>
                      <w:jc w:val="center"/>
                    </w:trPr>
                    <w:tc>
                      <w:tcPr>
                        <w:tcW w:w="0" w:type="auto"/>
                        <w:shd w:val="clear" w:color="auto" w:fill="C0D0C0"/>
                        <w:vAlign w:val="bottom"/>
                        <w:hideMark/>
                      </w:tcPr>
                      <w:p w14:paraId="636CBB2F" w14:textId="77777777" w:rsidR="00BB5BA8" w:rsidRPr="00BB5BA8" w:rsidRDefault="00BB5BA8" w:rsidP="00BB5BA8">
                        <w:pPr>
                          <w:spacing w:after="0" w:line="240" w:lineRule="auto"/>
                          <w:jc w:val="center"/>
                          <w:rPr>
                            <w:rFonts w:ascii="Arial" w:eastAsia="Times New Roman" w:hAnsi="Arial" w:cs="Arial"/>
                            <w:sz w:val="21"/>
                            <w:szCs w:val="21"/>
                            <w:lang w:eastAsia="it-IT"/>
                          </w:rPr>
                        </w:pPr>
                      </w:p>
                    </w:tc>
                  </w:tr>
                </w:tbl>
                <w:p w14:paraId="44F99847" w14:textId="77777777" w:rsidR="00BB5BA8" w:rsidRPr="00BB5BA8" w:rsidRDefault="00BB5BA8" w:rsidP="00BB5B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5BA8" w:rsidRPr="00BB5BA8" w14:paraId="4426DCA1" w14:textId="77777777" w:rsidTr="006F278D">
                    <w:trPr>
                      <w:tblCellSpacing w:w="0" w:type="dxa"/>
                      <w:jc w:val="center"/>
                    </w:trPr>
                    <w:tc>
                      <w:tcPr>
                        <w:tcW w:w="0" w:type="auto"/>
                        <w:vAlign w:val="bottom"/>
                        <w:hideMark/>
                      </w:tcPr>
                      <w:p w14:paraId="3653B3D6" w14:textId="77777777" w:rsidR="00BB5BA8" w:rsidRPr="00BB5BA8" w:rsidRDefault="00BB5BA8" w:rsidP="00BB5BA8">
                        <w:pPr>
                          <w:spacing w:after="0" w:line="240" w:lineRule="auto"/>
                          <w:jc w:val="center"/>
                          <w:rPr>
                            <w:rFonts w:ascii="Arial" w:eastAsia="Times New Roman" w:hAnsi="Arial" w:cs="Arial"/>
                            <w:sz w:val="21"/>
                            <w:szCs w:val="21"/>
                            <w:lang w:eastAsia="it-IT"/>
                          </w:rPr>
                        </w:pPr>
                        <w:r w:rsidRPr="00BB5BA8">
                          <w:rPr>
                            <w:rFonts w:ascii="Arial" w:eastAsia="Times New Roman" w:hAnsi="Arial" w:cs="Arial"/>
                            <w:sz w:val="21"/>
                            <w:szCs w:val="21"/>
                            <w:lang w:eastAsia="it-IT"/>
                          </w:rPr>
                          <w:t>93%</w:t>
                        </w:r>
                      </w:p>
                    </w:tc>
                  </w:tr>
                  <w:tr w:rsidR="00BB5BA8" w:rsidRPr="00BB5BA8" w14:paraId="4914D2E6" w14:textId="77777777" w:rsidTr="006F278D">
                    <w:trPr>
                      <w:trHeight w:val="930"/>
                      <w:tblCellSpacing w:w="0" w:type="dxa"/>
                      <w:jc w:val="center"/>
                    </w:trPr>
                    <w:tc>
                      <w:tcPr>
                        <w:tcW w:w="0" w:type="auto"/>
                        <w:shd w:val="clear" w:color="auto" w:fill="C0D0C0"/>
                        <w:vAlign w:val="bottom"/>
                        <w:hideMark/>
                      </w:tcPr>
                      <w:p w14:paraId="21EAD5B2" w14:textId="77777777" w:rsidR="00BB5BA8" w:rsidRPr="00BB5BA8" w:rsidRDefault="00BB5BA8" w:rsidP="00BB5BA8">
                        <w:pPr>
                          <w:spacing w:after="0" w:line="240" w:lineRule="auto"/>
                          <w:jc w:val="center"/>
                          <w:rPr>
                            <w:rFonts w:ascii="Arial" w:eastAsia="Times New Roman" w:hAnsi="Arial" w:cs="Arial"/>
                            <w:sz w:val="21"/>
                            <w:szCs w:val="21"/>
                            <w:lang w:eastAsia="it-IT"/>
                          </w:rPr>
                        </w:pPr>
                      </w:p>
                    </w:tc>
                  </w:tr>
                </w:tbl>
                <w:p w14:paraId="3EEB951A" w14:textId="77777777" w:rsidR="00BB5BA8" w:rsidRPr="00BB5BA8" w:rsidRDefault="00BB5BA8" w:rsidP="00BB5BA8">
                  <w:pPr>
                    <w:spacing w:after="0" w:line="240" w:lineRule="auto"/>
                    <w:jc w:val="center"/>
                    <w:rPr>
                      <w:rFonts w:ascii="Arial" w:eastAsia="Times New Roman" w:hAnsi="Arial" w:cs="Arial"/>
                      <w:sz w:val="21"/>
                      <w:szCs w:val="21"/>
                      <w:lang w:eastAsia="it-IT"/>
                    </w:rPr>
                  </w:pPr>
                </w:p>
              </w:tc>
            </w:tr>
            <w:tr w:rsidR="00BB5BA8" w:rsidRPr="00BB5BA8" w14:paraId="34900408" w14:textId="77777777" w:rsidTr="00BB5BA8">
              <w:trPr>
                <w:tblCellSpacing w:w="10" w:type="dxa"/>
              </w:trPr>
              <w:tc>
                <w:tcPr>
                  <w:tcW w:w="0" w:type="auto"/>
                  <w:shd w:val="clear" w:color="auto" w:fill="E0E0E0"/>
                  <w:vAlign w:val="center"/>
                  <w:hideMark/>
                </w:tcPr>
                <w:p w14:paraId="68CB615B" w14:textId="77777777" w:rsidR="00BB5BA8" w:rsidRPr="00BB5BA8" w:rsidRDefault="00BB5BA8" w:rsidP="00BB5BA8">
                  <w:pPr>
                    <w:spacing w:after="0" w:line="240" w:lineRule="auto"/>
                    <w:jc w:val="center"/>
                    <w:rPr>
                      <w:rFonts w:ascii="Arial" w:eastAsia="Times New Roman" w:hAnsi="Arial" w:cs="Arial"/>
                      <w:sz w:val="21"/>
                      <w:szCs w:val="21"/>
                      <w:lang w:eastAsia="it-IT"/>
                    </w:rPr>
                  </w:pPr>
                  <w:r w:rsidRPr="00BB5BA8">
                    <w:rPr>
                      <w:rFonts w:ascii="Arial" w:eastAsia="Times New Roman" w:hAnsi="Arial" w:cs="Arial"/>
                      <w:sz w:val="21"/>
                      <w:szCs w:val="21"/>
                      <w:lang w:eastAsia="it-IT"/>
                    </w:rPr>
                    <w:t>2</w:t>
                  </w:r>
                </w:p>
              </w:tc>
              <w:tc>
                <w:tcPr>
                  <w:tcW w:w="0" w:type="auto"/>
                  <w:shd w:val="clear" w:color="auto" w:fill="E0E0E0"/>
                  <w:vAlign w:val="center"/>
                  <w:hideMark/>
                </w:tcPr>
                <w:p w14:paraId="5D62DB9D" w14:textId="77777777" w:rsidR="00BB5BA8" w:rsidRPr="00BB5BA8" w:rsidRDefault="00BB5BA8" w:rsidP="00BB5BA8">
                  <w:pPr>
                    <w:spacing w:after="0" w:line="240" w:lineRule="auto"/>
                    <w:jc w:val="center"/>
                    <w:rPr>
                      <w:rFonts w:ascii="Arial" w:eastAsia="Times New Roman" w:hAnsi="Arial" w:cs="Arial"/>
                      <w:sz w:val="21"/>
                      <w:szCs w:val="21"/>
                      <w:lang w:eastAsia="it-IT"/>
                    </w:rPr>
                  </w:pPr>
                  <w:r w:rsidRPr="00BB5BA8">
                    <w:rPr>
                      <w:rFonts w:ascii="Arial" w:eastAsia="Times New Roman" w:hAnsi="Arial" w:cs="Arial"/>
                      <w:sz w:val="21"/>
                      <w:szCs w:val="21"/>
                      <w:lang w:eastAsia="it-IT"/>
                    </w:rPr>
                    <w:t>28</w:t>
                  </w:r>
                </w:p>
              </w:tc>
            </w:tr>
            <w:tr w:rsidR="00BB5BA8" w:rsidRPr="00BB5BA8" w14:paraId="7D343184" w14:textId="77777777" w:rsidTr="00BB5BA8">
              <w:trPr>
                <w:tblCellSpacing w:w="10" w:type="dxa"/>
              </w:trPr>
              <w:tc>
                <w:tcPr>
                  <w:tcW w:w="0" w:type="auto"/>
                  <w:shd w:val="clear" w:color="auto" w:fill="E0E0E0"/>
                  <w:vAlign w:val="center"/>
                  <w:hideMark/>
                </w:tcPr>
                <w:p w14:paraId="13F77343" w14:textId="77777777" w:rsidR="00BB5BA8" w:rsidRPr="00BB5BA8" w:rsidRDefault="00BB5BA8" w:rsidP="00BB5BA8">
                  <w:pPr>
                    <w:spacing w:after="0" w:line="240" w:lineRule="auto"/>
                    <w:jc w:val="center"/>
                    <w:rPr>
                      <w:rFonts w:ascii="Arial" w:eastAsia="Times New Roman" w:hAnsi="Arial" w:cs="Arial"/>
                      <w:sz w:val="21"/>
                      <w:szCs w:val="21"/>
                      <w:lang w:eastAsia="it-IT"/>
                    </w:rPr>
                  </w:pPr>
                  <w:r w:rsidRPr="00BB5BA8">
                    <w:rPr>
                      <w:rFonts w:ascii="Arial" w:eastAsia="Times New Roman" w:hAnsi="Arial" w:cs="Arial"/>
                      <w:sz w:val="21"/>
                      <w:szCs w:val="21"/>
                      <w:lang w:eastAsia="it-IT"/>
                    </w:rPr>
                    <w:t>3</w:t>
                  </w:r>
                </w:p>
              </w:tc>
              <w:tc>
                <w:tcPr>
                  <w:tcW w:w="0" w:type="auto"/>
                  <w:shd w:val="clear" w:color="auto" w:fill="E0E0E0"/>
                  <w:vAlign w:val="center"/>
                  <w:hideMark/>
                </w:tcPr>
                <w:p w14:paraId="170D8857" w14:textId="77777777" w:rsidR="00BB5BA8" w:rsidRPr="00BB5BA8" w:rsidRDefault="00BB5BA8" w:rsidP="00BB5BA8">
                  <w:pPr>
                    <w:spacing w:after="0" w:line="240" w:lineRule="auto"/>
                    <w:jc w:val="center"/>
                    <w:rPr>
                      <w:rFonts w:ascii="Arial" w:eastAsia="Times New Roman" w:hAnsi="Arial" w:cs="Arial"/>
                      <w:sz w:val="21"/>
                      <w:szCs w:val="21"/>
                      <w:lang w:eastAsia="it-IT"/>
                    </w:rPr>
                  </w:pPr>
                  <w:r w:rsidRPr="00BB5BA8">
                    <w:rPr>
                      <w:rFonts w:ascii="Arial" w:eastAsia="Times New Roman" w:hAnsi="Arial" w:cs="Arial"/>
                      <w:sz w:val="21"/>
                      <w:szCs w:val="21"/>
                      <w:lang w:eastAsia="it-IT"/>
                    </w:rPr>
                    <w:t>4</w:t>
                  </w:r>
                </w:p>
              </w:tc>
            </w:tr>
          </w:tbl>
          <w:p w14:paraId="48D4DAFD" w14:textId="3879D537" w:rsidR="00BB5BA8" w:rsidRPr="00BB5BA8" w:rsidRDefault="00BB5BA8" w:rsidP="00BB5BA8">
            <w:pPr>
              <w:spacing w:after="0" w:line="240" w:lineRule="auto"/>
              <w:rPr>
                <w:rFonts w:ascii="Arial" w:eastAsia="Times New Roman" w:hAnsi="Arial" w:cs="Arial"/>
                <w:color w:val="000000"/>
                <w:sz w:val="21"/>
                <w:szCs w:val="21"/>
                <w:lang w:eastAsia="it-IT"/>
              </w:rPr>
            </w:pPr>
            <w:r w:rsidRPr="00BB5BA8">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4"/>
              <w:gridCol w:w="644"/>
              <w:gridCol w:w="547"/>
              <w:gridCol w:w="644"/>
              <w:gridCol w:w="560"/>
              <w:gridCol w:w="666"/>
            </w:tblGrid>
            <w:tr w:rsidR="006D7982" w:rsidRPr="00BB5BA8" w14:paraId="18DAD2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E1F334"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BDCD1"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Frequenza</w:t>
                  </w:r>
                  <w:r w:rsidRPr="00BB5B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33058"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Percent.</w:t>
                  </w:r>
                  <w:r w:rsidRPr="00BB5B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26188"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Frequenza</w:t>
                  </w:r>
                  <w:r w:rsidRPr="00BB5B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475C6"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Percent.</w:t>
                  </w:r>
                  <w:r w:rsidRPr="00BB5B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6FED4"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Int. Fid. 95%</w:t>
                  </w:r>
                </w:p>
              </w:tc>
            </w:tr>
            <w:tr w:rsidR="006D7982" w:rsidRPr="00BB5BA8" w14:paraId="5D6217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DB7624"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00FF5"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0EB6B"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4314D"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4311D"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CECB7"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0%:20%</w:t>
                  </w:r>
                </w:p>
              </w:tc>
            </w:tr>
            <w:tr w:rsidR="006D7982" w:rsidRPr="00BB5BA8" w14:paraId="63499C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35F08D"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A15DC"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55B16"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41D61"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7E988"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6D156" w14:textId="77777777" w:rsidR="00BB5BA8" w:rsidRPr="00BB5BA8" w:rsidRDefault="00BB5BA8" w:rsidP="00BB5BA8">
                  <w:pPr>
                    <w:spacing w:after="0" w:line="240" w:lineRule="auto"/>
                    <w:rPr>
                      <w:rFonts w:ascii="Arial" w:eastAsia="Times New Roman" w:hAnsi="Arial" w:cs="Arial"/>
                      <w:sz w:val="21"/>
                      <w:szCs w:val="21"/>
                      <w:lang w:eastAsia="it-IT"/>
                    </w:rPr>
                  </w:pPr>
                  <w:r w:rsidRPr="00BB5BA8">
                    <w:rPr>
                      <w:rFonts w:ascii="Arial" w:eastAsia="Times New Roman" w:hAnsi="Arial" w:cs="Arial"/>
                      <w:sz w:val="15"/>
                      <w:szCs w:val="15"/>
                      <w:lang w:eastAsia="it-IT"/>
                    </w:rPr>
                    <w:t>80%:100%</w:t>
                  </w:r>
                </w:p>
              </w:tc>
            </w:tr>
          </w:tbl>
          <w:p w14:paraId="79966DDB" w14:textId="5D542F51" w:rsidR="00BB5BA8" w:rsidRPr="00BB5BA8" w:rsidRDefault="00BB5BA8" w:rsidP="00BB5BA8">
            <w:pPr>
              <w:spacing w:after="0" w:line="240" w:lineRule="auto"/>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br/>
            </w:r>
            <w:r w:rsidRPr="00BB5BA8">
              <w:rPr>
                <w:rFonts w:ascii="Arial" w:eastAsia="Times New Roman" w:hAnsi="Arial" w:cs="Arial"/>
                <w:b/>
                <w:bCs/>
                <w:color w:val="000000"/>
                <w:sz w:val="21"/>
                <w:szCs w:val="21"/>
                <w:lang w:eastAsia="it-IT"/>
              </w:rPr>
              <w:lastRenderedPageBreak/>
              <w:t>Campione</w:t>
            </w:r>
            <w:r w:rsidRPr="00BB5BA8">
              <w:rPr>
                <w:rFonts w:ascii="Arial" w:eastAsia="Times New Roman" w:hAnsi="Arial" w:cs="Arial"/>
                <w:color w:val="000000"/>
                <w:sz w:val="21"/>
                <w:szCs w:val="21"/>
                <w:lang w:eastAsia="it-IT"/>
              </w:rPr>
              <w:t>:</w:t>
            </w:r>
            <w:r w:rsidRPr="00BB5BA8">
              <w:rPr>
                <w:rFonts w:ascii="Arial" w:eastAsia="Times New Roman" w:hAnsi="Arial" w:cs="Arial"/>
                <w:color w:val="000000"/>
                <w:sz w:val="21"/>
                <w:szCs w:val="21"/>
                <w:lang w:eastAsia="it-IT"/>
              </w:rPr>
              <w:br/>
              <w:t>Numero di casi= 30</w:t>
            </w:r>
            <w:r w:rsidRPr="00BB5BA8">
              <w:rPr>
                <w:rFonts w:ascii="Arial" w:eastAsia="Times New Roman" w:hAnsi="Arial" w:cs="Arial"/>
                <w:color w:val="000000"/>
                <w:sz w:val="21"/>
                <w:szCs w:val="21"/>
                <w:lang w:eastAsia="it-IT"/>
              </w:rPr>
              <w:br/>
              <w:t>Indici di tendenza centrale:</w:t>
            </w:r>
            <w:r w:rsidRPr="00BB5BA8">
              <w:rPr>
                <w:rFonts w:ascii="Arial" w:eastAsia="Times New Roman" w:hAnsi="Arial" w:cs="Arial"/>
                <w:color w:val="000000"/>
                <w:sz w:val="21"/>
                <w:szCs w:val="21"/>
                <w:lang w:eastAsia="it-IT"/>
              </w:rPr>
              <w:br/>
              <w:t>  Moda = 4</w:t>
            </w:r>
            <w:r w:rsidRPr="00BB5BA8">
              <w:rPr>
                <w:rFonts w:ascii="Arial" w:eastAsia="Times New Roman" w:hAnsi="Arial" w:cs="Arial"/>
                <w:color w:val="000000"/>
                <w:sz w:val="21"/>
                <w:szCs w:val="21"/>
                <w:lang w:eastAsia="it-IT"/>
              </w:rPr>
              <w:br/>
              <w:t>  Mediana = 4</w:t>
            </w:r>
            <w:r w:rsidRPr="00BB5BA8">
              <w:rPr>
                <w:rFonts w:ascii="Arial" w:eastAsia="Times New Roman" w:hAnsi="Arial" w:cs="Arial"/>
                <w:color w:val="000000"/>
                <w:sz w:val="21"/>
                <w:szCs w:val="21"/>
                <w:lang w:eastAsia="it-IT"/>
              </w:rPr>
              <w:br/>
              <w:t>Indici di dispersione:</w:t>
            </w:r>
            <w:r w:rsidRPr="00BB5BA8">
              <w:rPr>
                <w:rFonts w:ascii="Arial" w:eastAsia="Times New Roman" w:hAnsi="Arial" w:cs="Arial"/>
                <w:color w:val="000000"/>
                <w:sz w:val="21"/>
                <w:szCs w:val="21"/>
                <w:lang w:eastAsia="it-IT"/>
              </w:rPr>
              <w:br/>
              <w:t>  Squilibrio = 0.88</w:t>
            </w:r>
            <w:r w:rsidRPr="00BB5BA8">
              <w:rPr>
                <w:rFonts w:ascii="Arial" w:eastAsia="Times New Roman" w:hAnsi="Arial" w:cs="Arial"/>
                <w:color w:val="000000"/>
                <w:sz w:val="21"/>
                <w:szCs w:val="21"/>
                <w:lang w:eastAsia="it-IT"/>
              </w:rPr>
              <w:br/>
              <w:t>  Campo di variazione = 1</w:t>
            </w:r>
            <w:r w:rsidRPr="00BB5BA8">
              <w:rPr>
                <w:rFonts w:ascii="Arial" w:eastAsia="Times New Roman" w:hAnsi="Arial" w:cs="Arial"/>
                <w:color w:val="000000"/>
                <w:sz w:val="21"/>
                <w:szCs w:val="21"/>
                <w:lang w:eastAsia="it-IT"/>
              </w:rPr>
              <w:br/>
              <w:t>  Differenza interquartilica = 0</w:t>
            </w:r>
          </w:p>
        </w:tc>
        <w:tc>
          <w:tcPr>
            <w:tcW w:w="0" w:type="auto"/>
            <w:hideMark/>
          </w:tcPr>
          <w:p w14:paraId="1B016C7D" w14:textId="77777777" w:rsidR="00BB5BA8" w:rsidRPr="00BB5BA8" w:rsidRDefault="00BB5BA8" w:rsidP="00BB5BA8">
            <w:pPr>
              <w:spacing w:before="100" w:beforeAutospacing="1" w:after="100" w:afterAutospacing="1" w:line="240" w:lineRule="auto"/>
              <w:jc w:val="right"/>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lastRenderedPageBreak/>
              <w:t> </w:t>
            </w:r>
          </w:p>
          <w:p w14:paraId="32CD12A6" w14:textId="77777777" w:rsidR="00BB5BA8" w:rsidRPr="00BB5BA8" w:rsidRDefault="00BB5BA8" w:rsidP="00BB5BA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5136F6"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 </w:t>
            </w:r>
          </w:p>
        </w:tc>
        <w:tc>
          <w:tcPr>
            <w:tcW w:w="0" w:type="auto"/>
            <w:hideMark/>
          </w:tcPr>
          <w:p w14:paraId="46B63EE1" w14:textId="77777777" w:rsidR="00BB5BA8" w:rsidRPr="00BB5BA8" w:rsidRDefault="00BB5BA8" w:rsidP="00BB5BA8">
            <w:pPr>
              <w:spacing w:before="100" w:beforeAutospacing="1" w:after="100" w:afterAutospacing="1"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 </w:t>
            </w:r>
          </w:p>
          <w:p w14:paraId="3C74B0CF"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p>
        </w:tc>
      </w:tr>
    </w:tbl>
    <w:p w14:paraId="2904DA3C" w14:textId="77777777" w:rsidR="00BB5BA8" w:rsidRPr="00BB5BA8" w:rsidRDefault="00BB5BA8" w:rsidP="00BB5BA8">
      <w:pPr>
        <w:spacing w:before="100" w:beforeAutospacing="1" w:after="100" w:afterAutospacing="1"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BB5BA8" w:rsidRPr="00BB5BA8" w14:paraId="04ECD030" w14:textId="77777777" w:rsidTr="00BB5B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35024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5D090"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EEB9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00FEA"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F4F9C"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DF813"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2DA07"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31264"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5439F"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FF49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6354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75730"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89737"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DFD76"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16199"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9FA3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1867E"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1808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D1623"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6F4B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5E8B5"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D3E1C"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48BF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9793C"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CE716"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A0D3D"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A934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02A5D"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5EE1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C3DC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9EB93"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F221F"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100</w:t>
            </w:r>
          </w:p>
        </w:tc>
      </w:tr>
      <w:tr w:rsidR="00BB5BA8" w:rsidRPr="00BB5BA8" w14:paraId="36CFFC19" w14:textId="77777777" w:rsidTr="00BB5B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B7B83"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DFB4C"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E80F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6E603"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2F035"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6097A"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68090"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ED5BA"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A0A0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E7C23"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3842"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439A2"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3C6C7"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DB2B6"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DB19A"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357B4"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890DA"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9A35B"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CC1B0"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F386E"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4B658"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41468"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F835E"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F7FB9"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39621"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33320"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D22E0"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FB375"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45F4D"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8F7F9"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DCD9F"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60F26" w14:textId="77777777" w:rsidR="00BB5BA8" w:rsidRPr="00BB5BA8" w:rsidRDefault="00BB5BA8" w:rsidP="00BB5BA8">
            <w:pPr>
              <w:spacing w:after="0" w:line="240" w:lineRule="auto"/>
              <w:jc w:val="both"/>
              <w:rPr>
                <w:rFonts w:ascii="Arial" w:eastAsia="Times New Roman" w:hAnsi="Arial" w:cs="Arial"/>
                <w:color w:val="000000"/>
                <w:sz w:val="21"/>
                <w:szCs w:val="21"/>
                <w:lang w:eastAsia="it-IT"/>
              </w:rPr>
            </w:pPr>
            <w:r w:rsidRPr="00BB5BA8">
              <w:rPr>
                <w:rFonts w:ascii="Arial" w:eastAsia="Times New Roman" w:hAnsi="Arial" w:cs="Arial"/>
                <w:color w:val="000000"/>
                <w:sz w:val="15"/>
                <w:szCs w:val="15"/>
                <w:lang w:eastAsia="it-IT"/>
              </w:rPr>
              <w:t> </w:t>
            </w:r>
          </w:p>
        </w:tc>
      </w:tr>
    </w:tbl>
    <w:p w14:paraId="5AF77542" w14:textId="77777777" w:rsidR="000A66AC" w:rsidRDefault="000A66AC" w:rsidP="0090372A">
      <w:pPr>
        <w:rPr>
          <w:rFonts w:cstheme="minorHAnsi"/>
          <w:sz w:val="24"/>
          <w:szCs w:val="24"/>
        </w:rPr>
      </w:pPr>
    </w:p>
    <w:p w14:paraId="6CD5BF5B" w14:textId="18219255" w:rsidR="00604DC0" w:rsidRDefault="0090372A" w:rsidP="0090372A">
      <w:pPr>
        <w:rPr>
          <w:rFonts w:cstheme="minorHAnsi"/>
          <w:sz w:val="24"/>
          <w:szCs w:val="24"/>
        </w:rPr>
      </w:pPr>
      <w:r>
        <w:rPr>
          <w:rFonts w:cstheme="minorHAnsi"/>
          <w:sz w:val="24"/>
          <w:szCs w:val="24"/>
        </w:rPr>
        <w:t xml:space="preserve">D7_3 </w:t>
      </w:r>
      <w:ins w:id="1621" w:author="Cristina Tota" w:date="2020-11-06T13:28:00Z">
        <w:r w:rsidR="00D03B68" w:rsidRPr="0090372A">
          <w:rPr>
            <w:rFonts w:cstheme="minorHAnsi"/>
            <w:sz w:val="24"/>
            <w:szCs w:val="24"/>
            <w:rPrChange w:id="1622" w:author="Cristina Tota" w:date="2020-11-06T13:29:00Z">
              <w:rPr/>
            </w:rPrChange>
          </w:rPr>
          <w:t xml:space="preserve">Ritengo importante </w:t>
        </w:r>
      </w:ins>
      <w:ins w:id="1623" w:author="Cristina Tota" w:date="2020-11-06T13:29:00Z">
        <w:r w:rsidR="00D03B68" w:rsidRPr="0090372A">
          <w:rPr>
            <w:rFonts w:cstheme="minorHAnsi"/>
            <w:sz w:val="24"/>
            <w:szCs w:val="24"/>
            <w:rPrChange w:id="1624" w:author="Cristina Tota" w:date="2020-11-06T13:29:00Z">
              <w:rPr/>
            </w:rPrChange>
          </w:rPr>
          <w:t>il contatto fisico con mio figlio</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372"/>
      </w:tblGrid>
      <w:tr w:rsidR="00604DC0" w:rsidRPr="00604DC0" w14:paraId="61213B4B" w14:textId="77777777" w:rsidTr="00604DC0">
        <w:trPr>
          <w:tblCellSpacing w:w="15" w:type="dxa"/>
        </w:trPr>
        <w:tc>
          <w:tcPr>
            <w:tcW w:w="0" w:type="auto"/>
            <w:hideMark/>
          </w:tcPr>
          <w:p w14:paraId="482EA10B" w14:textId="4A0A7E1D" w:rsidR="00604DC0" w:rsidRPr="00604DC0" w:rsidRDefault="00604DC0" w:rsidP="00604DC0">
            <w:pPr>
              <w:spacing w:after="0" w:line="240" w:lineRule="auto"/>
              <w:rPr>
                <w:rFonts w:ascii="Arial" w:eastAsia="Times New Roman" w:hAnsi="Arial" w:cs="Arial"/>
                <w:color w:val="000000"/>
                <w:sz w:val="21"/>
                <w:szCs w:val="21"/>
                <w:lang w:eastAsia="it-IT"/>
              </w:rPr>
            </w:pPr>
            <w:r w:rsidRPr="00604DC0">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04DC0" w:rsidRPr="00604DC0" w14:paraId="4AD2D1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4F92A"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795C0"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Frequenza</w:t>
                  </w:r>
                  <w:r w:rsidRPr="00604DC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8CA41"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Percent.</w:t>
                  </w:r>
                  <w:r w:rsidRPr="00604DC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401D8"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Frequenza</w:t>
                  </w:r>
                  <w:r w:rsidRPr="00604DC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79A54"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Percent.</w:t>
                  </w:r>
                  <w:r w:rsidRPr="00604DC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860B6"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Int. Fid. 95%</w:t>
                  </w:r>
                </w:p>
              </w:tc>
            </w:tr>
            <w:tr w:rsidR="00604DC0" w:rsidRPr="00604DC0" w14:paraId="2576E4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EDBBC"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071EB"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F2E2C"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B13BE"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13DFC"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3BDD7"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0%:13%</w:t>
                  </w:r>
                </w:p>
              </w:tc>
            </w:tr>
            <w:tr w:rsidR="00604DC0" w:rsidRPr="00604DC0" w14:paraId="703ABB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44011"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BC6B"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B3274"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B8752"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3464F"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CFF4C"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0%:23%</w:t>
                  </w:r>
                </w:p>
              </w:tc>
            </w:tr>
            <w:tr w:rsidR="00604DC0" w:rsidRPr="00604DC0" w14:paraId="328717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40ECD2"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9FFBF"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4F27E"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796C7"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02351"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797CB" w14:textId="77777777" w:rsidR="00604DC0" w:rsidRPr="00604DC0" w:rsidRDefault="00604DC0" w:rsidP="00604DC0">
                  <w:pPr>
                    <w:spacing w:after="0" w:line="240" w:lineRule="auto"/>
                    <w:rPr>
                      <w:rFonts w:ascii="Arial" w:eastAsia="Times New Roman" w:hAnsi="Arial" w:cs="Arial"/>
                      <w:sz w:val="21"/>
                      <w:szCs w:val="21"/>
                      <w:lang w:eastAsia="it-IT"/>
                    </w:rPr>
                  </w:pPr>
                  <w:r w:rsidRPr="00604DC0">
                    <w:rPr>
                      <w:rFonts w:ascii="Arial" w:eastAsia="Times New Roman" w:hAnsi="Arial" w:cs="Arial"/>
                      <w:sz w:val="15"/>
                      <w:szCs w:val="15"/>
                      <w:lang w:eastAsia="it-IT"/>
                    </w:rPr>
                    <w:t>70%:100%</w:t>
                  </w:r>
                </w:p>
              </w:tc>
            </w:tr>
          </w:tbl>
          <w:p w14:paraId="039E1BD1" w14:textId="1DE4D083" w:rsidR="00604DC0" w:rsidRPr="00604DC0" w:rsidRDefault="00604DC0" w:rsidP="00604DC0">
            <w:pPr>
              <w:spacing w:after="0" w:line="240" w:lineRule="auto"/>
              <w:rPr>
                <w:rFonts w:ascii="Arial" w:eastAsia="Times New Roman" w:hAnsi="Arial" w:cs="Arial"/>
                <w:color w:val="000000"/>
                <w:sz w:val="21"/>
                <w:szCs w:val="21"/>
                <w:lang w:eastAsia="it-IT"/>
              </w:rPr>
            </w:pPr>
            <w:r w:rsidRPr="00604DC0">
              <w:rPr>
                <w:rFonts w:ascii="Arial" w:eastAsia="Times New Roman" w:hAnsi="Arial" w:cs="Arial"/>
                <w:color w:val="000000"/>
                <w:sz w:val="21"/>
                <w:szCs w:val="21"/>
                <w:lang w:eastAsia="it-IT"/>
              </w:rPr>
              <w:br/>
            </w:r>
            <w:r w:rsidRPr="00604DC0">
              <w:rPr>
                <w:rFonts w:ascii="Arial" w:eastAsia="Times New Roman" w:hAnsi="Arial" w:cs="Arial"/>
                <w:b/>
                <w:bCs/>
                <w:color w:val="000000"/>
                <w:sz w:val="21"/>
                <w:szCs w:val="21"/>
                <w:lang w:eastAsia="it-IT"/>
              </w:rPr>
              <w:t>Campione</w:t>
            </w:r>
            <w:r w:rsidRPr="00604DC0">
              <w:rPr>
                <w:rFonts w:ascii="Arial" w:eastAsia="Times New Roman" w:hAnsi="Arial" w:cs="Arial"/>
                <w:color w:val="000000"/>
                <w:sz w:val="21"/>
                <w:szCs w:val="21"/>
                <w:lang w:eastAsia="it-IT"/>
              </w:rPr>
              <w:t>:</w:t>
            </w:r>
            <w:r w:rsidRPr="00604DC0">
              <w:rPr>
                <w:rFonts w:ascii="Arial" w:eastAsia="Times New Roman" w:hAnsi="Arial" w:cs="Arial"/>
                <w:color w:val="000000"/>
                <w:sz w:val="21"/>
                <w:szCs w:val="21"/>
                <w:lang w:eastAsia="it-IT"/>
              </w:rPr>
              <w:br/>
              <w:t>Numero di casi= 30</w:t>
            </w:r>
            <w:r w:rsidRPr="00604DC0">
              <w:rPr>
                <w:rFonts w:ascii="Arial" w:eastAsia="Times New Roman" w:hAnsi="Arial" w:cs="Arial"/>
                <w:color w:val="000000"/>
                <w:sz w:val="21"/>
                <w:szCs w:val="21"/>
                <w:lang w:eastAsia="it-IT"/>
              </w:rPr>
              <w:br/>
              <w:t>Indici di tendenza centrale:</w:t>
            </w:r>
            <w:r w:rsidRPr="00604DC0">
              <w:rPr>
                <w:rFonts w:ascii="Arial" w:eastAsia="Times New Roman" w:hAnsi="Arial" w:cs="Arial"/>
                <w:color w:val="000000"/>
                <w:sz w:val="21"/>
                <w:szCs w:val="21"/>
                <w:lang w:eastAsia="it-IT"/>
              </w:rPr>
              <w:br/>
              <w:t>  Moda = 4</w:t>
            </w:r>
            <w:r w:rsidRPr="00604DC0">
              <w:rPr>
                <w:rFonts w:ascii="Arial" w:eastAsia="Times New Roman" w:hAnsi="Arial" w:cs="Arial"/>
                <w:color w:val="000000"/>
                <w:sz w:val="21"/>
                <w:szCs w:val="21"/>
                <w:lang w:eastAsia="it-IT"/>
              </w:rPr>
              <w:br/>
              <w:t>  Mediana = 4</w:t>
            </w:r>
            <w:r w:rsidRPr="00604DC0">
              <w:rPr>
                <w:rFonts w:ascii="Arial" w:eastAsia="Times New Roman" w:hAnsi="Arial" w:cs="Arial"/>
                <w:color w:val="000000"/>
                <w:sz w:val="21"/>
                <w:szCs w:val="21"/>
                <w:lang w:eastAsia="it-IT"/>
              </w:rPr>
              <w:br/>
              <w:t>Indici di dispersione:</w:t>
            </w:r>
            <w:r w:rsidRPr="00604DC0">
              <w:rPr>
                <w:rFonts w:ascii="Arial" w:eastAsia="Times New Roman" w:hAnsi="Arial" w:cs="Arial"/>
                <w:color w:val="000000"/>
                <w:sz w:val="21"/>
                <w:szCs w:val="21"/>
                <w:lang w:eastAsia="it-IT"/>
              </w:rPr>
              <w:br/>
              <w:t>  Squilibrio = 0.76</w:t>
            </w:r>
            <w:r w:rsidRPr="00604DC0">
              <w:rPr>
                <w:rFonts w:ascii="Arial" w:eastAsia="Times New Roman" w:hAnsi="Arial" w:cs="Arial"/>
                <w:color w:val="000000"/>
                <w:sz w:val="21"/>
                <w:szCs w:val="21"/>
                <w:lang w:eastAsia="it-IT"/>
              </w:rPr>
              <w:br/>
              <w:t>  Campo di variazione = 2</w:t>
            </w:r>
            <w:r w:rsidRPr="00604DC0">
              <w:rPr>
                <w:rFonts w:ascii="Arial" w:eastAsia="Times New Roman" w:hAnsi="Arial" w:cs="Arial"/>
                <w:color w:val="000000"/>
                <w:sz w:val="21"/>
                <w:szCs w:val="21"/>
                <w:lang w:eastAsia="it-IT"/>
              </w:rPr>
              <w:br/>
              <w:t>  Differenza interquartilica = 0</w:t>
            </w:r>
            <w:r w:rsidRPr="00604DC0">
              <w:rPr>
                <w:rFonts w:ascii="Arial" w:eastAsia="Times New Roman" w:hAnsi="Arial" w:cs="Arial"/>
                <w:color w:val="000000"/>
                <w:sz w:val="21"/>
                <w:szCs w:val="21"/>
                <w:lang w:eastAsia="it-IT"/>
              </w:rPr>
              <w:br/>
              <w:t> </w:t>
            </w:r>
          </w:p>
          <w:p w14:paraId="34BDBF0A" w14:textId="541AB252" w:rsidR="00604DC0" w:rsidRPr="00604DC0" w:rsidRDefault="00604DC0" w:rsidP="00604DC0">
            <w:pPr>
              <w:spacing w:after="0" w:line="240" w:lineRule="auto"/>
              <w:rPr>
                <w:rFonts w:ascii="Arial" w:eastAsia="Times New Roman" w:hAnsi="Arial" w:cs="Arial"/>
                <w:color w:val="000000"/>
                <w:sz w:val="21"/>
                <w:szCs w:val="21"/>
                <w:lang w:eastAsia="it-IT"/>
              </w:rPr>
            </w:pPr>
          </w:p>
        </w:tc>
        <w:tc>
          <w:tcPr>
            <w:tcW w:w="0" w:type="auto"/>
            <w:hideMark/>
          </w:tcPr>
          <w:tbl>
            <w:tblPr>
              <w:tblpPr w:leftFromText="141" w:rightFromText="141" w:vertAnchor="text" w:horzAnchor="margin" w:tblpY="220"/>
              <w:tblOverlap w:val="never"/>
              <w:tblW w:w="0" w:type="auto"/>
              <w:tblCellSpacing w:w="10" w:type="dxa"/>
              <w:tblCellMar>
                <w:left w:w="0" w:type="dxa"/>
                <w:right w:w="0" w:type="dxa"/>
              </w:tblCellMar>
              <w:tblLook w:val="04A0" w:firstRow="1" w:lastRow="0" w:firstColumn="1" w:lastColumn="0" w:noHBand="0" w:noVBand="1"/>
            </w:tblPr>
            <w:tblGrid>
              <w:gridCol w:w="405"/>
              <w:gridCol w:w="441"/>
              <w:gridCol w:w="451"/>
            </w:tblGrid>
            <w:tr w:rsidR="00551C29" w:rsidRPr="00604DC0" w14:paraId="09640544" w14:textId="77777777" w:rsidTr="00551C29">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1C29" w:rsidRPr="00604DC0" w14:paraId="4220D72B" w14:textId="77777777" w:rsidTr="00272E28">
                    <w:trPr>
                      <w:tblCellSpacing w:w="0" w:type="dxa"/>
                      <w:jc w:val="center"/>
                    </w:trPr>
                    <w:tc>
                      <w:tcPr>
                        <w:tcW w:w="0" w:type="auto"/>
                        <w:vAlign w:val="bottom"/>
                        <w:hideMark/>
                      </w:tcPr>
                      <w:p w14:paraId="267DC5FA"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3%</w:t>
                        </w:r>
                      </w:p>
                    </w:tc>
                  </w:tr>
                  <w:tr w:rsidR="00551C29" w:rsidRPr="00604DC0" w14:paraId="63D496DF" w14:textId="77777777" w:rsidTr="00272E28">
                    <w:trPr>
                      <w:trHeight w:val="30"/>
                      <w:tblCellSpacing w:w="0" w:type="dxa"/>
                      <w:jc w:val="center"/>
                    </w:trPr>
                    <w:tc>
                      <w:tcPr>
                        <w:tcW w:w="0" w:type="auto"/>
                        <w:shd w:val="clear" w:color="auto" w:fill="C0D0C0"/>
                        <w:vAlign w:val="bottom"/>
                        <w:hideMark/>
                      </w:tcPr>
                      <w:p w14:paraId="00EB742D" w14:textId="77777777" w:rsidR="00551C29" w:rsidRPr="00604DC0" w:rsidRDefault="00551C29" w:rsidP="00551C29">
                        <w:pPr>
                          <w:spacing w:after="0" w:line="240" w:lineRule="auto"/>
                          <w:jc w:val="center"/>
                          <w:rPr>
                            <w:rFonts w:ascii="Arial" w:eastAsia="Times New Roman" w:hAnsi="Arial" w:cs="Arial"/>
                            <w:sz w:val="21"/>
                            <w:szCs w:val="21"/>
                            <w:lang w:eastAsia="it-IT"/>
                          </w:rPr>
                        </w:pPr>
                      </w:p>
                    </w:tc>
                  </w:tr>
                </w:tbl>
                <w:p w14:paraId="6DACCF83" w14:textId="77777777" w:rsidR="00551C29" w:rsidRPr="00604DC0" w:rsidRDefault="00551C29" w:rsidP="00551C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51C29" w:rsidRPr="00604DC0" w14:paraId="6F2E2FC5" w14:textId="77777777" w:rsidTr="00272E28">
                    <w:trPr>
                      <w:tblCellSpacing w:w="0" w:type="dxa"/>
                      <w:jc w:val="center"/>
                    </w:trPr>
                    <w:tc>
                      <w:tcPr>
                        <w:tcW w:w="0" w:type="auto"/>
                        <w:vAlign w:val="bottom"/>
                        <w:hideMark/>
                      </w:tcPr>
                      <w:p w14:paraId="19A1CC7A"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10%</w:t>
                        </w:r>
                      </w:p>
                    </w:tc>
                  </w:tr>
                  <w:tr w:rsidR="00551C29" w:rsidRPr="00604DC0" w14:paraId="3DCF3535" w14:textId="77777777" w:rsidTr="00272E28">
                    <w:trPr>
                      <w:trHeight w:val="100"/>
                      <w:tblCellSpacing w:w="0" w:type="dxa"/>
                      <w:jc w:val="center"/>
                    </w:trPr>
                    <w:tc>
                      <w:tcPr>
                        <w:tcW w:w="0" w:type="auto"/>
                        <w:shd w:val="clear" w:color="auto" w:fill="C0D0C0"/>
                        <w:vAlign w:val="bottom"/>
                        <w:hideMark/>
                      </w:tcPr>
                      <w:p w14:paraId="59EB9565" w14:textId="77777777" w:rsidR="00551C29" w:rsidRPr="00604DC0" w:rsidRDefault="00551C29" w:rsidP="00551C29">
                        <w:pPr>
                          <w:spacing w:after="0" w:line="240" w:lineRule="auto"/>
                          <w:jc w:val="center"/>
                          <w:rPr>
                            <w:rFonts w:ascii="Arial" w:eastAsia="Times New Roman" w:hAnsi="Arial" w:cs="Arial"/>
                            <w:sz w:val="21"/>
                            <w:szCs w:val="21"/>
                            <w:lang w:eastAsia="it-IT"/>
                          </w:rPr>
                        </w:pPr>
                      </w:p>
                    </w:tc>
                  </w:tr>
                </w:tbl>
                <w:p w14:paraId="51391336" w14:textId="77777777" w:rsidR="00551C29" w:rsidRPr="00604DC0" w:rsidRDefault="00551C29" w:rsidP="00551C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51C29" w:rsidRPr="00604DC0" w14:paraId="23960F55" w14:textId="77777777" w:rsidTr="00272E28">
                    <w:trPr>
                      <w:tblCellSpacing w:w="0" w:type="dxa"/>
                      <w:jc w:val="center"/>
                    </w:trPr>
                    <w:tc>
                      <w:tcPr>
                        <w:tcW w:w="0" w:type="auto"/>
                        <w:vAlign w:val="bottom"/>
                        <w:hideMark/>
                      </w:tcPr>
                      <w:p w14:paraId="15A2DA1C"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87%</w:t>
                        </w:r>
                      </w:p>
                    </w:tc>
                  </w:tr>
                  <w:tr w:rsidR="00551C29" w:rsidRPr="00604DC0" w14:paraId="2874C259" w14:textId="77777777" w:rsidTr="00272E28">
                    <w:trPr>
                      <w:trHeight w:val="870"/>
                      <w:tblCellSpacing w:w="0" w:type="dxa"/>
                      <w:jc w:val="center"/>
                    </w:trPr>
                    <w:tc>
                      <w:tcPr>
                        <w:tcW w:w="0" w:type="auto"/>
                        <w:shd w:val="clear" w:color="auto" w:fill="C0D0C0"/>
                        <w:vAlign w:val="bottom"/>
                        <w:hideMark/>
                      </w:tcPr>
                      <w:p w14:paraId="4ED6FB55" w14:textId="77777777" w:rsidR="00551C29" w:rsidRPr="00604DC0" w:rsidRDefault="00551C29" w:rsidP="00551C29">
                        <w:pPr>
                          <w:spacing w:after="0" w:line="240" w:lineRule="auto"/>
                          <w:jc w:val="center"/>
                          <w:rPr>
                            <w:rFonts w:ascii="Arial" w:eastAsia="Times New Roman" w:hAnsi="Arial" w:cs="Arial"/>
                            <w:sz w:val="21"/>
                            <w:szCs w:val="21"/>
                            <w:lang w:eastAsia="it-IT"/>
                          </w:rPr>
                        </w:pPr>
                      </w:p>
                    </w:tc>
                  </w:tr>
                </w:tbl>
                <w:p w14:paraId="22509B56" w14:textId="77777777" w:rsidR="00551C29" w:rsidRPr="00604DC0" w:rsidRDefault="00551C29" w:rsidP="00551C29">
                  <w:pPr>
                    <w:spacing w:after="0" w:line="240" w:lineRule="auto"/>
                    <w:jc w:val="center"/>
                    <w:rPr>
                      <w:rFonts w:ascii="Arial" w:eastAsia="Times New Roman" w:hAnsi="Arial" w:cs="Arial"/>
                      <w:sz w:val="21"/>
                      <w:szCs w:val="21"/>
                      <w:lang w:eastAsia="it-IT"/>
                    </w:rPr>
                  </w:pPr>
                </w:p>
              </w:tc>
            </w:tr>
            <w:tr w:rsidR="00551C29" w:rsidRPr="00604DC0" w14:paraId="35D21044" w14:textId="77777777" w:rsidTr="00551C29">
              <w:trPr>
                <w:tblCellSpacing w:w="10" w:type="dxa"/>
              </w:trPr>
              <w:tc>
                <w:tcPr>
                  <w:tcW w:w="0" w:type="auto"/>
                  <w:shd w:val="clear" w:color="auto" w:fill="E0E0E0"/>
                  <w:vAlign w:val="center"/>
                  <w:hideMark/>
                </w:tcPr>
                <w:p w14:paraId="5D2ABF11"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1</w:t>
                  </w:r>
                </w:p>
              </w:tc>
              <w:tc>
                <w:tcPr>
                  <w:tcW w:w="0" w:type="auto"/>
                  <w:shd w:val="clear" w:color="auto" w:fill="E0E0E0"/>
                  <w:vAlign w:val="center"/>
                  <w:hideMark/>
                </w:tcPr>
                <w:p w14:paraId="4BF0E650"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3</w:t>
                  </w:r>
                </w:p>
              </w:tc>
              <w:tc>
                <w:tcPr>
                  <w:tcW w:w="0" w:type="auto"/>
                  <w:shd w:val="clear" w:color="auto" w:fill="E0E0E0"/>
                  <w:vAlign w:val="center"/>
                  <w:hideMark/>
                </w:tcPr>
                <w:p w14:paraId="73C05D8E"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26</w:t>
                  </w:r>
                </w:p>
              </w:tc>
            </w:tr>
            <w:tr w:rsidR="00551C29" w:rsidRPr="00604DC0" w14:paraId="556F6607" w14:textId="77777777" w:rsidTr="00551C29">
              <w:trPr>
                <w:tblCellSpacing w:w="10" w:type="dxa"/>
              </w:trPr>
              <w:tc>
                <w:tcPr>
                  <w:tcW w:w="0" w:type="auto"/>
                  <w:shd w:val="clear" w:color="auto" w:fill="E0E0E0"/>
                  <w:vAlign w:val="center"/>
                  <w:hideMark/>
                </w:tcPr>
                <w:p w14:paraId="56C6C7F5"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2</w:t>
                  </w:r>
                </w:p>
              </w:tc>
              <w:tc>
                <w:tcPr>
                  <w:tcW w:w="0" w:type="auto"/>
                  <w:shd w:val="clear" w:color="auto" w:fill="E0E0E0"/>
                  <w:vAlign w:val="center"/>
                  <w:hideMark/>
                </w:tcPr>
                <w:p w14:paraId="22F1F83E"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3</w:t>
                  </w:r>
                </w:p>
              </w:tc>
              <w:tc>
                <w:tcPr>
                  <w:tcW w:w="0" w:type="auto"/>
                  <w:shd w:val="clear" w:color="auto" w:fill="E0E0E0"/>
                  <w:vAlign w:val="center"/>
                  <w:hideMark/>
                </w:tcPr>
                <w:p w14:paraId="37CD2E20" w14:textId="77777777" w:rsidR="00551C29" w:rsidRPr="00604DC0" w:rsidRDefault="00551C29" w:rsidP="00551C29">
                  <w:pPr>
                    <w:spacing w:after="0" w:line="240" w:lineRule="auto"/>
                    <w:jc w:val="center"/>
                    <w:rPr>
                      <w:rFonts w:ascii="Arial" w:eastAsia="Times New Roman" w:hAnsi="Arial" w:cs="Arial"/>
                      <w:sz w:val="21"/>
                      <w:szCs w:val="21"/>
                      <w:lang w:eastAsia="it-IT"/>
                    </w:rPr>
                  </w:pPr>
                  <w:r w:rsidRPr="00604DC0">
                    <w:rPr>
                      <w:rFonts w:ascii="Arial" w:eastAsia="Times New Roman" w:hAnsi="Arial" w:cs="Arial"/>
                      <w:sz w:val="21"/>
                      <w:szCs w:val="21"/>
                      <w:lang w:eastAsia="it-IT"/>
                    </w:rPr>
                    <w:t>4</w:t>
                  </w:r>
                </w:p>
              </w:tc>
            </w:tr>
          </w:tbl>
          <w:p w14:paraId="6E56C204" w14:textId="77777777" w:rsidR="00604DC0" w:rsidRPr="00604DC0" w:rsidRDefault="00604DC0" w:rsidP="00604DC0">
            <w:pPr>
              <w:spacing w:before="100" w:beforeAutospacing="1" w:after="100" w:afterAutospacing="1" w:line="240" w:lineRule="auto"/>
              <w:jc w:val="right"/>
              <w:rPr>
                <w:rFonts w:ascii="Arial" w:eastAsia="Times New Roman" w:hAnsi="Arial" w:cs="Arial"/>
                <w:color w:val="000000"/>
                <w:sz w:val="21"/>
                <w:szCs w:val="21"/>
                <w:lang w:eastAsia="it-IT"/>
              </w:rPr>
            </w:pPr>
            <w:r w:rsidRPr="00604DC0">
              <w:rPr>
                <w:rFonts w:ascii="Arial" w:eastAsia="Times New Roman" w:hAnsi="Arial" w:cs="Arial"/>
                <w:color w:val="000000"/>
                <w:sz w:val="21"/>
                <w:szCs w:val="21"/>
                <w:lang w:eastAsia="it-IT"/>
              </w:rPr>
              <w:t> </w:t>
            </w:r>
          </w:p>
          <w:p w14:paraId="1EEF65CD" w14:textId="77777777" w:rsidR="00604DC0" w:rsidRPr="00604DC0" w:rsidRDefault="00604DC0" w:rsidP="00604DC0">
            <w:pPr>
              <w:spacing w:after="0" w:line="240" w:lineRule="auto"/>
              <w:jc w:val="right"/>
              <w:rPr>
                <w:rFonts w:ascii="Arial" w:eastAsia="Times New Roman" w:hAnsi="Arial" w:cs="Arial"/>
                <w:color w:val="000000"/>
                <w:sz w:val="21"/>
                <w:szCs w:val="21"/>
                <w:lang w:eastAsia="it-IT"/>
              </w:rPr>
            </w:pPr>
          </w:p>
        </w:tc>
      </w:tr>
    </w:tbl>
    <w:p w14:paraId="455C1124" w14:textId="77777777" w:rsidR="00E9702F" w:rsidRPr="00E9702F" w:rsidRDefault="00E9702F" w:rsidP="00E9702F">
      <w:pPr>
        <w:spacing w:before="100" w:beforeAutospacing="1" w:after="100" w:afterAutospacing="1"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E9702F" w:rsidRPr="00E9702F" w14:paraId="6B63D6C9" w14:textId="77777777" w:rsidTr="00E970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0A65B2"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C52C7"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0728A"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6CE3B"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28CD2"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11088"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40CBE"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9BEF8"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02A27"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DEFF7"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B8961"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2465A"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1A4C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AC446"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89FF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D040C"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100E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B53E9"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EF6DF"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1B21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8DCC5"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A1396"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E26CE"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377FC"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EA9E5"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87FE2"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EE07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67C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A380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3063B"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2E20B"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6AD51"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100</w:t>
            </w:r>
          </w:p>
        </w:tc>
      </w:tr>
      <w:tr w:rsidR="00E9702F" w:rsidRPr="00E9702F" w14:paraId="387FEA33" w14:textId="77777777" w:rsidTr="00E9702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33DF78"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0E194"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A9C4B"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AC58E"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9D065"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C9D8A"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491DF"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CF09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62C12"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55AE5"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CF16A"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62A7B"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86249"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F6DCC"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41ECD"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E6355"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58AF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0424E"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C5C6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128B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2E94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B9CCF"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B9981"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C9758"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6EEA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D39EE"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43614"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B7635"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29A08"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C0963"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0E4B1"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25050" w14:textId="77777777" w:rsidR="00E9702F" w:rsidRPr="00E9702F" w:rsidRDefault="00E9702F" w:rsidP="00E9702F">
            <w:pPr>
              <w:spacing w:after="0" w:line="240" w:lineRule="auto"/>
              <w:jc w:val="both"/>
              <w:rPr>
                <w:rFonts w:ascii="Arial" w:eastAsia="Times New Roman" w:hAnsi="Arial" w:cs="Arial"/>
                <w:color w:val="000000"/>
                <w:sz w:val="21"/>
                <w:szCs w:val="21"/>
                <w:lang w:eastAsia="it-IT"/>
              </w:rPr>
            </w:pPr>
            <w:r w:rsidRPr="00E9702F">
              <w:rPr>
                <w:rFonts w:ascii="Arial" w:eastAsia="Times New Roman" w:hAnsi="Arial" w:cs="Arial"/>
                <w:color w:val="000000"/>
                <w:sz w:val="15"/>
                <w:szCs w:val="15"/>
                <w:lang w:eastAsia="it-IT"/>
              </w:rPr>
              <w:t> </w:t>
            </w:r>
          </w:p>
        </w:tc>
      </w:tr>
    </w:tbl>
    <w:p w14:paraId="1169964E" w14:textId="246063D2" w:rsidR="00D03B68" w:rsidRDefault="00D03B68" w:rsidP="0090372A">
      <w:pPr>
        <w:rPr>
          <w:rFonts w:cstheme="minorHAnsi"/>
          <w:sz w:val="24"/>
          <w:szCs w:val="24"/>
        </w:rPr>
      </w:pPr>
      <w:ins w:id="1625" w:author="Cristina Tota" w:date="2020-11-06T13:30:00Z">
        <w:r w:rsidRPr="0090372A">
          <w:rPr>
            <w:rFonts w:cstheme="minorHAnsi"/>
            <w:sz w:val="24"/>
            <w:szCs w:val="24"/>
          </w:rPr>
          <w:br/>
        </w:r>
      </w:ins>
      <w:r w:rsidR="0090372A">
        <w:rPr>
          <w:rFonts w:cstheme="minorHAnsi"/>
          <w:sz w:val="24"/>
          <w:szCs w:val="24"/>
        </w:rPr>
        <w:t>D7_4</w:t>
      </w:r>
      <w:r w:rsidR="000A66AC">
        <w:rPr>
          <w:rFonts w:cstheme="minorHAnsi"/>
          <w:sz w:val="24"/>
          <w:szCs w:val="24"/>
        </w:rPr>
        <w:t xml:space="preserve"> </w:t>
      </w:r>
      <w:ins w:id="1626" w:author="Cristina Tota" w:date="2020-11-06T13:29:00Z">
        <w:r w:rsidRPr="00604761">
          <w:rPr>
            <w:rFonts w:cstheme="minorHAnsi"/>
            <w:sz w:val="24"/>
            <w:szCs w:val="24"/>
            <w:rPrChange w:id="1627" w:author="Cristina Tota" w:date="2020-11-06T13:29:00Z">
              <w:rPr/>
            </w:rPrChange>
          </w:rPr>
          <w:t>Trascorro e condivido tempo con mio figlio in momenti di gioco, studio, sport</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77"/>
      </w:tblGrid>
      <w:tr w:rsidR="00507DE7" w:rsidRPr="00507DE7" w14:paraId="44E9DFEB" w14:textId="77777777" w:rsidTr="00507DE7">
        <w:trPr>
          <w:tblCellSpacing w:w="15" w:type="dxa"/>
        </w:trPr>
        <w:tc>
          <w:tcPr>
            <w:tcW w:w="0" w:type="auto"/>
            <w:hideMark/>
          </w:tcPr>
          <w:p w14:paraId="5DB4542A" w14:textId="61232B62" w:rsidR="00507DE7" w:rsidRPr="00507DE7" w:rsidRDefault="00507DE7" w:rsidP="00507DE7">
            <w:pPr>
              <w:spacing w:after="0" w:line="240" w:lineRule="auto"/>
              <w:rPr>
                <w:rFonts w:ascii="Arial" w:eastAsia="Times New Roman" w:hAnsi="Arial" w:cs="Arial"/>
                <w:color w:val="000000"/>
                <w:sz w:val="21"/>
                <w:szCs w:val="21"/>
                <w:lang w:eastAsia="it-IT"/>
              </w:rPr>
            </w:pPr>
            <w:r w:rsidRPr="00507DE7">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07DE7" w:rsidRPr="00507DE7" w14:paraId="2EF555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DA9FE"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F7434"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Frequenza</w:t>
                  </w:r>
                  <w:r w:rsidRPr="00507D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9BD32"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Percent.</w:t>
                  </w:r>
                  <w:r w:rsidRPr="00507DE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BD385"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Frequenza</w:t>
                  </w:r>
                  <w:r w:rsidRPr="00507DE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E838B"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Percent.</w:t>
                  </w:r>
                  <w:r w:rsidRPr="00507DE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91708"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Int. Fid. 95%</w:t>
                  </w:r>
                </w:p>
              </w:tc>
            </w:tr>
            <w:tr w:rsidR="00507DE7" w:rsidRPr="00507DE7" w14:paraId="51F330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ADAF8"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F28F9"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399DE"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2C971"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6CE30"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0F4FB"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27%:67%</w:t>
                  </w:r>
                </w:p>
              </w:tc>
            </w:tr>
            <w:tr w:rsidR="00507DE7" w:rsidRPr="00507DE7" w14:paraId="0CC7F0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C619A"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95318"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AD31"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1F2D0"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CF061"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E7268" w14:textId="77777777" w:rsidR="00507DE7" w:rsidRPr="00507DE7" w:rsidRDefault="00507DE7" w:rsidP="00507DE7">
                  <w:pPr>
                    <w:spacing w:after="0" w:line="240" w:lineRule="auto"/>
                    <w:rPr>
                      <w:rFonts w:ascii="Arial" w:eastAsia="Times New Roman" w:hAnsi="Arial" w:cs="Arial"/>
                      <w:sz w:val="21"/>
                      <w:szCs w:val="21"/>
                      <w:lang w:eastAsia="it-IT"/>
                    </w:rPr>
                  </w:pPr>
                  <w:r w:rsidRPr="00507DE7">
                    <w:rPr>
                      <w:rFonts w:ascii="Arial" w:eastAsia="Times New Roman" w:hAnsi="Arial" w:cs="Arial"/>
                      <w:sz w:val="15"/>
                      <w:szCs w:val="15"/>
                      <w:lang w:eastAsia="it-IT"/>
                    </w:rPr>
                    <w:t>33%:73%</w:t>
                  </w:r>
                </w:p>
              </w:tc>
            </w:tr>
          </w:tbl>
          <w:p w14:paraId="6D5B7365" w14:textId="0413DA70" w:rsidR="00507DE7" w:rsidRPr="00507DE7" w:rsidRDefault="00507DE7" w:rsidP="00507DE7">
            <w:pPr>
              <w:spacing w:after="0" w:line="240" w:lineRule="auto"/>
              <w:rPr>
                <w:rFonts w:ascii="Arial" w:eastAsia="Times New Roman" w:hAnsi="Arial" w:cs="Arial"/>
                <w:color w:val="000000"/>
                <w:sz w:val="21"/>
                <w:szCs w:val="21"/>
                <w:lang w:eastAsia="it-IT"/>
              </w:rPr>
            </w:pPr>
            <w:r w:rsidRPr="00507DE7">
              <w:rPr>
                <w:rFonts w:ascii="Arial" w:eastAsia="Times New Roman" w:hAnsi="Arial" w:cs="Arial"/>
                <w:color w:val="000000"/>
                <w:sz w:val="21"/>
                <w:szCs w:val="21"/>
                <w:lang w:eastAsia="it-IT"/>
              </w:rPr>
              <w:br/>
            </w:r>
            <w:r w:rsidRPr="00507DE7">
              <w:rPr>
                <w:rFonts w:ascii="Arial" w:eastAsia="Times New Roman" w:hAnsi="Arial" w:cs="Arial"/>
                <w:b/>
                <w:bCs/>
                <w:color w:val="000000"/>
                <w:sz w:val="21"/>
                <w:szCs w:val="21"/>
                <w:lang w:eastAsia="it-IT"/>
              </w:rPr>
              <w:t>Campione</w:t>
            </w:r>
            <w:r w:rsidRPr="00507DE7">
              <w:rPr>
                <w:rFonts w:ascii="Arial" w:eastAsia="Times New Roman" w:hAnsi="Arial" w:cs="Arial"/>
                <w:color w:val="000000"/>
                <w:sz w:val="21"/>
                <w:szCs w:val="21"/>
                <w:lang w:eastAsia="it-IT"/>
              </w:rPr>
              <w:t>:</w:t>
            </w:r>
            <w:r w:rsidRPr="00507DE7">
              <w:rPr>
                <w:rFonts w:ascii="Arial" w:eastAsia="Times New Roman" w:hAnsi="Arial" w:cs="Arial"/>
                <w:color w:val="000000"/>
                <w:sz w:val="21"/>
                <w:szCs w:val="21"/>
                <w:lang w:eastAsia="it-IT"/>
              </w:rPr>
              <w:br/>
              <w:t>Numero di casi= 30</w:t>
            </w:r>
            <w:r w:rsidRPr="00507DE7">
              <w:rPr>
                <w:rFonts w:ascii="Arial" w:eastAsia="Times New Roman" w:hAnsi="Arial" w:cs="Arial"/>
                <w:color w:val="000000"/>
                <w:sz w:val="21"/>
                <w:szCs w:val="21"/>
                <w:lang w:eastAsia="it-IT"/>
              </w:rPr>
              <w:br/>
              <w:t>Indici di tendenza centrale:</w:t>
            </w:r>
            <w:r w:rsidRPr="00507DE7">
              <w:rPr>
                <w:rFonts w:ascii="Arial" w:eastAsia="Times New Roman" w:hAnsi="Arial" w:cs="Arial"/>
                <w:color w:val="000000"/>
                <w:sz w:val="21"/>
                <w:szCs w:val="21"/>
                <w:lang w:eastAsia="it-IT"/>
              </w:rPr>
              <w:br/>
              <w:t>  Moda = 4</w:t>
            </w:r>
            <w:r w:rsidRPr="00507DE7">
              <w:rPr>
                <w:rFonts w:ascii="Arial" w:eastAsia="Times New Roman" w:hAnsi="Arial" w:cs="Arial"/>
                <w:color w:val="000000"/>
                <w:sz w:val="21"/>
                <w:szCs w:val="21"/>
                <w:lang w:eastAsia="it-IT"/>
              </w:rPr>
              <w:br/>
              <w:t>  Mediana = 4</w:t>
            </w:r>
            <w:r w:rsidRPr="00507DE7">
              <w:rPr>
                <w:rFonts w:ascii="Arial" w:eastAsia="Times New Roman" w:hAnsi="Arial" w:cs="Arial"/>
                <w:color w:val="000000"/>
                <w:sz w:val="21"/>
                <w:szCs w:val="21"/>
                <w:lang w:eastAsia="it-IT"/>
              </w:rPr>
              <w:br/>
              <w:t>Indici di dispersione:</w:t>
            </w:r>
            <w:r w:rsidRPr="00507DE7">
              <w:rPr>
                <w:rFonts w:ascii="Arial" w:eastAsia="Times New Roman" w:hAnsi="Arial" w:cs="Arial"/>
                <w:color w:val="000000"/>
                <w:sz w:val="21"/>
                <w:szCs w:val="21"/>
                <w:lang w:eastAsia="it-IT"/>
              </w:rPr>
              <w:br/>
              <w:t>  Squilibrio = 0.5</w:t>
            </w:r>
            <w:r w:rsidRPr="00507DE7">
              <w:rPr>
                <w:rFonts w:ascii="Arial" w:eastAsia="Times New Roman" w:hAnsi="Arial" w:cs="Arial"/>
                <w:color w:val="000000"/>
                <w:sz w:val="21"/>
                <w:szCs w:val="21"/>
                <w:lang w:eastAsia="it-IT"/>
              </w:rPr>
              <w:br/>
              <w:t>  Campo di variazione = 1</w:t>
            </w:r>
            <w:r w:rsidRPr="00507DE7">
              <w:rPr>
                <w:rFonts w:ascii="Arial" w:eastAsia="Times New Roman" w:hAnsi="Arial" w:cs="Arial"/>
                <w:color w:val="000000"/>
                <w:sz w:val="21"/>
                <w:szCs w:val="21"/>
                <w:lang w:eastAsia="it-IT"/>
              </w:rPr>
              <w:br/>
            </w:r>
            <w:r w:rsidRPr="00507DE7">
              <w:rPr>
                <w:rFonts w:ascii="Arial" w:eastAsia="Times New Roman" w:hAnsi="Arial" w:cs="Arial"/>
                <w:color w:val="000000"/>
                <w:sz w:val="21"/>
                <w:szCs w:val="21"/>
                <w:lang w:eastAsia="it-IT"/>
              </w:rPr>
              <w:lastRenderedPageBreak/>
              <w:t>  Differenza interquartilica = 1</w:t>
            </w:r>
          </w:p>
          <w:p w14:paraId="30917DFC" w14:textId="52957CDA" w:rsidR="00507DE7" w:rsidRPr="00507DE7" w:rsidRDefault="00507DE7" w:rsidP="00507DE7">
            <w:pPr>
              <w:spacing w:after="0" w:line="240" w:lineRule="auto"/>
              <w:rPr>
                <w:rFonts w:ascii="Arial" w:eastAsia="Times New Roman" w:hAnsi="Arial" w:cs="Arial"/>
                <w:color w:val="000000"/>
                <w:sz w:val="21"/>
                <w:szCs w:val="21"/>
                <w:lang w:eastAsia="it-IT"/>
              </w:rPr>
            </w:pPr>
          </w:p>
        </w:tc>
        <w:tc>
          <w:tcPr>
            <w:tcW w:w="0" w:type="auto"/>
            <w:hideMark/>
          </w:tcPr>
          <w:p w14:paraId="589AFD9E" w14:textId="77777777" w:rsidR="00507DE7" w:rsidRPr="00507DE7" w:rsidRDefault="00507DE7" w:rsidP="00507DE7">
            <w:pPr>
              <w:spacing w:before="100" w:beforeAutospacing="1" w:after="100" w:afterAutospacing="1" w:line="240" w:lineRule="auto"/>
              <w:jc w:val="right"/>
              <w:rPr>
                <w:rFonts w:ascii="Arial" w:eastAsia="Times New Roman" w:hAnsi="Arial" w:cs="Arial"/>
                <w:color w:val="000000"/>
                <w:sz w:val="21"/>
                <w:szCs w:val="21"/>
                <w:lang w:eastAsia="it-IT"/>
              </w:rPr>
            </w:pPr>
            <w:r w:rsidRPr="00507DE7">
              <w:rPr>
                <w:rFonts w:ascii="Arial" w:eastAsia="Times New Roman" w:hAnsi="Arial" w:cs="Arial"/>
                <w:color w:val="000000"/>
                <w:sz w:val="21"/>
                <w:szCs w:val="21"/>
                <w:lang w:eastAsia="it-IT"/>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507DE7" w:rsidRPr="00507DE7" w14:paraId="10887E8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7DE7" w:rsidRPr="00507DE7" w14:paraId="27F24266" w14:textId="77777777">
                    <w:trPr>
                      <w:tblCellSpacing w:w="0" w:type="dxa"/>
                      <w:jc w:val="center"/>
                    </w:trPr>
                    <w:tc>
                      <w:tcPr>
                        <w:tcW w:w="0" w:type="auto"/>
                        <w:vAlign w:val="bottom"/>
                        <w:hideMark/>
                      </w:tcPr>
                      <w:p w14:paraId="4D0084C4" w14:textId="77777777" w:rsidR="00507DE7" w:rsidRPr="00507DE7" w:rsidRDefault="00507DE7" w:rsidP="00507DE7">
                        <w:pPr>
                          <w:spacing w:after="0" w:line="240" w:lineRule="auto"/>
                          <w:jc w:val="center"/>
                          <w:rPr>
                            <w:rFonts w:ascii="Arial" w:eastAsia="Times New Roman" w:hAnsi="Arial" w:cs="Arial"/>
                            <w:sz w:val="21"/>
                            <w:szCs w:val="21"/>
                            <w:lang w:eastAsia="it-IT"/>
                          </w:rPr>
                        </w:pPr>
                        <w:r w:rsidRPr="00507DE7">
                          <w:rPr>
                            <w:rFonts w:ascii="Arial" w:eastAsia="Times New Roman" w:hAnsi="Arial" w:cs="Arial"/>
                            <w:sz w:val="21"/>
                            <w:szCs w:val="21"/>
                            <w:lang w:eastAsia="it-IT"/>
                          </w:rPr>
                          <w:t>47%</w:t>
                        </w:r>
                      </w:p>
                    </w:tc>
                  </w:tr>
                  <w:tr w:rsidR="00507DE7" w:rsidRPr="00507DE7" w14:paraId="14D3EC5A" w14:textId="77777777">
                    <w:trPr>
                      <w:trHeight w:val="470"/>
                      <w:tblCellSpacing w:w="0" w:type="dxa"/>
                      <w:jc w:val="center"/>
                    </w:trPr>
                    <w:tc>
                      <w:tcPr>
                        <w:tcW w:w="0" w:type="auto"/>
                        <w:shd w:val="clear" w:color="auto" w:fill="C0D0C0"/>
                        <w:vAlign w:val="bottom"/>
                        <w:hideMark/>
                      </w:tcPr>
                      <w:p w14:paraId="13EA0BD0" w14:textId="77777777" w:rsidR="00507DE7" w:rsidRPr="00507DE7" w:rsidRDefault="00507DE7" w:rsidP="00507DE7">
                        <w:pPr>
                          <w:spacing w:after="0" w:line="240" w:lineRule="auto"/>
                          <w:jc w:val="center"/>
                          <w:rPr>
                            <w:rFonts w:ascii="Arial" w:eastAsia="Times New Roman" w:hAnsi="Arial" w:cs="Arial"/>
                            <w:sz w:val="21"/>
                            <w:szCs w:val="21"/>
                            <w:lang w:eastAsia="it-IT"/>
                          </w:rPr>
                        </w:pPr>
                      </w:p>
                    </w:tc>
                  </w:tr>
                </w:tbl>
                <w:p w14:paraId="211EFE9B" w14:textId="77777777" w:rsidR="00507DE7" w:rsidRPr="00507DE7" w:rsidRDefault="00507DE7" w:rsidP="00507DE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7DE7" w:rsidRPr="00507DE7" w14:paraId="33F63886" w14:textId="77777777">
                    <w:trPr>
                      <w:tblCellSpacing w:w="0" w:type="dxa"/>
                      <w:jc w:val="center"/>
                    </w:trPr>
                    <w:tc>
                      <w:tcPr>
                        <w:tcW w:w="0" w:type="auto"/>
                        <w:vAlign w:val="bottom"/>
                        <w:hideMark/>
                      </w:tcPr>
                      <w:p w14:paraId="3D1A45D8" w14:textId="77777777" w:rsidR="00507DE7" w:rsidRPr="00507DE7" w:rsidRDefault="00507DE7" w:rsidP="00507DE7">
                        <w:pPr>
                          <w:spacing w:after="0" w:line="240" w:lineRule="auto"/>
                          <w:jc w:val="center"/>
                          <w:rPr>
                            <w:rFonts w:ascii="Arial" w:eastAsia="Times New Roman" w:hAnsi="Arial" w:cs="Arial"/>
                            <w:sz w:val="21"/>
                            <w:szCs w:val="21"/>
                            <w:lang w:eastAsia="it-IT"/>
                          </w:rPr>
                        </w:pPr>
                        <w:r w:rsidRPr="00507DE7">
                          <w:rPr>
                            <w:rFonts w:ascii="Arial" w:eastAsia="Times New Roman" w:hAnsi="Arial" w:cs="Arial"/>
                            <w:sz w:val="21"/>
                            <w:szCs w:val="21"/>
                            <w:lang w:eastAsia="it-IT"/>
                          </w:rPr>
                          <w:t>53%</w:t>
                        </w:r>
                      </w:p>
                    </w:tc>
                  </w:tr>
                  <w:tr w:rsidR="00507DE7" w:rsidRPr="00507DE7" w14:paraId="35A7C765" w14:textId="77777777">
                    <w:trPr>
                      <w:trHeight w:val="530"/>
                      <w:tblCellSpacing w:w="0" w:type="dxa"/>
                      <w:jc w:val="center"/>
                    </w:trPr>
                    <w:tc>
                      <w:tcPr>
                        <w:tcW w:w="0" w:type="auto"/>
                        <w:shd w:val="clear" w:color="auto" w:fill="C0D0C0"/>
                        <w:vAlign w:val="bottom"/>
                        <w:hideMark/>
                      </w:tcPr>
                      <w:p w14:paraId="07E34A58" w14:textId="77777777" w:rsidR="00507DE7" w:rsidRPr="00507DE7" w:rsidRDefault="00507DE7" w:rsidP="00507DE7">
                        <w:pPr>
                          <w:spacing w:after="0" w:line="240" w:lineRule="auto"/>
                          <w:jc w:val="center"/>
                          <w:rPr>
                            <w:rFonts w:ascii="Arial" w:eastAsia="Times New Roman" w:hAnsi="Arial" w:cs="Arial"/>
                            <w:sz w:val="21"/>
                            <w:szCs w:val="21"/>
                            <w:lang w:eastAsia="it-IT"/>
                          </w:rPr>
                        </w:pPr>
                      </w:p>
                    </w:tc>
                  </w:tr>
                </w:tbl>
                <w:p w14:paraId="009934BA" w14:textId="77777777" w:rsidR="00507DE7" w:rsidRPr="00507DE7" w:rsidRDefault="00507DE7" w:rsidP="00507DE7">
                  <w:pPr>
                    <w:spacing w:after="0" w:line="240" w:lineRule="auto"/>
                    <w:jc w:val="center"/>
                    <w:rPr>
                      <w:rFonts w:ascii="Arial" w:eastAsia="Times New Roman" w:hAnsi="Arial" w:cs="Arial"/>
                      <w:sz w:val="21"/>
                      <w:szCs w:val="21"/>
                      <w:lang w:eastAsia="it-IT"/>
                    </w:rPr>
                  </w:pPr>
                </w:p>
              </w:tc>
            </w:tr>
            <w:tr w:rsidR="00507DE7" w:rsidRPr="00507DE7" w14:paraId="40457F4C" w14:textId="77777777">
              <w:trPr>
                <w:tblCellSpacing w:w="10" w:type="dxa"/>
                <w:jc w:val="right"/>
              </w:trPr>
              <w:tc>
                <w:tcPr>
                  <w:tcW w:w="0" w:type="auto"/>
                  <w:shd w:val="clear" w:color="auto" w:fill="E0E0E0"/>
                  <w:vAlign w:val="center"/>
                  <w:hideMark/>
                </w:tcPr>
                <w:p w14:paraId="5F6B4C19" w14:textId="77777777" w:rsidR="00507DE7" w:rsidRPr="00507DE7" w:rsidRDefault="00507DE7" w:rsidP="00507DE7">
                  <w:pPr>
                    <w:spacing w:after="0" w:line="240" w:lineRule="auto"/>
                    <w:jc w:val="center"/>
                    <w:rPr>
                      <w:rFonts w:ascii="Arial" w:eastAsia="Times New Roman" w:hAnsi="Arial" w:cs="Arial"/>
                      <w:sz w:val="21"/>
                      <w:szCs w:val="21"/>
                      <w:lang w:eastAsia="it-IT"/>
                    </w:rPr>
                  </w:pPr>
                  <w:r w:rsidRPr="00507DE7">
                    <w:rPr>
                      <w:rFonts w:ascii="Arial" w:eastAsia="Times New Roman" w:hAnsi="Arial" w:cs="Arial"/>
                      <w:sz w:val="21"/>
                      <w:szCs w:val="21"/>
                      <w:lang w:eastAsia="it-IT"/>
                    </w:rPr>
                    <w:t>14</w:t>
                  </w:r>
                </w:p>
              </w:tc>
              <w:tc>
                <w:tcPr>
                  <w:tcW w:w="0" w:type="auto"/>
                  <w:shd w:val="clear" w:color="auto" w:fill="E0E0E0"/>
                  <w:vAlign w:val="center"/>
                  <w:hideMark/>
                </w:tcPr>
                <w:p w14:paraId="325349DD" w14:textId="77777777" w:rsidR="00507DE7" w:rsidRPr="00507DE7" w:rsidRDefault="00507DE7" w:rsidP="00507DE7">
                  <w:pPr>
                    <w:spacing w:after="0" w:line="240" w:lineRule="auto"/>
                    <w:jc w:val="center"/>
                    <w:rPr>
                      <w:rFonts w:ascii="Arial" w:eastAsia="Times New Roman" w:hAnsi="Arial" w:cs="Arial"/>
                      <w:sz w:val="21"/>
                      <w:szCs w:val="21"/>
                      <w:lang w:eastAsia="it-IT"/>
                    </w:rPr>
                  </w:pPr>
                  <w:r w:rsidRPr="00507DE7">
                    <w:rPr>
                      <w:rFonts w:ascii="Arial" w:eastAsia="Times New Roman" w:hAnsi="Arial" w:cs="Arial"/>
                      <w:sz w:val="21"/>
                      <w:szCs w:val="21"/>
                      <w:lang w:eastAsia="it-IT"/>
                    </w:rPr>
                    <w:t>16</w:t>
                  </w:r>
                </w:p>
              </w:tc>
            </w:tr>
            <w:tr w:rsidR="00507DE7" w:rsidRPr="00507DE7" w14:paraId="624EC31B" w14:textId="77777777">
              <w:trPr>
                <w:tblCellSpacing w:w="10" w:type="dxa"/>
                <w:jc w:val="right"/>
              </w:trPr>
              <w:tc>
                <w:tcPr>
                  <w:tcW w:w="0" w:type="auto"/>
                  <w:shd w:val="clear" w:color="auto" w:fill="E0E0E0"/>
                  <w:vAlign w:val="center"/>
                  <w:hideMark/>
                </w:tcPr>
                <w:p w14:paraId="4531628C" w14:textId="77777777" w:rsidR="00507DE7" w:rsidRPr="00507DE7" w:rsidRDefault="00507DE7" w:rsidP="00507DE7">
                  <w:pPr>
                    <w:spacing w:after="0" w:line="240" w:lineRule="auto"/>
                    <w:jc w:val="center"/>
                    <w:rPr>
                      <w:rFonts w:ascii="Arial" w:eastAsia="Times New Roman" w:hAnsi="Arial" w:cs="Arial"/>
                      <w:sz w:val="21"/>
                      <w:szCs w:val="21"/>
                      <w:lang w:eastAsia="it-IT"/>
                    </w:rPr>
                  </w:pPr>
                  <w:r w:rsidRPr="00507DE7">
                    <w:rPr>
                      <w:rFonts w:ascii="Arial" w:eastAsia="Times New Roman" w:hAnsi="Arial" w:cs="Arial"/>
                      <w:sz w:val="21"/>
                      <w:szCs w:val="21"/>
                      <w:lang w:eastAsia="it-IT"/>
                    </w:rPr>
                    <w:t>3</w:t>
                  </w:r>
                </w:p>
              </w:tc>
              <w:tc>
                <w:tcPr>
                  <w:tcW w:w="0" w:type="auto"/>
                  <w:shd w:val="clear" w:color="auto" w:fill="E0E0E0"/>
                  <w:vAlign w:val="center"/>
                  <w:hideMark/>
                </w:tcPr>
                <w:p w14:paraId="129E69D5" w14:textId="77777777" w:rsidR="00507DE7" w:rsidRPr="00507DE7" w:rsidRDefault="00507DE7" w:rsidP="00507DE7">
                  <w:pPr>
                    <w:spacing w:after="0" w:line="240" w:lineRule="auto"/>
                    <w:jc w:val="center"/>
                    <w:rPr>
                      <w:rFonts w:ascii="Arial" w:eastAsia="Times New Roman" w:hAnsi="Arial" w:cs="Arial"/>
                      <w:sz w:val="21"/>
                      <w:szCs w:val="21"/>
                      <w:lang w:eastAsia="it-IT"/>
                    </w:rPr>
                  </w:pPr>
                  <w:r w:rsidRPr="00507DE7">
                    <w:rPr>
                      <w:rFonts w:ascii="Arial" w:eastAsia="Times New Roman" w:hAnsi="Arial" w:cs="Arial"/>
                      <w:sz w:val="21"/>
                      <w:szCs w:val="21"/>
                      <w:lang w:eastAsia="it-IT"/>
                    </w:rPr>
                    <w:t>4</w:t>
                  </w:r>
                </w:p>
              </w:tc>
            </w:tr>
          </w:tbl>
          <w:p w14:paraId="029FBB87" w14:textId="77777777" w:rsidR="00507DE7" w:rsidRPr="00507DE7" w:rsidRDefault="00507DE7" w:rsidP="00507DE7">
            <w:pPr>
              <w:spacing w:after="0" w:line="240" w:lineRule="auto"/>
              <w:jc w:val="right"/>
              <w:rPr>
                <w:rFonts w:ascii="Arial" w:eastAsia="Times New Roman" w:hAnsi="Arial" w:cs="Arial"/>
                <w:color w:val="000000"/>
                <w:sz w:val="21"/>
                <w:szCs w:val="21"/>
                <w:lang w:eastAsia="it-IT"/>
              </w:rPr>
            </w:pPr>
          </w:p>
        </w:tc>
      </w:tr>
    </w:tbl>
    <w:p w14:paraId="29425FF8" w14:textId="77777777" w:rsidR="00AB4109" w:rsidRPr="00DE1AF0" w:rsidRDefault="00AB4109" w:rsidP="00AB4109">
      <w:pPr>
        <w:spacing w:before="100" w:beforeAutospacing="1" w:after="100" w:afterAutospacing="1"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AB4109" w:rsidRPr="00DE1AF0" w14:paraId="025858AE" w14:textId="77777777" w:rsidTr="007C5E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68710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5F643"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5299A"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9DAC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BCCDB"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EB3F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BE738"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24848"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BAC3A"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AFE26"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49972"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F999C"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4C9E5"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20FF7"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B2BEF"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21F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054FA"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8AB4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0707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6F6EC"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B7AFA"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987FC"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2B89B"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103A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6D6DF"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DE661"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BE803"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08D95"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48CD0"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AA87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D6062"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74BEB"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100</w:t>
            </w:r>
          </w:p>
        </w:tc>
      </w:tr>
      <w:tr w:rsidR="00AB4109" w:rsidRPr="00DE1AF0" w14:paraId="527FDF0D" w14:textId="77777777" w:rsidTr="007C5E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4ECAAE"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222EB"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27A91"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50DC7"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E63EF"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C9D18"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37052"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8C20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8178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C5F0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765F7"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F9278"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2C1F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8C9D2"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35EFF"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0311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7C14E"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F9C89"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50D62"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F4BBC"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92AB1"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76F09"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BA8F2"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D55B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DDC17"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14861"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28BFA"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0CE63"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A7A45"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1556D"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6FE74"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C8966" w14:textId="77777777" w:rsidR="00AB4109" w:rsidRPr="00DE1AF0" w:rsidRDefault="00AB4109" w:rsidP="007C5E39">
            <w:pPr>
              <w:spacing w:after="0" w:line="240" w:lineRule="auto"/>
              <w:jc w:val="both"/>
              <w:rPr>
                <w:rFonts w:ascii="Arial" w:eastAsia="Times New Roman" w:hAnsi="Arial" w:cs="Arial"/>
                <w:color w:val="000000"/>
                <w:sz w:val="21"/>
                <w:szCs w:val="21"/>
                <w:lang w:eastAsia="it-IT"/>
              </w:rPr>
            </w:pPr>
            <w:r w:rsidRPr="00DE1AF0">
              <w:rPr>
                <w:rFonts w:ascii="Arial" w:eastAsia="Times New Roman" w:hAnsi="Arial" w:cs="Arial"/>
                <w:color w:val="000000"/>
                <w:sz w:val="15"/>
                <w:szCs w:val="15"/>
                <w:lang w:eastAsia="it-IT"/>
              </w:rPr>
              <w:t> </w:t>
            </w:r>
          </w:p>
        </w:tc>
      </w:tr>
    </w:tbl>
    <w:p w14:paraId="6FBD67A0" w14:textId="77777777" w:rsidR="00D93270" w:rsidRDefault="00D93270" w:rsidP="001E220D">
      <w:pPr>
        <w:rPr>
          <w:rFonts w:cstheme="minorHAnsi"/>
          <w:b/>
          <w:bCs/>
          <w:sz w:val="24"/>
          <w:szCs w:val="24"/>
        </w:rPr>
      </w:pPr>
    </w:p>
    <w:p w14:paraId="3EBFA522" w14:textId="628DA9F1" w:rsidR="001E220D" w:rsidRDefault="001E220D" w:rsidP="001E220D">
      <w:pPr>
        <w:rPr>
          <w:ins w:id="1628" w:author="Cristina Tota" w:date="2020-11-06T13:32:00Z"/>
          <w:rFonts w:cstheme="minorHAnsi"/>
          <w:sz w:val="24"/>
          <w:szCs w:val="24"/>
        </w:rPr>
      </w:pPr>
      <w:r w:rsidRPr="001E220D">
        <w:rPr>
          <w:rFonts w:cstheme="minorHAnsi"/>
          <w:b/>
          <w:bCs/>
          <w:sz w:val="24"/>
          <w:szCs w:val="24"/>
        </w:rPr>
        <w:t>8-</w:t>
      </w:r>
      <w:r>
        <w:rPr>
          <w:rFonts w:cstheme="minorHAnsi"/>
          <w:sz w:val="24"/>
          <w:szCs w:val="24"/>
        </w:rPr>
        <w:t xml:space="preserve"> </w:t>
      </w:r>
      <w:ins w:id="1629" w:author="Cristina Tota" w:date="2020-11-06T13:31:00Z">
        <w:r w:rsidRPr="00CF661C">
          <w:rPr>
            <w:rFonts w:cstheme="minorHAnsi"/>
            <w:sz w:val="24"/>
            <w:szCs w:val="24"/>
            <w:rPrChange w:id="1630" w:author="Cristina Tota" w:date="2020-11-06T13:32:00Z">
              <w:rPr/>
            </w:rPrChange>
          </w:rPr>
          <w:t>Indicare i</w:t>
        </w:r>
      </w:ins>
      <w:ins w:id="1631" w:author="Cristina Tota" w:date="2020-11-06T13:32:00Z">
        <w:r w:rsidRPr="00CF661C">
          <w:rPr>
            <w:rFonts w:cstheme="minorHAnsi"/>
            <w:sz w:val="24"/>
            <w:szCs w:val="24"/>
            <w:rPrChange w:id="1632" w:author="Cristina Tota" w:date="2020-11-06T13:32:00Z">
              <w:rPr/>
            </w:rPrChange>
          </w:rPr>
          <w:t>l grado di accordo con le seguenti affermazioni</w:t>
        </w:r>
      </w:ins>
    </w:p>
    <w:p w14:paraId="01B554BB" w14:textId="6804D7B7" w:rsidR="00300957" w:rsidRDefault="00AE1020" w:rsidP="00216F75">
      <w:pPr>
        <w:rPr>
          <w:rFonts w:cstheme="minorHAnsi"/>
          <w:sz w:val="24"/>
          <w:szCs w:val="24"/>
        </w:rPr>
      </w:pPr>
      <w:r>
        <w:rPr>
          <w:rFonts w:cstheme="minorHAnsi"/>
          <w:sz w:val="24"/>
          <w:szCs w:val="24"/>
        </w:rPr>
        <w:t>D8_1</w:t>
      </w:r>
      <w:r w:rsidR="007B4612">
        <w:rPr>
          <w:rFonts w:cstheme="minorHAnsi"/>
          <w:sz w:val="24"/>
          <w:szCs w:val="24"/>
        </w:rPr>
        <w:t xml:space="preserve"> </w:t>
      </w:r>
      <w:ins w:id="1633" w:author="Cristina Tota" w:date="2020-11-06T13:32:00Z">
        <w:r w:rsidR="001E220D" w:rsidRPr="00AE1020">
          <w:rPr>
            <w:rFonts w:cstheme="minorHAnsi"/>
            <w:sz w:val="24"/>
            <w:szCs w:val="24"/>
          </w:rPr>
          <w:t>Il comportamento di mio figlio deve essere controllato</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34"/>
      </w:tblGrid>
      <w:tr w:rsidR="00300957" w:rsidRPr="00300957" w14:paraId="2A15D707" w14:textId="77777777" w:rsidTr="00300957">
        <w:trPr>
          <w:tblCellSpacing w:w="15" w:type="dxa"/>
        </w:trPr>
        <w:tc>
          <w:tcPr>
            <w:tcW w:w="0" w:type="auto"/>
            <w:hideMark/>
          </w:tcPr>
          <w:p w14:paraId="57B39ED1" w14:textId="490363BC" w:rsidR="00300957" w:rsidRPr="00300957" w:rsidRDefault="00300957" w:rsidP="00300957">
            <w:pPr>
              <w:spacing w:after="0" w:line="240" w:lineRule="auto"/>
              <w:rPr>
                <w:rFonts w:ascii="Arial" w:eastAsia="Times New Roman" w:hAnsi="Arial" w:cs="Arial"/>
                <w:color w:val="000000"/>
                <w:sz w:val="21"/>
                <w:szCs w:val="21"/>
                <w:lang w:eastAsia="it-IT"/>
              </w:rPr>
            </w:pPr>
            <w:r w:rsidRPr="00300957">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80960" w:rsidRPr="00300957" w14:paraId="581737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E0AACB"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4F2AE"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Frequenza</w:t>
                  </w:r>
                  <w:r w:rsidRPr="00300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EDB3E"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Percent.</w:t>
                  </w:r>
                  <w:r w:rsidRPr="00300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DD828"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Frequenza</w:t>
                  </w:r>
                  <w:r w:rsidRPr="00300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A28F5"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Percent.</w:t>
                  </w:r>
                  <w:r w:rsidRPr="00300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22237"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Int. Fid. 95%</w:t>
                  </w:r>
                </w:p>
              </w:tc>
            </w:tr>
            <w:tr w:rsidR="00680960" w:rsidRPr="00300957" w14:paraId="7FB6D9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CB3ACE"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BA12A"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2A82B"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A4047"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0C8A5"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E4E84"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0%:23%</w:t>
                  </w:r>
                </w:p>
              </w:tc>
            </w:tr>
            <w:tr w:rsidR="00680960" w:rsidRPr="00300957" w14:paraId="0267D4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B26D72"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D6316"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F376E"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E5B4A"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10809"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E3F87"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23%:63%</w:t>
                  </w:r>
                </w:p>
              </w:tc>
            </w:tr>
            <w:tr w:rsidR="00680960" w:rsidRPr="00300957" w14:paraId="13DFF6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3F6897"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C4F95"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5F918"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1F233"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55841"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7ABA0" w14:textId="77777777" w:rsidR="00300957" w:rsidRPr="00300957" w:rsidRDefault="00300957" w:rsidP="00300957">
                  <w:pPr>
                    <w:spacing w:after="0" w:line="240" w:lineRule="auto"/>
                    <w:rPr>
                      <w:rFonts w:ascii="Arial" w:eastAsia="Times New Roman" w:hAnsi="Arial" w:cs="Arial"/>
                      <w:sz w:val="21"/>
                      <w:szCs w:val="21"/>
                      <w:lang w:eastAsia="it-IT"/>
                    </w:rPr>
                  </w:pPr>
                  <w:r w:rsidRPr="00300957">
                    <w:rPr>
                      <w:rFonts w:ascii="Arial" w:eastAsia="Times New Roman" w:hAnsi="Arial" w:cs="Arial"/>
                      <w:sz w:val="15"/>
                      <w:szCs w:val="15"/>
                      <w:lang w:eastAsia="it-IT"/>
                    </w:rPr>
                    <w:t>27%:67%</w:t>
                  </w:r>
                </w:p>
              </w:tc>
            </w:tr>
          </w:tbl>
          <w:p w14:paraId="381CF042" w14:textId="7BD595F8" w:rsidR="00300957" w:rsidRPr="00300957" w:rsidRDefault="00300957" w:rsidP="00300957">
            <w:pPr>
              <w:spacing w:after="0" w:line="240" w:lineRule="auto"/>
              <w:rPr>
                <w:rFonts w:ascii="Arial" w:eastAsia="Times New Roman" w:hAnsi="Arial" w:cs="Arial"/>
                <w:color w:val="000000"/>
                <w:sz w:val="21"/>
                <w:szCs w:val="21"/>
                <w:lang w:eastAsia="it-IT"/>
              </w:rPr>
            </w:pPr>
            <w:r w:rsidRPr="00300957">
              <w:rPr>
                <w:rFonts w:ascii="Arial" w:eastAsia="Times New Roman" w:hAnsi="Arial" w:cs="Arial"/>
                <w:color w:val="000000"/>
                <w:sz w:val="21"/>
                <w:szCs w:val="21"/>
                <w:lang w:eastAsia="it-IT"/>
              </w:rPr>
              <w:br/>
            </w:r>
            <w:r w:rsidRPr="00300957">
              <w:rPr>
                <w:rFonts w:ascii="Arial" w:eastAsia="Times New Roman" w:hAnsi="Arial" w:cs="Arial"/>
                <w:b/>
                <w:bCs/>
                <w:color w:val="000000"/>
                <w:sz w:val="21"/>
                <w:szCs w:val="21"/>
                <w:lang w:eastAsia="it-IT"/>
              </w:rPr>
              <w:t>Campione</w:t>
            </w:r>
            <w:r w:rsidRPr="00300957">
              <w:rPr>
                <w:rFonts w:ascii="Arial" w:eastAsia="Times New Roman" w:hAnsi="Arial" w:cs="Arial"/>
                <w:color w:val="000000"/>
                <w:sz w:val="21"/>
                <w:szCs w:val="21"/>
                <w:lang w:eastAsia="it-IT"/>
              </w:rPr>
              <w:t>:</w:t>
            </w:r>
            <w:r w:rsidRPr="00300957">
              <w:rPr>
                <w:rFonts w:ascii="Arial" w:eastAsia="Times New Roman" w:hAnsi="Arial" w:cs="Arial"/>
                <w:color w:val="000000"/>
                <w:sz w:val="21"/>
                <w:szCs w:val="21"/>
                <w:lang w:eastAsia="it-IT"/>
              </w:rPr>
              <w:br/>
              <w:t>Numero di casi= 30</w:t>
            </w:r>
            <w:r w:rsidRPr="00300957">
              <w:rPr>
                <w:rFonts w:ascii="Arial" w:eastAsia="Times New Roman" w:hAnsi="Arial" w:cs="Arial"/>
                <w:color w:val="000000"/>
                <w:sz w:val="21"/>
                <w:szCs w:val="21"/>
                <w:lang w:eastAsia="it-IT"/>
              </w:rPr>
              <w:br/>
              <w:t>Indici di tendenza centrale:</w:t>
            </w:r>
            <w:r w:rsidRPr="00300957">
              <w:rPr>
                <w:rFonts w:ascii="Arial" w:eastAsia="Times New Roman" w:hAnsi="Arial" w:cs="Arial"/>
                <w:color w:val="000000"/>
                <w:sz w:val="21"/>
                <w:szCs w:val="21"/>
                <w:lang w:eastAsia="it-IT"/>
              </w:rPr>
              <w:br/>
              <w:t>  Moda = 4</w:t>
            </w:r>
            <w:r w:rsidRPr="00300957">
              <w:rPr>
                <w:rFonts w:ascii="Arial" w:eastAsia="Times New Roman" w:hAnsi="Arial" w:cs="Arial"/>
                <w:color w:val="000000"/>
                <w:sz w:val="21"/>
                <w:szCs w:val="21"/>
                <w:lang w:eastAsia="it-IT"/>
              </w:rPr>
              <w:br/>
              <w:t>  Mediana = 3</w:t>
            </w:r>
            <w:r w:rsidRPr="00300957">
              <w:rPr>
                <w:rFonts w:ascii="Arial" w:eastAsia="Times New Roman" w:hAnsi="Arial" w:cs="Arial"/>
                <w:color w:val="000000"/>
                <w:sz w:val="21"/>
                <w:szCs w:val="21"/>
                <w:lang w:eastAsia="it-IT"/>
              </w:rPr>
              <w:br/>
              <w:t>Indici di dispersione:</w:t>
            </w:r>
            <w:r w:rsidRPr="00300957">
              <w:rPr>
                <w:rFonts w:ascii="Arial" w:eastAsia="Times New Roman" w:hAnsi="Arial" w:cs="Arial"/>
                <w:color w:val="000000"/>
                <w:sz w:val="21"/>
                <w:szCs w:val="21"/>
                <w:lang w:eastAsia="it-IT"/>
              </w:rPr>
              <w:br/>
              <w:t>  Squilibrio = 0.42</w:t>
            </w:r>
            <w:r w:rsidRPr="00300957">
              <w:rPr>
                <w:rFonts w:ascii="Arial" w:eastAsia="Times New Roman" w:hAnsi="Arial" w:cs="Arial"/>
                <w:color w:val="000000"/>
                <w:sz w:val="21"/>
                <w:szCs w:val="21"/>
                <w:lang w:eastAsia="it-IT"/>
              </w:rPr>
              <w:br/>
              <w:t>  Campo di variazione = 2</w:t>
            </w:r>
            <w:r w:rsidRPr="00300957">
              <w:rPr>
                <w:rFonts w:ascii="Arial" w:eastAsia="Times New Roman" w:hAnsi="Arial" w:cs="Arial"/>
                <w:color w:val="000000"/>
                <w:sz w:val="21"/>
                <w:szCs w:val="21"/>
                <w:lang w:eastAsia="it-IT"/>
              </w:rPr>
              <w:br/>
              <w:t>  Differenza interquartilica = 1</w:t>
            </w:r>
          </w:p>
        </w:tc>
        <w:tc>
          <w:tcPr>
            <w:tcW w:w="0" w:type="auto"/>
            <w:hideMark/>
          </w:tcPr>
          <w:p w14:paraId="4939E1AD" w14:textId="77777777" w:rsidR="00300957" w:rsidRPr="00300957" w:rsidRDefault="00300957" w:rsidP="00300957">
            <w:pPr>
              <w:spacing w:before="100" w:beforeAutospacing="1" w:after="100" w:afterAutospacing="1" w:line="240" w:lineRule="auto"/>
              <w:jc w:val="right"/>
              <w:rPr>
                <w:rFonts w:ascii="Arial" w:eastAsia="Times New Roman" w:hAnsi="Arial" w:cs="Arial"/>
                <w:color w:val="000000"/>
                <w:sz w:val="21"/>
                <w:szCs w:val="21"/>
                <w:lang w:eastAsia="it-IT"/>
              </w:rPr>
            </w:pPr>
            <w:r w:rsidRPr="00300957">
              <w:rPr>
                <w:rFonts w:ascii="Arial" w:eastAsia="Times New Roman" w:hAnsi="Arial" w:cs="Arial"/>
                <w:color w:val="000000"/>
                <w:sz w:val="21"/>
                <w:szCs w:val="21"/>
                <w:lang w:eastAsia="it-IT"/>
              </w:rPr>
              <w:t> </w:t>
            </w:r>
          </w:p>
          <w:p w14:paraId="1FFC38A5" w14:textId="77777777" w:rsidR="00300957" w:rsidRPr="00300957" w:rsidRDefault="00300957" w:rsidP="00300957">
            <w:pPr>
              <w:spacing w:after="0" w:line="240" w:lineRule="auto"/>
              <w:jc w:val="right"/>
              <w:rPr>
                <w:rFonts w:ascii="Arial" w:eastAsia="Times New Roman" w:hAnsi="Arial" w:cs="Arial"/>
                <w:color w:val="000000"/>
                <w:sz w:val="21"/>
                <w:szCs w:val="21"/>
                <w:lang w:eastAsia="it-IT"/>
              </w:rPr>
            </w:pPr>
          </w:p>
        </w:tc>
      </w:tr>
    </w:tbl>
    <w:tbl>
      <w:tblPr>
        <w:tblpPr w:leftFromText="141" w:rightFromText="141" w:vertAnchor="text" w:horzAnchor="page" w:tblpX="6801" w:tblpY="-3567"/>
        <w:tblOverlap w:val="never"/>
        <w:tblW w:w="0" w:type="auto"/>
        <w:tblCellSpacing w:w="10" w:type="dxa"/>
        <w:tblCellMar>
          <w:left w:w="0" w:type="dxa"/>
          <w:right w:w="0" w:type="dxa"/>
        </w:tblCellMar>
        <w:tblLook w:val="04A0" w:firstRow="1" w:lastRow="0" w:firstColumn="1" w:lastColumn="0" w:noHBand="0" w:noVBand="1"/>
      </w:tblPr>
      <w:tblGrid>
        <w:gridCol w:w="451"/>
        <w:gridCol w:w="441"/>
        <w:gridCol w:w="451"/>
      </w:tblGrid>
      <w:tr w:rsidR="00680960" w:rsidRPr="00300957" w14:paraId="6244EC5C" w14:textId="77777777" w:rsidTr="00680960">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0960" w:rsidRPr="00300957" w14:paraId="568287FB" w14:textId="77777777" w:rsidTr="00EA0D6D">
              <w:trPr>
                <w:tblCellSpacing w:w="0" w:type="dxa"/>
                <w:jc w:val="center"/>
              </w:trPr>
              <w:tc>
                <w:tcPr>
                  <w:tcW w:w="0" w:type="auto"/>
                  <w:vAlign w:val="bottom"/>
                  <w:hideMark/>
                </w:tcPr>
                <w:p w14:paraId="3C63AA21" w14:textId="77777777" w:rsidR="00680960" w:rsidRPr="00300957" w:rsidRDefault="00680960" w:rsidP="00680960">
                  <w:pPr>
                    <w:framePr w:hSpace="141" w:wrap="around" w:vAnchor="text" w:hAnchor="page" w:x="6801" w:y="-3567"/>
                    <w:spacing w:after="0" w:line="240" w:lineRule="auto"/>
                    <w:suppressOverlap/>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10%</w:t>
                  </w:r>
                </w:p>
              </w:tc>
            </w:tr>
            <w:tr w:rsidR="00680960" w:rsidRPr="00300957" w14:paraId="00C328DC" w14:textId="77777777" w:rsidTr="00EA0D6D">
              <w:trPr>
                <w:trHeight w:val="100"/>
                <w:tblCellSpacing w:w="0" w:type="dxa"/>
                <w:jc w:val="center"/>
              </w:trPr>
              <w:tc>
                <w:tcPr>
                  <w:tcW w:w="0" w:type="auto"/>
                  <w:shd w:val="clear" w:color="auto" w:fill="C0D0C0"/>
                  <w:vAlign w:val="bottom"/>
                  <w:hideMark/>
                </w:tcPr>
                <w:p w14:paraId="68A799C6" w14:textId="77777777" w:rsidR="00680960" w:rsidRPr="00300957" w:rsidRDefault="00680960" w:rsidP="00680960">
                  <w:pPr>
                    <w:framePr w:hSpace="141" w:wrap="around" w:vAnchor="text" w:hAnchor="page" w:x="6801" w:y="-3567"/>
                    <w:spacing w:after="0" w:line="240" w:lineRule="auto"/>
                    <w:suppressOverlap/>
                    <w:jc w:val="center"/>
                    <w:rPr>
                      <w:rFonts w:ascii="Arial" w:eastAsia="Times New Roman" w:hAnsi="Arial" w:cs="Arial"/>
                      <w:sz w:val="21"/>
                      <w:szCs w:val="21"/>
                      <w:lang w:eastAsia="it-IT"/>
                    </w:rPr>
                  </w:pPr>
                </w:p>
              </w:tc>
            </w:tr>
          </w:tbl>
          <w:p w14:paraId="5A0330EC" w14:textId="77777777" w:rsidR="00680960" w:rsidRPr="00300957" w:rsidRDefault="00680960" w:rsidP="0068096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0960" w:rsidRPr="00300957" w14:paraId="7F509B07" w14:textId="77777777" w:rsidTr="00EA0D6D">
              <w:trPr>
                <w:tblCellSpacing w:w="0" w:type="dxa"/>
                <w:jc w:val="center"/>
              </w:trPr>
              <w:tc>
                <w:tcPr>
                  <w:tcW w:w="0" w:type="auto"/>
                  <w:vAlign w:val="bottom"/>
                  <w:hideMark/>
                </w:tcPr>
                <w:p w14:paraId="4778C5FF" w14:textId="77777777" w:rsidR="00680960" w:rsidRPr="00300957" w:rsidRDefault="00680960" w:rsidP="00680960">
                  <w:pPr>
                    <w:framePr w:hSpace="141" w:wrap="around" w:vAnchor="text" w:hAnchor="page" w:x="6801" w:y="-3567"/>
                    <w:spacing w:after="0" w:line="240" w:lineRule="auto"/>
                    <w:suppressOverlap/>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43%</w:t>
                  </w:r>
                </w:p>
              </w:tc>
            </w:tr>
            <w:tr w:rsidR="00680960" w:rsidRPr="00300957" w14:paraId="23B8D511" w14:textId="77777777" w:rsidTr="00EA0D6D">
              <w:trPr>
                <w:trHeight w:val="430"/>
                <w:tblCellSpacing w:w="0" w:type="dxa"/>
                <w:jc w:val="center"/>
              </w:trPr>
              <w:tc>
                <w:tcPr>
                  <w:tcW w:w="0" w:type="auto"/>
                  <w:shd w:val="clear" w:color="auto" w:fill="C0D0C0"/>
                  <w:vAlign w:val="bottom"/>
                  <w:hideMark/>
                </w:tcPr>
                <w:p w14:paraId="5258621D" w14:textId="77777777" w:rsidR="00680960" w:rsidRPr="00300957" w:rsidRDefault="00680960" w:rsidP="00680960">
                  <w:pPr>
                    <w:framePr w:hSpace="141" w:wrap="around" w:vAnchor="text" w:hAnchor="page" w:x="6801" w:y="-3567"/>
                    <w:spacing w:after="0" w:line="240" w:lineRule="auto"/>
                    <w:suppressOverlap/>
                    <w:jc w:val="center"/>
                    <w:rPr>
                      <w:rFonts w:ascii="Arial" w:eastAsia="Times New Roman" w:hAnsi="Arial" w:cs="Arial"/>
                      <w:sz w:val="21"/>
                      <w:szCs w:val="21"/>
                      <w:lang w:eastAsia="it-IT"/>
                    </w:rPr>
                  </w:pPr>
                </w:p>
              </w:tc>
            </w:tr>
          </w:tbl>
          <w:p w14:paraId="04D2C18D" w14:textId="77777777" w:rsidR="00680960" w:rsidRPr="00300957" w:rsidRDefault="00680960" w:rsidP="0068096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0960" w:rsidRPr="00300957" w14:paraId="5A2890FF" w14:textId="77777777" w:rsidTr="00EA0D6D">
              <w:trPr>
                <w:tblCellSpacing w:w="0" w:type="dxa"/>
                <w:jc w:val="center"/>
              </w:trPr>
              <w:tc>
                <w:tcPr>
                  <w:tcW w:w="0" w:type="auto"/>
                  <w:vAlign w:val="bottom"/>
                  <w:hideMark/>
                </w:tcPr>
                <w:p w14:paraId="2457DF91" w14:textId="77777777" w:rsidR="00680960" w:rsidRPr="00300957" w:rsidRDefault="00680960" w:rsidP="00680960">
                  <w:pPr>
                    <w:framePr w:hSpace="141" w:wrap="around" w:vAnchor="text" w:hAnchor="page" w:x="6801" w:y="-3567"/>
                    <w:spacing w:after="0" w:line="240" w:lineRule="auto"/>
                    <w:suppressOverlap/>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47%</w:t>
                  </w:r>
                </w:p>
              </w:tc>
            </w:tr>
            <w:tr w:rsidR="00680960" w:rsidRPr="00300957" w14:paraId="3D1DFB07" w14:textId="77777777" w:rsidTr="00EA0D6D">
              <w:trPr>
                <w:trHeight w:val="470"/>
                <w:tblCellSpacing w:w="0" w:type="dxa"/>
                <w:jc w:val="center"/>
              </w:trPr>
              <w:tc>
                <w:tcPr>
                  <w:tcW w:w="0" w:type="auto"/>
                  <w:shd w:val="clear" w:color="auto" w:fill="C0D0C0"/>
                  <w:vAlign w:val="bottom"/>
                  <w:hideMark/>
                </w:tcPr>
                <w:p w14:paraId="614F5FE0" w14:textId="77777777" w:rsidR="00680960" w:rsidRPr="00300957" w:rsidRDefault="00680960" w:rsidP="00680960">
                  <w:pPr>
                    <w:framePr w:hSpace="141" w:wrap="around" w:vAnchor="text" w:hAnchor="page" w:x="6801" w:y="-3567"/>
                    <w:spacing w:after="0" w:line="240" w:lineRule="auto"/>
                    <w:suppressOverlap/>
                    <w:jc w:val="center"/>
                    <w:rPr>
                      <w:rFonts w:ascii="Arial" w:eastAsia="Times New Roman" w:hAnsi="Arial" w:cs="Arial"/>
                      <w:sz w:val="21"/>
                      <w:szCs w:val="21"/>
                      <w:lang w:eastAsia="it-IT"/>
                    </w:rPr>
                  </w:pPr>
                </w:p>
              </w:tc>
            </w:tr>
          </w:tbl>
          <w:p w14:paraId="42340F8A" w14:textId="77777777" w:rsidR="00680960" w:rsidRPr="00300957" w:rsidRDefault="00680960" w:rsidP="00680960">
            <w:pPr>
              <w:spacing w:after="0" w:line="240" w:lineRule="auto"/>
              <w:jc w:val="center"/>
              <w:rPr>
                <w:rFonts w:ascii="Arial" w:eastAsia="Times New Roman" w:hAnsi="Arial" w:cs="Arial"/>
                <w:sz w:val="21"/>
                <w:szCs w:val="21"/>
                <w:lang w:eastAsia="it-IT"/>
              </w:rPr>
            </w:pPr>
          </w:p>
        </w:tc>
      </w:tr>
      <w:tr w:rsidR="00680960" w:rsidRPr="00300957" w14:paraId="42BB5607" w14:textId="77777777" w:rsidTr="00680960">
        <w:trPr>
          <w:tblCellSpacing w:w="10" w:type="dxa"/>
        </w:trPr>
        <w:tc>
          <w:tcPr>
            <w:tcW w:w="0" w:type="auto"/>
            <w:shd w:val="clear" w:color="auto" w:fill="E0E0E0"/>
            <w:vAlign w:val="center"/>
            <w:hideMark/>
          </w:tcPr>
          <w:p w14:paraId="092C6D5A" w14:textId="77777777" w:rsidR="00680960" w:rsidRPr="00300957" w:rsidRDefault="00680960" w:rsidP="00680960">
            <w:pPr>
              <w:spacing w:after="0" w:line="240" w:lineRule="auto"/>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3</w:t>
            </w:r>
          </w:p>
        </w:tc>
        <w:tc>
          <w:tcPr>
            <w:tcW w:w="0" w:type="auto"/>
            <w:shd w:val="clear" w:color="auto" w:fill="E0E0E0"/>
            <w:vAlign w:val="center"/>
            <w:hideMark/>
          </w:tcPr>
          <w:p w14:paraId="086BC6B4" w14:textId="77777777" w:rsidR="00680960" w:rsidRPr="00300957" w:rsidRDefault="00680960" w:rsidP="00680960">
            <w:pPr>
              <w:spacing w:after="0" w:line="240" w:lineRule="auto"/>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13</w:t>
            </w:r>
          </w:p>
        </w:tc>
        <w:tc>
          <w:tcPr>
            <w:tcW w:w="0" w:type="auto"/>
            <w:shd w:val="clear" w:color="auto" w:fill="E0E0E0"/>
            <w:vAlign w:val="center"/>
            <w:hideMark/>
          </w:tcPr>
          <w:p w14:paraId="29B292ED" w14:textId="77777777" w:rsidR="00680960" w:rsidRPr="00300957" w:rsidRDefault="00680960" w:rsidP="00680960">
            <w:pPr>
              <w:spacing w:after="0" w:line="240" w:lineRule="auto"/>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14</w:t>
            </w:r>
          </w:p>
        </w:tc>
      </w:tr>
      <w:tr w:rsidR="00680960" w:rsidRPr="00300957" w14:paraId="47FCA872" w14:textId="77777777" w:rsidTr="00680960">
        <w:trPr>
          <w:tblCellSpacing w:w="10" w:type="dxa"/>
        </w:trPr>
        <w:tc>
          <w:tcPr>
            <w:tcW w:w="0" w:type="auto"/>
            <w:shd w:val="clear" w:color="auto" w:fill="E0E0E0"/>
            <w:vAlign w:val="center"/>
            <w:hideMark/>
          </w:tcPr>
          <w:p w14:paraId="27E032C5" w14:textId="77777777" w:rsidR="00680960" w:rsidRPr="00300957" w:rsidRDefault="00680960" w:rsidP="00680960">
            <w:pPr>
              <w:spacing w:after="0" w:line="240" w:lineRule="auto"/>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2</w:t>
            </w:r>
          </w:p>
        </w:tc>
        <w:tc>
          <w:tcPr>
            <w:tcW w:w="0" w:type="auto"/>
            <w:shd w:val="clear" w:color="auto" w:fill="E0E0E0"/>
            <w:vAlign w:val="center"/>
            <w:hideMark/>
          </w:tcPr>
          <w:p w14:paraId="5F087C71" w14:textId="77777777" w:rsidR="00680960" w:rsidRPr="00300957" w:rsidRDefault="00680960" w:rsidP="00680960">
            <w:pPr>
              <w:spacing w:after="0" w:line="240" w:lineRule="auto"/>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3</w:t>
            </w:r>
          </w:p>
        </w:tc>
        <w:tc>
          <w:tcPr>
            <w:tcW w:w="0" w:type="auto"/>
            <w:shd w:val="clear" w:color="auto" w:fill="E0E0E0"/>
            <w:vAlign w:val="center"/>
            <w:hideMark/>
          </w:tcPr>
          <w:p w14:paraId="639AE2D3" w14:textId="77777777" w:rsidR="00680960" w:rsidRPr="00300957" w:rsidRDefault="00680960" w:rsidP="00680960">
            <w:pPr>
              <w:spacing w:after="0" w:line="240" w:lineRule="auto"/>
              <w:jc w:val="center"/>
              <w:rPr>
                <w:rFonts w:ascii="Arial" w:eastAsia="Times New Roman" w:hAnsi="Arial" w:cs="Arial"/>
                <w:sz w:val="21"/>
                <w:szCs w:val="21"/>
                <w:lang w:eastAsia="it-IT"/>
              </w:rPr>
            </w:pPr>
            <w:r w:rsidRPr="00300957">
              <w:rPr>
                <w:rFonts w:ascii="Arial" w:eastAsia="Times New Roman" w:hAnsi="Arial" w:cs="Arial"/>
                <w:sz w:val="21"/>
                <w:szCs w:val="21"/>
                <w:lang w:eastAsia="it-IT"/>
              </w:rPr>
              <w:t>4</w:t>
            </w:r>
          </w:p>
        </w:tc>
      </w:tr>
    </w:tbl>
    <w:p w14:paraId="67C98A03" w14:textId="77777777" w:rsidR="00431DDF" w:rsidRDefault="00431DDF" w:rsidP="00680960">
      <w:pPr>
        <w:spacing w:before="100" w:beforeAutospacing="1" w:after="100" w:afterAutospacing="1" w:line="240" w:lineRule="auto"/>
        <w:jc w:val="both"/>
        <w:rPr>
          <w:rFonts w:ascii="Arial" w:eastAsia="Times New Roman" w:hAnsi="Arial" w:cs="Arial"/>
          <w:color w:val="000000"/>
          <w:sz w:val="21"/>
          <w:szCs w:val="21"/>
          <w:lang w:eastAsia="it-IT"/>
        </w:rPr>
      </w:pPr>
    </w:p>
    <w:p w14:paraId="4383AFBE" w14:textId="32AE679C" w:rsidR="00680960" w:rsidRPr="00680960" w:rsidRDefault="00680960" w:rsidP="00680960">
      <w:pPr>
        <w:spacing w:before="100" w:beforeAutospacing="1" w:after="100" w:afterAutospacing="1"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680960" w:rsidRPr="00680960" w14:paraId="0384F69B" w14:textId="77777777" w:rsidTr="006809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F9E45E"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AA38B"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0EA95"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41CDD"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40FBF"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CD47A"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007BE"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5B913"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9D874"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1D014"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86582"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B08B0"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92752"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65765"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39908"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28B7F"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E3478"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FB550"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B901C"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4580B"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2579D"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81607"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1C4EB"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C0B97"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57DBE"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5AC5A"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1D9BA"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A9707"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0B4F1"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A73BF"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712F7"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F90DC"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100</w:t>
            </w:r>
          </w:p>
        </w:tc>
      </w:tr>
      <w:tr w:rsidR="00680960" w:rsidRPr="00680960" w14:paraId="69BAB67B" w14:textId="77777777" w:rsidTr="006809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55201"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7C4F5"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BC79D"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5BF5C"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AE07F"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34B31"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875BC"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98C76"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E3234"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8DC98"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375AE"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67279"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252C3"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DF5A2"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505D1"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D0515"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8CE85"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7A0A1"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A11EF"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EE8AD"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0E939"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00845"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A33BB"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F5FA7"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577E3"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520CC"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80A13"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75E30"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4FE7A"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35A26"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636C1"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F4083" w14:textId="77777777" w:rsidR="00680960" w:rsidRPr="00680960" w:rsidRDefault="00680960" w:rsidP="00680960">
            <w:pPr>
              <w:spacing w:after="0" w:line="240" w:lineRule="auto"/>
              <w:jc w:val="both"/>
              <w:rPr>
                <w:rFonts w:ascii="Arial" w:eastAsia="Times New Roman" w:hAnsi="Arial" w:cs="Arial"/>
                <w:color w:val="000000"/>
                <w:sz w:val="21"/>
                <w:szCs w:val="21"/>
                <w:lang w:eastAsia="it-IT"/>
              </w:rPr>
            </w:pPr>
            <w:r w:rsidRPr="00680960">
              <w:rPr>
                <w:rFonts w:ascii="Arial" w:eastAsia="Times New Roman" w:hAnsi="Arial" w:cs="Arial"/>
                <w:color w:val="000000"/>
                <w:sz w:val="15"/>
                <w:szCs w:val="15"/>
                <w:lang w:eastAsia="it-IT"/>
              </w:rPr>
              <w:t> </w:t>
            </w:r>
          </w:p>
        </w:tc>
      </w:tr>
    </w:tbl>
    <w:p w14:paraId="781AC366" w14:textId="7C91F172" w:rsidR="003A67FE" w:rsidRDefault="00216F75" w:rsidP="00216F75">
      <w:pPr>
        <w:rPr>
          <w:rFonts w:cstheme="minorHAnsi"/>
          <w:sz w:val="24"/>
          <w:szCs w:val="24"/>
        </w:rPr>
      </w:pPr>
      <w:r>
        <w:rPr>
          <w:rFonts w:cstheme="minorHAnsi"/>
          <w:sz w:val="24"/>
          <w:szCs w:val="24"/>
        </w:rPr>
        <w:br/>
      </w:r>
      <w:r w:rsidR="00AE1020" w:rsidRPr="00216F75">
        <w:rPr>
          <w:rFonts w:cstheme="minorHAnsi"/>
          <w:sz w:val="24"/>
          <w:szCs w:val="24"/>
        </w:rPr>
        <w:t>D8_2</w:t>
      </w:r>
      <w:r w:rsidR="003A67FE">
        <w:rPr>
          <w:rFonts w:cstheme="minorHAnsi"/>
          <w:sz w:val="24"/>
          <w:szCs w:val="24"/>
        </w:rPr>
        <w:t xml:space="preserve"> </w:t>
      </w:r>
      <w:ins w:id="1634" w:author="Cristina Tota" w:date="2020-11-06T13:32:00Z">
        <w:r w:rsidR="001E220D" w:rsidRPr="00216F75">
          <w:rPr>
            <w:rFonts w:cstheme="minorHAnsi"/>
            <w:sz w:val="24"/>
            <w:szCs w:val="24"/>
          </w:rPr>
          <w:t xml:space="preserve">Mi informo quotidianamente </w:t>
        </w:r>
      </w:ins>
      <w:ins w:id="1635" w:author="Cristina Tota" w:date="2020-11-06T13:33:00Z">
        <w:r w:rsidR="001E220D" w:rsidRPr="00216F75">
          <w:rPr>
            <w:rFonts w:cstheme="minorHAnsi"/>
            <w:sz w:val="24"/>
            <w:szCs w:val="24"/>
          </w:rPr>
          <w:t>sulle attività svolte a scuola da mio figlio</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922"/>
      </w:tblGrid>
      <w:tr w:rsidR="003A67FE" w:rsidRPr="003A67FE" w14:paraId="34E4C3FC" w14:textId="77777777" w:rsidTr="003A67FE">
        <w:trPr>
          <w:tblCellSpacing w:w="15" w:type="dxa"/>
        </w:trPr>
        <w:tc>
          <w:tcPr>
            <w:tcW w:w="0" w:type="auto"/>
            <w:hideMark/>
          </w:tcPr>
          <w:p w14:paraId="3FAB3893" w14:textId="2B3DCA98" w:rsidR="003A67FE" w:rsidRPr="003A67FE" w:rsidRDefault="003A67FE" w:rsidP="003A67FE">
            <w:pPr>
              <w:spacing w:after="0" w:line="240" w:lineRule="auto"/>
              <w:rPr>
                <w:rFonts w:ascii="Arial" w:eastAsia="Times New Roman" w:hAnsi="Arial" w:cs="Arial"/>
                <w:color w:val="000000"/>
                <w:sz w:val="21"/>
                <w:szCs w:val="21"/>
                <w:lang w:eastAsia="it-IT"/>
              </w:rPr>
            </w:pPr>
            <w:r w:rsidRPr="003A67FE">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A67FE" w:rsidRPr="003A67FE" w14:paraId="6F0628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62E61"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E03F2"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Frequenza</w:t>
                  </w:r>
                  <w:r w:rsidRPr="003A67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A4A68"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Percent.</w:t>
                  </w:r>
                  <w:r w:rsidRPr="003A67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55C69"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Frequenza</w:t>
                  </w:r>
                  <w:r w:rsidRPr="003A67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6FFCF"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Percent.</w:t>
                  </w:r>
                  <w:r w:rsidRPr="003A67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95F8"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Int. Fid. 95%</w:t>
                  </w:r>
                </w:p>
              </w:tc>
            </w:tr>
            <w:tr w:rsidR="003A67FE" w:rsidRPr="003A67FE" w14:paraId="6BFC05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5C0FA4"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0EBCF"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326E3"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79F45"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D482"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67324"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0%:13%</w:t>
                  </w:r>
                </w:p>
              </w:tc>
            </w:tr>
            <w:tr w:rsidR="003A67FE" w:rsidRPr="003A67FE" w14:paraId="24BCB4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BDA0B"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8B189"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FB0EF"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38456"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8A3F9"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73AEE"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3%:37%</w:t>
                  </w:r>
                </w:p>
              </w:tc>
            </w:tr>
            <w:tr w:rsidR="003A67FE" w:rsidRPr="003A67FE" w14:paraId="34F77C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654586"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91A45"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194D2"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70845"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4F997"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7C403" w14:textId="77777777" w:rsidR="003A67FE" w:rsidRPr="003A67FE" w:rsidRDefault="003A67FE" w:rsidP="003A67FE">
                  <w:pPr>
                    <w:spacing w:after="0" w:line="240" w:lineRule="auto"/>
                    <w:rPr>
                      <w:rFonts w:ascii="Arial" w:eastAsia="Times New Roman" w:hAnsi="Arial" w:cs="Arial"/>
                      <w:sz w:val="21"/>
                      <w:szCs w:val="21"/>
                      <w:lang w:eastAsia="it-IT"/>
                    </w:rPr>
                  </w:pPr>
                  <w:r w:rsidRPr="003A67FE">
                    <w:rPr>
                      <w:rFonts w:ascii="Arial" w:eastAsia="Times New Roman" w:hAnsi="Arial" w:cs="Arial"/>
                      <w:sz w:val="15"/>
                      <w:szCs w:val="15"/>
                      <w:lang w:eastAsia="it-IT"/>
                    </w:rPr>
                    <w:t>60%:93%</w:t>
                  </w:r>
                </w:p>
              </w:tc>
            </w:tr>
          </w:tbl>
          <w:p w14:paraId="6815B4D4" w14:textId="11379706" w:rsidR="003A67FE" w:rsidRPr="003A67FE" w:rsidRDefault="003A67FE" w:rsidP="003A67FE">
            <w:pPr>
              <w:spacing w:after="0" w:line="240" w:lineRule="auto"/>
              <w:rPr>
                <w:rFonts w:ascii="Arial" w:eastAsia="Times New Roman" w:hAnsi="Arial" w:cs="Arial"/>
                <w:color w:val="000000"/>
                <w:sz w:val="21"/>
                <w:szCs w:val="21"/>
                <w:lang w:eastAsia="it-IT"/>
              </w:rPr>
            </w:pPr>
            <w:r w:rsidRPr="003A67FE">
              <w:rPr>
                <w:rFonts w:ascii="Arial" w:eastAsia="Times New Roman" w:hAnsi="Arial" w:cs="Arial"/>
                <w:color w:val="000000"/>
                <w:sz w:val="21"/>
                <w:szCs w:val="21"/>
                <w:lang w:eastAsia="it-IT"/>
              </w:rPr>
              <w:br/>
            </w:r>
            <w:r w:rsidRPr="003A67FE">
              <w:rPr>
                <w:rFonts w:ascii="Arial" w:eastAsia="Times New Roman" w:hAnsi="Arial" w:cs="Arial"/>
                <w:b/>
                <w:bCs/>
                <w:color w:val="000000"/>
                <w:sz w:val="21"/>
                <w:szCs w:val="21"/>
                <w:lang w:eastAsia="it-IT"/>
              </w:rPr>
              <w:t>Campione</w:t>
            </w:r>
            <w:r w:rsidRPr="003A67FE">
              <w:rPr>
                <w:rFonts w:ascii="Arial" w:eastAsia="Times New Roman" w:hAnsi="Arial" w:cs="Arial"/>
                <w:color w:val="000000"/>
                <w:sz w:val="21"/>
                <w:szCs w:val="21"/>
                <w:lang w:eastAsia="it-IT"/>
              </w:rPr>
              <w:t>:</w:t>
            </w:r>
            <w:r w:rsidRPr="003A67FE">
              <w:rPr>
                <w:rFonts w:ascii="Arial" w:eastAsia="Times New Roman" w:hAnsi="Arial" w:cs="Arial"/>
                <w:color w:val="000000"/>
                <w:sz w:val="21"/>
                <w:szCs w:val="21"/>
                <w:lang w:eastAsia="it-IT"/>
              </w:rPr>
              <w:br/>
              <w:t>Numero di casi= 30</w:t>
            </w:r>
            <w:r w:rsidRPr="003A67FE">
              <w:rPr>
                <w:rFonts w:ascii="Arial" w:eastAsia="Times New Roman" w:hAnsi="Arial" w:cs="Arial"/>
                <w:color w:val="000000"/>
                <w:sz w:val="21"/>
                <w:szCs w:val="21"/>
                <w:lang w:eastAsia="it-IT"/>
              </w:rPr>
              <w:br/>
              <w:t>Indici di tendenza centrale:</w:t>
            </w:r>
            <w:r w:rsidRPr="003A67FE">
              <w:rPr>
                <w:rFonts w:ascii="Arial" w:eastAsia="Times New Roman" w:hAnsi="Arial" w:cs="Arial"/>
                <w:color w:val="000000"/>
                <w:sz w:val="21"/>
                <w:szCs w:val="21"/>
                <w:lang w:eastAsia="it-IT"/>
              </w:rPr>
              <w:br/>
              <w:t>  Moda = 4</w:t>
            </w:r>
            <w:r w:rsidRPr="003A67FE">
              <w:rPr>
                <w:rFonts w:ascii="Arial" w:eastAsia="Times New Roman" w:hAnsi="Arial" w:cs="Arial"/>
                <w:color w:val="000000"/>
                <w:sz w:val="21"/>
                <w:szCs w:val="21"/>
                <w:lang w:eastAsia="it-IT"/>
              </w:rPr>
              <w:br/>
              <w:t>  Mediana = 4</w:t>
            </w:r>
            <w:r w:rsidRPr="003A67FE">
              <w:rPr>
                <w:rFonts w:ascii="Arial" w:eastAsia="Times New Roman" w:hAnsi="Arial" w:cs="Arial"/>
                <w:color w:val="000000"/>
                <w:sz w:val="21"/>
                <w:szCs w:val="21"/>
                <w:lang w:eastAsia="it-IT"/>
              </w:rPr>
              <w:br/>
              <w:t>Indici di dispersione:</w:t>
            </w:r>
            <w:r w:rsidRPr="003A67FE">
              <w:rPr>
                <w:rFonts w:ascii="Arial" w:eastAsia="Times New Roman" w:hAnsi="Arial" w:cs="Arial"/>
                <w:color w:val="000000"/>
                <w:sz w:val="21"/>
                <w:szCs w:val="21"/>
                <w:lang w:eastAsia="it-IT"/>
              </w:rPr>
              <w:br/>
              <w:t>  Squilibrio = 0.63</w:t>
            </w:r>
            <w:r w:rsidRPr="003A67FE">
              <w:rPr>
                <w:rFonts w:ascii="Arial" w:eastAsia="Times New Roman" w:hAnsi="Arial" w:cs="Arial"/>
                <w:color w:val="000000"/>
                <w:sz w:val="21"/>
                <w:szCs w:val="21"/>
                <w:lang w:eastAsia="it-IT"/>
              </w:rPr>
              <w:br/>
              <w:t>  Campo di variazione = 2</w:t>
            </w:r>
            <w:r w:rsidRPr="003A67FE">
              <w:rPr>
                <w:rFonts w:ascii="Arial" w:eastAsia="Times New Roman" w:hAnsi="Arial" w:cs="Arial"/>
                <w:color w:val="000000"/>
                <w:sz w:val="21"/>
                <w:szCs w:val="21"/>
                <w:lang w:eastAsia="it-IT"/>
              </w:rPr>
              <w:br/>
              <w:t>  Differenza interquartilica = 0</w:t>
            </w:r>
            <w:r w:rsidRPr="003A67FE">
              <w:rPr>
                <w:rFonts w:ascii="Arial" w:eastAsia="Times New Roman" w:hAnsi="Arial" w:cs="Arial"/>
                <w:color w:val="000000"/>
                <w:sz w:val="21"/>
                <w:szCs w:val="21"/>
                <w:lang w:eastAsia="it-IT"/>
              </w:rPr>
              <w:br/>
              <w:t> </w:t>
            </w:r>
          </w:p>
        </w:tc>
        <w:tc>
          <w:tcPr>
            <w:tcW w:w="0" w:type="auto"/>
            <w:hideMark/>
          </w:tcPr>
          <w:p w14:paraId="23C71A3C" w14:textId="77777777" w:rsidR="003A67FE" w:rsidRPr="003A67FE" w:rsidRDefault="003A67FE" w:rsidP="003A67FE">
            <w:pPr>
              <w:spacing w:before="100" w:beforeAutospacing="1" w:after="100" w:afterAutospacing="1" w:line="240" w:lineRule="auto"/>
              <w:jc w:val="right"/>
              <w:rPr>
                <w:rFonts w:ascii="Arial" w:eastAsia="Times New Roman" w:hAnsi="Arial" w:cs="Arial"/>
                <w:color w:val="000000"/>
                <w:sz w:val="21"/>
                <w:szCs w:val="21"/>
                <w:lang w:eastAsia="it-IT"/>
              </w:rPr>
            </w:pPr>
            <w:r w:rsidRPr="003A67FE">
              <w:rPr>
                <w:rFonts w:ascii="Arial" w:eastAsia="Times New Roman" w:hAnsi="Arial" w:cs="Arial"/>
                <w:color w:val="000000"/>
                <w:sz w:val="21"/>
                <w:szCs w:val="21"/>
                <w:lang w:eastAsia="it-IT"/>
              </w:rPr>
              <w:t> </w:t>
            </w:r>
          </w:p>
          <w:tbl>
            <w:tblPr>
              <w:tblW w:w="1297" w:type="dxa"/>
              <w:tblCellSpacing w:w="10" w:type="dxa"/>
              <w:tblInd w:w="550" w:type="dxa"/>
              <w:tblCellMar>
                <w:left w:w="0" w:type="dxa"/>
                <w:right w:w="0" w:type="dxa"/>
              </w:tblCellMar>
              <w:tblLook w:val="04A0" w:firstRow="1" w:lastRow="0" w:firstColumn="1" w:lastColumn="0" w:noHBand="0" w:noVBand="1"/>
            </w:tblPr>
            <w:tblGrid>
              <w:gridCol w:w="405"/>
              <w:gridCol w:w="441"/>
              <w:gridCol w:w="451"/>
            </w:tblGrid>
            <w:tr w:rsidR="003A67FE" w:rsidRPr="003A67FE" w14:paraId="08D633DE" w14:textId="77777777" w:rsidTr="003A67FE">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A67FE" w:rsidRPr="003A67FE" w14:paraId="286787B6" w14:textId="77777777">
                    <w:trPr>
                      <w:tblCellSpacing w:w="0" w:type="dxa"/>
                      <w:jc w:val="center"/>
                    </w:trPr>
                    <w:tc>
                      <w:tcPr>
                        <w:tcW w:w="0" w:type="auto"/>
                        <w:vAlign w:val="bottom"/>
                        <w:hideMark/>
                      </w:tcPr>
                      <w:p w14:paraId="284634E2"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3%</w:t>
                        </w:r>
                      </w:p>
                    </w:tc>
                  </w:tr>
                  <w:tr w:rsidR="003A67FE" w:rsidRPr="003A67FE" w14:paraId="4CDA3B9E" w14:textId="77777777">
                    <w:trPr>
                      <w:trHeight w:val="30"/>
                      <w:tblCellSpacing w:w="0" w:type="dxa"/>
                      <w:jc w:val="center"/>
                    </w:trPr>
                    <w:tc>
                      <w:tcPr>
                        <w:tcW w:w="0" w:type="auto"/>
                        <w:shd w:val="clear" w:color="auto" w:fill="C0D0C0"/>
                        <w:vAlign w:val="bottom"/>
                        <w:hideMark/>
                      </w:tcPr>
                      <w:p w14:paraId="26CE2124" w14:textId="77777777" w:rsidR="003A67FE" w:rsidRPr="003A67FE" w:rsidRDefault="003A67FE" w:rsidP="003A67FE">
                        <w:pPr>
                          <w:spacing w:after="0" w:line="240" w:lineRule="auto"/>
                          <w:jc w:val="center"/>
                          <w:rPr>
                            <w:rFonts w:ascii="Arial" w:eastAsia="Times New Roman" w:hAnsi="Arial" w:cs="Arial"/>
                            <w:sz w:val="21"/>
                            <w:szCs w:val="21"/>
                            <w:lang w:eastAsia="it-IT"/>
                          </w:rPr>
                        </w:pPr>
                      </w:p>
                    </w:tc>
                  </w:tr>
                </w:tbl>
                <w:p w14:paraId="6B2DF88F" w14:textId="77777777" w:rsidR="003A67FE" w:rsidRPr="003A67FE" w:rsidRDefault="003A67FE" w:rsidP="003A67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7FE" w:rsidRPr="003A67FE" w14:paraId="2EBFBE75" w14:textId="77777777">
                    <w:trPr>
                      <w:tblCellSpacing w:w="0" w:type="dxa"/>
                      <w:jc w:val="center"/>
                    </w:trPr>
                    <w:tc>
                      <w:tcPr>
                        <w:tcW w:w="0" w:type="auto"/>
                        <w:vAlign w:val="bottom"/>
                        <w:hideMark/>
                      </w:tcPr>
                      <w:p w14:paraId="5DA56FD2"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20%</w:t>
                        </w:r>
                      </w:p>
                    </w:tc>
                  </w:tr>
                  <w:tr w:rsidR="003A67FE" w:rsidRPr="003A67FE" w14:paraId="78CD5FD3" w14:textId="77777777">
                    <w:trPr>
                      <w:trHeight w:val="200"/>
                      <w:tblCellSpacing w:w="0" w:type="dxa"/>
                      <w:jc w:val="center"/>
                    </w:trPr>
                    <w:tc>
                      <w:tcPr>
                        <w:tcW w:w="0" w:type="auto"/>
                        <w:shd w:val="clear" w:color="auto" w:fill="C0D0C0"/>
                        <w:vAlign w:val="bottom"/>
                        <w:hideMark/>
                      </w:tcPr>
                      <w:p w14:paraId="0CFA48F4" w14:textId="77777777" w:rsidR="003A67FE" w:rsidRPr="003A67FE" w:rsidRDefault="003A67FE" w:rsidP="003A67FE">
                        <w:pPr>
                          <w:spacing w:after="0" w:line="240" w:lineRule="auto"/>
                          <w:jc w:val="center"/>
                          <w:rPr>
                            <w:rFonts w:ascii="Arial" w:eastAsia="Times New Roman" w:hAnsi="Arial" w:cs="Arial"/>
                            <w:sz w:val="21"/>
                            <w:szCs w:val="21"/>
                            <w:lang w:eastAsia="it-IT"/>
                          </w:rPr>
                        </w:pPr>
                      </w:p>
                    </w:tc>
                  </w:tr>
                </w:tbl>
                <w:p w14:paraId="79E221C7" w14:textId="77777777" w:rsidR="003A67FE" w:rsidRPr="003A67FE" w:rsidRDefault="003A67FE" w:rsidP="003A67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7FE" w:rsidRPr="003A67FE" w14:paraId="168426C0" w14:textId="77777777">
                    <w:trPr>
                      <w:tblCellSpacing w:w="0" w:type="dxa"/>
                      <w:jc w:val="center"/>
                    </w:trPr>
                    <w:tc>
                      <w:tcPr>
                        <w:tcW w:w="0" w:type="auto"/>
                        <w:vAlign w:val="bottom"/>
                        <w:hideMark/>
                      </w:tcPr>
                      <w:p w14:paraId="7336C082"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77%</w:t>
                        </w:r>
                      </w:p>
                    </w:tc>
                  </w:tr>
                  <w:tr w:rsidR="003A67FE" w:rsidRPr="003A67FE" w14:paraId="3CB2224A" w14:textId="77777777">
                    <w:trPr>
                      <w:trHeight w:val="770"/>
                      <w:tblCellSpacing w:w="0" w:type="dxa"/>
                      <w:jc w:val="center"/>
                    </w:trPr>
                    <w:tc>
                      <w:tcPr>
                        <w:tcW w:w="0" w:type="auto"/>
                        <w:shd w:val="clear" w:color="auto" w:fill="C0D0C0"/>
                        <w:vAlign w:val="bottom"/>
                        <w:hideMark/>
                      </w:tcPr>
                      <w:p w14:paraId="66CF6066" w14:textId="77777777" w:rsidR="003A67FE" w:rsidRPr="003A67FE" w:rsidRDefault="003A67FE" w:rsidP="003A67FE">
                        <w:pPr>
                          <w:spacing w:after="0" w:line="240" w:lineRule="auto"/>
                          <w:jc w:val="center"/>
                          <w:rPr>
                            <w:rFonts w:ascii="Arial" w:eastAsia="Times New Roman" w:hAnsi="Arial" w:cs="Arial"/>
                            <w:sz w:val="21"/>
                            <w:szCs w:val="21"/>
                            <w:lang w:eastAsia="it-IT"/>
                          </w:rPr>
                        </w:pPr>
                      </w:p>
                    </w:tc>
                  </w:tr>
                </w:tbl>
                <w:p w14:paraId="18DA46AE" w14:textId="77777777" w:rsidR="003A67FE" w:rsidRPr="003A67FE" w:rsidRDefault="003A67FE" w:rsidP="003A67FE">
                  <w:pPr>
                    <w:spacing w:after="0" w:line="240" w:lineRule="auto"/>
                    <w:jc w:val="center"/>
                    <w:rPr>
                      <w:rFonts w:ascii="Arial" w:eastAsia="Times New Roman" w:hAnsi="Arial" w:cs="Arial"/>
                      <w:sz w:val="21"/>
                      <w:szCs w:val="21"/>
                      <w:lang w:eastAsia="it-IT"/>
                    </w:rPr>
                  </w:pPr>
                </w:p>
              </w:tc>
            </w:tr>
            <w:tr w:rsidR="003A67FE" w:rsidRPr="003A67FE" w14:paraId="2B7EE167" w14:textId="77777777" w:rsidTr="003A67FE">
              <w:trPr>
                <w:tblCellSpacing w:w="10" w:type="dxa"/>
              </w:trPr>
              <w:tc>
                <w:tcPr>
                  <w:tcW w:w="0" w:type="auto"/>
                  <w:shd w:val="clear" w:color="auto" w:fill="E0E0E0"/>
                  <w:vAlign w:val="center"/>
                  <w:hideMark/>
                </w:tcPr>
                <w:p w14:paraId="1C907709"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1</w:t>
                  </w:r>
                </w:p>
              </w:tc>
              <w:tc>
                <w:tcPr>
                  <w:tcW w:w="0" w:type="auto"/>
                  <w:shd w:val="clear" w:color="auto" w:fill="E0E0E0"/>
                  <w:vAlign w:val="center"/>
                  <w:hideMark/>
                </w:tcPr>
                <w:p w14:paraId="6D334E43"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6</w:t>
                  </w:r>
                </w:p>
              </w:tc>
              <w:tc>
                <w:tcPr>
                  <w:tcW w:w="0" w:type="auto"/>
                  <w:shd w:val="clear" w:color="auto" w:fill="E0E0E0"/>
                  <w:vAlign w:val="center"/>
                  <w:hideMark/>
                </w:tcPr>
                <w:p w14:paraId="644E50CE"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23</w:t>
                  </w:r>
                </w:p>
              </w:tc>
            </w:tr>
            <w:tr w:rsidR="003A67FE" w:rsidRPr="003A67FE" w14:paraId="55095EB4" w14:textId="77777777" w:rsidTr="003A67FE">
              <w:trPr>
                <w:tblCellSpacing w:w="10" w:type="dxa"/>
              </w:trPr>
              <w:tc>
                <w:tcPr>
                  <w:tcW w:w="0" w:type="auto"/>
                  <w:shd w:val="clear" w:color="auto" w:fill="E0E0E0"/>
                  <w:vAlign w:val="center"/>
                  <w:hideMark/>
                </w:tcPr>
                <w:p w14:paraId="3D99FBD8"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2</w:t>
                  </w:r>
                </w:p>
              </w:tc>
              <w:tc>
                <w:tcPr>
                  <w:tcW w:w="0" w:type="auto"/>
                  <w:shd w:val="clear" w:color="auto" w:fill="E0E0E0"/>
                  <w:vAlign w:val="center"/>
                  <w:hideMark/>
                </w:tcPr>
                <w:p w14:paraId="575F55A0"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3</w:t>
                  </w:r>
                </w:p>
              </w:tc>
              <w:tc>
                <w:tcPr>
                  <w:tcW w:w="0" w:type="auto"/>
                  <w:shd w:val="clear" w:color="auto" w:fill="E0E0E0"/>
                  <w:vAlign w:val="center"/>
                  <w:hideMark/>
                </w:tcPr>
                <w:p w14:paraId="7F64B1E3" w14:textId="77777777" w:rsidR="003A67FE" w:rsidRPr="003A67FE" w:rsidRDefault="003A67FE" w:rsidP="003A67FE">
                  <w:pPr>
                    <w:spacing w:after="0" w:line="240" w:lineRule="auto"/>
                    <w:jc w:val="center"/>
                    <w:rPr>
                      <w:rFonts w:ascii="Arial" w:eastAsia="Times New Roman" w:hAnsi="Arial" w:cs="Arial"/>
                      <w:sz w:val="21"/>
                      <w:szCs w:val="21"/>
                      <w:lang w:eastAsia="it-IT"/>
                    </w:rPr>
                  </w:pPr>
                  <w:r w:rsidRPr="003A67FE">
                    <w:rPr>
                      <w:rFonts w:ascii="Arial" w:eastAsia="Times New Roman" w:hAnsi="Arial" w:cs="Arial"/>
                      <w:sz w:val="21"/>
                      <w:szCs w:val="21"/>
                      <w:lang w:eastAsia="it-IT"/>
                    </w:rPr>
                    <w:t>4</w:t>
                  </w:r>
                </w:p>
              </w:tc>
            </w:tr>
          </w:tbl>
          <w:p w14:paraId="6383085D" w14:textId="77777777" w:rsidR="003A67FE" w:rsidRPr="003A67FE" w:rsidRDefault="003A67FE" w:rsidP="003A67FE">
            <w:pPr>
              <w:spacing w:after="0" w:line="240" w:lineRule="auto"/>
              <w:jc w:val="right"/>
              <w:rPr>
                <w:rFonts w:ascii="Arial" w:eastAsia="Times New Roman" w:hAnsi="Arial" w:cs="Arial"/>
                <w:color w:val="000000"/>
                <w:sz w:val="21"/>
                <w:szCs w:val="21"/>
                <w:lang w:eastAsia="it-IT"/>
              </w:rPr>
            </w:pPr>
          </w:p>
        </w:tc>
      </w:tr>
    </w:tbl>
    <w:p w14:paraId="1BF0E997" w14:textId="77777777" w:rsidR="007B4612" w:rsidRDefault="007B4612" w:rsidP="009C078D">
      <w:pPr>
        <w:spacing w:before="100" w:beforeAutospacing="1" w:after="100" w:afterAutospacing="1" w:line="240" w:lineRule="auto"/>
        <w:jc w:val="both"/>
        <w:rPr>
          <w:rFonts w:ascii="Arial" w:eastAsia="Times New Roman" w:hAnsi="Arial" w:cs="Arial"/>
          <w:color w:val="000000"/>
          <w:sz w:val="21"/>
          <w:szCs w:val="21"/>
          <w:lang w:eastAsia="it-IT"/>
        </w:rPr>
      </w:pPr>
    </w:p>
    <w:p w14:paraId="528E3925" w14:textId="1CD469F0" w:rsidR="009C078D" w:rsidRPr="009C078D" w:rsidRDefault="009C078D" w:rsidP="009C078D">
      <w:pPr>
        <w:spacing w:before="100" w:beforeAutospacing="1" w:after="100" w:afterAutospacing="1"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C078D" w:rsidRPr="009C078D" w14:paraId="50BEDD02" w14:textId="77777777" w:rsidTr="009C0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3326B8"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1385D"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C0141"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00AA"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B62BC"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78C35"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A92CA"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1870"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C5E59"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C581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D644A"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D7293"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16FC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B1C29"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42112"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570A7"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F8A97"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4871E"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04F96"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9DE1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B20A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18FC0"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478BD"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8C925"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96C26"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6FA99"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87EB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343F2"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27D98"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91299"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B6461"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AD31"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100</w:t>
            </w:r>
          </w:p>
        </w:tc>
      </w:tr>
      <w:tr w:rsidR="009C078D" w:rsidRPr="009C078D" w14:paraId="24826E84" w14:textId="77777777" w:rsidTr="009C0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17602"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9143A"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9C552"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3A2D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C14D0"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73433"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A4AB0"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02AB1"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27961"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7571B"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5761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15426"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5FF93"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A6A5A"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EECE0"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23E5D"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F72B2"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FC258"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FA633"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7D2AA"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978F6"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22780"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21178"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51CBB"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C20C1"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15877"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BAA98"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C4922"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E74DF"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65F7D"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9F509"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A1DB5" w14:textId="77777777" w:rsidR="009C078D" w:rsidRPr="009C078D" w:rsidRDefault="009C078D" w:rsidP="009C078D">
            <w:pPr>
              <w:spacing w:after="0" w:line="240" w:lineRule="auto"/>
              <w:jc w:val="both"/>
              <w:rPr>
                <w:rFonts w:ascii="Arial" w:eastAsia="Times New Roman" w:hAnsi="Arial" w:cs="Arial"/>
                <w:color w:val="000000"/>
                <w:sz w:val="21"/>
                <w:szCs w:val="21"/>
                <w:lang w:eastAsia="it-IT"/>
              </w:rPr>
            </w:pPr>
            <w:r w:rsidRPr="009C078D">
              <w:rPr>
                <w:rFonts w:ascii="Arial" w:eastAsia="Times New Roman" w:hAnsi="Arial" w:cs="Arial"/>
                <w:color w:val="000000"/>
                <w:sz w:val="15"/>
                <w:szCs w:val="15"/>
                <w:lang w:eastAsia="it-IT"/>
              </w:rPr>
              <w:t> </w:t>
            </w:r>
          </w:p>
        </w:tc>
      </w:tr>
    </w:tbl>
    <w:p w14:paraId="619BA986" w14:textId="3D8F7B04" w:rsidR="00D47F7D" w:rsidRDefault="00216F75" w:rsidP="00216F75">
      <w:pPr>
        <w:rPr>
          <w:rFonts w:cstheme="minorHAnsi"/>
          <w:sz w:val="24"/>
          <w:szCs w:val="24"/>
        </w:rPr>
      </w:pPr>
      <w:r>
        <w:rPr>
          <w:rFonts w:cstheme="minorHAnsi"/>
          <w:sz w:val="24"/>
          <w:szCs w:val="24"/>
        </w:rPr>
        <w:br/>
      </w:r>
      <w:r w:rsidR="00AE1020" w:rsidRPr="00216F75">
        <w:rPr>
          <w:rFonts w:cstheme="minorHAnsi"/>
          <w:sz w:val="24"/>
          <w:szCs w:val="24"/>
        </w:rPr>
        <w:t>D8_3</w:t>
      </w:r>
      <w:r w:rsidR="003A67FE">
        <w:rPr>
          <w:rFonts w:cstheme="minorHAnsi"/>
          <w:sz w:val="24"/>
          <w:szCs w:val="24"/>
        </w:rPr>
        <w:t xml:space="preserve"> </w:t>
      </w:r>
      <w:ins w:id="1636" w:author="Cristina Tota" w:date="2020-11-06T13:33:00Z">
        <w:r w:rsidR="001E220D" w:rsidRPr="00216F75">
          <w:rPr>
            <w:rFonts w:cstheme="minorHAnsi"/>
            <w:sz w:val="24"/>
            <w:szCs w:val="24"/>
          </w:rPr>
          <w:t>Mi assicuro che mio figlio abbia svolto tutti i compiti a casa</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767"/>
      </w:tblGrid>
      <w:tr w:rsidR="00D47F7D" w:rsidRPr="00D47F7D" w14:paraId="1C58DA80" w14:textId="77777777" w:rsidTr="00D47F7D">
        <w:trPr>
          <w:tblCellSpacing w:w="15" w:type="dxa"/>
        </w:trPr>
        <w:tc>
          <w:tcPr>
            <w:tcW w:w="0" w:type="auto"/>
            <w:hideMark/>
          </w:tcPr>
          <w:p w14:paraId="1C2C648E" w14:textId="76F67ABF" w:rsidR="00D47F7D" w:rsidRPr="00D47F7D" w:rsidRDefault="00D47F7D" w:rsidP="00D47F7D">
            <w:pPr>
              <w:spacing w:after="0" w:line="240" w:lineRule="auto"/>
              <w:rPr>
                <w:rFonts w:ascii="Arial" w:eastAsia="Times New Roman" w:hAnsi="Arial" w:cs="Arial"/>
                <w:color w:val="000000"/>
                <w:sz w:val="21"/>
                <w:szCs w:val="21"/>
                <w:lang w:eastAsia="it-IT"/>
              </w:rPr>
            </w:pPr>
            <w:r w:rsidRPr="00D47F7D">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47F7D" w:rsidRPr="00D47F7D" w14:paraId="12FE6A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A4E76"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0EB86"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Frequenza</w:t>
                  </w:r>
                  <w:r w:rsidRPr="00D47F7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82177"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Percent.</w:t>
                  </w:r>
                  <w:r w:rsidRPr="00D47F7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88508"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Frequenza</w:t>
                  </w:r>
                  <w:r w:rsidRPr="00D47F7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7A98"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Percent.</w:t>
                  </w:r>
                  <w:r w:rsidRPr="00D47F7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FE845"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Int. Fid. 95%</w:t>
                  </w:r>
                </w:p>
              </w:tc>
            </w:tr>
            <w:tr w:rsidR="00D47F7D" w:rsidRPr="00D47F7D" w14:paraId="24DF15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1E665"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095B1"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BA1D0"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B5B70"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FBE56"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5E3C1"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0%:13%</w:t>
                  </w:r>
                </w:p>
              </w:tc>
            </w:tr>
            <w:tr w:rsidR="00D47F7D" w:rsidRPr="00D47F7D" w14:paraId="487EA3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5B7190"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0754E"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122ED"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5C607"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AAB9F"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6CBA1"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0%:13%</w:t>
                  </w:r>
                </w:p>
              </w:tc>
            </w:tr>
            <w:tr w:rsidR="00D47F7D" w:rsidRPr="00D47F7D" w14:paraId="5185B5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4B8336"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577FA"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85EA1"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311CA"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E6147"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6B40B"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0%:30%</w:t>
                  </w:r>
                </w:p>
              </w:tc>
            </w:tr>
            <w:tr w:rsidR="00D47F7D" w:rsidRPr="00D47F7D" w14:paraId="2C3EAA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A049B2"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7DEEC"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FD27B"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AB537"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6D49F"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7C935" w14:textId="77777777" w:rsidR="00D47F7D" w:rsidRPr="00D47F7D" w:rsidRDefault="00D47F7D" w:rsidP="00D47F7D">
                  <w:pPr>
                    <w:spacing w:after="0" w:line="240" w:lineRule="auto"/>
                    <w:rPr>
                      <w:rFonts w:ascii="Arial" w:eastAsia="Times New Roman" w:hAnsi="Arial" w:cs="Arial"/>
                      <w:sz w:val="21"/>
                      <w:szCs w:val="21"/>
                      <w:lang w:eastAsia="it-IT"/>
                    </w:rPr>
                  </w:pPr>
                  <w:r w:rsidRPr="00D47F7D">
                    <w:rPr>
                      <w:rFonts w:ascii="Arial" w:eastAsia="Times New Roman" w:hAnsi="Arial" w:cs="Arial"/>
                      <w:sz w:val="15"/>
                      <w:szCs w:val="15"/>
                      <w:lang w:eastAsia="it-IT"/>
                    </w:rPr>
                    <w:t>63%:97%</w:t>
                  </w:r>
                </w:p>
              </w:tc>
            </w:tr>
          </w:tbl>
          <w:p w14:paraId="0B53D053" w14:textId="1723A85A" w:rsidR="00D47F7D" w:rsidRPr="00D47F7D" w:rsidRDefault="00D47F7D" w:rsidP="00D47F7D">
            <w:pPr>
              <w:spacing w:after="0" w:line="240" w:lineRule="auto"/>
              <w:rPr>
                <w:rFonts w:ascii="Arial" w:eastAsia="Times New Roman" w:hAnsi="Arial" w:cs="Arial"/>
                <w:color w:val="000000"/>
                <w:sz w:val="21"/>
                <w:szCs w:val="21"/>
                <w:lang w:eastAsia="it-IT"/>
              </w:rPr>
            </w:pPr>
            <w:r w:rsidRPr="00D47F7D">
              <w:rPr>
                <w:rFonts w:ascii="Arial" w:eastAsia="Times New Roman" w:hAnsi="Arial" w:cs="Arial"/>
                <w:color w:val="000000"/>
                <w:sz w:val="21"/>
                <w:szCs w:val="21"/>
                <w:lang w:eastAsia="it-IT"/>
              </w:rPr>
              <w:br/>
            </w:r>
            <w:r w:rsidRPr="00D47F7D">
              <w:rPr>
                <w:rFonts w:ascii="Arial" w:eastAsia="Times New Roman" w:hAnsi="Arial" w:cs="Arial"/>
                <w:b/>
                <w:bCs/>
                <w:color w:val="000000"/>
                <w:sz w:val="21"/>
                <w:szCs w:val="21"/>
                <w:lang w:eastAsia="it-IT"/>
              </w:rPr>
              <w:t>Campione</w:t>
            </w:r>
            <w:r w:rsidRPr="00D47F7D">
              <w:rPr>
                <w:rFonts w:ascii="Arial" w:eastAsia="Times New Roman" w:hAnsi="Arial" w:cs="Arial"/>
                <w:color w:val="000000"/>
                <w:sz w:val="21"/>
                <w:szCs w:val="21"/>
                <w:lang w:eastAsia="it-IT"/>
              </w:rPr>
              <w:t>:</w:t>
            </w:r>
            <w:r w:rsidRPr="00D47F7D">
              <w:rPr>
                <w:rFonts w:ascii="Arial" w:eastAsia="Times New Roman" w:hAnsi="Arial" w:cs="Arial"/>
                <w:color w:val="000000"/>
                <w:sz w:val="21"/>
                <w:szCs w:val="21"/>
                <w:lang w:eastAsia="it-IT"/>
              </w:rPr>
              <w:br/>
              <w:t>Numero di casi= 30</w:t>
            </w:r>
            <w:r w:rsidRPr="00D47F7D">
              <w:rPr>
                <w:rFonts w:ascii="Arial" w:eastAsia="Times New Roman" w:hAnsi="Arial" w:cs="Arial"/>
                <w:color w:val="000000"/>
                <w:sz w:val="21"/>
                <w:szCs w:val="21"/>
                <w:lang w:eastAsia="it-IT"/>
              </w:rPr>
              <w:br/>
              <w:t>Indici di tendenza centrale:</w:t>
            </w:r>
            <w:r w:rsidRPr="00D47F7D">
              <w:rPr>
                <w:rFonts w:ascii="Arial" w:eastAsia="Times New Roman" w:hAnsi="Arial" w:cs="Arial"/>
                <w:color w:val="000000"/>
                <w:sz w:val="21"/>
                <w:szCs w:val="21"/>
                <w:lang w:eastAsia="it-IT"/>
              </w:rPr>
              <w:br/>
              <w:t>  Moda = 4</w:t>
            </w:r>
            <w:r w:rsidRPr="00D47F7D">
              <w:rPr>
                <w:rFonts w:ascii="Arial" w:eastAsia="Times New Roman" w:hAnsi="Arial" w:cs="Arial"/>
                <w:color w:val="000000"/>
                <w:sz w:val="21"/>
                <w:szCs w:val="21"/>
                <w:lang w:eastAsia="it-IT"/>
              </w:rPr>
              <w:br/>
              <w:t>  Mediana = 4</w:t>
            </w:r>
            <w:r w:rsidRPr="00D47F7D">
              <w:rPr>
                <w:rFonts w:ascii="Arial" w:eastAsia="Times New Roman" w:hAnsi="Arial" w:cs="Arial"/>
                <w:color w:val="000000"/>
                <w:sz w:val="21"/>
                <w:szCs w:val="21"/>
                <w:lang w:eastAsia="it-IT"/>
              </w:rPr>
              <w:br/>
              <w:t>Indici di dispersione:</w:t>
            </w:r>
            <w:r w:rsidRPr="00D47F7D">
              <w:rPr>
                <w:rFonts w:ascii="Arial" w:eastAsia="Times New Roman" w:hAnsi="Arial" w:cs="Arial"/>
                <w:color w:val="000000"/>
                <w:sz w:val="21"/>
                <w:szCs w:val="21"/>
                <w:lang w:eastAsia="it-IT"/>
              </w:rPr>
              <w:br/>
              <w:t>  Squilibrio = 0.66</w:t>
            </w:r>
            <w:r w:rsidRPr="00D47F7D">
              <w:rPr>
                <w:rFonts w:ascii="Arial" w:eastAsia="Times New Roman" w:hAnsi="Arial" w:cs="Arial"/>
                <w:color w:val="000000"/>
                <w:sz w:val="21"/>
                <w:szCs w:val="21"/>
                <w:lang w:eastAsia="it-IT"/>
              </w:rPr>
              <w:br/>
              <w:t>  Campo di variazione = 3</w:t>
            </w:r>
            <w:r w:rsidRPr="00D47F7D">
              <w:rPr>
                <w:rFonts w:ascii="Arial" w:eastAsia="Times New Roman" w:hAnsi="Arial" w:cs="Arial"/>
                <w:color w:val="000000"/>
                <w:sz w:val="21"/>
                <w:szCs w:val="21"/>
                <w:lang w:eastAsia="it-IT"/>
              </w:rPr>
              <w:br/>
              <w:t>  Differenza interquartilica = 0</w:t>
            </w:r>
          </w:p>
        </w:tc>
        <w:tc>
          <w:tcPr>
            <w:tcW w:w="0" w:type="auto"/>
            <w:hideMark/>
          </w:tcPr>
          <w:p w14:paraId="296BC816" w14:textId="77777777" w:rsidR="00D47F7D" w:rsidRPr="00D47F7D" w:rsidRDefault="00D47F7D" w:rsidP="00D47F7D">
            <w:pPr>
              <w:spacing w:before="100" w:beforeAutospacing="1" w:after="100" w:afterAutospacing="1" w:line="240" w:lineRule="auto"/>
              <w:jc w:val="right"/>
              <w:rPr>
                <w:rFonts w:ascii="Arial" w:eastAsia="Times New Roman" w:hAnsi="Arial" w:cs="Arial"/>
                <w:color w:val="000000"/>
                <w:sz w:val="21"/>
                <w:szCs w:val="21"/>
                <w:lang w:eastAsia="it-IT"/>
              </w:rPr>
            </w:pPr>
            <w:r w:rsidRPr="00D47F7D">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05"/>
              <w:gridCol w:w="395"/>
              <w:gridCol w:w="441"/>
              <w:gridCol w:w="451"/>
            </w:tblGrid>
            <w:tr w:rsidR="00D47F7D" w:rsidRPr="00D47F7D" w14:paraId="1AF0C5E7"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7F7D" w:rsidRPr="00D47F7D" w14:paraId="22385F70" w14:textId="77777777">
                    <w:trPr>
                      <w:tblCellSpacing w:w="0" w:type="dxa"/>
                      <w:jc w:val="center"/>
                    </w:trPr>
                    <w:tc>
                      <w:tcPr>
                        <w:tcW w:w="0" w:type="auto"/>
                        <w:vAlign w:val="bottom"/>
                        <w:hideMark/>
                      </w:tcPr>
                      <w:p w14:paraId="26E7B5DB"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3%</w:t>
                        </w:r>
                      </w:p>
                    </w:tc>
                  </w:tr>
                  <w:tr w:rsidR="00D47F7D" w:rsidRPr="00D47F7D" w14:paraId="34AD67E0" w14:textId="77777777">
                    <w:trPr>
                      <w:trHeight w:val="30"/>
                      <w:tblCellSpacing w:w="0" w:type="dxa"/>
                      <w:jc w:val="center"/>
                    </w:trPr>
                    <w:tc>
                      <w:tcPr>
                        <w:tcW w:w="0" w:type="auto"/>
                        <w:shd w:val="clear" w:color="auto" w:fill="C0D0C0"/>
                        <w:vAlign w:val="bottom"/>
                        <w:hideMark/>
                      </w:tcPr>
                      <w:p w14:paraId="67B20D19"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r>
                </w:tbl>
                <w:p w14:paraId="7B76D683"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7F7D" w:rsidRPr="00D47F7D" w14:paraId="216C00C6" w14:textId="77777777">
                    <w:trPr>
                      <w:tblCellSpacing w:w="0" w:type="dxa"/>
                      <w:jc w:val="center"/>
                    </w:trPr>
                    <w:tc>
                      <w:tcPr>
                        <w:tcW w:w="0" w:type="auto"/>
                        <w:vAlign w:val="bottom"/>
                        <w:hideMark/>
                      </w:tcPr>
                      <w:p w14:paraId="19104D23"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3%</w:t>
                        </w:r>
                      </w:p>
                    </w:tc>
                  </w:tr>
                  <w:tr w:rsidR="00D47F7D" w:rsidRPr="00D47F7D" w14:paraId="3DF983DC" w14:textId="77777777">
                    <w:trPr>
                      <w:trHeight w:val="30"/>
                      <w:tblCellSpacing w:w="0" w:type="dxa"/>
                      <w:jc w:val="center"/>
                    </w:trPr>
                    <w:tc>
                      <w:tcPr>
                        <w:tcW w:w="0" w:type="auto"/>
                        <w:shd w:val="clear" w:color="auto" w:fill="C0D0C0"/>
                        <w:vAlign w:val="bottom"/>
                        <w:hideMark/>
                      </w:tcPr>
                      <w:p w14:paraId="4766633A"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r>
                </w:tbl>
                <w:p w14:paraId="284455F5"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7F7D" w:rsidRPr="00D47F7D" w14:paraId="4E55F26C" w14:textId="77777777">
                    <w:trPr>
                      <w:tblCellSpacing w:w="0" w:type="dxa"/>
                      <w:jc w:val="center"/>
                    </w:trPr>
                    <w:tc>
                      <w:tcPr>
                        <w:tcW w:w="0" w:type="auto"/>
                        <w:vAlign w:val="bottom"/>
                        <w:hideMark/>
                      </w:tcPr>
                      <w:p w14:paraId="60A252F9"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13%</w:t>
                        </w:r>
                      </w:p>
                    </w:tc>
                  </w:tr>
                  <w:tr w:rsidR="00D47F7D" w:rsidRPr="00D47F7D" w14:paraId="48812147" w14:textId="77777777">
                    <w:trPr>
                      <w:trHeight w:val="130"/>
                      <w:tblCellSpacing w:w="0" w:type="dxa"/>
                      <w:jc w:val="center"/>
                    </w:trPr>
                    <w:tc>
                      <w:tcPr>
                        <w:tcW w:w="0" w:type="auto"/>
                        <w:shd w:val="clear" w:color="auto" w:fill="C0D0C0"/>
                        <w:vAlign w:val="bottom"/>
                        <w:hideMark/>
                      </w:tcPr>
                      <w:p w14:paraId="5241FC83"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r>
                </w:tbl>
                <w:p w14:paraId="1CE68C05"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7F7D" w:rsidRPr="00D47F7D" w14:paraId="480266B4" w14:textId="77777777">
                    <w:trPr>
                      <w:tblCellSpacing w:w="0" w:type="dxa"/>
                      <w:jc w:val="center"/>
                    </w:trPr>
                    <w:tc>
                      <w:tcPr>
                        <w:tcW w:w="0" w:type="auto"/>
                        <w:vAlign w:val="bottom"/>
                        <w:hideMark/>
                      </w:tcPr>
                      <w:p w14:paraId="53964C85"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80%</w:t>
                        </w:r>
                      </w:p>
                    </w:tc>
                  </w:tr>
                  <w:tr w:rsidR="00D47F7D" w:rsidRPr="00D47F7D" w14:paraId="4AD8C890" w14:textId="77777777">
                    <w:trPr>
                      <w:trHeight w:val="800"/>
                      <w:tblCellSpacing w:w="0" w:type="dxa"/>
                      <w:jc w:val="center"/>
                    </w:trPr>
                    <w:tc>
                      <w:tcPr>
                        <w:tcW w:w="0" w:type="auto"/>
                        <w:shd w:val="clear" w:color="auto" w:fill="C0D0C0"/>
                        <w:vAlign w:val="bottom"/>
                        <w:hideMark/>
                      </w:tcPr>
                      <w:p w14:paraId="1F2ADFCF"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r>
                </w:tbl>
                <w:p w14:paraId="79931746" w14:textId="77777777" w:rsidR="00D47F7D" w:rsidRPr="00D47F7D" w:rsidRDefault="00D47F7D" w:rsidP="00D47F7D">
                  <w:pPr>
                    <w:spacing w:after="0" w:line="240" w:lineRule="auto"/>
                    <w:jc w:val="center"/>
                    <w:rPr>
                      <w:rFonts w:ascii="Arial" w:eastAsia="Times New Roman" w:hAnsi="Arial" w:cs="Arial"/>
                      <w:sz w:val="21"/>
                      <w:szCs w:val="21"/>
                      <w:lang w:eastAsia="it-IT"/>
                    </w:rPr>
                  </w:pPr>
                </w:p>
              </w:tc>
            </w:tr>
            <w:tr w:rsidR="00D47F7D" w:rsidRPr="00D47F7D" w14:paraId="604AFBBD" w14:textId="77777777">
              <w:trPr>
                <w:tblCellSpacing w:w="10" w:type="dxa"/>
                <w:jc w:val="right"/>
              </w:trPr>
              <w:tc>
                <w:tcPr>
                  <w:tcW w:w="0" w:type="auto"/>
                  <w:shd w:val="clear" w:color="auto" w:fill="E0E0E0"/>
                  <w:vAlign w:val="center"/>
                  <w:hideMark/>
                </w:tcPr>
                <w:p w14:paraId="21E4F0EF"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1</w:t>
                  </w:r>
                </w:p>
              </w:tc>
              <w:tc>
                <w:tcPr>
                  <w:tcW w:w="0" w:type="auto"/>
                  <w:shd w:val="clear" w:color="auto" w:fill="E0E0E0"/>
                  <w:vAlign w:val="center"/>
                  <w:hideMark/>
                </w:tcPr>
                <w:p w14:paraId="66FBB546"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1</w:t>
                  </w:r>
                </w:p>
              </w:tc>
              <w:tc>
                <w:tcPr>
                  <w:tcW w:w="0" w:type="auto"/>
                  <w:shd w:val="clear" w:color="auto" w:fill="E0E0E0"/>
                  <w:vAlign w:val="center"/>
                  <w:hideMark/>
                </w:tcPr>
                <w:p w14:paraId="61661DF6"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4</w:t>
                  </w:r>
                </w:p>
              </w:tc>
              <w:tc>
                <w:tcPr>
                  <w:tcW w:w="0" w:type="auto"/>
                  <w:shd w:val="clear" w:color="auto" w:fill="E0E0E0"/>
                  <w:vAlign w:val="center"/>
                  <w:hideMark/>
                </w:tcPr>
                <w:p w14:paraId="259856E9"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24</w:t>
                  </w:r>
                </w:p>
              </w:tc>
            </w:tr>
            <w:tr w:rsidR="00D47F7D" w:rsidRPr="00D47F7D" w14:paraId="50F4CC39" w14:textId="77777777">
              <w:trPr>
                <w:tblCellSpacing w:w="10" w:type="dxa"/>
                <w:jc w:val="right"/>
              </w:trPr>
              <w:tc>
                <w:tcPr>
                  <w:tcW w:w="0" w:type="auto"/>
                  <w:shd w:val="clear" w:color="auto" w:fill="E0E0E0"/>
                  <w:vAlign w:val="center"/>
                  <w:hideMark/>
                </w:tcPr>
                <w:p w14:paraId="37A86C5C"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1</w:t>
                  </w:r>
                </w:p>
              </w:tc>
              <w:tc>
                <w:tcPr>
                  <w:tcW w:w="0" w:type="auto"/>
                  <w:shd w:val="clear" w:color="auto" w:fill="E0E0E0"/>
                  <w:vAlign w:val="center"/>
                  <w:hideMark/>
                </w:tcPr>
                <w:p w14:paraId="5351D213"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2</w:t>
                  </w:r>
                </w:p>
              </w:tc>
              <w:tc>
                <w:tcPr>
                  <w:tcW w:w="0" w:type="auto"/>
                  <w:shd w:val="clear" w:color="auto" w:fill="E0E0E0"/>
                  <w:vAlign w:val="center"/>
                  <w:hideMark/>
                </w:tcPr>
                <w:p w14:paraId="04F4F5C7"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3</w:t>
                  </w:r>
                </w:p>
              </w:tc>
              <w:tc>
                <w:tcPr>
                  <w:tcW w:w="0" w:type="auto"/>
                  <w:shd w:val="clear" w:color="auto" w:fill="E0E0E0"/>
                  <w:vAlign w:val="center"/>
                  <w:hideMark/>
                </w:tcPr>
                <w:p w14:paraId="448582B9" w14:textId="77777777" w:rsidR="00D47F7D" w:rsidRPr="00D47F7D" w:rsidRDefault="00D47F7D" w:rsidP="00D47F7D">
                  <w:pPr>
                    <w:spacing w:after="0" w:line="240" w:lineRule="auto"/>
                    <w:jc w:val="center"/>
                    <w:rPr>
                      <w:rFonts w:ascii="Arial" w:eastAsia="Times New Roman" w:hAnsi="Arial" w:cs="Arial"/>
                      <w:sz w:val="21"/>
                      <w:szCs w:val="21"/>
                      <w:lang w:eastAsia="it-IT"/>
                    </w:rPr>
                  </w:pPr>
                  <w:r w:rsidRPr="00D47F7D">
                    <w:rPr>
                      <w:rFonts w:ascii="Arial" w:eastAsia="Times New Roman" w:hAnsi="Arial" w:cs="Arial"/>
                      <w:sz w:val="21"/>
                      <w:szCs w:val="21"/>
                      <w:lang w:eastAsia="it-IT"/>
                    </w:rPr>
                    <w:t>4</w:t>
                  </w:r>
                </w:p>
              </w:tc>
            </w:tr>
          </w:tbl>
          <w:p w14:paraId="5A4B7874" w14:textId="77777777" w:rsidR="00D47F7D" w:rsidRPr="00D47F7D" w:rsidRDefault="00D47F7D" w:rsidP="00D47F7D">
            <w:pPr>
              <w:spacing w:after="0" w:line="240" w:lineRule="auto"/>
              <w:jc w:val="right"/>
              <w:rPr>
                <w:rFonts w:ascii="Arial" w:eastAsia="Times New Roman" w:hAnsi="Arial" w:cs="Arial"/>
                <w:color w:val="000000"/>
                <w:sz w:val="21"/>
                <w:szCs w:val="21"/>
                <w:lang w:eastAsia="it-IT"/>
              </w:rPr>
            </w:pPr>
          </w:p>
        </w:tc>
      </w:tr>
    </w:tbl>
    <w:p w14:paraId="58EA3C87" w14:textId="77777777" w:rsidR="00865AA4" w:rsidRPr="00865AA4" w:rsidRDefault="00865AA4" w:rsidP="00865AA4">
      <w:pPr>
        <w:spacing w:before="100" w:beforeAutospacing="1" w:after="100" w:afterAutospacing="1"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865AA4" w:rsidRPr="00865AA4" w14:paraId="363848F6" w14:textId="77777777" w:rsidTr="00865A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20EAED"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149E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D31E1"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F7474"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37FBF"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8BB1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E7975"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6735E"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4AC46"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1CC14"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EDC27"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0A98C"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5307D"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1C99B"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020DE"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9B904"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BBC85"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C3400"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3BD3D"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FB3D0"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2068F"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2672E"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D1145"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C81CB"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C4127"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C717A"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A15E9"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75525"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A73E9"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D9B11"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2CAE5"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E866F"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100</w:t>
            </w:r>
          </w:p>
        </w:tc>
      </w:tr>
      <w:tr w:rsidR="00865AA4" w:rsidRPr="00865AA4" w14:paraId="503A559C" w14:textId="77777777" w:rsidTr="00865A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3C9C7"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0AAEA"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9A1C2"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F65A4"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B406F"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3C5E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C181D"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611A3"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F72DA"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610D3"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0639D"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A6CB4"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1A1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AE95B"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70B5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B0D2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47760"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44810"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D4B67"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2941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84937"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D9D6C"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CF4EE"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06E1"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DDD53"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8F19"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E72AB"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1F9FE"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0401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7A2C0"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B64E9"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0B38" w14:textId="77777777" w:rsidR="00865AA4" w:rsidRPr="00865AA4" w:rsidRDefault="00865AA4" w:rsidP="00865AA4">
            <w:pPr>
              <w:spacing w:after="0" w:line="240" w:lineRule="auto"/>
              <w:jc w:val="both"/>
              <w:rPr>
                <w:rFonts w:ascii="Arial" w:eastAsia="Times New Roman" w:hAnsi="Arial" w:cs="Arial"/>
                <w:color w:val="000000"/>
                <w:sz w:val="21"/>
                <w:szCs w:val="21"/>
                <w:lang w:eastAsia="it-IT"/>
              </w:rPr>
            </w:pPr>
            <w:r w:rsidRPr="00865AA4">
              <w:rPr>
                <w:rFonts w:ascii="Arial" w:eastAsia="Times New Roman" w:hAnsi="Arial" w:cs="Arial"/>
                <w:color w:val="000000"/>
                <w:sz w:val="15"/>
                <w:szCs w:val="15"/>
                <w:lang w:eastAsia="it-IT"/>
              </w:rPr>
              <w:t> </w:t>
            </w:r>
          </w:p>
        </w:tc>
      </w:tr>
    </w:tbl>
    <w:p w14:paraId="14CC90CC" w14:textId="62A868D2" w:rsidR="001E220D" w:rsidRDefault="00216F75" w:rsidP="00216F75">
      <w:pPr>
        <w:rPr>
          <w:rFonts w:cstheme="minorHAnsi"/>
          <w:sz w:val="24"/>
          <w:szCs w:val="24"/>
        </w:rPr>
      </w:pPr>
      <w:r>
        <w:rPr>
          <w:rFonts w:cstheme="minorHAnsi"/>
          <w:sz w:val="24"/>
          <w:szCs w:val="24"/>
        </w:rPr>
        <w:br/>
      </w:r>
      <w:r w:rsidRPr="00216F75">
        <w:rPr>
          <w:rFonts w:cstheme="minorHAnsi"/>
          <w:sz w:val="24"/>
          <w:szCs w:val="24"/>
        </w:rPr>
        <w:t>D8_4</w:t>
      </w:r>
      <w:r w:rsidR="003A67FE">
        <w:rPr>
          <w:rFonts w:cstheme="minorHAnsi"/>
          <w:sz w:val="24"/>
          <w:szCs w:val="24"/>
        </w:rPr>
        <w:t xml:space="preserve"> </w:t>
      </w:r>
      <w:ins w:id="1637" w:author="Cristina Tota" w:date="2020-11-06T13:33:00Z">
        <w:r w:rsidR="001E220D" w:rsidRPr="00216F75">
          <w:rPr>
            <w:rFonts w:cstheme="minorHAnsi"/>
            <w:sz w:val="24"/>
            <w:szCs w:val="24"/>
          </w:rPr>
          <w:t>Ritengo importante che mio figlio sia impegnato in attività extrascolastiche</w:t>
        </w:r>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372"/>
      </w:tblGrid>
      <w:tr w:rsidR="000C3C95" w:rsidRPr="000C3C95" w14:paraId="3B9EA8D3" w14:textId="77777777" w:rsidTr="000C3C95">
        <w:trPr>
          <w:tblCellSpacing w:w="15" w:type="dxa"/>
        </w:trPr>
        <w:tc>
          <w:tcPr>
            <w:tcW w:w="0" w:type="auto"/>
            <w:hideMark/>
          </w:tcPr>
          <w:p w14:paraId="5AAF8DD4" w14:textId="2A614FF0" w:rsidR="000C3C95" w:rsidRDefault="000C3C95" w:rsidP="000C3C95">
            <w:pPr>
              <w:spacing w:after="0" w:line="240" w:lineRule="auto"/>
              <w:rPr>
                <w:rFonts w:ascii="Arial" w:eastAsia="Times New Roman" w:hAnsi="Arial" w:cs="Arial"/>
                <w:b/>
                <w:bCs/>
                <w:color w:val="000000"/>
                <w:sz w:val="21"/>
                <w:szCs w:val="21"/>
                <w:lang w:eastAsia="it-IT"/>
              </w:rPr>
            </w:pPr>
            <w:r w:rsidRPr="000C3C95">
              <w:rPr>
                <w:rFonts w:ascii="Arial" w:eastAsia="Times New Roman" w:hAnsi="Arial" w:cs="Arial"/>
                <w:b/>
                <w:bCs/>
                <w:color w:val="000000"/>
                <w:sz w:val="21"/>
                <w:szCs w:val="21"/>
                <w:lang w:eastAsia="it-IT"/>
              </w:rPr>
              <w:t>Distribuzione di frequenza:</w:t>
            </w:r>
          </w:p>
          <w:p w14:paraId="724482FA" w14:textId="77777777" w:rsidR="007B4612" w:rsidRPr="000C3C95" w:rsidRDefault="007B4612" w:rsidP="000C3C95">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C3C95" w:rsidRPr="000C3C95" w14:paraId="737ADA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E0DED3"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11235"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Frequenza</w:t>
                  </w:r>
                  <w:r w:rsidRPr="000C3C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42EA8"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Percent.</w:t>
                  </w:r>
                  <w:r w:rsidRPr="000C3C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EADBC"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Frequenza</w:t>
                  </w:r>
                  <w:r w:rsidRPr="000C3C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BE2CF"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Percent.</w:t>
                  </w:r>
                  <w:r w:rsidRPr="000C3C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8ED0C"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Int. Fid. 95%</w:t>
                  </w:r>
                </w:p>
              </w:tc>
            </w:tr>
            <w:tr w:rsidR="000C3C95" w:rsidRPr="000C3C95" w14:paraId="08A076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04938"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5C86E"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6EAB2"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67420"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1B1B6"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B74E7"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0%:13%</w:t>
                  </w:r>
                </w:p>
              </w:tc>
            </w:tr>
            <w:tr w:rsidR="000C3C95" w:rsidRPr="000C3C95" w14:paraId="1B1D29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0D2A7"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DF9E1"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802D5"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173E8"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84C8C"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D5259"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17%:50%</w:t>
                  </w:r>
                </w:p>
              </w:tc>
            </w:tr>
            <w:tr w:rsidR="000C3C95" w:rsidRPr="000C3C95" w14:paraId="2DEDE1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BDAAC6"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D44D9"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70748"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F35D1"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0528B"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B5A24" w14:textId="77777777" w:rsidR="000C3C95" w:rsidRPr="000C3C95" w:rsidRDefault="000C3C95" w:rsidP="000C3C95">
                  <w:pPr>
                    <w:spacing w:after="0" w:line="240" w:lineRule="auto"/>
                    <w:rPr>
                      <w:rFonts w:ascii="Arial" w:eastAsia="Times New Roman" w:hAnsi="Arial" w:cs="Arial"/>
                      <w:sz w:val="21"/>
                      <w:szCs w:val="21"/>
                      <w:lang w:eastAsia="it-IT"/>
                    </w:rPr>
                  </w:pPr>
                  <w:r w:rsidRPr="000C3C95">
                    <w:rPr>
                      <w:rFonts w:ascii="Arial" w:eastAsia="Times New Roman" w:hAnsi="Arial" w:cs="Arial"/>
                      <w:sz w:val="15"/>
                      <w:szCs w:val="15"/>
                      <w:lang w:eastAsia="it-IT"/>
                    </w:rPr>
                    <w:t>43%:83%</w:t>
                  </w:r>
                </w:p>
              </w:tc>
            </w:tr>
          </w:tbl>
          <w:p w14:paraId="6D038123" w14:textId="78697AF9" w:rsidR="000C3C95" w:rsidRPr="000C3C95" w:rsidRDefault="000C3C95" w:rsidP="000C3C95">
            <w:pPr>
              <w:spacing w:after="0" w:line="240" w:lineRule="auto"/>
              <w:rPr>
                <w:rFonts w:ascii="Arial" w:eastAsia="Times New Roman" w:hAnsi="Arial" w:cs="Arial"/>
                <w:color w:val="000000"/>
                <w:sz w:val="21"/>
                <w:szCs w:val="21"/>
                <w:lang w:eastAsia="it-IT"/>
              </w:rPr>
            </w:pPr>
            <w:r w:rsidRPr="000C3C95">
              <w:rPr>
                <w:rFonts w:ascii="Arial" w:eastAsia="Times New Roman" w:hAnsi="Arial" w:cs="Arial"/>
                <w:color w:val="000000"/>
                <w:sz w:val="21"/>
                <w:szCs w:val="21"/>
                <w:lang w:eastAsia="it-IT"/>
              </w:rPr>
              <w:br/>
            </w:r>
            <w:r w:rsidRPr="000C3C95">
              <w:rPr>
                <w:rFonts w:ascii="Arial" w:eastAsia="Times New Roman" w:hAnsi="Arial" w:cs="Arial"/>
                <w:b/>
                <w:bCs/>
                <w:color w:val="000000"/>
                <w:sz w:val="21"/>
                <w:szCs w:val="21"/>
                <w:lang w:eastAsia="it-IT"/>
              </w:rPr>
              <w:t>Campione</w:t>
            </w:r>
            <w:r w:rsidRPr="000C3C95">
              <w:rPr>
                <w:rFonts w:ascii="Arial" w:eastAsia="Times New Roman" w:hAnsi="Arial" w:cs="Arial"/>
                <w:color w:val="000000"/>
                <w:sz w:val="21"/>
                <w:szCs w:val="21"/>
                <w:lang w:eastAsia="it-IT"/>
              </w:rPr>
              <w:t>:</w:t>
            </w:r>
            <w:r w:rsidRPr="000C3C95">
              <w:rPr>
                <w:rFonts w:ascii="Arial" w:eastAsia="Times New Roman" w:hAnsi="Arial" w:cs="Arial"/>
                <w:color w:val="000000"/>
                <w:sz w:val="21"/>
                <w:szCs w:val="21"/>
                <w:lang w:eastAsia="it-IT"/>
              </w:rPr>
              <w:br/>
              <w:t>Numero di casi= 30</w:t>
            </w:r>
            <w:r w:rsidRPr="000C3C95">
              <w:rPr>
                <w:rFonts w:ascii="Arial" w:eastAsia="Times New Roman" w:hAnsi="Arial" w:cs="Arial"/>
                <w:color w:val="000000"/>
                <w:sz w:val="21"/>
                <w:szCs w:val="21"/>
                <w:lang w:eastAsia="it-IT"/>
              </w:rPr>
              <w:br/>
              <w:t>Indici di tendenza centrale:</w:t>
            </w:r>
            <w:r w:rsidRPr="000C3C95">
              <w:rPr>
                <w:rFonts w:ascii="Arial" w:eastAsia="Times New Roman" w:hAnsi="Arial" w:cs="Arial"/>
                <w:color w:val="000000"/>
                <w:sz w:val="21"/>
                <w:szCs w:val="21"/>
                <w:lang w:eastAsia="it-IT"/>
              </w:rPr>
              <w:br/>
              <w:t>  Moda = 4</w:t>
            </w:r>
            <w:r w:rsidRPr="000C3C95">
              <w:rPr>
                <w:rFonts w:ascii="Arial" w:eastAsia="Times New Roman" w:hAnsi="Arial" w:cs="Arial"/>
                <w:color w:val="000000"/>
                <w:sz w:val="21"/>
                <w:szCs w:val="21"/>
                <w:lang w:eastAsia="it-IT"/>
              </w:rPr>
              <w:br/>
              <w:t>  Mediana = 4</w:t>
            </w:r>
            <w:r w:rsidRPr="000C3C95">
              <w:rPr>
                <w:rFonts w:ascii="Arial" w:eastAsia="Times New Roman" w:hAnsi="Arial" w:cs="Arial"/>
                <w:color w:val="000000"/>
                <w:sz w:val="21"/>
                <w:szCs w:val="21"/>
                <w:lang w:eastAsia="it-IT"/>
              </w:rPr>
              <w:br/>
              <w:t>Indici di dispersione:</w:t>
            </w:r>
            <w:r w:rsidRPr="000C3C95">
              <w:rPr>
                <w:rFonts w:ascii="Arial" w:eastAsia="Times New Roman" w:hAnsi="Arial" w:cs="Arial"/>
                <w:color w:val="000000"/>
                <w:sz w:val="21"/>
                <w:szCs w:val="21"/>
                <w:lang w:eastAsia="it-IT"/>
              </w:rPr>
              <w:br/>
              <w:t>  Squilibrio = 0.51</w:t>
            </w:r>
            <w:r w:rsidRPr="000C3C95">
              <w:rPr>
                <w:rFonts w:ascii="Arial" w:eastAsia="Times New Roman" w:hAnsi="Arial" w:cs="Arial"/>
                <w:color w:val="000000"/>
                <w:sz w:val="21"/>
                <w:szCs w:val="21"/>
                <w:lang w:eastAsia="it-IT"/>
              </w:rPr>
              <w:br/>
              <w:t>  Campo di variazione = 3</w:t>
            </w:r>
            <w:r w:rsidRPr="000C3C95">
              <w:rPr>
                <w:rFonts w:ascii="Arial" w:eastAsia="Times New Roman" w:hAnsi="Arial" w:cs="Arial"/>
                <w:color w:val="000000"/>
                <w:sz w:val="21"/>
                <w:szCs w:val="21"/>
                <w:lang w:eastAsia="it-IT"/>
              </w:rPr>
              <w:br/>
              <w:t>  Differenza interquartilica = 1</w:t>
            </w:r>
          </w:p>
        </w:tc>
        <w:tc>
          <w:tcPr>
            <w:tcW w:w="0" w:type="auto"/>
            <w:hideMark/>
          </w:tcPr>
          <w:p w14:paraId="3A7E206A" w14:textId="77777777" w:rsidR="000C3C95" w:rsidRPr="000C3C95" w:rsidRDefault="000C3C95" w:rsidP="000C3C95">
            <w:pPr>
              <w:spacing w:before="100" w:beforeAutospacing="1" w:after="100" w:afterAutospacing="1" w:line="240" w:lineRule="auto"/>
              <w:jc w:val="right"/>
              <w:rPr>
                <w:rFonts w:ascii="Arial" w:eastAsia="Times New Roman" w:hAnsi="Arial" w:cs="Arial"/>
                <w:color w:val="000000"/>
                <w:sz w:val="21"/>
                <w:szCs w:val="21"/>
                <w:lang w:eastAsia="it-IT"/>
              </w:rPr>
            </w:pPr>
            <w:r w:rsidRPr="000C3C95">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05"/>
              <w:gridCol w:w="441"/>
              <w:gridCol w:w="451"/>
            </w:tblGrid>
            <w:tr w:rsidR="000C3C95" w:rsidRPr="000C3C95" w14:paraId="1DB382E9"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3C95" w:rsidRPr="000C3C95" w14:paraId="214DA8B3" w14:textId="77777777">
                    <w:trPr>
                      <w:tblCellSpacing w:w="0" w:type="dxa"/>
                      <w:jc w:val="center"/>
                    </w:trPr>
                    <w:tc>
                      <w:tcPr>
                        <w:tcW w:w="0" w:type="auto"/>
                        <w:vAlign w:val="bottom"/>
                        <w:hideMark/>
                      </w:tcPr>
                      <w:p w14:paraId="13AE505D"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3%</w:t>
                        </w:r>
                      </w:p>
                    </w:tc>
                  </w:tr>
                  <w:tr w:rsidR="000C3C95" w:rsidRPr="000C3C95" w14:paraId="2A6370E6" w14:textId="77777777">
                    <w:trPr>
                      <w:trHeight w:val="30"/>
                      <w:tblCellSpacing w:w="0" w:type="dxa"/>
                      <w:jc w:val="center"/>
                    </w:trPr>
                    <w:tc>
                      <w:tcPr>
                        <w:tcW w:w="0" w:type="auto"/>
                        <w:shd w:val="clear" w:color="auto" w:fill="C0D0C0"/>
                        <w:vAlign w:val="bottom"/>
                        <w:hideMark/>
                      </w:tcPr>
                      <w:p w14:paraId="3B4D953F" w14:textId="77777777" w:rsidR="000C3C95" w:rsidRPr="000C3C95" w:rsidRDefault="000C3C95" w:rsidP="000C3C95">
                        <w:pPr>
                          <w:spacing w:after="0" w:line="240" w:lineRule="auto"/>
                          <w:jc w:val="center"/>
                          <w:rPr>
                            <w:rFonts w:ascii="Arial" w:eastAsia="Times New Roman" w:hAnsi="Arial" w:cs="Arial"/>
                            <w:sz w:val="21"/>
                            <w:szCs w:val="21"/>
                            <w:lang w:eastAsia="it-IT"/>
                          </w:rPr>
                        </w:pPr>
                      </w:p>
                    </w:tc>
                  </w:tr>
                </w:tbl>
                <w:p w14:paraId="43EEE752" w14:textId="77777777" w:rsidR="000C3C95" w:rsidRPr="000C3C95" w:rsidRDefault="000C3C95" w:rsidP="000C3C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3C95" w:rsidRPr="000C3C95" w14:paraId="3C274439" w14:textId="77777777">
                    <w:trPr>
                      <w:tblCellSpacing w:w="0" w:type="dxa"/>
                      <w:jc w:val="center"/>
                    </w:trPr>
                    <w:tc>
                      <w:tcPr>
                        <w:tcW w:w="0" w:type="auto"/>
                        <w:vAlign w:val="bottom"/>
                        <w:hideMark/>
                      </w:tcPr>
                      <w:p w14:paraId="3F2CFE5E"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33%</w:t>
                        </w:r>
                      </w:p>
                    </w:tc>
                  </w:tr>
                  <w:tr w:rsidR="000C3C95" w:rsidRPr="000C3C95" w14:paraId="147F50BF" w14:textId="77777777">
                    <w:trPr>
                      <w:trHeight w:val="330"/>
                      <w:tblCellSpacing w:w="0" w:type="dxa"/>
                      <w:jc w:val="center"/>
                    </w:trPr>
                    <w:tc>
                      <w:tcPr>
                        <w:tcW w:w="0" w:type="auto"/>
                        <w:shd w:val="clear" w:color="auto" w:fill="C0D0C0"/>
                        <w:vAlign w:val="bottom"/>
                        <w:hideMark/>
                      </w:tcPr>
                      <w:p w14:paraId="49712403" w14:textId="77777777" w:rsidR="000C3C95" w:rsidRPr="000C3C95" w:rsidRDefault="000C3C95" w:rsidP="000C3C95">
                        <w:pPr>
                          <w:spacing w:after="0" w:line="240" w:lineRule="auto"/>
                          <w:jc w:val="center"/>
                          <w:rPr>
                            <w:rFonts w:ascii="Arial" w:eastAsia="Times New Roman" w:hAnsi="Arial" w:cs="Arial"/>
                            <w:sz w:val="21"/>
                            <w:szCs w:val="21"/>
                            <w:lang w:eastAsia="it-IT"/>
                          </w:rPr>
                        </w:pPr>
                      </w:p>
                    </w:tc>
                  </w:tr>
                </w:tbl>
                <w:p w14:paraId="73497810" w14:textId="77777777" w:rsidR="000C3C95" w:rsidRPr="000C3C95" w:rsidRDefault="000C3C95" w:rsidP="000C3C9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3C95" w:rsidRPr="000C3C95" w14:paraId="042A6488" w14:textId="77777777">
                    <w:trPr>
                      <w:tblCellSpacing w:w="0" w:type="dxa"/>
                      <w:jc w:val="center"/>
                    </w:trPr>
                    <w:tc>
                      <w:tcPr>
                        <w:tcW w:w="0" w:type="auto"/>
                        <w:vAlign w:val="bottom"/>
                        <w:hideMark/>
                      </w:tcPr>
                      <w:p w14:paraId="6490055B"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63%</w:t>
                        </w:r>
                      </w:p>
                    </w:tc>
                  </w:tr>
                  <w:tr w:rsidR="000C3C95" w:rsidRPr="000C3C95" w14:paraId="0A396F72" w14:textId="77777777">
                    <w:trPr>
                      <w:trHeight w:val="630"/>
                      <w:tblCellSpacing w:w="0" w:type="dxa"/>
                      <w:jc w:val="center"/>
                    </w:trPr>
                    <w:tc>
                      <w:tcPr>
                        <w:tcW w:w="0" w:type="auto"/>
                        <w:shd w:val="clear" w:color="auto" w:fill="C0D0C0"/>
                        <w:vAlign w:val="bottom"/>
                        <w:hideMark/>
                      </w:tcPr>
                      <w:p w14:paraId="695F5B2B" w14:textId="77777777" w:rsidR="000C3C95" w:rsidRPr="000C3C95" w:rsidRDefault="000C3C95" w:rsidP="000C3C95">
                        <w:pPr>
                          <w:spacing w:after="0" w:line="240" w:lineRule="auto"/>
                          <w:jc w:val="center"/>
                          <w:rPr>
                            <w:rFonts w:ascii="Arial" w:eastAsia="Times New Roman" w:hAnsi="Arial" w:cs="Arial"/>
                            <w:sz w:val="21"/>
                            <w:szCs w:val="21"/>
                            <w:lang w:eastAsia="it-IT"/>
                          </w:rPr>
                        </w:pPr>
                      </w:p>
                    </w:tc>
                  </w:tr>
                </w:tbl>
                <w:p w14:paraId="58750E54" w14:textId="77777777" w:rsidR="000C3C95" w:rsidRPr="000C3C95" w:rsidRDefault="000C3C95" w:rsidP="000C3C95">
                  <w:pPr>
                    <w:spacing w:after="0" w:line="240" w:lineRule="auto"/>
                    <w:jc w:val="center"/>
                    <w:rPr>
                      <w:rFonts w:ascii="Arial" w:eastAsia="Times New Roman" w:hAnsi="Arial" w:cs="Arial"/>
                      <w:sz w:val="21"/>
                      <w:szCs w:val="21"/>
                      <w:lang w:eastAsia="it-IT"/>
                    </w:rPr>
                  </w:pPr>
                </w:p>
              </w:tc>
            </w:tr>
            <w:tr w:rsidR="000C3C95" w:rsidRPr="000C3C95" w14:paraId="6AECE904" w14:textId="77777777">
              <w:trPr>
                <w:tblCellSpacing w:w="10" w:type="dxa"/>
                <w:jc w:val="right"/>
              </w:trPr>
              <w:tc>
                <w:tcPr>
                  <w:tcW w:w="0" w:type="auto"/>
                  <w:shd w:val="clear" w:color="auto" w:fill="E0E0E0"/>
                  <w:vAlign w:val="center"/>
                  <w:hideMark/>
                </w:tcPr>
                <w:p w14:paraId="0AB1E8AF"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1</w:t>
                  </w:r>
                </w:p>
              </w:tc>
              <w:tc>
                <w:tcPr>
                  <w:tcW w:w="0" w:type="auto"/>
                  <w:shd w:val="clear" w:color="auto" w:fill="E0E0E0"/>
                  <w:vAlign w:val="center"/>
                  <w:hideMark/>
                </w:tcPr>
                <w:p w14:paraId="6638325A"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10</w:t>
                  </w:r>
                </w:p>
              </w:tc>
              <w:tc>
                <w:tcPr>
                  <w:tcW w:w="0" w:type="auto"/>
                  <w:shd w:val="clear" w:color="auto" w:fill="E0E0E0"/>
                  <w:vAlign w:val="center"/>
                  <w:hideMark/>
                </w:tcPr>
                <w:p w14:paraId="14F08A0E"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19</w:t>
                  </w:r>
                </w:p>
              </w:tc>
            </w:tr>
            <w:tr w:rsidR="000C3C95" w:rsidRPr="000C3C95" w14:paraId="6F40C0F4" w14:textId="77777777">
              <w:trPr>
                <w:tblCellSpacing w:w="10" w:type="dxa"/>
                <w:jc w:val="right"/>
              </w:trPr>
              <w:tc>
                <w:tcPr>
                  <w:tcW w:w="0" w:type="auto"/>
                  <w:shd w:val="clear" w:color="auto" w:fill="E0E0E0"/>
                  <w:vAlign w:val="center"/>
                  <w:hideMark/>
                </w:tcPr>
                <w:p w14:paraId="1DB4258F"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1</w:t>
                  </w:r>
                </w:p>
              </w:tc>
              <w:tc>
                <w:tcPr>
                  <w:tcW w:w="0" w:type="auto"/>
                  <w:shd w:val="clear" w:color="auto" w:fill="E0E0E0"/>
                  <w:vAlign w:val="center"/>
                  <w:hideMark/>
                </w:tcPr>
                <w:p w14:paraId="23119008"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3</w:t>
                  </w:r>
                </w:p>
              </w:tc>
              <w:tc>
                <w:tcPr>
                  <w:tcW w:w="0" w:type="auto"/>
                  <w:shd w:val="clear" w:color="auto" w:fill="E0E0E0"/>
                  <w:vAlign w:val="center"/>
                  <w:hideMark/>
                </w:tcPr>
                <w:p w14:paraId="73CF3568" w14:textId="77777777" w:rsidR="000C3C95" w:rsidRPr="000C3C95" w:rsidRDefault="000C3C95" w:rsidP="000C3C95">
                  <w:pPr>
                    <w:spacing w:after="0" w:line="240" w:lineRule="auto"/>
                    <w:jc w:val="center"/>
                    <w:rPr>
                      <w:rFonts w:ascii="Arial" w:eastAsia="Times New Roman" w:hAnsi="Arial" w:cs="Arial"/>
                      <w:sz w:val="21"/>
                      <w:szCs w:val="21"/>
                      <w:lang w:eastAsia="it-IT"/>
                    </w:rPr>
                  </w:pPr>
                  <w:r w:rsidRPr="000C3C95">
                    <w:rPr>
                      <w:rFonts w:ascii="Arial" w:eastAsia="Times New Roman" w:hAnsi="Arial" w:cs="Arial"/>
                      <w:sz w:val="21"/>
                      <w:szCs w:val="21"/>
                      <w:lang w:eastAsia="it-IT"/>
                    </w:rPr>
                    <w:t>4</w:t>
                  </w:r>
                </w:p>
              </w:tc>
            </w:tr>
          </w:tbl>
          <w:p w14:paraId="22373951" w14:textId="77777777" w:rsidR="000C3C95" w:rsidRPr="000C3C95" w:rsidRDefault="000C3C95" w:rsidP="000C3C95">
            <w:pPr>
              <w:spacing w:after="0" w:line="240" w:lineRule="auto"/>
              <w:jc w:val="right"/>
              <w:rPr>
                <w:rFonts w:ascii="Arial" w:eastAsia="Times New Roman" w:hAnsi="Arial" w:cs="Arial"/>
                <w:color w:val="000000"/>
                <w:sz w:val="21"/>
                <w:szCs w:val="21"/>
                <w:lang w:eastAsia="it-IT"/>
              </w:rPr>
            </w:pPr>
          </w:p>
        </w:tc>
      </w:tr>
    </w:tbl>
    <w:p w14:paraId="4587E1FE" w14:textId="77777777" w:rsidR="009C27C4" w:rsidRPr="009C27C4" w:rsidRDefault="009C27C4" w:rsidP="009C27C4">
      <w:pPr>
        <w:spacing w:before="100" w:beforeAutospacing="1" w:after="100" w:afterAutospacing="1"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96"/>
        <w:gridCol w:w="257"/>
        <w:gridCol w:w="257"/>
        <w:gridCol w:w="257"/>
        <w:gridCol w:w="257"/>
        <w:gridCol w:w="257"/>
        <w:gridCol w:w="257"/>
        <w:gridCol w:w="257"/>
        <w:gridCol w:w="257"/>
        <w:gridCol w:w="257"/>
        <w:gridCol w:w="257"/>
        <w:gridCol w:w="257"/>
        <w:gridCol w:w="257"/>
        <w:gridCol w:w="356"/>
      </w:tblGrid>
      <w:tr w:rsidR="00574D0B" w:rsidRPr="009C27C4" w14:paraId="3A134FC1" w14:textId="77777777" w:rsidTr="008E10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59DE6"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7451D"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34B1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49E39"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6EE10"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7B14E"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9E0D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37A55"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9141A"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501C8"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25BC8"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7C086"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1CFB6"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A5CD9"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8C1AE"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B09AE"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F070A"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DF8A1"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81BEB"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57</w:t>
            </w:r>
          </w:p>
        </w:tc>
        <w:tc>
          <w:tcPr>
            <w:tcW w:w="0" w:type="auto"/>
            <w:tcBorders>
              <w:top w:val="outset" w:sz="6" w:space="0" w:color="auto"/>
              <w:left w:val="outset" w:sz="6" w:space="0" w:color="auto"/>
              <w:bottom w:val="outset" w:sz="6" w:space="0" w:color="auto"/>
              <w:right w:val="outset" w:sz="6" w:space="0" w:color="auto"/>
            </w:tcBorders>
          </w:tcPr>
          <w:p w14:paraId="2C128E43" w14:textId="77777777" w:rsidR="00574D0B" w:rsidRPr="009C27C4" w:rsidRDefault="00574D0B" w:rsidP="009C27C4">
            <w:pPr>
              <w:spacing w:after="0" w:line="240" w:lineRule="auto"/>
              <w:jc w:val="both"/>
              <w:rPr>
                <w:rFonts w:ascii="Arial" w:eastAsia="Times New Roman" w:hAnsi="Arial" w:cs="Arial"/>
                <w:color w:val="000000"/>
                <w:sz w:val="15"/>
                <w:szCs w:val="15"/>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413E1B5" w14:textId="30C26111"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6C6B3"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1BB1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310B5"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4E82B"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B6920"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CD09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BBE4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04A58"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0D88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0771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63793"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EEA68"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100</w:t>
            </w:r>
          </w:p>
        </w:tc>
      </w:tr>
      <w:tr w:rsidR="00574D0B" w:rsidRPr="009C27C4" w14:paraId="6D666B84" w14:textId="77777777" w:rsidTr="008E10E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E76CE4"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92F22"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2100D"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EC7B9"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0C792"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4EAD5"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1A919"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0F502"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407C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BEE2E"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D4914"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9737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F3E9F"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241EB"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78AE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93C33"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760C5"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8432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503FD"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Pr>
          <w:p w14:paraId="3198F7C1"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76CC10" w14:textId="3C9EC283"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F62C5"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CFB0D"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8199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B4120"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E3F1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746B8"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0FA4E"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F46AC"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70123"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36E97"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64649"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33789" w14:textId="77777777" w:rsidR="00574D0B" w:rsidRPr="009C27C4" w:rsidRDefault="00574D0B" w:rsidP="009C27C4">
            <w:pPr>
              <w:spacing w:after="0" w:line="240" w:lineRule="auto"/>
              <w:jc w:val="both"/>
              <w:rPr>
                <w:rFonts w:ascii="Arial" w:eastAsia="Times New Roman" w:hAnsi="Arial" w:cs="Arial"/>
                <w:color w:val="000000"/>
                <w:sz w:val="21"/>
                <w:szCs w:val="21"/>
                <w:lang w:eastAsia="it-IT"/>
              </w:rPr>
            </w:pPr>
            <w:r w:rsidRPr="009C27C4">
              <w:rPr>
                <w:rFonts w:ascii="Arial" w:eastAsia="Times New Roman" w:hAnsi="Arial" w:cs="Arial"/>
                <w:color w:val="000000"/>
                <w:sz w:val="15"/>
                <w:szCs w:val="15"/>
                <w:lang w:eastAsia="it-IT"/>
              </w:rPr>
              <w:t> </w:t>
            </w:r>
          </w:p>
        </w:tc>
      </w:tr>
    </w:tbl>
    <w:p w14:paraId="0FEB039E" w14:textId="77777777" w:rsidR="009C27C4" w:rsidRPr="00216F75" w:rsidRDefault="009C27C4" w:rsidP="00216F75">
      <w:pPr>
        <w:rPr>
          <w:ins w:id="1638" w:author="Cristina Tota" w:date="2020-11-06T13:34:00Z"/>
          <w:rFonts w:cstheme="minorHAnsi"/>
          <w:sz w:val="24"/>
          <w:szCs w:val="24"/>
        </w:rPr>
      </w:pPr>
    </w:p>
    <w:p w14:paraId="002A51E0" w14:textId="297FB8A2" w:rsidR="001E220D" w:rsidRDefault="009A08E7" w:rsidP="009A08E7">
      <w:pPr>
        <w:rPr>
          <w:rFonts w:cstheme="minorHAnsi"/>
          <w:sz w:val="24"/>
          <w:szCs w:val="24"/>
        </w:rPr>
      </w:pPr>
      <w:r w:rsidRPr="007360F1">
        <w:rPr>
          <w:rFonts w:cstheme="minorHAnsi"/>
          <w:b/>
          <w:bCs/>
          <w:sz w:val="24"/>
          <w:szCs w:val="24"/>
        </w:rPr>
        <w:lastRenderedPageBreak/>
        <w:t>9</w:t>
      </w:r>
      <w:r w:rsidRPr="009A08E7">
        <w:rPr>
          <w:rFonts w:cstheme="minorHAnsi"/>
          <w:sz w:val="24"/>
          <w:szCs w:val="24"/>
        </w:rPr>
        <w:t>-</w:t>
      </w:r>
      <w:ins w:id="1639" w:author="Cristina Tota" w:date="2020-11-06T17:47:00Z">
        <w:r w:rsidR="001E220D" w:rsidRPr="009A08E7">
          <w:rPr>
            <w:rFonts w:cstheme="minorHAnsi"/>
            <w:sz w:val="24"/>
            <w:szCs w:val="24"/>
          </w:rPr>
          <w:t>Con quale del</w:t>
        </w:r>
      </w:ins>
      <w:ins w:id="1640" w:author="Cristina Tota" w:date="2020-11-06T13:38:00Z">
        <w:r w:rsidR="001E220D" w:rsidRPr="009A08E7">
          <w:rPr>
            <w:rFonts w:cstheme="minorHAnsi"/>
            <w:sz w:val="24"/>
            <w:szCs w:val="24"/>
            <w:rPrChange w:id="1641" w:author="Cristina Tota" w:date="2020-11-06T13:40:00Z">
              <w:rPr/>
            </w:rPrChange>
          </w:rPr>
          <w:t xml:space="preserve">le seguenti affermazioni </w:t>
        </w:r>
      </w:ins>
      <w:ins w:id="1642" w:author="Cristina Tota" w:date="2020-11-06T17:48:00Z">
        <w:r w:rsidR="001E220D" w:rsidRPr="009A08E7">
          <w:rPr>
            <w:rFonts w:cstheme="minorHAnsi"/>
            <w:sz w:val="24"/>
            <w:szCs w:val="24"/>
          </w:rPr>
          <w:t xml:space="preserve">si trova </w:t>
        </w:r>
      </w:ins>
      <w:ins w:id="1643" w:author="Cristina Tota" w:date="2020-11-06T17:49:00Z">
        <w:r w:rsidR="001E220D" w:rsidRPr="009A08E7">
          <w:rPr>
            <w:rFonts w:cstheme="minorHAnsi"/>
            <w:sz w:val="24"/>
            <w:szCs w:val="24"/>
          </w:rPr>
          <w:t>maggiormente</w:t>
        </w:r>
      </w:ins>
      <w:ins w:id="1644" w:author="Cristina Tota" w:date="2020-11-06T17:48:00Z">
        <w:r w:rsidR="001E220D" w:rsidRPr="009A08E7">
          <w:rPr>
            <w:rFonts w:cstheme="minorHAnsi"/>
            <w:sz w:val="24"/>
            <w:szCs w:val="24"/>
          </w:rPr>
          <w:t xml:space="preserve"> in accordo?</w:t>
        </w:r>
      </w:ins>
      <w:ins w:id="1645" w:author="Cristina Tota" w:date="2020-11-06T13:38:00Z">
        <w:r w:rsidR="001E220D" w:rsidRPr="009A08E7">
          <w:rPr>
            <w:rFonts w:cstheme="minorHAnsi"/>
            <w:sz w:val="24"/>
            <w:szCs w:val="24"/>
            <w:rPrChange w:id="1646" w:author="Cristina Tota" w:date="2020-11-06T13:40:00Z">
              <w:rPr/>
            </w:rPrChange>
          </w:rPr>
          <w:t xml:space="preserve"> </w:t>
        </w:r>
      </w:ins>
      <w:r w:rsidR="00C34DED">
        <w:rPr>
          <w:rFonts w:cstheme="minorHAnsi"/>
          <w:sz w:val="24"/>
          <w:szCs w:val="24"/>
        </w:rPr>
        <w:br/>
      </w:r>
      <w:r w:rsidR="00216F75" w:rsidRPr="009A08E7">
        <w:rPr>
          <w:rFonts w:cstheme="minorHAnsi"/>
          <w:sz w:val="24"/>
          <w:szCs w:val="24"/>
        </w:rPr>
        <w:t>Legenda</w:t>
      </w:r>
      <w:r>
        <w:rPr>
          <w:rFonts w:cstheme="minorHAnsi"/>
          <w:sz w:val="24"/>
          <w:szCs w:val="24"/>
        </w:rPr>
        <w:br/>
        <w:t>1</w:t>
      </w:r>
      <w:r w:rsidRPr="009A08E7">
        <w:rPr>
          <w:rFonts w:cstheme="minorHAnsi"/>
          <w:sz w:val="24"/>
          <w:szCs w:val="24"/>
        </w:rPr>
        <w:sym w:font="Wingdings" w:char="F0E0"/>
      </w:r>
      <w:ins w:id="1647" w:author="Cristina Tota" w:date="2020-11-06T13:39:00Z">
        <w:r w:rsidR="001E220D" w:rsidRPr="009A08E7">
          <w:rPr>
            <w:rFonts w:cstheme="minorHAnsi"/>
            <w:sz w:val="24"/>
            <w:szCs w:val="24"/>
          </w:rPr>
          <w:t>A tavola, il comportamento errato del proprio figlio va ripreso</w:t>
        </w:r>
      </w:ins>
      <w:r>
        <w:rPr>
          <w:rFonts w:cstheme="minorHAnsi"/>
          <w:sz w:val="24"/>
          <w:szCs w:val="24"/>
        </w:rPr>
        <w:br/>
        <w:t>2</w:t>
      </w:r>
      <w:r w:rsidRPr="009A08E7">
        <w:rPr>
          <w:rFonts w:cstheme="minorHAnsi"/>
          <w:sz w:val="24"/>
          <w:szCs w:val="24"/>
        </w:rPr>
        <w:sym w:font="Wingdings" w:char="F0E0"/>
      </w:r>
      <w:ins w:id="1648" w:author="Cristina Tota" w:date="2020-11-06T13:39:00Z">
        <w:r w:rsidR="001E220D" w:rsidRPr="009A08E7">
          <w:rPr>
            <w:rFonts w:cstheme="minorHAnsi"/>
            <w:sz w:val="24"/>
            <w:szCs w:val="24"/>
          </w:rPr>
          <w:t>A tavola, il comportamento errato del proprio figlio va ignorato</w:t>
        </w:r>
      </w:ins>
      <w:r>
        <w:rPr>
          <w:rFonts w:cstheme="minorHAnsi"/>
          <w:sz w:val="24"/>
          <w:szCs w:val="24"/>
        </w:rPr>
        <w:br/>
        <w:t>3</w:t>
      </w:r>
      <w:r w:rsidRPr="009A08E7">
        <w:rPr>
          <w:rFonts w:cstheme="minorHAnsi"/>
          <w:sz w:val="24"/>
          <w:szCs w:val="24"/>
        </w:rPr>
        <w:sym w:font="Wingdings" w:char="F0E0"/>
      </w:r>
      <w:ins w:id="1649" w:author="Cristina Tota" w:date="2020-11-06T13:39:00Z">
        <w:r w:rsidR="001E220D" w:rsidRPr="009A08E7">
          <w:rPr>
            <w:rFonts w:cstheme="minorHAnsi"/>
            <w:sz w:val="24"/>
            <w:szCs w:val="24"/>
          </w:rPr>
          <w:t>Il comportamento corretto del proprio figlio può essere ricompensato attrav</w:t>
        </w:r>
      </w:ins>
      <w:ins w:id="1650" w:author="Cristina Tota" w:date="2020-11-06T13:40:00Z">
        <w:r w:rsidR="001E220D" w:rsidRPr="009A08E7">
          <w:rPr>
            <w:rFonts w:cstheme="minorHAnsi"/>
            <w:sz w:val="24"/>
            <w:szCs w:val="24"/>
          </w:rPr>
          <w:t xml:space="preserve">erso il cibo </w:t>
        </w:r>
      </w:ins>
    </w:p>
    <w:p w14:paraId="744A1441" w14:textId="1C7E0AE2" w:rsidR="00C34DED" w:rsidRDefault="00C34DED" w:rsidP="00C34DE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948"/>
      </w:tblGrid>
      <w:tr w:rsidR="00636901" w14:paraId="1B95D7BB" w14:textId="77777777" w:rsidTr="00C34DE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F80A95"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BAD178"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02AC2E"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15B38C"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636901" w14:paraId="5648A32A" w14:textId="77777777" w:rsidTr="00C34DE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81DA8D"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AA4736"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7AC35A"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AA248A"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60%:93%</w:t>
            </w:r>
          </w:p>
        </w:tc>
      </w:tr>
      <w:tr w:rsidR="00636901" w14:paraId="547C68C1" w14:textId="77777777" w:rsidTr="00C34DE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A864CA"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2F6DC1"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924CD2"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FE54B"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0%:23%</w:t>
            </w:r>
          </w:p>
        </w:tc>
      </w:tr>
      <w:tr w:rsidR="00636901" w14:paraId="0874740B" w14:textId="77777777" w:rsidTr="00C34DE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CB8D5A"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FA9C58"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4CD654"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F9E289"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0%:30%</w:t>
            </w:r>
          </w:p>
        </w:tc>
      </w:tr>
    </w:tbl>
    <w:p w14:paraId="23DAE549" w14:textId="1EB434FB" w:rsidR="00C34DED" w:rsidRPr="003F78E1" w:rsidRDefault="00C34DED" w:rsidP="003F78E1">
      <w:pPr>
        <w:spacing w:after="0" w:line="240" w:lineRule="auto"/>
        <w:rPr>
          <w:ins w:id="1651" w:author="Cristina Tota" w:date="2020-11-06T13:42:00Z"/>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1</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0.62</w:t>
      </w:r>
      <w:r>
        <w:rPr>
          <w:rFonts w:ascii="Arial" w:eastAsia="Times New Roman" w:hAnsi="Arial" w:cs="Arial"/>
          <w:color w:val="000000"/>
          <w:sz w:val="21"/>
          <w:szCs w:val="21"/>
          <w:lang w:eastAsia="it-IT"/>
        </w:rPr>
        <w:br/>
        <w:t>  </w:t>
      </w:r>
    </w:p>
    <w:p w14:paraId="7293AFFA" w14:textId="1904BAF0" w:rsidR="001E220D" w:rsidRDefault="001E220D" w:rsidP="001E220D">
      <w:pPr>
        <w:rPr>
          <w:rFonts w:cstheme="minorHAnsi"/>
          <w:sz w:val="24"/>
          <w:szCs w:val="24"/>
        </w:rPr>
      </w:pPr>
      <w:r w:rsidRPr="007360F1">
        <w:rPr>
          <w:rFonts w:cstheme="minorHAnsi"/>
          <w:b/>
          <w:bCs/>
          <w:sz w:val="24"/>
          <w:szCs w:val="24"/>
        </w:rPr>
        <w:t>10</w:t>
      </w:r>
      <w:r w:rsidR="007360F1">
        <w:rPr>
          <w:rFonts w:cstheme="minorHAnsi"/>
          <w:sz w:val="24"/>
          <w:szCs w:val="24"/>
        </w:rPr>
        <w:t>-</w:t>
      </w:r>
      <w:ins w:id="1652" w:author="Cristina Tota" w:date="2020-11-06T13:42:00Z">
        <w:r w:rsidRPr="00432A43">
          <w:rPr>
            <w:rFonts w:cstheme="minorHAnsi"/>
            <w:sz w:val="24"/>
            <w:szCs w:val="24"/>
            <w:rPrChange w:id="1653" w:author="Cristina Tota" w:date="2020-11-06T13:43:00Z">
              <w:rPr/>
            </w:rPrChange>
          </w:rPr>
          <w:t>Tra le seguenti, quale strategia preferisce adottare?</w:t>
        </w:r>
      </w:ins>
      <w:r w:rsidR="00900E0E">
        <w:rPr>
          <w:rFonts w:cstheme="minorHAnsi"/>
          <w:sz w:val="24"/>
          <w:szCs w:val="24"/>
        </w:rPr>
        <w:br/>
        <w:t>Legenda</w:t>
      </w:r>
      <w:r w:rsidR="00900E0E">
        <w:rPr>
          <w:rFonts w:cstheme="minorHAnsi"/>
          <w:sz w:val="24"/>
          <w:szCs w:val="24"/>
        </w:rPr>
        <w:br/>
        <w:t>1</w:t>
      </w:r>
      <w:r w:rsidR="00900E0E" w:rsidRPr="007360F1">
        <w:rPr>
          <w:rFonts w:cstheme="minorHAnsi"/>
          <w:sz w:val="24"/>
          <w:szCs w:val="24"/>
        </w:rPr>
        <w:sym w:font="Wingdings" w:char="F0E0"/>
      </w:r>
      <w:ins w:id="1654" w:author="Cristina Tota" w:date="2020-11-06T13:42:00Z">
        <w:r w:rsidR="00900E0E" w:rsidRPr="007360F1">
          <w:rPr>
            <w:rFonts w:cstheme="minorHAnsi"/>
            <w:sz w:val="24"/>
            <w:szCs w:val="24"/>
          </w:rPr>
          <w:t>Preferisco evitare che mio figlio entri in contatto con cibi che non ritengo salutari</w:t>
        </w:r>
      </w:ins>
      <w:r w:rsidR="00900E0E">
        <w:rPr>
          <w:rFonts w:cstheme="minorHAnsi"/>
          <w:sz w:val="24"/>
          <w:szCs w:val="24"/>
        </w:rPr>
        <w:br/>
      </w:r>
      <w:r w:rsidR="00900E0E" w:rsidRPr="007360F1">
        <w:rPr>
          <w:rFonts w:cstheme="minorHAnsi"/>
          <w:sz w:val="24"/>
          <w:szCs w:val="24"/>
        </w:rPr>
        <w:t>2</w:t>
      </w:r>
      <w:r w:rsidR="00900E0E" w:rsidRPr="007360F1">
        <w:sym w:font="Wingdings" w:char="F0E0"/>
      </w:r>
      <w:ins w:id="1655" w:author="Cristina Tota" w:date="2020-11-06T13:42:00Z">
        <w:r w:rsidR="00900E0E" w:rsidRPr="007360F1">
          <w:rPr>
            <w:rFonts w:cstheme="minorHAnsi"/>
            <w:sz w:val="24"/>
            <w:szCs w:val="24"/>
          </w:rPr>
          <w:t xml:space="preserve">Preferisco che mio figlio conosca tutti i </w:t>
        </w:r>
      </w:ins>
      <w:ins w:id="1656" w:author="Cristina Tota" w:date="2020-11-06T13:43:00Z">
        <w:r w:rsidR="00900E0E" w:rsidRPr="007360F1">
          <w:rPr>
            <w:rFonts w:cstheme="minorHAnsi"/>
            <w:sz w:val="24"/>
            <w:szCs w:val="24"/>
          </w:rPr>
          <w:t>cibi, ma ne limito il consumo</w:t>
        </w:r>
      </w:ins>
    </w:p>
    <w:tbl>
      <w:tblPr>
        <w:tblW w:w="0" w:type="auto"/>
        <w:tblCellSpacing w:w="15" w:type="dxa"/>
        <w:tblLook w:val="04A0" w:firstRow="1" w:lastRow="0" w:firstColumn="1" w:lastColumn="0" w:noHBand="0" w:noVBand="1"/>
      </w:tblPr>
      <w:tblGrid>
        <w:gridCol w:w="3201"/>
        <w:gridCol w:w="992"/>
        <w:gridCol w:w="195"/>
      </w:tblGrid>
      <w:tr w:rsidR="00900E0E" w14:paraId="51C4E9DD" w14:textId="77777777" w:rsidTr="00900E0E">
        <w:trPr>
          <w:tblCellSpacing w:w="15" w:type="dxa"/>
        </w:trPr>
        <w:tc>
          <w:tcPr>
            <w:tcW w:w="0" w:type="auto"/>
            <w:tcMar>
              <w:top w:w="15" w:type="dxa"/>
              <w:left w:w="15" w:type="dxa"/>
              <w:bottom w:w="15" w:type="dxa"/>
              <w:right w:w="15" w:type="dxa"/>
            </w:tcMar>
            <w:hideMark/>
          </w:tcPr>
          <w:p w14:paraId="2C45F4FC" w14:textId="01628274" w:rsidR="00900E0E" w:rsidRDefault="00900E0E">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948"/>
            </w:tblGrid>
            <w:tr w:rsidR="00636901" w14:paraId="589BF8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D43374"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C69CB0"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60AF0"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27DED3"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636901" w14:paraId="384B74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909B66"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A68F91"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DE7CBB"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43EF98"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0%:30%</w:t>
                  </w:r>
                </w:p>
              </w:tc>
            </w:tr>
            <w:tr w:rsidR="00636901" w14:paraId="5BB5C7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BBB49B"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0C6736"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E078B4"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9B8E7B" w14:textId="77777777" w:rsidR="00636901" w:rsidRDefault="00636901">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70%:100%</w:t>
                  </w:r>
                </w:p>
              </w:tc>
            </w:tr>
          </w:tbl>
          <w:p w14:paraId="6CCBBA4E" w14:textId="0DB9289F" w:rsidR="00900E0E" w:rsidRDefault="00900E0E">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Campione</w:t>
            </w:r>
            <w:r>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br/>
              <w:t>Numero di casi= 30</w:t>
            </w:r>
            <w:r>
              <w:rPr>
                <w:rFonts w:ascii="Arial" w:eastAsia="Times New Roman" w:hAnsi="Arial" w:cs="Arial"/>
                <w:color w:val="000000"/>
                <w:sz w:val="21"/>
                <w:szCs w:val="21"/>
                <w:lang w:eastAsia="it-IT"/>
              </w:rPr>
              <w:br/>
              <w:t>Indici di tendenza centrale:</w:t>
            </w:r>
            <w:r>
              <w:rPr>
                <w:rFonts w:ascii="Arial" w:eastAsia="Times New Roman" w:hAnsi="Arial" w:cs="Arial"/>
                <w:color w:val="000000"/>
                <w:sz w:val="21"/>
                <w:szCs w:val="21"/>
                <w:lang w:eastAsia="it-IT"/>
              </w:rPr>
              <w:br/>
              <w:t>  Moda = 2</w:t>
            </w:r>
            <w:r>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br/>
              <w:t>  Squilibrio = 0.77</w:t>
            </w:r>
          </w:p>
        </w:tc>
        <w:tc>
          <w:tcPr>
            <w:tcW w:w="0" w:type="auto"/>
            <w:tcMar>
              <w:top w:w="15" w:type="dxa"/>
              <w:left w:w="15" w:type="dxa"/>
              <w:bottom w:w="15" w:type="dxa"/>
              <w:right w:w="15" w:type="dxa"/>
            </w:tcMar>
            <w:hideMark/>
          </w:tcPr>
          <w:p w14:paraId="5EB734C0" w14:textId="77777777" w:rsidR="00900E0E" w:rsidRDefault="00900E0E">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00E0E" w14:paraId="460C38D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0E0E" w14:paraId="14347138" w14:textId="77777777">
                    <w:trPr>
                      <w:tblCellSpacing w:w="0" w:type="dxa"/>
                      <w:jc w:val="center"/>
                    </w:trPr>
                    <w:tc>
                      <w:tcPr>
                        <w:tcW w:w="0" w:type="auto"/>
                        <w:vAlign w:val="bottom"/>
                        <w:hideMark/>
                      </w:tcPr>
                      <w:p w14:paraId="356F91AD" w14:textId="77777777" w:rsidR="00900E0E" w:rsidRDefault="00900E0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900E0E" w14:paraId="75A8ABAB" w14:textId="77777777">
                    <w:trPr>
                      <w:trHeight w:val="195"/>
                      <w:tblCellSpacing w:w="0" w:type="dxa"/>
                      <w:jc w:val="center"/>
                    </w:trPr>
                    <w:tc>
                      <w:tcPr>
                        <w:tcW w:w="0" w:type="auto"/>
                        <w:shd w:val="clear" w:color="auto" w:fill="C0D0C0"/>
                        <w:vAlign w:val="bottom"/>
                        <w:hideMark/>
                      </w:tcPr>
                      <w:p w14:paraId="3AE81CE1" w14:textId="77777777" w:rsidR="00900E0E" w:rsidRDefault="00900E0E">
                        <w:pPr>
                          <w:rPr>
                            <w:rFonts w:ascii="Arial" w:eastAsia="Times New Roman" w:hAnsi="Arial" w:cs="Arial"/>
                            <w:sz w:val="21"/>
                            <w:szCs w:val="21"/>
                            <w:lang w:eastAsia="it-IT"/>
                          </w:rPr>
                        </w:pPr>
                      </w:p>
                    </w:tc>
                  </w:tr>
                </w:tbl>
                <w:p w14:paraId="62CEA758" w14:textId="77777777" w:rsidR="00900E0E" w:rsidRDefault="00900E0E">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0E0E" w14:paraId="13548EE7" w14:textId="77777777">
                    <w:trPr>
                      <w:tblCellSpacing w:w="0" w:type="dxa"/>
                      <w:jc w:val="center"/>
                    </w:trPr>
                    <w:tc>
                      <w:tcPr>
                        <w:tcW w:w="0" w:type="auto"/>
                        <w:vAlign w:val="bottom"/>
                        <w:hideMark/>
                      </w:tcPr>
                      <w:p w14:paraId="2CF6CE49" w14:textId="77777777" w:rsidR="00900E0E" w:rsidRDefault="00900E0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87%</w:t>
                        </w:r>
                      </w:p>
                    </w:tc>
                  </w:tr>
                  <w:tr w:rsidR="00900E0E" w14:paraId="10380096" w14:textId="77777777">
                    <w:trPr>
                      <w:trHeight w:val="1305"/>
                      <w:tblCellSpacing w:w="0" w:type="dxa"/>
                      <w:jc w:val="center"/>
                    </w:trPr>
                    <w:tc>
                      <w:tcPr>
                        <w:tcW w:w="0" w:type="auto"/>
                        <w:shd w:val="clear" w:color="auto" w:fill="C0D0C0"/>
                        <w:vAlign w:val="bottom"/>
                        <w:hideMark/>
                      </w:tcPr>
                      <w:p w14:paraId="2DFAF93A" w14:textId="77777777" w:rsidR="00900E0E" w:rsidRDefault="00900E0E">
                        <w:pPr>
                          <w:rPr>
                            <w:rFonts w:ascii="Arial" w:eastAsia="Times New Roman" w:hAnsi="Arial" w:cs="Arial"/>
                            <w:sz w:val="21"/>
                            <w:szCs w:val="21"/>
                            <w:lang w:eastAsia="it-IT"/>
                          </w:rPr>
                        </w:pPr>
                      </w:p>
                    </w:tc>
                  </w:tr>
                </w:tbl>
                <w:p w14:paraId="4F7B3E27" w14:textId="77777777" w:rsidR="00900E0E" w:rsidRDefault="00900E0E">
                  <w:pPr>
                    <w:spacing w:after="160"/>
                    <w:jc w:val="center"/>
                  </w:pPr>
                </w:p>
              </w:tc>
            </w:tr>
            <w:tr w:rsidR="00900E0E" w14:paraId="261955DF" w14:textId="77777777">
              <w:trPr>
                <w:tblCellSpacing w:w="15" w:type="dxa"/>
                <w:jc w:val="right"/>
              </w:trPr>
              <w:tc>
                <w:tcPr>
                  <w:tcW w:w="0" w:type="auto"/>
                  <w:shd w:val="clear" w:color="auto" w:fill="E0E0E0"/>
                  <w:vAlign w:val="center"/>
                  <w:hideMark/>
                </w:tcPr>
                <w:p w14:paraId="5DED14F9" w14:textId="77777777" w:rsidR="00900E0E" w:rsidRDefault="00900E0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6B4A8D3D" w14:textId="77777777" w:rsidR="00900E0E" w:rsidRDefault="00900E0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900E0E" w14:paraId="59BACC08" w14:textId="77777777">
              <w:trPr>
                <w:tblCellSpacing w:w="15" w:type="dxa"/>
                <w:jc w:val="right"/>
              </w:trPr>
              <w:tc>
                <w:tcPr>
                  <w:tcW w:w="0" w:type="auto"/>
                  <w:shd w:val="clear" w:color="auto" w:fill="E0E0E0"/>
                  <w:vAlign w:val="center"/>
                  <w:hideMark/>
                </w:tcPr>
                <w:p w14:paraId="35001777" w14:textId="77777777" w:rsidR="00900E0E" w:rsidRDefault="00900E0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5F9106B2" w14:textId="77777777" w:rsidR="00900E0E" w:rsidRDefault="00900E0E">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6E3221ED" w14:textId="77777777" w:rsidR="00900E0E" w:rsidRDefault="00900E0E">
            <w:pPr>
              <w:spacing w:after="0"/>
              <w:jc w:val="right"/>
            </w:pPr>
          </w:p>
        </w:tc>
        <w:tc>
          <w:tcPr>
            <w:tcW w:w="150" w:type="dxa"/>
            <w:tcMar>
              <w:top w:w="15" w:type="dxa"/>
              <w:left w:w="15" w:type="dxa"/>
              <w:bottom w:w="15" w:type="dxa"/>
              <w:right w:w="15" w:type="dxa"/>
            </w:tcMar>
            <w:vAlign w:val="center"/>
            <w:hideMark/>
          </w:tcPr>
          <w:p w14:paraId="144C64D5" w14:textId="77777777" w:rsidR="00900E0E" w:rsidRDefault="00900E0E">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r>
    </w:tbl>
    <w:p w14:paraId="3152F14D" w14:textId="77777777" w:rsidR="00900E0E" w:rsidRDefault="00900E0E" w:rsidP="001E220D">
      <w:pPr>
        <w:rPr>
          <w:rFonts w:cstheme="minorHAnsi"/>
          <w:sz w:val="24"/>
          <w:szCs w:val="24"/>
        </w:rPr>
      </w:pPr>
    </w:p>
    <w:p w14:paraId="7313A617" w14:textId="036226D0" w:rsidR="001814AB" w:rsidRDefault="001814AB">
      <w:pPr>
        <w:rPr>
          <w:rFonts w:eastAsia="Arial" w:cstheme="minorHAnsi"/>
          <w:b/>
          <w:bCs/>
          <w:color w:val="FF0000"/>
          <w:sz w:val="24"/>
          <w:szCs w:val="24"/>
          <w:lang w:eastAsia="it-IT" w:bidi="it-IT"/>
        </w:rPr>
      </w:pPr>
      <w:r>
        <w:rPr>
          <w:rFonts w:cstheme="minorHAnsi"/>
          <w:b/>
          <w:bCs/>
          <w:color w:val="FF0000"/>
          <w:sz w:val="24"/>
          <w:szCs w:val="24"/>
        </w:rPr>
        <w:br w:type="page"/>
      </w:r>
    </w:p>
    <w:p w14:paraId="6777BA26" w14:textId="77777777" w:rsidR="00CE0161" w:rsidRDefault="00CE0161" w:rsidP="0079538B">
      <w:pPr>
        <w:pStyle w:val="Corpotesto"/>
        <w:spacing w:line="251" w:lineRule="exact"/>
        <w:jc w:val="both"/>
        <w:rPr>
          <w:rFonts w:asciiTheme="minorHAnsi" w:hAnsiTheme="minorHAnsi" w:cstheme="minorHAnsi"/>
          <w:b/>
          <w:bCs/>
          <w:color w:val="FF0000"/>
          <w:sz w:val="24"/>
          <w:szCs w:val="24"/>
        </w:rPr>
      </w:pPr>
    </w:p>
    <w:p w14:paraId="5B2DFC86" w14:textId="71FEB00E" w:rsidR="00AB4A67" w:rsidRDefault="00AB4A67" w:rsidP="00407858">
      <w:pPr>
        <w:pStyle w:val="Corpotesto"/>
        <w:numPr>
          <w:ilvl w:val="1"/>
          <w:numId w:val="25"/>
        </w:numPr>
        <w:spacing w:line="251" w:lineRule="exact"/>
        <w:jc w:val="both"/>
        <w:rPr>
          <w:rFonts w:asciiTheme="minorHAnsi" w:hAnsiTheme="minorHAnsi" w:cstheme="minorHAnsi"/>
          <w:color w:val="FF0000"/>
          <w:sz w:val="24"/>
          <w:szCs w:val="24"/>
        </w:rPr>
      </w:pPr>
      <w:r w:rsidRPr="00CC3017">
        <w:rPr>
          <w:rFonts w:asciiTheme="minorHAnsi" w:hAnsiTheme="minorHAnsi" w:cstheme="minorHAnsi"/>
          <w:color w:val="FF0000"/>
          <w:sz w:val="24"/>
          <w:szCs w:val="24"/>
        </w:rPr>
        <w:t>Analisi Bivariata</w:t>
      </w:r>
    </w:p>
    <w:p w14:paraId="52B508FD" w14:textId="77777777" w:rsidR="00F83EF3" w:rsidRDefault="00F83EF3" w:rsidP="00F83EF3">
      <w:pPr>
        <w:pStyle w:val="Corpotesto"/>
        <w:spacing w:line="251" w:lineRule="exact"/>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06"/>
        <w:gridCol w:w="2726"/>
        <w:gridCol w:w="180"/>
        <w:gridCol w:w="508"/>
      </w:tblGrid>
      <w:tr w:rsidR="006F5E51" w:rsidRPr="006F5E51" w14:paraId="6B651644" w14:textId="77777777" w:rsidTr="006F5E51">
        <w:trPr>
          <w:tblCellSpacing w:w="15" w:type="dxa"/>
        </w:trPr>
        <w:tc>
          <w:tcPr>
            <w:tcW w:w="0" w:type="auto"/>
            <w:hideMark/>
          </w:tcPr>
          <w:p w14:paraId="10829DC6" w14:textId="45E49882" w:rsidR="006F5E51" w:rsidRPr="006F5E51" w:rsidRDefault="006F5E51" w:rsidP="006F5E51">
            <w:pPr>
              <w:spacing w:before="100" w:beforeAutospacing="1" w:after="100" w:afterAutospacing="1" w:line="240" w:lineRule="auto"/>
              <w:rPr>
                <w:rFonts w:ascii="Arial" w:eastAsia="Times New Roman" w:hAnsi="Arial" w:cs="Arial"/>
                <w:color w:val="000000"/>
                <w:sz w:val="21"/>
                <w:szCs w:val="21"/>
                <w:lang w:eastAsia="it-IT"/>
              </w:rPr>
            </w:pPr>
            <w:r w:rsidRPr="006F5E51">
              <w:rPr>
                <w:rFonts w:ascii="Arial" w:eastAsia="Times New Roman" w:hAnsi="Arial" w:cs="Arial"/>
                <w:b/>
                <w:bCs/>
                <w:color w:val="000000"/>
                <w:sz w:val="21"/>
                <w:szCs w:val="21"/>
                <w:lang w:eastAsia="it-IT"/>
              </w:rPr>
              <w:t>Tabella a doppia entrata:</w:t>
            </w:r>
            <w:r w:rsidRPr="006F5E51">
              <w:rPr>
                <w:rFonts w:ascii="Arial" w:eastAsia="Times New Roman" w:hAnsi="Arial" w:cs="Arial"/>
                <w:b/>
                <w:bCs/>
                <w:color w:val="000000"/>
                <w:sz w:val="21"/>
                <w:szCs w:val="21"/>
                <w:lang w:eastAsia="it-IT"/>
              </w:rPr>
              <w:br/>
              <w:t xml:space="preserve">d2_1 </w:t>
            </w:r>
            <w:r w:rsidR="00575362" w:rsidRPr="00575362">
              <w:rPr>
                <w:rFonts w:ascii="Arial" w:eastAsia="Times New Roman" w:hAnsi="Arial" w:cs="Arial"/>
                <w:b/>
                <w:bCs/>
                <w:color w:val="000000"/>
                <w:sz w:val="21"/>
                <w:szCs w:val="21"/>
                <w:lang w:eastAsia="it-IT"/>
              </w:rPr>
              <w:t>Mio figlio consuma abitualmente il pasto in modo completo</w:t>
            </w:r>
            <w:r w:rsidR="00B23BCA">
              <w:rPr>
                <w:rFonts w:ascii="Arial" w:eastAsia="Times New Roman" w:hAnsi="Arial" w:cs="Arial"/>
                <w:b/>
                <w:bCs/>
                <w:color w:val="000000"/>
                <w:sz w:val="21"/>
                <w:szCs w:val="21"/>
                <w:lang w:eastAsia="it-IT"/>
              </w:rPr>
              <w:t xml:space="preserve"> </w:t>
            </w:r>
            <w:r w:rsidRPr="006F5E51">
              <w:rPr>
                <w:rFonts w:ascii="Arial" w:eastAsia="Times New Roman" w:hAnsi="Arial" w:cs="Arial"/>
                <w:b/>
                <w:bCs/>
                <w:color w:val="000000"/>
                <w:sz w:val="21"/>
                <w:szCs w:val="21"/>
                <w:lang w:eastAsia="it-IT"/>
              </w:rPr>
              <w:t>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96"/>
              <w:gridCol w:w="1625"/>
              <w:gridCol w:w="1497"/>
              <w:gridCol w:w="896"/>
            </w:tblGrid>
            <w:tr w:rsidR="001F5733" w:rsidRPr="006F5E51" w14:paraId="550184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EB6149"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d4-&gt;</w:t>
                  </w:r>
                  <w:r w:rsidRPr="006F5E51">
                    <w:rPr>
                      <w:rFonts w:ascii="Arial" w:eastAsia="Times New Roman" w:hAnsi="Arial" w:cs="Arial"/>
                      <w:sz w:val="21"/>
                      <w:szCs w:val="21"/>
                      <w:lang w:eastAsia="it-IT"/>
                    </w:rPr>
                    <w:br/>
                    <w:t>d2_1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01BBD" w14:textId="2980129F" w:rsidR="006F5E51" w:rsidRPr="006F5E51" w:rsidRDefault="001D67A3" w:rsidP="006F5E5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502FF" w14:textId="59F5D7B5" w:rsidR="006F5E51" w:rsidRPr="006F5E51" w:rsidRDefault="001F5733" w:rsidP="006F5E5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w:t>
                  </w:r>
                  <w:r w:rsidR="00A7797A">
                    <w:rPr>
                      <w:rFonts w:ascii="Arial" w:eastAsia="Times New Roman" w:hAnsi="Arial" w:cs="Arial"/>
                      <w:b/>
                      <w:bCs/>
                      <w:sz w:val="21"/>
                      <w:szCs w:val="21"/>
                      <w:lang w:eastAsia="it-IT"/>
                    </w:rPr>
                    <w:t>.</w:t>
                  </w:r>
                  <w:r>
                    <w:rPr>
                      <w:rFonts w:ascii="Arial" w:eastAsia="Times New Roman" w:hAnsi="Arial" w:cs="Arial"/>
                      <w:b/>
                      <w:bCs/>
                      <w:sz w:val="21"/>
                      <w:szCs w:val="21"/>
                      <w:lang w:eastAsia="it-IT"/>
                    </w:rPr>
                    <w:t>+Rich.Figli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0A23D" w14:textId="706B37B8" w:rsidR="006F5E51" w:rsidRPr="006F5E51" w:rsidRDefault="001F5733" w:rsidP="006F5E5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w:t>
                  </w:r>
                  <w:r w:rsidR="00A7797A">
                    <w:rPr>
                      <w:rFonts w:ascii="Arial" w:eastAsia="Times New Roman" w:hAnsi="Arial" w:cs="Arial"/>
                      <w:b/>
                      <w:bCs/>
                      <w:sz w:val="21"/>
                      <w:szCs w:val="21"/>
                      <w:lang w:eastAsia="it-IT"/>
                    </w:rPr>
                    <w:t>.+</w:t>
                  </w:r>
                  <w:r>
                    <w:rPr>
                      <w:rFonts w:ascii="Arial" w:eastAsia="Times New Roman" w:hAnsi="Arial" w:cs="Arial"/>
                      <w:b/>
                      <w:bCs/>
                      <w:sz w:val="21"/>
                      <w:szCs w:val="21"/>
                      <w:lang w:eastAsia="it-IT"/>
                    </w:rPr>
                    <w:t>Bis.Figli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CE172" w14:textId="77777777" w:rsidR="006F5E51" w:rsidRPr="006F5E51" w:rsidRDefault="006F5E51" w:rsidP="006F5E51">
                  <w:pPr>
                    <w:spacing w:after="0" w:line="240" w:lineRule="auto"/>
                    <w:rPr>
                      <w:rFonts w:ascii="Arial" w:eastAsia="Times New Roman" w:hAnsi="Arial" w:cs="Arial"/>
                      <w:sz w:val="18"/>
                      <w:szCs w:val="18"/>
                      <w:lang w:eastAsia="it-IT"/>
                    </w:rPr>
                  </w:pPr>
                  <w:r w:rsidRPr="006F5E51">
                    <w:rPr>
                      <w:rFonts w:ascii="Arial" w:eastAsia="Times New Roman" w:hAnsi="Arial" w:cs="Arial"/>
                      <w:sz w:val="18"/>
                      <w:szCs w:val="18"/>
                      <w:lang w:eastAsia="it-IT"/>
                    </w:rPr>
                    <w:t>Marginale</w:t>
                  </w:r>
                  <w:r w:rsidRPr="006F5E51">
                    <w:rPr>
                      <w:rFonts w:ascii="Arial" w:eastAsia="Times New Roman" w:hAnsi="Arial" w:cs="Arial"/>
                      <w:sz w:val="18"/>
                      <w:szCs w:val="18"/>
                      <w:lang w:eastAsia="it-IT"/>
                    </w:rPr>
                    <w:br/>
                    <w:t>di riga</w:t>
                  </w:r>
                </w:p>
              </w:tc>
            </w:tr>
            <w:tr w:rsidR="001F5733" w:rsidRPr="006F5E51" w14:paraId="3A13D9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20F50" w14:textId="0BC13758" w:rsidR="006F5E51" w:rsidRPr="006F5E51" w:rsidRDefault="001F5733" w:rsidP="006F5E5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2366D"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5</w:t>
                  </w:r>
                  <w:r w:rsidRPr="006F5E51">
                    <w:rPr>
                      <w:rFonts w:ascii="Arial" w:eastAsia="Times New Roman" w:hAnsi="Arial" w:cs="Arial"/>
                      <w:sz w:val="21"/>
                      <w:szCs w:val="21"/>
                      <w:lang w:eastAsia="it-IT"/>
                    </w:rPr>
                    <w:br/>
                  </w:r>
                  <w:r w:rsidRPr="006F5E51">
                    <w:rPr>
                      <w:rFonts w:ascii="Arial" w:eastAsia="Times New Roman" w:hAnsi="Arial" w:cs="Arial"/>
                      <w:i/>
                      <w:iCs/>
                      <w:sz w:val="21"/>
                      <w:szCs w:val="21"/>
                      <w:lang w:eastAsia="it-IT"/>
                    </w:rPr>
                    <w:t>6.5</w:t>
                  </w:r>
                  <w:r w:rsidRPr="006F5E5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E9638"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7</w:t>
                  </w:r>
                  <w:r w:rsidRPr="006F5E51">
                    <w:rPr>
                      <w:rFonts w:ascii="Arial" w:eastAsia="Times New Roman" w:hAnsi="Arial" w:cs="Arial"/>
                      <w:sz w:val="21"/>
                      <w:szCs w:val="21"/>
                      <w:lang w:eastAsia="it-IT"/>
                    </w:rPr>
                    <w:br/>
                  </w:r>
                  <w:r w:rsidRPr="006F5E51">
                    <w:rPr>
                      <w:rFonts w:ascii="Arial" w:eastAsia="Times New Roman" w:hAnsi="Arial" w:cs="Arial"/>
                      <w:i/>
                      <w:iCs/>
                      <w:sz w:val="21"/>
                      <w:szCs w:val="21"/>
                      <w:lang w:eastAsia="it-IT"/>
                    </w:rPr>
                    <w:t>5</w:t>
                  </w:r>
                  <w:r w:rsidRPr="006F5E51">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592AC"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3</w:t>
                  </w:r>
                  <w:r w:rsidRPr="006F5E51">
                    <w:rPr>
                      <w:rFonts w:ascii="Arial" w:eastAsia="Times New Roman" w:hAnsi="Arial" w:cs="Arial"/>
                      <w:sz w:val="21"/>
                      <w:szCs w:val="21"/>
                      <w:lang w:eastAsia="it-IT"/>
                    </w:rPr>
                    <w:br/>
                  </w:r>
                  <w:r w:rsidRPr="006F5E51">
                    <w:rPr>
                      <w:rFonts w:ascii="Arial" w:eastAsia="Times New Roman" w:hAnsi="Arial" w:cs="Arial"/>
                      <w:i/>
                      <w:iCs/>
                      <w:sz w:val="21"/>
                      <w:szCs w:val="21"/>
                      <w:lang w:eastAsia="it-IT"/>
                    </w:rPr>
                    <w:t>3.5</w:t>
                  </w:r>
                  <w:r w:rsidRPr="006F5E5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8B065"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15</w:t>
                  </w:r>
                </w:p>
              </w:tc>
            </w:tr>
            <w:tr w:rsidR="001F5733" w:rsidRPr="006F5E51" w14:paraId="3802A9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61030" w14:textId="0E74E784" w:rsidR="006F5E51" w:rsidRPr="006F5E51" w:rsidRDefault="001F5733" w:rsidP="006F5E51">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7C7A6"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8</w:t>
                  </w:r>
                  <w:r w:rsidRPr="006F5E51">
                    <w:rPr>
                      <w:rFonts w:ascii="Arial" w:eastAsia="Times New Roman" w:hAnsi="Arial" w:cs="Arial"/>
                      <w:sz w:val="21"/>
                      <w:szCs w:val="21"/>
                      <w:lang w:eastAsia="it-IT"/>
                    </w:rPr>
                    <w:br/>
                  </w:r>
                  <w:r w:rsidRPr="006F5E51">
                    <w:rPr>
                      <w:rFonts w:ascii="Arial" w:eastAsia="Times New Roman" w:hAnsi="Arial" w:cs="Arial"/>
                      <w:i/>
                      <w:iCs/>
                      <w:sz w:val="21"/>
                      <w:szCs w:val="21"/>
                      <w:lang w:eastAsia="it-IT"/>
                    </w:rPr>
                    <w:t>6.5</w:t>
                  </w:r>
                  <w:r w:rsidRPr="006F5E5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2E65A"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3</w:t>
                  </w:r>
                  <w:r w:rsidRPr="006F5E51">
                    <w:rPr>
                      <w:rFonts w:ascii="Arial" w:eastAsia="Times New Roman" w:hAnsi="Arial" w:cs="Arial"/>
                      <w:sz w:val="21"/>
                      <w:szCs w:val="21"/>
                      <w:lang w:eastAsia="it-IT"/>
                    </w:rPr>
                    <w:br/>
                  </w:r>
                  <w:r w:rsidRPr="006F5E51">
                    <w:rPr>
                      <w:rFonts w:ascii="Arial" w:eastAsia="Times New Roman" w:hAnsi="Arial" w:cs="Arial"/>
                      <w:i/>
                      <w:iCs/>
                      <w:sz w:val="21"/>
                      <w:szCs w:val="21"/>
                      <w:lang w:eastAsia="it-IT"/>
                    </w:rPr>
                    <w:t>5</w:t>
                  </w:r>
                  <w:r w:rsidRPr="006F5E51">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BC346"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4</w:t>
                  </w:r>
                  <w:r w:rsidRPr="006F5E51">
                    <w:rPr>
                      <w:rFonts w:ascii="Arial" w:eastAsia="Times New Roman" w:hAnsi="Arial" w:cs="Arial"/>
                      <w:sz w:val="21"/>
                      <w:szCs w:val="21"/>
                      <w:lang w:eastAsia="it-IT"/>
                    </w:rPr>
                    <w:br/>
                  </w:r>
                  <w:r w:rsidRPr="006F5E51">
                    <w:rPr>
                      <w:rFonts w:ascii="Arial" w:eastAsia="Times New Roman" w:hAnsi="Arial" w:cs="Arial"/>
                      <w:i/>
                      <w:iCs/>
                      <w:sz w:val="21"/>
                      <w:szCs w:val="21"/>
                      <w:lang w:eastAsia="it-IT"/>
                    </w:rPr>
                    <w:t>3.5</w:t>
                  </w:r>
                  <w:r w:rsidRPr="006F5E5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EF53B"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15</w:t>
                  </w:r>
                </w:p>
              </w:tc>
            </w:tr>
            <w:tr w:rsidR="001F5733" w:rsidRPr="006F5E51" w14:paraId="61D8CF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187C4" w14:textId="77777777" w:rsidR="006F5E51" w:rsidRPr="006F5E51" w:rsidRDefault="006F5E51" w:rsidP="006F5E51">
                  <w:pPr>
                    <w:spacing w:after="0" w:line="240" w:lineRule="auto"/>
                    <w:rPr>
                      <w:rFonts w:ascii="Arial" w:eastAsia="Times New Roman" w:hAnsi="Arial" w:cs="Arial"/>
                      <w:sz w:val="18"/>
                      <w:szCs w:val="18"/>
                      <w:lang w:eastAsia="it-IT"/>
                    </w:rPr>
                  </w:pPr>
                  <w:r w:rsidRPr="006F5E51">
                    <w:rPr>
                      <w:rFonts w:ascii="Arial" w:eastAsia="Times New Roman" w:hAnsi="Arial" w:cs="Arial"/>
                      <w:sz w:val="18"/>
                      <w:szCs w:val="18"/>
                      <w:lang w:eastAsia="it-IT"/>
                    </w:rPr>
                    <w:t>Marginale</w:t>
                  </w:r>
                  <w:r w:rsidRPr="006F5E5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24CF5"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F3C47"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85194"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E4FD1"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30</w:t>
                  </w:r>
                </w:p>
              </w:tc>
            </w:tr>
          </w:tbl>
          <w:p w14:paraId="3274CF8C" w14:textId="6DD301AB" w:rsidR="006F5E51" w:rsidRPr="006F5E51" w:rsidRDefault="006F5E51" w:rsidP="006F5E51">
            <w:pPr>
              <w:spacing w:before="100" w:beforeAutospacing="1" w:after="100" w:afterAutospacing="1" w:line="240" w:lineRule="auto"/>
              <w:rPr>
                <w:rFonts w:ascii="Arial" w:eastAsia="Times New Roman" w:hAnsi="Arial" w:cs="Arial"/>
                <w:color w:val="000000"/>
                <w:sz w:val="21"/>
                <w:szCs w:val="21"/>
                <w:lang w:eastAsia="it-IT"/>
              </w:rPr>
            </w:pPr>
            <w:r w:rsidRPr="006F5E51">
              <w:rPr>
                <w:rFonts w:ascii="Arial" w:eastAsia="Times New Roman" w:hAnsi="Arial" w:cs="Arial"/>
                <w:color w:val="000000"/>
                <w:sz w:val="21"/>
                <w:szCs w:val="21"/>
                <w:lang w:eastAsia="it-IT"/>
              </w:rPr>
              <w:t>X quadro = 2.44. Significatività = 0.296</w:t>
            </w:r>
            <w:r w:rsidRPr="006F5E51">
              <w:rPr>
                <w:rFonts w:ascii="Arial" w:eastAsia="Times New Roman" w:hAnsi="Arial" w:cs="Arial"/>
                <w:color w:val="000000"/>
                <w:sz w:val="21"/>
                <w:szCs w:val="21"/>
                <w:lang w:eastAsia="it-IT"/>
              </w:rPr>
              <w:br/>
              <w:t>V di Cramer = 0.28</w:t>
            </w:r>
          </w:p>
        </w:tc>
        <w:tc>
          <w:tcPr>
            <w:tcW w:w="0" w:type="auto"/>
            <w:hideMark/>
          </w:tcPr>
          <w:p w14:paraId="464AE9E0" w14:textId="77777777" w:rsidR="006F5E51" w:rsidRPr="006F5E51" w:rsidRDefault="006F5E51" w:rsidP="006F5E51">
            <w:pPr>
              <w:spacing w:before="100" w:beforeAutospacing="1" w:after="100" w:afterAutospacing="1" w:line="240" w:lineRule="auto"/>
              <w:jc w:val="right"/>
              <w:rPr>
                <w:rFonts w:ascii="Arial" w:eastAsia="Times New Roman" w:hAnsi="Arial" w:cs="Arial"/>
                <w:color w:val="000000"/>
                <w:sz w:val="21"/>
                <w:szCs w:val="21"/>
                <w:lang w:eastAsia="it-IT"/>
              </w:rPr>
            </w:pPr>
            <w:r w:rsidRPr="006F5E51">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6F5E51" w:rsidRPr="006F5E51" w14:paraId="611BE06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E51" w:rsidRPr="006F5E51" w14:paraId="37811EEF" w14:textId="77777777">
                    <w:trPr>
                      <w:tblCellSpacing w:w="0" w:type="dxa"/>
                      <w:jc w:val="center"/>
                    </w:trPr>
                    <w:tc>
                      <w:tcPr>
                        <w:tcW w:w="0" w:type="auto"/>
                        <w:vAlign w:val="bottom"/>
                        <w:hideMark/>
                      </w:tcPr>
                      <w:p w14:paraId="42FB232C"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33%</w:t>
                        </w:r>
                      </w:p>
                    </w:tc>
                  </w:tr>
                  <w:tr w:rsidR="006F5E51" w:rsidRPr="006F5E51" w14:paraId="7D7FC7F9" w14:textId="77777777">
                    <w:trPr>
                      <w:trHeight w:val="330"/>
                      <w:tblCellSpacing w:w="0" w:type="dxa"/>
                      <w:jc w:val="center"/>
                    </w:trPr>
                    <w:tc>
                      <w:tcPr>
                        <w:tcW w:w="0" w:type="auto"/>
                        <w:shd w:val="clear" w:color="auto" w:fill="C0D0C0"/>
                        <w:vAlign w:val="bottom"/>
                        <w:hideMark/>
                      </w:tcPr>
                      <w:p w14:paraId="6F8C8965"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2A278508"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E51" w:rsidRPr="006F5E51" w14:paraId="05E27E76" w14:textId="77777777">
                    <w:trPr>
                      <w:tblCellSpacing w:w="0" w:type="dxa"/>
                      <w:jc w:val="center"/>
                    </w:trPr>
                    <w:tc>
                      <w:tcPr>
                        <w:tcW w:w="0" w:type="auto"/>
                        <w:vAlign w:val="bottom"/>
                        <w:hideMark/>
                      </w:tcPr>
                      <w:p w14:paraId="49275B33"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47%</w:t>
                        </w:r>
                      </w:p>
                    </w:tc>
                  </w:tr>
                  <w:tr w:rsidR="006F5E51" w:rsidRPr="006F5E51" w14:paraId="4D79A170" w14:textId="77777777">
                    <w:trPr>
                      <w:trHeight w:val="470"/>
                      <w:tblCellSpacing w:w="0" w:type="dxa"/>
                      <w:jc w:val="center"/>
                    </w:trPr>
                    <w:tc>
                      <w:tcPr>
                        <w:tcW w:w="0" w:type="auto"/>
                        <w:shd w:val="clear" w:color="auto" w:fill="80D080"/>
                        <w:vAlign w:val="bottom"/>
                        <w:hideMark/>
                      </w:tcPr>
                      <w:p w14:paraId="5D1A1A8E"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4E331616"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E51" w:rsidRPr="006F5E51" w14:paraId="5C4FDAA5" w14:textId="77777777">
                    <w:trPr>
                      <w:tblCellSpacing w:w="0" w:type="dxa"/>
                      <w:jc w:val="center"/>
                    </w:trPr>
                    <w:tc>
                      <w:tcPr>
                        <w:tcW w:w="0" w:type="auto"/>
                        <w:vAlign w:val="bottom"/>
                        <w:hideMark/>
                      </w:tcPr>
                      <w:p w14:paraId="18E32003"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20%</w:t>
                        </w:r>
                      </w:p>
                    </w:tc>
                  </w:tr>
                  <w:tr w:rsidR="006F5E51" w:rsidRPr="006F5E51" w14:paraId="22F65C6C" w14:textId="77777777">
                    <w:trPr>
                      <w:trHeight w:val="200"/>
                      <w:tblCellSpacing w:w="0" w:type="dxa"/>
                      <w:jc w:val="center"/>
                    </w:trPr>
                    <w:tc>
                      <w:tcPr>
                        <w:tcW w:w="0" w:type="auto"/>
                        <w:shd w:val="clear" w:color="auto" w:fill="404040"/>
                        <w:vAlign w:val="bottom"/>
                        <w:hideMark/>
                      </w:tcPr>
                      <w:p w14:paraId="7E83D7AF"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60445AD9"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E51" w:rsidRPr="006F5E51" w14:paraId="69EBBA0F" w14:textId="77777777">
                    <w:trPr>
                      <w:tblCellSpacing w:w="0" w:type="dxa"/>
                      <w:jc w:val="center"/>
                    </w:trPr>
                    <w:tc>
                      <w:tcPr>
                        <w:tcW w:w="0" w:type="auto"/>
                        <w:vAlign w:val="bottom"/>
                        <w:hideMark/>
                      </w:tcPr>
                      <w:p w14:paraId="395E18D7"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53%</w:t>
                        </w:r>
                      </w:p>
                    </w:tc>
                  </w:tr>
                  <w:tr w:rsidR="006F5E51" w:rsidRPr="006F5E51" w14:paraId="274C1510" w14:textId="77777777">
                    <w:trPr>
                      <w:trHeight w:val="530"/>
                      <w:tblCellSpacing w:w="0" w:type="dxa"/>
                      <w:jc w:val="center"/>
                    </w:trPr>
                    <w:tc>
                      <w:tcPr>
                        <w:tcW w:w="0" w:type="auto"/>
                        <w:shd w:val="clear" w:color="auto" w:fill="C0D0C0"/>
                        <w:vAlign w:val="bottom"/>
                        <w:hideMark/>
                      </w:tcPr>
                      <w:p w14:paraId="134DB602"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2CD0D257"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E51" w:rsidRPr="006F5E51" w14:paraId="54C039E1" w14:textId="77777777">
                    <w:trPr>
                      <w:tblCellSpacing w:w="0" w:type="dxa"/>
                      <w:jc w:val="center"/>
                    </w:trPr>
                    <w:tc>
                      <w:tcPr>
                        <w:tcW w:w="0" w:type="auto"/>
                        <w:vAlign w:val="bottom"/>
                        <w:hideMark/>
                      </w:tcPr>
                      <w:p w14:paraId="6222310A"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20%</w:t>
                        </w:r>
                      </w:p>
                    </w:tc>
                  </w:tr>
                  <w:tr w:rsidR="006F5E51" w:rsidRPr="006F5E51" w14:paraId="5F9E388F" w14:textId="77777777">
                    <w:trPr>
                      <w:trHeight w:val="200"/>
                      <w:tblCellSpacing w:w="0" w:type="dxa"/>
                      <w:jc w:val="center"/>
                    </w:trPr>
                    <w:tc>
                      <w:tcPr>
                        <w:tcW w:w="0" w:type="auto"/>
                        <w:shd w:val="clear" w:color="auto" w:fill="80D080"/>
                        <w:vAlign w:val="bottom"/>
                        <w:hideMark/>
                      </w:tcPr>
                      <w:p w14:paraId="6D794022"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53ECA87B"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E51" w:rsidRPr="006F5E51" w14:paraId="0E341FCC" w14:textId="77777777">
                    <w:trPr>
                      <w:tblCellSpacing w:w="0" w:type="dxa"/>
                      <w:jc w:val="center"/>
                    </w:trPr>
                    <w:tc>
                      <w:tcPr>
                        <w:tcW w:w="0" w:type="auto"/>
                        <w:vAlign w:val="bottom"/>
                        <w:hideMark/>
                      </w:tcPr>
                      <w:p w14:paraId="39084B0E"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27%</w:t>
                        </w:r>
                      </w:p>
                    </w:tc>
                  </w:tr>
                  <w:tr w:rsidR="006F5E51" w:rsidRPr="006F5E51" w14:paraId="27EE9F6B" w14:textId="77777777">
                    <w:trPr>
                      <w:trHeight w:val="270"/>
                      <w:tblCellSpacing w:w="0" w:type="dxa"/>
                      <w:jc w:val="center"/>
                    </w:trPr>
                    <w:tc>
                      <w:tcPr>
                        <w:tcW w:w="0" w:type="auto"/>
                        <w:shd w:val="clear" w:color="auto" w:fill="404040"/>
                        <w:vAlign w:val="bottom"/>
                        <w:hideMark/>
                      </w:tcPr>
                      <w:p w14:paraId="00B48212"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08668C2A"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r w:rsidR="006F5E51" w:rsidRPr="006F5E51" w14:paraId="22A58112" w14:textId="77777777">
              <w:trPr>
                <w:tblCellSpacing w:w="10" w:type="dxa"/>
                <w:jc w:val="right"/>
              </w:trPr>
              <w:tc>
                <w:tcPr>
                  <w:tcW w:w="0" w:type="auto"/>
                  <w:shd w:val="clear" w:color="auto" w:fill="E0E0E0"/>
                  <w:vAlign w:val="center"/>
                  <w:hideMark/>
                </w:tcPr>
                <w:p w14:paraId="057C3635"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5</w:t>
                  </w:r>
                </w:p>
              </w:tc>
              <w:tc>
                <w:tcPr>
                  <w:tcW w:w="0" w:type="auto"/>
                  <w:shd w:val="clear" w:color="auto" w:fill="E0E0E0"/>
                  <w:vAlign w:val="center"/>
                  <w:hideMark/>
                </w:tcPr>
                <w:p w14:paraId="09385132"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7</w:t>
                  </w:r>
                </w:p>
              </w:tc>
              <w:tc>
                <w:tcPr>
                  <w:tcW w:w="0" w:type="auto"/>
                  <w:shd w:val="clear" w:color="auto" w:fill="E0E0E0"/>
                  <w:vAlign w:val="center"/>
                  <w:hideMark/>
                </w:tcPr>
                <w:p w14:paraId="508F98A5"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3</w:t>
                  </w:r>
                </w:p>
              </w:tc>
              <w:tc>
                <w:tcPr>
                  <w:tcW w:w="0" w:type="auto"/>
                  <w:shd w:val="clear" w:color="auto" w:fill="E0E0E0"/>
                  <w:vAlign w:val="center"/>
                  <w:hideMark/>
                </w:tcPr>
                <w:p w14:paraId="2FDFD599"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8</w:t>
                  </w:r>
                </w:p>
              </w:tc>
              <w:tc>
                <w:tcPr>
                  <w:tcW w:w="0" w:type="auto"/>
                  <w:shd w:val="clear" w:color="auto" w:fill="E0E0E0"/>
                  <w:vAlign w:val="center"/>
                  <w:hideMark/>
                </w:tcPr>
                <w:p w14:paraId="39121863"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3</w:t>
                  </w:r>
                </w:p>
              </w:tc>
              <w:tc>
                <w:tcPr>
                  <w:tcW w:w="0" w:type="auto"/>
                  <w:shd w:val="clear" w:color="auto" w:fill="E0E0E0"/>
                  <w:vAlign w:val="center"/>
                  <w:hideMark/>
                </w:tcPr>
                <w:p w14:paraId="063E6496"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4</w:t>
                  </w:r>
                </w:p>
              </w:tc>
            </w:tr>
            <w:tr w:rsidR="006F5E51" w:rsidRPr="006F5E51" w14:paraId="68C6C302" w14:textId="77777777">
              <w:trPr>
                <w:tblCellSpacing w:w="10" w:type="dxa"/>
                <w:jc w:val="right"/>
              </w:trPr>
              <w:tc>
                <w:tcPr>
                  <w:tcW w:w="0" w:type="auto"/>
                  <w:gridSpan w:val="3"/>
                  <w:shd w:val="clear" w:color="auto" w:fill="E0E0E0"/>
                  <w:vAlign w:val="center"/>
                  <w:hideMark/>
                </w:tcPr>
                <w:p w14:paraId="42555A51"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w:t>
                  </w:r>
                </w:p>
              </w:tc>
              <w:tc>
                <w:tcPr>
                  <w:tcW w:w="0" w:type="auto"/>
                  <w:gridSpan w:val="3"/>
                  <w:shd w:val="clear" w:color="auto" w:fill="E0E0E0"/>
                  <w:vAlign w:val="center"/>
                  <w:hideMark/>
                </w:tcPr>
                <w:p w14:paraId="5F76B9E7"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1</w:t>
                  </w:r>
                </w:p>
              </w:tc>
            </w:tr>
            <w:tr w:rsidR="006F5E51" w:rsidRPr="006F5E51" w14:paraId="49BEB56D" w14:textId="77777777">
              <w:trPr>
                <w:trHeight w:val="300"/>
                <w:tblCellSpacing w:w="10" w:type="dxa"/>
                <w:jc w:val="right"/>
              </w:trPr>
              <w:tc>
                <w:tcPr>
                  <w:tcW w:w="0" w:type="auto"/>
                  <w:vAlign w:val="center"/>
                  <w:hideMark/>
                </w:tcPr>
                <w:p w14:paraId="2C3419BD"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center"/>
                  <w:hideMark/>
                </w:tcPr>
                <w:p w14:paraId="65CC44B8"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75379C"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E343AB"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A7FBD1"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747523"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r>
            <w:tr w:rsidR="006F5E51" w:rsidRPr="006F5E51" w14:paraId="3959C27E" w14:textId="77777777">
              <w:trPr>
                <w:tblCellSpacing w:w="10" w:type="dxa"/>
                <w:jc w:val="right"/>
              </w:trPr>
              <w:tc>
                <w:tcPr>
                  <w:tcW w:w="0" w:type="auto"/>
                  <w:vAlign w:val="bottom"/>
                  <w:hideMark/>
                </w:tcPr>
                <w:p w14:paraId="3442FE39"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91FB291"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E51" w:rsidRPr="006F5E51" w14:paraId="727D1318" w14:textId="77777777">
                    <w:trPr>
                      <w:trHeight w:val="500"/>
                      <w:tblCellSpacing w:w="0" w:type="dxa"/>
                      <w:jc w:val="center"/>
                    </w:trPr>
                    <w:tc>
                      <w:tcPr>
                        <w:tcW w:w="0" w:type="auto"/>
                        <w:shd w:val="clear" w:color="auto" w:fill="80D080"/>
                        <w:vAlign w:val="center"/>
                        <w:hideMark/>
                      </w:tcPr>
                      <w:p w14:paraId="201220B2"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43527608"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p w14:paraId="4D86E38D" w14:textId="77777777" w:rsidR="006F5E51" w:rsidRPr="006F5E51" w:rsidRDefault="006F5E51" w:rsidP="006F5E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D47F79"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E51" w:rsidRPr="006F5E51" w14:paraId="7403F5DD" w14:textId="77777777">
                    <w:trPr>
                      <w:trHeight w:val="330"/>
                      <w:tblCellSpacing w:w="0" w:type="dxa"/>
                      <w:jc w:val="center"/>
                    </w:trPr>
                    <w:tc>
                      <w:tcPr>
                        <w:tcW w:w="0" w:type="auto"/>
                        <w:shd w:val="clear" w:color="auto" w:fill="C0D0C0"/>
                        <w:vAlign w:val="center"/>
                        <w:hideMark/>
                      </w:tcPr>
                      <w:p w14:paraId="552B2A56"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56FC0A35"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vAlign w:val="bottom"/>
                  <w:hideMark/>
                </w:tcPr>
                <w:p w14:paraId="1E2074E3" w14:textId="77777777" w:rsidR="006F5E51" w:rsidRPr="006F5E51" w:rsidRDefault="006F5E51" w:rsidP="006F5E5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30F5F0"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E51" w:rsidRPr="006F5E51" w14:paraId="23D2B229" w14:textId="77777777">
                    <w:trPr>
                      <w:trHeight w:val="170"/>
                      <w:tblCellSpacing w:w="0" w:type="dxa"/>
                      <w:jc w:val="center"/>
                    </w:trPr>
                    <w:tc>
                      <w:tcPr>
                        <w:tcW w:w="0" w:type="auto"/>
                        <w:shd w:val="clear" w:color="auto" w:fill="404040"/>
                        <w:vAlign w:val="center"/>
                        <w:hideMark/>
                      </w:tcPr>
                      <w:p w14:paraId="1757F159"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650985AA"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r w:rsidR="006F5E51" w:rsidRPr="006F5E51" w14:paraId="7790FB7D" w14:textId="77777777">
              <w:trPr>
                <w:tblCellSpacing w:w="10" w:type="dxa"/>
                <w:jc w:val="right"/>
              </w:trPr>
              <w:tc>
                <w:tcPr>
                  <w:tcW w:w="0" w:type="auto"/>
                  <w:gridSpan w:val="3"/>
                  <w:shd w:val="clear" w:color="auto" w:fill="E0E0E0"/>
                  <w:vAlign w:val="center"/>
                  <w:hideMark/>
                </w:tcPr>
                <w:p w14:paraId="43873FA7"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w:t>
                  </w:r>
                </w:p>
              </w:tc>
              <w:tc>
                <w:tcPr>
                  <w:tcW w:w="0" w:type="auto"/>
                  <w:gridSpan w:val="3"/>
                  <w:shd w:val="clear" w:color="auto" w:fill="E0E0E0"/>
                  <w:vAlign w:val="center"/>
                  <w:hideMark/>
                </w:tcPr>
                <w:p w14:paraId="36A1C861"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1</w:t>
                  </w:r>
                </w:p>
              </w:tc>
            </w:tr>
            <w:tr w:rsidR="006F5E51" w:rsidRPr="006F5E51" w14:paraId="715FB1AC" w14:textId="77777777">
              <w:trPr>
                <w:tblCellSpacing w:w="1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E51" w:rsidRPr="006F5E51" w14:paraId="5A99FA78" w14:textId="77777777">
                    <w:trPr>
                      <w:trHeight w:val="330"/>
                      <w:tblCellSpacing w:w="0" w:type="dxa"/>
                      <w:jc w:val="center"/>
                    </w:trPr>
                    <w:tc>
                      <w:tcPr>
                        <w:tcW w:w="0" w:type="auto"/>
                        <w:shd w:val="clear" w:color="auto" w:fill="C0D0C0"/>
                        <w:vAlign w:val="center"/>
                        <w:hideMark/>
                      </w:tcPr>
                      <w:p w14:paraId="100CEAD7"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602AA88E"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-0.6</w:t>
                  </w:r>
                </w:p>
              </w:tc>
              <w:tc>
                <w:tcPr>
                  <w:tcW w:w="0" w:type="auto"/>
                  <w:hideMark/>
                </w:tcPr>
                <w:p w14:paraId="5F913D0E"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E51" w:rsidRPr="006F5E51" w14:paraId="6FC6EBCF" w14:textId="77777777">
                    <w:trPr>
                      <w:trHeight w:val="170"/>
                      <w:tblCellSpacing w:w="0" w:type="dxa"/>
                      <w:jc w:val="center"/>
                    </w:trPr>
                    <w:tc>
                      <w:tcPr>
                        <w:tcW w:w="0" w:type="auto"/>
                        <w:shd w:val="clear" w:color="auto" w:fill="404040"/>
                        <w:vAlign w:val="center"/>
                        <w:hideMark/>
                      </w:tcPr>
                      <w:p w14:paraId="61E02A62" w14:textId="77777777" w:rsidR="006F5E51" w:rsidRPr="006F5E51" w:rsidRDefault="006F5E51" w:rsidP="006F5E51">
                        <w:pPr>
                          <w:spacing w:after="0" w:line="240" w:lineRule="auto"/>
                          <w:jc w:val="center"/>
                          <w:rPr>
                            <w:rFonts w:ascii="Times New Roman" w:eastAsia="Times New Roman" w:hAnsi="Times New Roman" w:cs="Times New Roman"/>
                            <w:sz w:val="20"/>
                            <w:szCs w:val="20"/>
                            <w:lang w:eastAsia="it-IT"/>
                          </w:rPr>
                        </w:pPr>
                      </w:p>
                    </w:tc>
                  </w:tr>
                </w:tbl>
                <w:p w14:paraId="3D5147DB"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-0.3</w:t>
                  </w:r>
                </w:p>
              </w:tc>
              <w:tc>
                <w:tcPr>
                  <w:tcW w:w="0" w:type="auto"/>
                  <w:hideMark/>
                </w:tcPr>
                <w:p w14:paraId="723E6683"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E51" w:rsidRPr="006F5E51" w14:paraId="2813204A" w14:textId="77777777">
                    <w:trPr>
                      <w:trHeight w:val="500"/>
                      <w:tblCellSpacing w:w="0" w:type="dxa"/>
                      <w:jc w:val="center"/>
                    </w:trPr>
                    <w:tc>
                      <w:tcPr>
                        <w:tcW w:w="0" w:type="auto"/>
                        <w:shd w:val="clear" w:color="auto" w:fill="80D080"/>
                        <w:vAlign w:val="center"/>
                        <w:hideMark/>
                      </w:tcPr>
                      <w:p w14:paraId="5EEF9424" w14:textId="77777777" w:rsidR="006F5E51" w:rsidRPr="006F5E51" w:rsidRDefault="006F5E51" w:rsidP="006F5E51">
                        <w:pPr>
                          <w:spacing w:after="0" w:line="240" w:lineRule="auto"/>
                          <w:jc w:val="center"/>
                          <w:rPr>
                            <w:rFonts w:ascii="Times New Roman" w:eastAsia="Times New Roman" w:hAnsi="Times New Roman" w:cs="Times New Roman"/>
                            <w:sz w:val="20"/>
                            <w:szCs w:val="20"/>
                            <w:lang w:eastAsia="it-IT"/>
                          </w:rPr>
                        </w:pPr>
                      </w:p>
                    </w:tc>
                  </w:tr>
                </w:tbl>
                <w:p w14:paraId="00CA905A" w14:textId="77777777" w:rsidR="006F5E51" w:rsidRPr="006F5E51" w:rsidRDefault="006F5E51" w:rsidP="006F5E51">
                  <w:pPr>
                    <w:spacing w:after="0" w:line="240" w:lineRule="auto"/>
                    <w:jc w:val="center"/>
                    <w:rPr>
                      <w:rFonts w:ascii="Arial" w:eastAsia="Times New Roman" w:hAnsi="Arial" w:cs="Arial"/>
                      <w:sz w:val="21"/>
                      <w:szCs w:val="21"/>
                      <w:lang w:eastAsia="it-IT"/>
                    </w:rPr>
                  </w:pPr>
                  <w:r w:rsidRPr="006F5E51">
                    <w:rPr>
                      <w:rFonts w:ascii="Arial" w:eastAsia="Times New Roman" w:hAnsi="Arial" w:cs="Arial"/>
                      <w:sz w:val="21"/>
                      <w:szCs w:val="21"/>
                      <w:lang w:eastAsia="it-IT"/>
                    </w:rPr>
                    <w:t>-0.9</w:t>
                  </w:r>
                </w:p>
              </w:tc>
              <w:tc>
                <w:tcPr>
                  <w:tcW w:w="0" w:type="auto"/>
                  <w:hideMark/>
                </w:tcPr>
                <w:p w14:paraId="76107B86" w14:textId="77777777" w:rsidR="006F5E51" w:rsidRPr="006F5E51" w:rsidRDefault="006F5E51" w:rsidP="006F5E51">
                  <w:pPr>
                    <w:spacing w:after="0" w:line="240" w:lineRule="auto"/>
                    <w:jc w:val="center"/>
                    <w:rPr>
                      <w:rFonts w:ascii="Arial" w:eastAsia="Times New Roman" w:hAnsi="Arial" w:cs="Arial"/>
                      <w:sz w:val="21"/>
                      <w:szCs w:val="21"/>
                      <w:lang w:eastAsia="it-IT"/>
                    </w:rPr>
                  </w:pPr>
                </w:p>
              </w:tc>
            </w:tr>
          </w:tbl>
          <w:p w14:paraId="7F3011BC" w14:textId="77777777" w:rsidR="006F5E51" w:rsidRPr="006F5E51" w:rsidRDefault="006F5E51" w:rsidP="006F5E5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2255C0B" w14:textId="77777777" w:rsidR="006F5E51" w:rsidRPr="006F5E51" w:rsidRDefault="006F5E51" w:rsidP="006F5E51">
            <w:pPr>
              <w:spacing w:after="0" w:line="240" w:lineRule="auto"/>
              <w:jc w:val="both"/>
              <w:rPr>
                <w:rFonts w:ascii="Arial" w:eastAsia="Times New Roman" w:hAnsi="Arial" w:cs="Arial"/>
                <w:color w:val="000000"/>
                <w:sz w:val="21"/>
                <w:szCs w:val="21"/>
                <w:lang w:eastAsia="it-IT"/>
              </w:rPr>
            </w:pPr>
            <w:r w:rsidRPr="006F5E51">
              <w:rPr>
                <w:rFonts w:ascii="Arial" w:eastAsia="Times New Roman" w:hAnsi="Arial" w:cs="Arial"/>
                <w:color w:val="000000"/>
                <w:sz w:val="21"/>
                <w:szCs w:val="21"/>
                <w:lang w:eastAsia="it-IT"/>
              </w:rPr>
              <w:t> </w:t>
            </w:r>
          </w:p>
        </w:tc>
        <w:tc>
          <w:tcPr>
            <w:tcW w:w="0" w:type="auto"/>
            <w:hideMark/>
          </w:tcPr>
          <w:p w14:paraId="1E4910DA" w14:textId="77777777" w:rsidR="006F5E51" w:rsidRPr="006F5E51" w:rsidRDefault="006F5E51" w:rsidP="006F5E51">
            <w:pPr>
              <w:spacing w:before="100" w:beforeAutospacing="1" w:after="100" w:afterAutospacing="1" w:line="240" w:lineRule="auto"/>
              <w:jc w:val="both"/>
              <w:rPr>
                <w:rFonts w:ascii="Arial" w:eastAsia="Times New Roman" w:hAnsi="Arial" w:cs="Arial"/>
                <w:color w:val="000000"/>
                <w:sz w:val="21"/>
                <w:szCs w:val="21"/>
                <w:lang w:eastAsia="it-IT"/>
              </w:rPr>
            </w:pPr>
            <w:r w:rsidRPr="006F5E51">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6F5E51" w:rsidRPr="006F5E51" w14:paraId="249F712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6F5E51" w:rsidRPr="006F5E51" w14:paraId="1CBC71ED"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6F5E51" w:rsidRPr="006F5E51" w14:paraId="1AC434D7" w14:textId="77777777">
                          <w:trPr>
                            <w:tblCellSpacing w:w="20" w:type="dxa"/>
                          </w:trPr>
                          <w:tc>
                            <w:tcPr>
                              <w:tcW w:w="0" w:type="auto"/>
                              <w:shd w:val="clear" w:color="auto" w:fill="C0D0C0"/>
                              <w:noWrap/>
                              <w:vAlign w:val="center"/>
                              <w:hideMark/>
                            </w:tcPr>
                            <w:p w14:paraId="74184299"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   </w:t>
                              </w:r>
                            </w:p>
                          </w:tc>
                          <w:tc>
                            <w:tcPr>
                              <w:tcW w:w="0" w:type="auto"/>
                              <w:noWrap/>
                              <w:vAlign w:val="center"/>
                              <w:hideMark/>
                            </w:tcPr>
                            <w:p w14:paraId="61BFEBC1"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1</w:t>
                              </w:r>
                            </w:p>
                          </w:tc>
                        </w:tr>
                        <w:tr w:rsidR="006F5E51" w:rsidRPr="006F5E51" w14:paraId="392EFF6E" w14:textId="77777777">
                          <w:trPr>
                            <w:tblCellSpacing w:w="20" w:type="dxa"/>
                          </w:trPr>
                          <w:tc>
                            <w:tcPr>
                              <w:tcW w:w="0" w:type="auto"/>
                              <w:shd w:val="clear" w:color="auto" w:fill="80D080"/>
                              <w:noWrap/>
                              <w:vAlign w:val="center"/>
                              <w:hideMark/>
                            </w:tcPr>
                            <w:p w14:paraId="742BDAE4"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   </w:t>
                              </w:r>
                            </w:p>
                          </w:tc>
                          <w:tc>
                            <w:tcPr>
                              <w:tcW w:w="0" w:type="auto"/>
                              <w:noWrap/>
                              <w:vAlign w:val="center"/>
                              <w:hideMark/>
                            </w:tcPr>
                            <w:p w14:paraId="51796546"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3</w:t>
                              </w:r>
                            </w:p>
                          </w:tc>
                        </w:tr>
                        <w:tr w:rsidR="006F5E51" w:rsidRPr="006F5E51" w14:paraId="3A405506" w14:textId="77777777">
                          <w:trPr>
                            <w:tblCellSpacing w:w="20" w:type="dxa"/>
                          </w:trPr>
                          <w:tc>
                            <w:tcPr>
                              <w:tcW w:w="0" w:type="auto"/>
                              <w:shd w:val="clear" w:color="auto" w:fill="404040"/>
                              <w:noWrap/>
                              <w:vAlign w:val="center"/>
                              <w:hideMark/>
                            </w:tcPr>
                            <w:p w14:paraId="5B09DFFF" w14:textId="77777777" w:rsidR="006F5E51" w:rsidRPr="006F5E51" w:rsidRDefault="006F5E51" w:rsidP="006F5E51">
                              <w:pPr>
                                <w:spacing w:after="0" w:line="240" w:lineRule="auto"/>
                                <w:rPr>
                                  <w:rFonts w:ascii="Arial" w:eastAsia="Times New Roman" w:hAnsi="Arial" w:cs="Arial"/>
                                  <w:sz w:val="21"/>
                                  <w:szCs w:val="21"/>
                                  <w:lang w:eastAsia="it-IT"/>
                                </w:rPr>
                              </w:pPr>
                              <w:r w:rsidRPr="006F5E51">
                                <w:rPr>
                                  <w:rFonts w:ascii="Arial" w:eastAsia="Times New Roman" w:hAnsi="Arial" w:cs="Arial"/>
                                  <w:sz w:val="21"/>
                                  <w:szCs w:val="21"/>
                                  <w:lang w:eastAsia="it-IT"/>
                                </w:rPr>
                                <w:t>   </w:t>
                              </w:r>
                            </w:p>
                          </w:tc>
                          <w:tc>
                            <w:tcPr>
                              <w:tcW w:w="0" w:type="auto"/>
                              <w:vAlign w:val="center"/>
                              <w:hideMark/>
                            </w:tcPr>
                            <w:p w14:paraId="24E32CF4" w14:textId="77777777" w:rsidR="006F5E51" w:rsidRPr="006F5E51" w:rsidRDefault="006F5E51" w:rsidP="006F5E51">
                              <w:pPr>
                                <w:spacing w:after="0" w:line="240" w:lineRule="auto"/>
                                <w:rPr>
                                  <w:rFonts w:ascii="Times New Roman" w:eastAsia="Times New Roman" w:hAnsi="Times New Roman" w:cs="Times New Roman"/>
                                  <w:sz w:val="20"/>
                                  <w:szCs w:val="20"/>
                                  <w:lang w:eastAsia="it-IT"/>
                                </w:rPr>
                              </w:pPr>
                            </w:p>
                          </w:tc>
                        </w:tr>
                      </w:tbl>
                      <w:p w14:paraId="510A8C7D" w14:textId="77777777" w:rsidR="006F5E51" w:rsidRPr="006F5E51" w:rsidRDefault="006F5E51" w:rsidP="006F5E51">
                        <w:pPr>
                          <w:spacing w:after="0" w:line="240" w:lineRule="auto"/>
                          <w:rPr>
                            <w:rFonts w:ascii="Arial" w:eastAsia="Times New Roman" w:hAnsi="Arial" w:cs="Arial"/>
                            <w:sz w:val="21"/>
                            <w:szCs w:val="21"/>
                            <w:lang w:eastAsia="it-IT"/>
                          </w:rPr>
                        </w:pPr>
                      </w:p>
                    </w:tc>
                  </w:tr>
                </w:tbl>
                <w:p w14:paraId="046B54C3" w14:textId="77777777" w:rsidR="006F5E51" w:rsidRPr="006F5E51" w:rsidRDefault="006F5E51" w:rsidP="006F5E51">
                  <w:pPr>
                    <w:spacing w:after="0" w:line="240" w:lineRule="auto"/>
                    <w:rPr>
                      <w:rFonts w:ascii="Arial" w:eastAsia="Times New Roman" w:hAnsi="Arial" w:cs="Arial"/>
                      <w:sz w:val="21"/>
                      <w:szCs w:val="21"/>
                      <w:lang w:eastAsia="it-IT"/>
                    </w:rPr>
                  </w:pPr>
                </w:p>
              </w:tc>
            </w:tr>
          </w:tbl>
          <w:p w14:paraId="13C443AE" w14:textId="77777777" w:rsidR="006F5E51" w:rsidRPr="006F5E51" w:rsidRDefault="006F5E51" w:rsidP="006F5E51">
            <w:pPr>
              <w:spacing w:after="0" w:line="240" w:lineRule="auto"/>
              <w:jc w:val="both"/>
              <w:rPr>
                <w:rFonts w:ascii="Arial" w:eastAsia="Times New Roman" w:hAnsi="Arial" w:cs="Arial"/>
                <w:color w:val="000000"/>
                <w:sz w:val="21"/>
                <w:szCs w:val="21"/>
                <w:lang w:eastAsia="it-IT"/>
              </w:rPr>
            </w:pPr>
          </w:p>
        </w:tc>
      </w:tr>
    </w:tbl>
    <w:p w14:paraId="4B397D88" w14:textId="0CFDA27F" w:rsidR="00407858" w:rsidRDefault="00407858" w:rsidP="006A45D8">
      <w:pPr>
        <w:pStyle w:val="Corpotesto"/>
        <w:spacing w:line="251" w:lineRule="exact"/>
        <w:jc w:val="both"/>
        <w:rPr>
          <w:rFonts w:asciiTheme="minorHAnsi" w:hAnsiTheme="minorHAnsi" w:cstheme="minorHAnsi"/>
          <w:color w:val="FF0000"/>
          <w:sz w:val="24"/>
          <w:szCs w:val="24"/>
        </w:rPr>
      </w:pPr>
    </w:p>
    <w:p w14:paraId="794F905D" w14:textId="7C6242C2" w:rsidR="007243D2" w:rsidRDefault="007243D2" w:rsidP="006A45D8">
      <w:pPr>
        <w:pStyle w:val="Corpotesto"/>
        <w:spacing w:line="251" w:lineRule="exact"/>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42"/>
        <w:gridCol w:w="2726"/>
        <w:gridCol w:w="180"/>
        <w:gridCol w:w="508"/>
      </w:tblGrid>
      <w:tr w:rsidR="006F0A66" w:rsidRPr="006F0A66" w14:paraId="0CC23123" w14:textId="77777777" w:rsidTr="006F0A66">
        <w:trPr>
          <w:tblCellSpacing w:w="15" w:type="dxa"/>
        </w:trPr>
        <w:tc>
          <w:tcPr>
            <w:tcW w:w="0" w:type="auto"/>
            <w:hideMark/>
          </w:tcPr>
          <w:p w14:paraId="5C6BBF71" w14:textId="2040FBAA" w:rsidR="006F0A66" w:rsidRPr="006F0A66" w:rsidRDefault="006F0A66" w:rsidP="006F0A66">
            <w:pPr>
              <w:spacing w:before="100" w:beforeAutospacing="1" w:after="100" w:afterAutospacing="1" w:line="240" w:lineRule="auto"/>
              <w:rPr>
                <w:rFonts w:ascii="Arial" w:eastAsia="Times New Roman" w:hAnsi="Arial" w:cs="Arial"/>
                <w:color w:val="000000"/>
                <w:sz w:val="21"/>
                <w:szCs w:val="21"/>
                <w:lang w:eastAsia="it-IT"/>
              </w:rPr>
            </w:pPr>
            <w:r w:rsidRPr="006F0A66">
              <w:rPr>
                <w:rFonts w:ascii="Arial" w:eastAsia="Times New Roman" w:hAnsi="Arial" w:cs="Arial"/>
                <w:b/>
                <w:bCs/>
                <w:color w:val="000000"/>
                <w:sz w:val="21"/>
                <w:szCs w:val="21"/>
                <w:lang w:eastAsia="it-IT"/>
              </w:rPr>
              <w:t>Tabella a doppia entrata:</w:t>
            </w:r>
            <w:r w:rsidRPr="006F0A66">
              <w:rPr>
                <w:rFonts w:ascii="Arial" w:eastAsia="Times New Roman" w:hAnsi="Arial" w:cs="Arial"/>
                <w:b/>
                <w:bCs/>
                <w:color w:val="000000"/>
                <w:sz w:val="21"/>
                <w:szCs w:val="21"/>
                <w:lang w:eastAsia="it-IT"/>
              </w:rPr>
              <w:br/>
              <w:t xml:space="preserve">d2_2 </w:t>
            </w:r>
            <w:r w:rsidR="00BC151F" w:rsidRPr="00BC151F">
              <w:rPr>
                <w:rFonts w:ascii="Arial" w:eastAsia="Times New Roman" w:hAnsi="Arial" w:cs="Arial"/>
                <w:b/>
                <w:bCs/>
                <w:color w:val="000000"/>
                <w:sz w:val="21"/>
                <w:szCs w:val="21"/>
                <w:lang w:eastAsia="it-IT"/>
              </w:rPr>
              <w:t>Mio figlio chiede spesso cibo fuori dai pasti</w:t>
            </w:r>
            <w:r w:rsidR="00BC151F">
              <w:rPr>
                <w:rFonts w:ascii="Arial" w:eastAsia="Times New Roman" w:hAnsi="Arial" w:cs="Arial"/>
                <w:b/>
                <w:bCs/>
                <w:color w:val="000000"/>
                <w:sz w:val="21"/>
                <w:szCs w:val="21"/>
                <w:lang w:eastAsia="it-IT"/>
              </w:rPr>
              <w:t xml:space="preserve"> </w:t>
            </w:r>
            <w:r w:rsidRPr="006F0A66">
              <w:rPr>
                <w:rFonts w:ascii="Arial" w:eastAsia="Times New Roman" w:hAnsi="Arial" w:cs="Arial"/>
                <w:b/>
                <w:bCs/>
                <w:color w:val="000000"/>
                <w:sz w:val="21"/>
                <w:szCs w:val="21"/>
                <w:lang w:eastAsia="it-IT"/>
              </w:rPr>
              <w:t>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96"/>
              <w:gridCol w:w="1567"/>
              <w:gridCol w:w="1438"/>
              <w:gridCol w:w="896"/>
            </w:tblGrid>
            <w:tr w:rsidR="006F0A66" w:rsidRPr="006F0A66" w14:paraId="5BCD3C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9C2DD7"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d4-&gt;</w:t>
                  </w:r>
                  <w:r w:rsidRPr="006F0A66">
                    <w:rPr>
                      <w:rFonts w:ascii="Arial" w:eastAsia="Times New Roman" w:hAnsi="Arial" w:cs="Arial"/>
                      <w:sz w:val="21"/>
                      <w:szCs w:val="21"/>
                      <w:lang w:eastAsia="it-IT"/>
                    </w:rPr>
                    <w:br/>
                    <w:t>d2_2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75822" w14:textId="58B61A6A" w:rsidR="006F0A66" w:rsidRPr="006F0A66" w:rsidRDefault="00271381" w:rsidP="006F0A6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D180D" w14:textId="4842D474" w:rsidR="006F0A66" w:rsidRPr="006F0A66" w:rsidRDefault="00271381" w:rsidP="006F0A6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Gen+Rich.Figli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05C66" w14:textId="482EB416" w:rsidR="006F0A66" w:rsidRPr="006F0A66" w:rsidRDefault="00271381" w:rsidP="006F0A6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Gen+Bis.Figli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59F4D" w14:textId="77777777" w:rsidR="006F0A66" w:rsidRPr="006F0A66" w:rsidRDefault="006F0A66" w:rsidP="006F0A66">
                  <w:pPr>
                    <w:spacing w:after="0" w:line="240" w:lineRule="auto"/>
                    <w:rPr>
                      <w:rFonts w:ascii="Arial" w:eastAsia="Times New Roman" w:hAnsi="Arial" w:cs="Arial"/>
                      <w:sz w:val="18"/>
                      <w:szCs w:val="18"/>
                      <w:lang w:eastAsia="it-IT"/>
                    </w:rPr>
                  </w:pPr>
                  <w:r w:rsidRPr="006F0A66">
                    <w:rPr>
                      <w:rFonts w:ascii="Arial" w:eastAsia="Times New Roman" w:hAnsi="Arial" w:cs="Arial"/>
                      <w:sz w:val="18"/>
                      <w:szCs w:val="18"/>
                      <w:lang w:eastAsia="it-IT"/>
                    </w:rPr>
                    <w:t>Marginale</w:t>
                  </w:r>
                  <w:r w:rsidRPr="006F0A66">
                    <w:rPr>
                      <w:rFonts w:ascii="Arial" w:eastAsia="Times New Roman" w:hAnsi="Arial" w:cs="Arial"/>
                      <w:sz w:val="18"/>
                      <w:szCs w:val="18"/>
                      <w:lang w:eastAsia="it-IT"/>
                    </w:rPr>
                    <w:br/>
                    <w:t>di riga</w:t>
                  </w:r>
                </w:p>
              </w:tc>
            </w:tr>
            <w:tr w:rsidR="006F0A66" w:rsidRPr="006F0A66" w14:paraId="2D42CF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9865BA" w14:textId="6142E90F" w:rsidR="006F0A66" w:rsidRPr="006F0A66" w:rsidRDefault="00271381" w:rsidP="006F0A6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38A7A"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11</w:t>
                  </w:r>
                  <w:r w:rsidRPr="006F0A66">
                    <w:rPr>
                      <w:rFonts w:ascii="Arial" w:eastAsia="Times New Roman" w:hAnsi="Arial" w:cs="Arial"/>
                      <w:sz w:val="21"/>
                      <w:szCs w:val="21"/>
                      <w:lang w:eastAsia="it-IT"/>
                    </w:rPr>
                    <w:br/>
                  </w:r>
                  <w:r w:rsidRPr="006F0A66">
                    <w:rPr>
                      <w:rFonts w:ascii="Arial" w:eastAsia="Times New Roman" w:hAnsi="Arial" w:cs="Arial"/>
                      <w:i/>
                      <w:iCs/>
                      <w:sz w:val="21"/>
                      <w:szCs w:val="21"/>
                      <w:lang w:eastAsia="it-IT"/>
                    </w:rPr>
                    <w:t>10.8</w:t>
                  </w:r>
                  <w:r w:rsidRPr="006F0A6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588A"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7</w:t>
                  </w:r>
                  <w:r w:rsidRPr="006F0A66">
                    <w:rPr>
                      <w:rFonts w:ascii="Arial" w:eastAsia="Times New Roman" w:hAnsi="Arial" w:cs="Arial"/>
                      <w:sz w:val="21"/>
                      <w:szCs w:val="21"/>
                      <w:lang w:eastAsia="it-IT"/>
                    </w:rPr>
                    <w:br/>
                  </w:r>
                  <w:r w:rsidRPr="006F0A66">
                    <w:rPr>
                      <w:rFonts w:ascii="Arial" w:eastAsia="Times New Roman" w:hAnsi="Arial" w:cs="Arial"/>
                      <w:i/>
                      <w:iCs/>
                      <w:sz w:val="21"/>
                      <w:szCs w:val="21"/>
                      <w:lang w:eastAsia="it-IT"/>
                    </w:rPr>
                    <w:t>8.3</w:t>
                  </w:r>
                  <w:r w:rsidRPr="006F0A6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58763"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7</w:t>
                  </w:r>
                  <w:r w:rsidRPr="006F0A66">
                    <w:rPr>
                      <w:rFonts w:ascii="Arial" w:eastAsia="Times New Roman" w:hAnsi="Arial" w:cs="Arial"/>
                      <w:sz w:val="21"/>
                      <w:szCs w:val="21"/>
                      <w:lang w:eastAsia="it-IT"/>
                    </w:rPr>
                    <w:br/>
                  </w:r>
                  <w:r w:rsidRPr="006F0A66">
                    <w:rPr>
                      <w:rFonts w:ascii="Arial" w:eastAsia="Times New Roman" w:hAnsi="Arial" w:cs="Arial"/>
                      <w:i/>
                      <w:iCs/>
                      <w:sz w:val="21"/>
                      <w:szCs w:val="21"/>
                      <w:lang w:eastAsia="it-IT"/>
                    </w:rPr>
                    <w:t>5.8</w:t>
                  </w:r>
                  <w:r w:rsidRPr="006F0A6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7D854"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25</w:t>
                  </w:r>
                </w:p>
              </w:tc>
            </w:tr>
            <w:tr w:rsidR="006F0A66" w:rsidRPr="006F0A66" w14:paraId="1230E1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14789" w14:textId="3FC278B3" w:rsidR="006F0A66" w:rsidRPr="006F0A66" w:rsidRDefault="00271381" w:rsidP="006F0A6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24183"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2</w:t>
                  </w:r>
                  <w:r w:rsidRPr="006F0A66">
                    <w:rPr>
                      <w:rFonts w:ascii="Arial" w:eastAsia="Times New Roman" w:hAnsi="Arial" w:cs="Arial"/>
                      <w:sz w:val="21"/>
                      <w:szCs w:val="21"/>
                      <w:lang w:eastAsia="it-IT"/>
                    </w:rPr>
                    <w:br/>
                  </w:r>
                  <w:r w:rsidRPr="006F0A66">
                    <w:rPr>
                      <w:rFonts w:ascii="Arial" w:eastAsia="Times New Roman" w:hAnsi="Arial" w:cs="Arial"/>
                      <w:i/>
                      <w:iCs/>
                      <w:sz w:val="21"/>
                      <w:szCs w:val="21"/>
                      <w:lang w:eastAsia="it-IT"/>
                    </w:rPr>
                    <w:t>2.2</w:t>
                  </w:r>
                  <w:r w:rsidRPr="006F0A6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82A6A"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3</w:t>
                  </w:r>
                  <w:r w:rsidRPr="006F0A66">
                    <w:rPr>
                      <w:rFonts w:ascii="Arial" w:eastAsia="Times New Roman" w:hAnsi="Arial" w:cs="Arial"/>
                      <w:sz w:val="21"/>
                      <w:szCs w:val="21"/>
                      <w:lang w:eastAsia="it-IT"/>
                    </w:rPr>
                    <w:br/>
                  </w:r>
                  <w:r w:rsidRPr="006F0A66">
                    <w:rPr>
                      <w:rFonts w:ascii="Arial" w:eastAsia="Times New Roman" w:hAnsi="Arial" w:cs="Arial"/>
                      <w:i/>
                      <w:iCs/>
                      <w:sz w:val="21"/>
                      <w:szCs w:val="21"/>
                      <w:lang w:eastAsia="it-IT"/>
                    </w:rPr>
                    <w:t>1.7</w:t>
                  </w:r>
                  <w:r w:rsidRPr="006F0A66">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FE699"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0</w:t>
                  </w:r>
                  <w:r w:rsidRPr="006F0A66">
                    <w:rPr>
                      <w:rFonts w:ascii="Arial" w:eastAsia="Times New Roman" w:hAnsi="Arial" w:cs="Arial"/>
                      <w:sz w:val="21"/>
                      <w:szCs w:val="21"/>
                      <w:lang w:eastAsia="it-IT"/>
                    </w:rPr>
                    <w:br/>
                  </w:r>
                  <w:r w:rsidRPr="006F0A66">
                    <w:rPr>
                      <w:rFonts w:ascii="Arial" w:eastAsia="Times New Roman" w:hAnsi="Arial" w:cs="Arial"/>
                      <w:i/>
                      <w:iCs/>
                      <w:sz w:val="21"/>
                      <w:szCs w:val="21"/>
                      <w:lang w:eastAsia="it-IT"/>
                    </w:rPr>
                    <w:t>1.2</w:t>
                  </w:r>
                  <w:r w:rsidRPr="006F0A6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E3701"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5</w:t>
                  </w:r>
                </w:p>
              </w:tc>
            </w:tr>
            <w:tr w:rsidR="006F0A66" w:rsidRPr="006F0A66" w14:paraId="2E84A4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57A735" w14:textId="77777777" w:rsidR="006F0A66" w:rsidRPr="006F0A66" w:rsidRDefault="006F0A66" w:rsidP="006F0A66">
                  <w:pPr>
                    <w:spacing w:after="0" w:line="240" w:lineRule="auto"/>
                    <w:rPr>
                      <w:rFonts w:ascii="Arial" w:eastAsia="Times New Roman" w:hAnsi="Arial" w:cs="Arial"/>
                      <w:sz w:val="18"/>
                      <w:szCs w:val="18"/>
                      <w:lang w:eastAsia="it-IT"/>
                    </w:rPr>
                  </w:pPr>
                  <w:r w:rsidRPr="006F0A66">
                    <w:rPr>
                      <w:rFonts w:ascii="Arial" w:eastAsia="Times New Roman" w:hAnsi="Arial" w:cs="Arial"/>
                      <w:sz w:val="18"/>
                      <w:szCs w:val="18"/>
                      <w:lang w:eastAsia="it-IT"/>
                    </w:rPr>
                    <w:t>Marginale</w:t>
                  </w:r>
                  <w:r w:rsidRPr="006F0A6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6929A"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30738"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8D10D"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8B42A"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30</w:t>
                  </w:r>
                </w:p>
              </w:tc>
            </w:tr>
          </w:tbl>
          <w:p w14:paraId="319FC6CF" w14:textId="77777777" w:rsidR="006F0A66" w:rsidRPr="006F0A66" w:rsidRDefault="006F0A66" w:rsidP="006F0A66">
            <w:pPr>
              <w:spacing w:before="100" w:beforeAutospacing="1" w:after="100" w:afterAutospacing="1" w:line="240" w:lineRule="auto"/>
              <w:rPr>
                <w:rFonts w:ascii="Arial" w:eastAsia="Times New Roman" w:hAnsi="Arial" w:cs="Arial"/>
                <w:color w:val="000000"/>
                <w:sz w:val="21"/>
                <w:szCs w:val="21"/>
                <w:lang w:eastAsia="it-IT"/>
              </w:rPr>
            </w:pPr>
            <w:r w:rsidRPr="006F0A66">
              <w:rPr>
                <w:rFonts w:ascii="Arial" w:eastAsia="Times New Roman" w:hAnsi="Arial" w:cs="Arial"/>
                <w:color w:val="000000"/>
                <w:sz w:val="21"/>
                <w:szCs w:val="21"/>
                <w:lang w:eastAsia="it-IT"/>
              </w:rPr>
              <w:t>X quadro = 2.7. Significatività = 0.26</w:t>
            </w:r>
            <w:r w:rsidRPr="006F0A66">
              <w:rPr>
                <w:rFonts w:ascii="Arial" w:eastAsia="Times New Roman" w:hAnsi="Arial" w:cs="Arial"/>
                <w:color w:val="000000"/>
                <w:sz w:val="21"/>
                <w:szCs w:val="21"/>
                <w:lang w:eastAsia="it-IT"/>
              </w:rPr>
              <w:br/>
              <w:t>V di Cramer = 0.3</w:t>
            </w:r>
          </w:p>
          <w:p w14:paraId="73BC1C2F" w14:textId="3BC7C464" w:rsidR="006F0A66" w:rsidRPr="006F0A66" w:rsidRDefault="006F0A66" w:rsidP="00271381">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129233C2" w14:textId="77777777" w:rsidR="006F0A66" w:rsidRPr="006F0A66" w:rsidRDefault="006F0A66" w:rsidP="006F0A66">
            <w:pPr>
              <w:spacing w:before="100" w:beforeAutospacing="1" w:after="100" w:afterAutospacing="1" w:line="240" w:lineRule="auto"/>
              <w:jc w:val="right"/>
              <w:rPr>
                <w:rFonts w:ascii="Arial" w:eastAsia="Times New Roman" w:hAnsi="Arial" w:cs="Arial"/>
                <w:color w:val="000000"/>
                <w:sz w:val="21"/>
                <w:szCs w:val="21"/>
                <w:lang w:eastAsia="it-IT"/>
              </w:rPr>
            </w:pPr>
            <w:r w:rsidRPr="006F0A66">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05"/>
            </w:tblGrid>
            <w:tr w:rsidR="006F0A66" w:rsidRPr="006F0A66" w14:paraId="3E9EBC00"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0A66" w:rsidRPr="006F0A66" w14:paraId="3F7CEDC2" w14:textId="77777777">
                    <w:trPr>
                      <w:tblCellSpacing w:w="0" w:type="dxa"/>
                      <w:jc w:val="center"/>
                    </w:trPr>
                    <w:tc>
                      <w:tcPr>
                        <w:tcW w:w="0" w:type="auto"/>
                        <w:vAlign w:val="bottom"/>
                        <w:hideMark/>
                      </w:tcPr>
                      <w:p w14:paraId="0DD8568C"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44%</w:t>
                        </w:r>
                      </w:p>
                    </w:tc>
                  </w:tr>
                  <w:tr w:rsidR="006F0A66" w:rsidRPr="006F0A66" w14:paraId="1AC97653" w14:textId="77777777">
                    <w:trPr>
                      <w:trHeight w:val="440"/>
                      <w:tblCellSpacing w:w="0" w:type="dxa"/>
                      <w:jc w:val="center"/>
                    </w:trPr>
                    <w:tc>
                      <w:tcPr>
                        <w:tcW w:w="0" w:type="auto"/>
                        <w:shd w:val="clear" w:color="auto" w:fill="C0D0C0"/>
                        <w:vAlign w:val="bottom"/>
                        <w:hideMark/>
                      </w:tcPr>
                      <w:p w14:paraId="36BA0E75"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3DCCFD22"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0A66" w:rsidRPr="006F0A66" w14:paraId="399CDFD8" w14:textId="77777777">
                    <w:trPr>
                      <w:tblCellSpacing w:w="0" w:type="dxa"/>
                      <w:jc w:val="center"/>
                    </w:trPr>
                    <w:tc>
                      <w:tcPr>
                        <w:tcW w:w="0" w:type="auto"/>
                        <w:vAlign w:val="bottom"/>
                        <w:hideMark/>
                      </w:tcPr>
                      <w:p w14:paraId="7C17D6EB"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28%</w:t>
                        </w:r>
                      </w:p>
                    </w:tc>
                  </w:tr>
                  <w:tr w:rsidR="006F0A66" w:rsidRPr="006F0A66" w14:paraId="1F4ACFDF" w14:textId="77777777">
                    <w:trPr>
                      <w:trHeight w:val="280"/>
                      <w:tblCellSpacing w:w="0" w:type="dxa"/>
                      <w:jc w:val="center"/>
                    </w:trPr>
                    <w:tc>
                      <w:tcPr>
                        <w:tcW w:w="0" w:type="auto"/>
                        <w:shd w:val="clear" w:color="auto" w:fill="80D080"/>
                        <w:vAlign w:val="bottom"/>
                        <w:hideMark/>
                      </w:tcPr>
                      <w:p w14:paraId="52443FA7"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14156E90"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0A66" w:rsidRPr="006F0A66" w14:paraId="37B64E99" w14:textId="77777777">
                    <w:trPr>
                      <w:tblCellSpacing w:w="0" w:type="dxa"/>
                      <w:jc w:val="center"/>
                    </w:trPr>
                    <w:tc>
                      <w:tcPr>
                        <w:tcW w:w="0" w:type="auto"/>
                        <w:vAlign w:val="bottom"/>
                        <w:hideMark/>
                      </w:tcPr>
                      <w:p w14:paraId="153F47E8"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28%</w:t>
                        </w:r>
                      </w:p>
                    </w:tc>
                  </w:tr>
                  <w:tr w:rsidR="006F0A66" w:rsidRPr="006F0A66" w14:paraId="4B6B8BEB" w14:textId="77777777">
                    <w:trPr>
                      <w:trHeight w:val="280"/>
                      <w:tblCellSpacing w:w="0" w:type="dxa"/>
                      <w:jc w:val="center"/>
                    </w:trPr>
                    <w:tc>
                      <w:tcPr>
                        <w:tcW w:w="0" w:type="auto"/>
                        <w:shd w:val="clear" w:color="auto" w:fill="404040"/>
                        <w:vAlign w:val="bottom"/>
                        <w:hideMark/>
                      </w:tcPr>
                      <w:p w14:paraId="67F209B6"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77E3996C"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0A66" w:rsidRPr="006F0A66" w14:paraId="1B1785E7" w14:textId="77777777">
                    <w:trPr>
                      <w:tblCellSpacing w:w="0" w:type="dxa"/>
                      <w:jc w:val="center"/>
                    </w:trPr>
                    <w:tc>
                      <w:tcPr>
                        <w:tcW w:w="0" w:type="auto"/>
                        <w:vAlign w:val="bottom"/>
                        <w:hideMark/>
                      </w:tcPr>
                      <w:p w14:paraId="7181C961"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40%</w:t>
                        </w:r>
                      </w:p>
                    </w:tc>
                  </w:tr>
                  <w:tr w:rsidR="006F0A66" w:rsidRPr="006F0A66" w14:paraId="5F7388EE" w14:textId="77777777">
                    <w:trPr>
                      <w:trHeight w:val="400"/>
                      <w:tblCellSpacing w:w="0" w:type="dxa"/>
                      <w:jc w:val="center"/>
                    </w:trPr>
                    <w:tc>
                      <w:tcPr>
                        <w:tcW w:w="0" w:type="auto"/>
                        <w:shd w:val="clear" w:color="auto" w:fill="C0D0C0"/>
                        <w:vAlign w:val="bottom"/>
                        <w:hideMark/>
                      </w:tcPr>
                      <w:p w14:paraId="7078A58A"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6E58FE94"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0A66" w:rsidRPr="006F0A66" w14:paraId="09AADBCE" w14:textId="77777777">
                    <w:trPr>
                      <w:tblCellSpacing w:w="0" w:type="dxa"/>
                      <w:jc w:val="center"/>
                    </w:trPr>
                    <w:tc>
                      <w:tcPr>
                        <w:tcW w:w="0" w:type="auto"/>
                        <w:vAlign w:val="bottom"/>
                        <w:hideMark/>
                      </w:tcPr>
                      <w:p w14:paraId="672B7816"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60%</w:t>
                        </w:r>
                      </w:p>
                    </w:tc>
                  </w:tr>
                  <w:tr w:rsidR="006F0A66" w:rsidRPr="006F0A66" w14:paraId="13FA4E61" w14:textId="77777777">
                    <w:trPr>
                      <w:trHeight w:val="600"/>
                      <w:tblCellSpacing w:w="0" w:type="dxa"/>
                      <w:jc w:val="center"/>
                    </w:trPr>
                    <w:tc>
                      <w:tcPr>
                        <w:tcW w:w="0" w:type="auto"/>
                        <w:shd w:val="clear" w:color="auto" w:fill="80D080"/>
                        <w:vAlign w:val="bottom"/>
                        <w:hideMark/>
                      </w:tcPr>
                      <w:p w14:paraId="7ABF3251"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049DA9F2"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5DAB13A9" w14:textId="77777777">
                    <w:trPr>
                      <w:tblCellSpacing w:w="0" w:type="dxa"/>
                      <w:jc w:val="center"/>
                    </w:trPr>
                    <w:tc>
                      <w:tcPr>
                        <w:tcW w:w="0" w:type="auto"/>
                        <w:vAlign w:val="bottom"/>
                        <w:hideMark/>
                      </w:tcPr>
                      <w:p w14:paraId="2F8D6010"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w:t>
                        </w:r>
                      </w:p>
                    </w:tc>
                  </w:tr>
                  <w:tr w:rsidR="006F0A66" w:rsidRPr="006F0A66" w14:paraId="2C25837E" w14:textId="77777777">
                    <w:trPr>
                      <w:tblCellSpacing w:w="0" w:type="dxa"/>
                      <w:jc w:val="center"/>
                    </w:trPr>
                    <w:tc>
                      <w:tcPr>
                        <w:tcW w:w="0" w:type="auto"/>
                        <w:shd w:val="clear" w:color="auto" w:fill="404040"/>
                        <w:vAlign w:val="bottom"/>
                        <w:hideMark/>
                      </w:tcPr>
                      <w:p w14:paraId="071E3009"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3632316C"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r w:rsidR="006F0A66" w:rsidRPr="006F0A66" w14:paraId="0DF054F1" w14:textId="77777777">
              <w:trPr>
                <w:tblCellSpacing w:w="10" w:type="dxa"/>
                <w:jc w:val="right"/>
              </w:trPr>
              <w:tc>
                <w:tcPr>
                  <w:tcW w:w="0" w:type="auto"/>
                  <w:shd w:val="clear" w:color="auto" w:fill="E0E0E0"/>
                  <w:vAlign w:val="center"/>
                  <w:hideMark/>
                </w:tcPr>
                <w:p w14:paraId="6A9F1594"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11</w:t>
                  </w:r>
                </w:p>
              </w:tc>
              <w:tc>
                <w:tcPr>
                  <w:tcW w:w="0" w:type="auto"/>
                  <w:shd w:val="clear" w:color="auto" w:fill="E0E0E0"/>
                  <w:vAlign w:val="center"/>
                  <w:hideMark/>
                </w:tcPr>
                <w:p w14:paraId="740BB6D7"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7</w:t>
                  </w:r>
                </w:p>
              </w:tc>
              <w:tc>
                <w:tcPr>
                  <w:tcW w:w="0" w:type="auto"/>
                  <w:shd w:val="clear" w:color="auto" w:fill="E0E0E0"/>
                  <w:vAlign w:val="center"/>
                  <w:hideMark/>
                </w:tcPr>
                <w:p w14:paraId="00723B6A"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7</w:t>
                  </w:r>
                </w:p>
              </w:tc>
              <w:tc>
                <w:tcPr>
                  <w:tcW w:w="0" w:type="auto"/>
                  <w:shd w:val="clear" w:color="auto" w:fill="E0E0E0"/>
                  <w:vAlign w:val="center"/>
                  <w:hideMark/>
                </w:tcPr>
                <w:p w14:paraId="395DF4CD"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2</w:t>
                  </w:r>
                </w:p>
              </w:tc>
              <w:tc>
                <w:tcPr>
                  <w:tcW w:w="0" w:type="auto"/>
                  <w:shd w:val="clear" w:color="auto" w:fill="E0E0E0"/>
                  <w:vAlign w:val="center"/>
                  <w:hideMark/>
                </w:tcPr>
                <w:p w14:paraId="64852527"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3</w:t>
                  </w:r>
                </w:p>
              </w:tc>
              <w:tc>
                <w:tcPr>
                  <w:tcW w:w="0" w:type="auto"/>
                  <w:shd w:val="clear" w:color="auto" w:fill="E0E0E0"/>
                  <w:vAlign w:val="center"/>
                  <w:hideMark/>
                </w:tcPr>
                <w:p w14:paraId="62EF35D0"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w:t>
                  </w:r>
                </w:p>
              </w:tc>
            </w:tr>
            <w:tr w:rsidR="006F0A66" w:rsidRPr="006F0A66" w14:paraId="2D98DAF3" w14:textId="77777777">
              <w:trPr>
                <w:tblCellSpacing w:w="10" w:type="dxa"/>
                <w:jc w:val="right"/>
              </w:trPr>
              <w:tc>
                <w:tcPr>
                  <w:tcW w:w="0" w:type="auto"/>
                  <w:gridSpan w:val="3"/>
                  <w:shd w:val="clear" w:color="auto" w:fill="E0E0E0"/>
                  <w:vAlign w:val="center"/>
                  <w:hideMark/>
                </w:tcPr>
                <w:p w14:paraId="57F75600"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w:t>
                  </w:r>
                </w:p>
              </w:tc>
              <w:tc>
                <w:tcPr>
                  <w:tcW w:w="0" w:type="auto"/>
                  <w:gridSpan w:val="3"/>
                  <w:shd w:val="clear" w:color="auto" w:fill="E0E0E0"/>
                  <w:vAlign w:val="center"/>
                  <w:hideMark/>
                </w:tcPr>
                <w:p w14:paraId="46AB1D89"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1</w:t>
                  </w:r>
                </w:p>
              </w:tc>
            </w:tr>
            <w:tr w:rsidR="006F0A66" w:rsidRPr="006F0A66" w14:paraId="4A156346" w14:textId="77777777">
              <w:trPr>
                <w:trHeight w:val="300"/>
                <w:tblCellSpacing w:w="10" w:type="dxa"/>
                <w:jc w:val="right"/>
              </w:trPr>
              <w:tc>
                <w:tcPr>
                  <w:tcW w:w="0" w:type="auto"/>
                  <w:vAlign w:val="center"/>
                  <w:hideMark/>
                </w:tcPr>
                <w:p w14:paraId="5C146F5F"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center"/>
                  <w:hideMark/>
                </w:tcPr>
                <w:p w14:paraId="17017A36" w14:textId="77777777" w:rsidR="006F0A66" w:rsidRPr="006F0A66" w:rsidRDefault="006F0A66" w:rsidP="006F0A6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BA3645" w14:textId="77777777" w:rsidR="006F0A66" w:rsidRPr="006F0A66" w:rsidRDefault="006F0A66" w:rsidP="006F0A6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C0C7F0" w14:textId="77777777" w:rsidR="006F0A66" w:rsidRPr="006F0A66" w:rsidRDefault="006F0A66" w:rsidP="006F0A6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C317FB" w14:textId="77777777" w:rsidR="006F0A66" w:rsidRPr="006F0A66" w:rsidRDefault="006F0A66" w:rsidP="006F0A6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7BD134" w14:textId="77777777" w:rsidR="006F0A66" w:rsidRPr="006F0A66" w:rsidRDefault="006F0A66" w:rsidP="006F0A66">
                  <w:pPr>
                    <w:spacing w:after="0" w:line="240" w:lineRule="auto"/>
                    <w:rPr>
                      <w:rFonts w:ascii="Times New Roman" w:eastAsia="Times New Roman" w:hAnsi="Times New Roman" w:cs="Times New Roman"/>
                      <w:sz w:val="20"/>
                      <w:szCs w:val="20"/>
                      <w:lang w:eastAsia="it-IT"/>
                    </w:rPr>
                  </w:pPr>
                </w:p>
              </w:tc>
            </w:tr>
            <w:tr w:rsidR="006F0A66" w:rsidRPr="006F0A66" w14:paraId="20993C50" w14:textId="77777777">
              <w:trPr>
                <w:tblCellSpacing w:w="10" w:type="dxa"/>
                <w:jc w:val="right"/>
              </w:trPr>
              <w:tc>
                <w:tcPr>
                  <w:tcW w:w="0" w:type="auto"/>
                  <w:vAlign w:val="bottom"/>
                  <w:hideMark/>
                </w:tcPr>
                <w:p w14:paraId="318E54CA"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06C1EE8B" w14:textId="77777777">
                    <w:trPr>
                      <w:trHeight w:val="50"/>
                      <w:tblCellSpacing w:w="0" w:type="dxa"/>
                      <w:jc w:val="center"/>
                    </w:trPr>
                    <w:tc>
                      <w:tcPr>
                        <w:tcW w:w="0" w:type="auto"/>
                        <w:shd w:val="clear" w:color="auto" w:fill="C0D0C0"/>
                        <w:vAlign w:val="center"/>
                        <w:hideMark/>
                      </w:tcPr>
                      <w:p w14:paraId="3C57937D"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58E8EC96"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p w14:paraId="7AC92921" w14:textId="77777777" w:rsidR="006F0A66" w:rsidRPr="006F0A66" w:rsidRDefault="006F0A66" w:rsidP="006F0A6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3BD3BF"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069A8840" w14:textId="77777777">
                    <w:trPr>
                      <w:trHeight w:val="230"/>
                      <w:tblCellSpacing w:w="0" w:type="dxa"/>
                      <w:jc w:val="center"/>
                    </w:trPr>
                    <w:tc>
                      <w:tcPr>
                        <w:tcW w:w="0" w:type="auto"/>
                        <w:shd w:val="clear" w:color="auto" w:fill="404040"/>
                        <w:vAlign w:val="center"/>
                        <w:hideMark/>
                      </w:tcPr>
                      <w:p w14:paraId="1C370A80"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7169B81E"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p w14:paraId="7FC951ED" w14:textId="77777777" w:rsidR="006F0A66" w:rsidRPr="006F0A66" w:rsidRDefault="006F0A66" w:rsidP="006F0A6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958FB30"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1C9454C6" w14:textId="77777777">
                    <w:trPr>
                      <w:trHeight w:val="450"/>
                      <w:tblCellSpacing w:w="0" w:type="dxa"/>
                      <w:jc w:val="center"/>
                    </w:trPr>
                    <w:tc>
                      <w:tcPr>
                        <w:tcW w:w="0" w:type="auto"/>
                        <w:shd w:val="clear" w:color="auto" w:fill="80D080"/>
                        <w:vAlign w:val="center"/>
                        <w:hideMark/>
                      </w:tcPr>
                      <w:p w14:paraId="15A957A7"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r>
                </w:tbl>
                <w:p w14:paraId="0184DEC4"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vAlign w:val="bottom"/>
                  <w:hideMark/>
                </w:tcPr>
                <w:p w14:paraId="6162A678" w14:textId="77777777" w:rsidR="006F0A66" w:rsidRPr="006F0A66" w:rsidRDefault="006F0A66" w:rsidP="006F0A66">
                  <w:pPr>
                    <w:spacing w:after="0" w:line="240" w:lineRule="auto"/>
                    <w:jc w:val="center"/>
                    <w:rPr>
                      <w:rFonts w:ascii="Times New Roman" w:eastAsia="Times New Roman" w:hAnsi="Times New Roman" w:cs="Times New Roman"/>
                      <w:sz w:val="20"/>
                      <w:szCs w:val="20"/>
                      <w:lang w:eastAsia="it-IT"/>
                    </w:rPr>
                  </w:pPr>
                </w:p>
              </w:tc>
            </w:tr>
            <w:tr w:rsidR="006F0A66" w:rsidRPr="006F0A66" w14:paraId="3463F15C" w14:textId="77777777">
              <w:trPr>
                <w:tblCellSpacing w:w="10" w:type="dxa"/>
                <w:jc w:val="right"/>
              </w:trPr>
              <w:tc>
                <w:tcPr>
                  <w:tcW w:w="0" w:type="auto"/>
                  <w:gridSpan w:val="3"/>
                  <w:shd w:val="clear" w:color="auto" w:fill="E0E0E0"/>
                  <w:vAlign w:val="center"/>
                  <w:hideMark/>
                </w:tcPr>
                <w:p w14:paraId="31AB8B86"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w:t>
                  </w:r>
                </w:p>
              </w:tc>
              <w:tc>
                <w:tcPr>
                  <w:tcW w:w="0" w:type="auto"/>
                  <w:gridSpan w:val="3"/>
                  <w:shd w:val="clear" w:color="auto" w:fill="E0E0E0"/>
                  <w:vAlign w:val="center"/>
                  <w:hideMark/>
                </w:tcPr>
                <w:p w14:paraId="1D1471F1"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1</w:t>
                  </w:r>
                </w:p>
              </w:tc>
            </w:tr>
            <w:tr w:rsidR="006F0A66" w:rsidRPr="006F0A66" w14:paraId="166E59A3" w14:textId="77777777">
              <w:trPr>
                <w:tblCellSpacing w:w="10" w:type="dxa"/>
                <w:jc w:val="right"/>
              </w:trPr>
              <w:tc>
                <w:tcPr>
                  <w:tcW w:w="0" w:type="auto"/>
                  <w:hideMark/>
                </w:tcPr>
                <w:p w14:paraId="792F22D8"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0843DE21" w14:textId="77777777">
                    <w:trPr>
                      <w:trHeight w:val="230"/>
                      <w:tblCellSpacing w:w="0" w:type="dxa"/>
                      <w:jc w:val="center"/>
                    </w:trPr>
                    <w:tc>
                      <w:tcPr>
                        <w:tcW w:w="0" w:type="auto"/>
                        <w:shd w:val="clear" w:color="auto" w:fill="80D080"/>
                        <w:vAlign w:val="center"/>
                        <w:hideMark/>
                      </w:tcPr>
                      <w:p w14:paraId="2058C32A" w14:textId="77777777" w:rsidR="006F0A66" w:rsidRPr="006F0A66" w:rsidRDefault="006F0A66" w:rsidP="006F0A66">
                        <w:pPr>
                          <w:spacing w:after="0" w:line="240" w:lineRule="auto"/>
                          <w:jc w:val="center"/>
                          <w:rPr>
                            <w:rFonts w:ascii="Times New Roman" w:eastAsia="Times New Roman" w:hAnsi="Times New Roman" w:cs="Times New Roman"/>
                            <w:sz w:val="20"/>
                            <w:szCs w:val="20"/>
                            <w:lang w:eastAsia="it-IT"/>
                          </w:rPr>
                        </w:pPr>
                      </w:p>
                    </w:tc>
                  </w:tr>
                </w:tbl>
                <w:p w14:paraId="2EAD507C"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-0.5</w:t>
                  </w:r>
                </w:p>
              </w:tc>
              <w:tc>
                <w:tcPr>
                  <w:tcW w:w="0" w:type="auto"/>
                  <w:hideMark/>
                </w:tcPr>
                <w:p w14:paraId="49F57D3D"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4692AA82" w14:textId="77777777">
                    <w:trPr>
                      <w:trHeight w:val="50"/>
                      <w:tblCellSpacing w:w="0" w:type="dxa"/>
                      <w:jc w:val="center"/>
                    </w:trPr>
                    <w:tc>
                      <w:tcPr>
                        <w:tcW w:w="0" w:type="auto"/>
                        <w:shd w:val="clear" w:color="auto" w:fill="C0D0C0"/>
                        <w:vAlign w:val="center"/>
                        <w:hideMark/>
                      </w:tcPr>
                      <w:p w14:paraId="69D25EFB" w14:textId="77777777" w:rsidR="006F0A66" w:rsidRPr="006F0A66" w:rsidRDefault="006F0A66" w:rsidP="006F0A66">
                        <w:pPr>
                          <w:spacing w:after="0" w:line="240" w:lineRule="auto"/>
                          <w:jc w:val="center"/>
                          <w:rPr>
                            <w:rFonts w:ascii="Times New Roman" w:eastAsia="Times New Roman" w:hAnsi="Times New Roman" w:cs="Times New Roman"/>
                            <w:sz w:val="20"/>
                            <w:szCs w:val="20"/>
                            <w:lang w:eastAsia="it-IT"/>
                          </w:rPr>
                        </w:pPr>
                      </w:p>
                    </w:tc>
                  </w:tr>
                </w:tbl>
                <w:p w14:paraId="03A42994"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-0.1</w:t>
                  </w:r>
                </w:p>
              </w:tc>
              <w:tc>
                <w:tcPr>
                  <w:tcW w:w="0" w:type="auto"/>
                  <w:hideMark/>
                </w:tcPr>
                <w:p w14:paraId="4BDBB8E7" w14:textId="77777777" w:rsidR="006F0A66" w:rsidRPr="006F0A66" w:rsidRDefault="006F0A66" w:rsidP="006F0A6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0A66" w:rsidRPr="006F0A66" w14:paraId="180B5905" w14:textId="77777777">
                    <w:trPr>
                      <w:trHeight w:val="500"/>
                      <w:tblCellSpacing w:w="0" w:type="dxa"/>
                      <w:jc w:val="center"/>
                    </w:trPr>
                    <w:tc>
                      <w:tcPr>
                        <w:tcW w:w="0" w:type="auto"/>
                        <w:shd w:val="clear" w:color="auto" w:fill="404040"/>
                        <w:vAlign w:val="center"/>
                        <w:hideMark/>
                      </w:tcPr>
                      <w:p w14:paraId="47516137" w14:textId="77777777" w:rsidR="006F0A66" w:rsidRPr="006F0A66" w:rsidRDefault="006F0A66" w:rsidP="006F0A66">
                        <w:pPr>
                          <w:spacing w:after="0" w:line="240" w:lineRule="auto"/>
                          <w:jc w:val="center"/>
                          <w:rPr>
                            <w:rFonts w:ascii="Times New Roman" w:eastAsia="Times New Roman" w:hAnsi="Times New Roman" w:cs="Times New Roman"/>
                            <w:sz w:val="20"/>
                            <w:szCs w:val="20"/>
                            <w:lang w:eastAsia="it-IT"/>
                          </w:rPr>
                        </w:pPr>
                      </w:p>
                    </w:tc>
                  </w:tr>
                </w:tbl>
                <w:p w14:paraId="0662C6B9" w14:textId="77777777" w:rsidR="006F0A66" w:rsidRPr="006F0A66" w:rsidRDefault="006F0A66" w:rsidP="006F0A66">
                  <w:pPr>
                    <w:spacing w:after="0" w:line="240" w:lineRule="auto"/>
                    <w:jc w:val="center"/>
                    <w:rPr>
                      <w:rFonts w:ascii="Arial" w:eastAsia="Times New Roman" w:hAnsi="Arial" w:cs="Arial"/>
                      <w:sz w:val="21"/>
                      <w:szCs w:val="21"/>
                      <w:lang w:eastAsia="it-IT"/>
                    </w:rPr>
                  </w:pPr>
                  <w:r w:rsidRPr="006F0A66">
                    <w:rPr>
                      <w:rFonts w:ascii="Arial" w:eastAsia="Times New Roman" w:hAnsi="Arial" w:cs="Arial"/>
                      <w:sz w:val="21"/>
                      <w:szCs w:val="21"/>
                      <w:lang w:eastAsia="it-IT"/>
                    </w:rPr>
                    <w:t>-1.1</w:t>
                  </w:r>
                </w:p>
              </w:tc>
            </w:tr>
          </w:tbl>
          <w:p w14:paraId="22717F0F" w14:textId="77777777" w:rsidR="006F0A66" w:rsidRPr="006F0A66" w:rsidRDefault="006F0A66" w:rsidP="006F0A6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72428CE" w14:textId="77777777" w:rsidR="006F0A66" w:rsidRPr="006F0A66" w:rsidRDefault="006F0A66" w:rsidP="006F0A66">
            <w:pPr>
              <w:spacing w:after="0" w:line="240" w:lineRule="auto"/>
              <w:jc w:val="both"/>
              <w:rPr>
                <w:rFonts w:ascii="Arial" w:eastAsia="Times New Roman" w:hAnsi="Arial" w:cs="Arial"/>
                <w:color w:val="000000"/>
                <w:sz w:val="21"/>
                <w:szCs w:val="21"/>
                <w:lang w:eastAsia="it-IT"/>
              </w:rPr>
            </w:pPr>
            <w:r w:rsidRPr="006F0A66">
              <w:rPr>
                <w:rFonts w:ascii="Arial" w:eastAsia="Times New Roman" w:hAnsi="Arial" w:cs="Arial"/>
                <w:color w:val="000000"/>
                <w:sz w:val="21"/>
                <w:szCs w:val="21"/>
                <w:lang w:eastAsia="it-IT"/>
              </w:rPr>
              <w:t> </w:t>
            </w:r>
          </w:p>
        </w:tc>
        <w:tc>
          <w:tcPr>
            <w:tcW w:w="0" w:type="auto"/>
            <w:hideMark/>
          </w:tcPr>
          <w:p w14:paraId="413E562E" w14:textId="77777777" w:rsidR="006F0A66" w:rsidRPr="006F0A66" w:rsidRDefault="006F0A66" w:rsidP="006F0A66">
            <w:pPr>
              <w:spacing w:before="100" w:beforeAutospacing="1" w:after="100" w:afterAutospacing="1" w:line="240" w:lineRule="auto"/>
              <w:jc w:val="both"/>
              <w:rPr>
                <w:rFonts w:ascii="Arial" w:eastAsia="Times New Roman" w:hAnsi="Arial" w:cs="Arial"/>
                <w:color w:val="000000"/>
                <w:sz w:val="21"/>
                <w:szCs w:val="21"/>
                <w:lang w:eastAsia="it-IT"/>
              </w:rPr>
            </w:pPr>
            <w:r w:rsidRPr="006F0A66">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6F0A66" w:rsidRPr="006F0A66" w14:paraId="1B47DC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6F0A66" w:rsidRPr="006F0A66" w14:paraId="7952CF6B"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6F0A66" w:rsidRPr="006F0A66" w14:paraId="389D64F5" w14:textId="77777777">
                          <w:trPr>
                            <w:tblCellSpacing w:w="20" w:type="dxa"/>
                          </w:trPr>
                          <w:tc>
                            <w:tcPr>
                              <w:tcW w:w="0" w:type="auto"/>
                              <w:shd w:val="clear" w:color="auto" w:fill="C0D0C0"/>
                              <w:noWrap/>
                              <w:vAlign w:val="center"/>
                              <w:hideMark/>
                            </w:tcPr>
                            <w:p w14:paraId="0F7CF98E"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   </w:t>
                              </w:r>
                            </w:p>
                          </w:tc>
                          <w:tc>
                            <w:tcPr>
                              <w:tcW w:w="0" w:type="auto"/>
                              <w:noWrap/>
                              <w:vAlign w:val="center"/>
                              <w:hideMark/>
                            </w:tcPr>
                            <w:p w14:paraId="487E8411"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1</w:t>
                              </w:r>
                            </w:p>
                          </w:tc>
                        </w:tr>
                        <w:tr w:rsidR="006F0A66" w:rsidRPr="006F0A66" w14:paraId="2264DB49" w14:textId="77777777">
                          <w:trPr>
                            <w:tblCellSpacing w:w="20" w:type="dxa"/>
                          </w:trPr>
                          <w:tc>
                            <w:tcPr>
                              <w:tcW w:w="0" w:type="auto"/>
                              <w:shd w:val="clear" w:color="auto" w:fill="80D080"/>
                              <w:noWrap/>
                              <w:vAlign w:val="center"/>
                              <w:hideMark/>
                            </w:tcPr>
                            <w:p w14:paraId="0936CA3F"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   </w:t>
                              </w:r>
                            </w:p>
                          </w:tc>
                          <w:tc>
                            <w:tcPr>
                              <w:tcW w:w="0" w:type="auto"/>
                              <w:noWrap/>
                              <w:vAlign w:val="center"/>
                              <w:hideMark/>
                            </w:tcPr>
                            <w:p w14:paraId="15F9920E"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3</w:t>
                              </w:r>
                            </w:p>
                          </w:tc>
                        </w:tr>
                        <w:tr w:rsidR="006F0A66" w:rsidRPr="006F0A66" w14:paraId="323DA930" w14:textId="77777777">
                          <w:trPr>
                            <w:tblCellSpacing w:w="20" w:type="dxa"/>
                          </w:trPr>
                          <w:tc>
                            <w:tcPr>
                              <w:tcW w:w="0" w:type="auto"/>
                              <w:shd w:val="clear" w:color="auto" w:fill="404040"/>
                              <w:noWrap/>
                              <w:vAlign w:val="center"/>
                              <w:hideMark/>
                            </w:tcPr>
                            <w:p w14:paraId="123D3BD7"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   </w:t>
                              </w:r>
                            </w:p>
                          </w:tc>
                          <w:tc>
                            <w:tcPr>
                              <w:tcW w:w="0" w:type="auto"/>
                              <w:noWrap/>
                              <w:vAlign w:val="center"/>
                              <w:hideMark/>
                            </w:tcPr>
                            <w:p w14:paraId="522D630C" w14:textId="77777777" w:rsidR="006F0A66" w:rsidRPr="006F0A66" w:rsidRDefault="006F0A66" w:rsidP="006F0A66">
                              <w:pPr>
                                <w:spacing w:after="0" w:line="240" w:lineRule="auto"/>
                                <w:rPr>
                                  <w:rFonts w:ascii="Arial" w:eastAsia="Times New Roman" w:hAnsi="Arial" w:cs="Arial"/>
                                  <w:sz w:val="21"/>
                                  <w:szCs w:val="21"/>
                                  <w:lang w:eastAsia="it-IT"/>
                                </w:rPr>
                              </w:pPr>
                              <w:r w:rsidRPr="006F0A66">
                                <w:rPr>
                                  <w:rFonts w:ascii="Arial" w:eastAsia="Times New Roman" w:hAnsi="Arial" w:cs="Arial"/>
                                  <w:sz w:val="21"/>
                                  <w:szCs w:val="21"/>
                                  <w:lang w:eastAsia="it-IT"/>
                                </w:rPr>
                                <w:t>4</w:t>
                              </w:r>
                            </w:p>
                          </w:tc>
                        </w:tr>
                      </w:tbl>
                      <w:p w14:paraId="02906A83" w14:textId="77777777" w:rsidR="006F0A66" w:rsidRPr="006F0A66" w:rsidRDefault="006F0A66" w:rsidP="006F0A66">
                        <w:pPr>
                          <w:spacing w:after="0" w:line="240" w:lineRule="auto"/>
                          <w:rPr>
                            <w:rFonts w:ascii="Arial" w:eastAsia="Times New Roman" w:hAnsi="Arial" w:cs="Arial"/>
                            <w:sz w:val="21"/>
                            <w:szCs w:val="21"/>
                            <w:lang w:eastAsia="it-IT"/>
                          </w:rPr>
                        </w:pPr>
                      </w:p>
                    </w:tc>
                  </w:tr>
                </w:tbl>
                <w:p w14:paraId="78EC460A" w14:textId="77777777" w:rsidR="006F0A66" w:rsidRPr="006F0A66" w:rsidRDefault="006F0A66" w:rsidP="006F0A66">
                  <w:pPr>
                    <w:spacing w:after="0" w:line="240" w:lineRule="auto"/>
                    <w:rPr>
                      <w:rFonts w:ascii="Arial" w:eastAsia="Times New Roman" w:hAnsi="Arial" w:cs="Arial"/>
                      <w:sz w:val="21"/>
                      <w:szCs w:val="21"/>
                      <w:lang w:eastAsia="it-IT"/>
                    </w:rPr>
                  </w:pPr>
                </w:p>
              </w:tc>
            </w:tr>
          </w:tbl>
          <w:p w14:paraId="2EE11A7E" w14:textId="77777777" w:rsidR="006F0A66" w:rsidRPr="006F0A66" w:rsidRDefault="006F0A66" w:rsidP="006F0A66">
            <w:pPr>
              <w:spacing w:after="0" w:line="240" w:lineRule="auto"/>
              <w:jc w:val="both"/>
              <w:rPr>
                <w:rFonts w:ascii="Arial" w:eastAsia="Times New Roman" w:hAnsi="Arial" w:cs="Arial"/>
                <w:color w:val="000000"/>
                <w:sz w:val="21"/>
                <w:szCs w:val="21"/>
                <w:lang w:eastAsia="it-IT"/>
              </w:rPr>
            </w:pPr>
          </w:p>
        </w:tc>
      </w:tr>
      <w:tr w:rsidR="00D6652C" w:rsidRPr="00C60BEC" w14:paraId="4913E856" w14:textId="77777777" w:rsidTr="00C60BEC">
        <w:trPr>
          <w:tblCellSpacing w:w="15" w:type="dxa"/>
        </w:trPr>
        <w:tc>
          <w:tcPr>
            <w:tcW w:w="0" w:type="auto"/>
            <w:hideMark/>
          </w:tcPr>
          <w:p w14:paraId="2E22C956" w14:textId="57BC9644" w:rsidR="00C60BEC" w:rsidRPr="00C60BEC" w:rsidRDefault="00C60BEC" w:rsidP="00C60BEC">
            <w:pPr>
              <w:spacing w:before="100" w:beforeAutospacing="1" w:after="100" w:afterAutospacing="1" w:line="240" w:lineRule="auto"/>
              <w:rPr>
                <w:rFonts w:ascii="Arial" w:eastAsia="Times New Roman" w:hAnsi="Arial" w:cs="Arial"/>
                <w:b/>
                <w:bCs/>
                <w:color w:val="000000"/>
                <w:sz w:val="21"/>
                <w:szCs w:val="21"/>
                <w:lang w:eastAsia="it-IT"/>
              </w:rPr>
            </w:pPr>
            <w:r w:rsidRPr="00C60BEC">
              <w:rPr>
                <w:rFonts w:ascii="Arial" w:eastAsia="Times New Roman" w:hAnsi="Arial" w:cs="Arial"/>
                <w:b/>
                <w:bCs/>
                <w:color w:val="000000"/>
                <w:sz w:val="21"/>
                <w:szCs w:val="21"/>
                <w:lang w:eastAsia="it-IT"/>
              </w:rPr>
              <w:t>Tabella a doppia entrata:</w:t>
            </w:r>
            <w:r w:rsidRPr="00C60BEC">
              <w:rPr>
                <w:rFonts w:ascii="Arial" w:eastAsia="Times New Roman" w:hAnsi="Arial" w:cs="Arial"/>
                <w:b/>
                <w:bCs/>
                <w:color w:val="000000"/>
                <w:sz w:val="21"/>
                <w:szCs w:val="21"/>
                <w:lang w:eastAsia="it-IT"/>
              </w:rPr>
              <w:br/>
              <w:t xml:space="preserve">d2_3 </w:t>
            </w:r>
            <w:r w:rsidR="00D6652C" w:rsidRPr="00D6652C">
              <w:rPr>
                <w:rFonts w:ascii="Arial" w:eastAsia="Times New Roman" w:hAnsi="Arial" w:cs="Arial"/>
                <w:b/>
                <w:bCs/>
                <w:color w:val="000000"/>
                <w:sz w:val="21"/>
                <w:szCs w:val="21"/>
                <w:lang w:eastAsia="it-IT"/>
              </w:rPr>
              <w:t>Mio figlio è in grado di capire quando smettere di mangiare poiché sazio</w:t>
            </w:r>
            <w:r w:rsidR="00D6652C">
              <w:rPr>
                <w:rFonts w:ascii="Arial" w:eastAsia="Times New Roman" w:hAnsi="Arial" w:cs="Arial"/>
                <w:b/>
                <w:bCs/>
                <w:color w:val="000000"/>
                <w:sz w:val="21"/>
                <w:szCs w:val="21"/>
                <w:lang w:eastAsia="it-IT"/>
              </w:rPr>
              <w:t xml:space="preserve"> </w:t>
            </w:r>
            <w:r w:rsidRPr="00C60BEC">
              <w:rPr>
                <w:rFonts w:ascii="Arial" w:eastAsia="Times New Roman" w:hAnsi="Arial" w:cs="Arial"/>
                <w:b/>
                <w:bCs/>
                <w:color w:val="000000"/>
                <w:sz w:val="21"/>
                <w:szCs w:val="21"/>
                <w:lang w:eastAsia="it-IT"/>
              </w:rPr>
              <w:t>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96"/>
              <w:gridCol w:w="1567"/>
              <w:gridCol w:w="1438"/>
              <w:gridCol w:w="896"/>
            </w:tblGrid>
            <w:tr w:rsidR="00C60BEC" w:rsidRPr="00C60BEC" w14:paraId="48722B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2BF8A"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d4-&gt;</w:t>
                  </w:r>
                  <w:r w:rsidRPr="00C60BEC">
                    <w:rPr>
                      <w:rFonts w:ascii="Arial" w:eastAsia="Times New Roman" w:hAnsi="Arial" w:cs="Arial"/>
                      <w:sz w:val="21"/>
                      <w:szCs w:val="21"/>
                      <w:lang w:eastAsia="it-IT"/>
                    </w:rPr>
                    <w:br/>
                    <w:t>d2_3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B5B3" w14:textId="2D11D1D6" w:rsidR="00C60BEC" w:rsidRPr="00C60BEC" w:rsidRDefault="00B96A09" w:rsidP="00C60B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96015" w14:textId="1FABC986" w:rsidR="00C60BEC" w:rsidRPr="00C60BEC" w:rsidRDefault="00B96A09" w:rsidP="00C60B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Gen+Rich.Figli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7C71E" w14:textId="1C5ED7CC" w:rsidR="00C60BEC" w:rsidRPr="00C60BEC" w:rsidRDefault="00B96A09" w:rsidP="00C60B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w:t>
                  </w:r>
                  <w:r w:rsidR="00CF4BDA">
                    <w:rPr>
                      <w:rFonts w:ascii="Arial" w:eastAsia="Times New Roman" w:hAnsi="Arial" w:cs="Arial"/>
                      <w:b/>
                      <w:bCs/>
                      <w:sz w:val="21"/>
                      <w:szCs w:val="21"/>
                      <w:lang w:eastAsia="it-IT"/>
                    </w:rPr>
                    <w:t>+Bis.Figli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E9A4C" w14:textId="77777777" w:rsidR="00C60BEC" w:rsidRPr="00C60BEC" w:rsidRDefault="00C60BEC" w:rsidP="00C60BEC">
                  <w:pPr>
                    <w:spacing w:after="0" w:line="240" w:lineRule="auto"/>
                    <w:rPr>
                      <w:rFonts w:ascii="Arial" w:eastAsia="Times New Roman" w:hAnsi="Arial" w:cs="Arial"/>
                      <w:sz w:val="18"/>
                      <w:szCs w:val="18"/>
                      <w:lang w:eastAsia="it-IT"/>
                    </w:rPr>
                  </w:pPr>
                  <w:r w:rsidRPr="00C60BEC">
                    <w:rPr>
                      <w:rFonts w:ascii="Arial" w:eastAsia="Times New Roman" w:hAnsi="Arial" w:cs="Arial"/>
                      <w:sz w:val="18"/>
                      <w:szCs w:val="18"/>
                      <w:lang w:eastAsia="it-IT"/>
                    </w:rPr>
                    <w:t>Marginale</w:t>
                  </w:r>
                  <w:r w:rsidRPr="00C60BEC">
                    <w:rPr>
                      <w:rFonts w:ascii="Arial" w:eastAsia="Times New Roman" w:hAnsi="Arial" w:cs="Arial"/>
                      <w:sz w:val="18"/>
                      <w:szCs w:val="18"/>
                      <w:lang w:eastAsia="it-IT"/>
                    </w:rPr>
                    <w:br/>
                    <w:t>di riga</w:t>
                  </w:r>
                </w:p>
              </w:tc>
            </w:tr>
            <w:tr w:rsidR="00C60BEC" w:rsidRPr="00C60BEC" w14:paraId="4B23D2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00870B" w14:textId="71ACB5D5" w:rsidR="00C60BEC" w:rsidRPr="00C60BEC" w:rsidRDefault="00CF4BDA" w:rsidP="00C60B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99CBE"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6</w:t>
                  </w:r>
                  <w:r w:rsidRPr="00C60BEC">
                    <w:rPr>
                      <w:rFonts w:ascii="Arial" w:eastAsia="Times New Roman" w:hAnsi="Arial" w:cs="Arial"/>
                      <w:sz w:val="21"/>
                      <w:szCs w:val="21"/>
                      <w:lang w:eastAsia="it-IT"/>
                    </w:rPr>
                    <w:br/>
                  </w:r>
                  <w:r w:rsidRPr="00C60BEC">
                    <w:rPr>
                      <w:rFonts w:ascii="Arial" w:eastAsia="Times New Roman" w:hAnsi="Arial" w:cs="Arial"/>
                      <w:i/>
                      <w:iCs/>
                      <w:sz w:val="21"/>
                      <w:szCs w:val="21"/>
                      <w:lang w:eastAsia="it-IT"/>
                    </w:rPr>
                    <w:t>5.6</w:t>
                  </w:r>
                  <w:r w:rsidRPr="00C60BE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F0681"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5</w:t>
                  </w:r>
                  <w:r w:rsidRPr="00C60BEC">
                    <w:rPr>
                      <w:rFonts w:ascii="Arial" w:eastAsia="Times New Roman" w:hAnsi="Arial" w:cs="Arial"/>
                      <w:sz w:val="21"/>
                      <w:szCs w:val="21"/>
                      <w:lang w:eastAsia="it-IT"/>
                    </w:rPr>
                    <w:br/>
                  </w:r>
                  <w:r w:rsidRPr="00C60BEC">
                    <w:rPr>
                      <w:rFonts w:ascii="Arial" w:eastAsia="Times New Roman" w:hAnsi="Arial" w:cs="Arial"/>
                      <w:i/>
                      <w:iCs/>
                      <w:sz w:val="21"/>
                      <w:szCs w:val="21"/>
                      <w:lang w:eastAsia="it-IT"/>
                    </w:rPr>
                    <w:t>4.3</w:t>
                  </w:r>
                  <w:r w:rsidRPr="00C60B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968C4"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2</w:t>
                  </w:r>
                  <w:r w:rsidRPr="00C60BEC">
                    <w:rPr>
                      <w:rFonts w:ascii="Arial" w:eastAsia="Times New Roman" w:hAnsi="Arial" w:cs="Arial"/>
                      <w:sz w:val="21"/>
                      <w:szCs w:val="21"/>
                      <w:lang w:eastAsia="it-IT"/>
                    </w:rPr>
                    <w:br/>
                  </w:r>
                  <w:r w:rsidRPr="00C60BEC">
                    <w:rPr>
                      <w:rFonts w:ascii="Arial" w:eastAsia="Times New Roman" w:hAnsi="Arial" w:cs="Arial"/>
                      <w:i/>
                      <w:iCs/>
                      <w:sz w:val="21"/>
                      <w:szCs w:val="21"/>
                      <w:lang w:eastAsia="it-IT"/>
                    </w:rPr>
                    <w:t>3</w:t>
                  </w:r>
                  <w:r w:rsidRPr="00C60BE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5023E"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13</w:t>
                  </w:r>
                </w:p>
              </w:tc>
            </w:tr>
            <w:tr w:rsidR="00C60BEC" w:rsidRPr="00C60BEC" w14:paraId="4D9C36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531BC3" w14:textId="09C8B08E" w:rsidR="00C60BEC" w:rsidRPr="00C60BEC" w:rsidRDefault="00CF4BDA" w:rsidP="00C60B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CDC0F"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7</w:t>
                  </w:r>
                  <w:r w:rsidRPr="00C60BEC">
                    <w:rPr>
                      <w:rFonts w:ascii="Arial" w:eastAsia="Times New Roman" w:hAnsi="Arial" w:cs="Arial"/>
                      <w:sz w:val="21"/>
                      <w:szCs w:val="21"/>
                      <w:lang w:eastAsia="it-IT"/>
                    </w:rPr>
                    <w:br/>
                  </w:r>
                  <w:r w:rsidRPr="00C60BEC">
                    <w:rPr>
                      <w:rFonts w:ascii="Arial" w:eastAsia="Times New Roman" w:hAnsi="Arial" w:cs="Arial"/>
                      <w:i/>
                      <w:iCs/>
                      <w:sz w:val="21"/>
                      <w:szCs w:val="21"/>
                      <w:lang w:eastAsia="it-IT"/>
                    </w:rPr>
                    <w:t>7.4</w:t>
                  </w:r>
                  <w:r w:rsidRPr="00C60BE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30B94"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5</w:t>
                  </w:r>
                  <w:r w:rsidRPr="00C60BEC">
                    <w:rPr>
                      <w:rFonts w:ascii="Arial" w:eastAsia="Times New Roman" w:hAnsi="Arial" w:cs="Arial"/>
                      <w:sz w:val="21"/>
                      <w:szCs w:val="21"/>
                      <w:lang w:eastAsia="it-IT"/>
                    </w:rPr>
                    <w:br/>
                  </w:r>
                  <w:r w:rsidRPr="00C60BEC">
                    <w:rPr>
                      <w:rFonts w:ascii="Arial" w:eastAsia="Times New Roman" w:hAnsi="Arial" w:cs="Arial"/>
                      <w:i/>
                      <w:iCs/>
                      <w:sz w:val="21"/>
                      <w:szCs w:val="21"/>
                      <w:lang w:eastAsia="it-IT"/>
                    </w:rPr>
                    <w:t>5.7</w:t>
                  </w:r>
                  <w:r w:rsidRPr="00C60B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02EB2"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5</w:t>
                  </w:r>
                  <w:r w:rsidRPr="00C60BEC">
                    <w:rPr>
                      <w:rFonts w:ascii="Arial" w:eastAsia="Times New Roman" w:hAnsi="Arial" w:cs="Arial"/>
                      <w:sz w:val="21"/>
                      <w:szCs w:val="21"/>
                      <w:lang w:eastAsia="it-IT"/>
                    </w:rPr>
                    <w:br/>
                  </w:r>
                  <w:r w:rsidRPr="00C60BEC">
                    <w:rPr>
                      <w:rFonts w:ascii="Arial" w:eastAsia="Times New Roman" w:hAnsi="Arial" w:cs="Arial"/>
                      <w:i/>
                      <w:iCs/>
                      <w:sz w:val="21"/>
                      <w:szCs w:val="21"/>
                      <w:lang w:eastAsia="it-IT"/>
                    </w:rPr>
                    <w:t>4</w:t>
                  </w:r>
                  <w:r w:rsidRPr="00C60BE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C14F1"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17</w:t>
                  </w:r>
                </w:p>
              </w:tc>
            </w:tr>
            <w:tr w:rsidR="00C60BEC" w:rsidRPr="00C60BEC" w14:paraId="67584B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FE4E3" w14:textId="77777777" w:rsidR="00C60BEC" w:rsidRPr="00C60BEC" w:rsidRDefault="00C60BEC" w:rsidP="00C60BEC">
                  <w:pPr>
                    <w:spacing w:after="0" w:line="240" w:lineRule="auto"/>
                    <w:rPr>
                      <w:rFonts w:ascii="Arial" w:eastAsia="Times New Roman" w:hAnsi="Arial" w:cs="Arial"/>
                      <w:sz w:val="18"/>
                      <w:szCs w:val="18"/>
                      <w:lang w:eastAsia="it-IT"/>
                    </w:rPr>
                  </w:pPr>
                  <w:r w:rsidRPr="00C60BEC">
                    <w:rPr>
                      <w:rFonts w:ascii="Arial" w:eastAsia="Times New Roman" w:hAnsi="Arial" w:cs="Arial"/>
                      <w:sz w:val="18"/>
                      <w:szCs w:val="18"/>
                      <w:lang w:eastAsia="it-IT"/>
                    </w:rPr>
                    <w:t>Marginale</w:t>
                  </w:r>
                  <w:r w:rsidRPr="00C60B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CC710"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D682F"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2B5D4"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66F49"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30</w:t>
                  </w:r>
                </w:p>
              </w:tc>
            </w:tr>
          </w:tbl>
          <w:p w14:paraId="0E7E0B75" w14:textId="71877415" w:rsidR="00C60BEC" w:rsidRPr="00C60BEC" w:rsidRDefault="00C60BEC" w:rsidP="009A11E9">
            <w:pPr>
              <w:spacing w:before="100" w:beforeAutospacing="1" w:after="100" w:afterAutospacing="1" w:line="240" w:lineRule="auto"/>
              <w:rPr>
                <w:rFonts w:ascii="Arial" w:eastAsia="Times New Roman" w:hAnsi="Arial" w:cs="Arial"/>
                <w:color w:val="000000"/>
                <w:sz w:val="21"/>
                <w:szCs w:val="21"/>
                <w:lang w:eastAsia="it-IT"/>
              </w:rPr>
            </w:pPr>
            <w:r w:rsidRPr="00C60BEC">
              <w:rPr>
                <w:rFonts w:ascii="Arial" w:eastAsia="Times New Roman" w:hAnsi="Arial" w:cs="Arial"/>
                <w:color w:val="000000"/>
                <w:sz w:val="21"/>
                <w:szCs w:val="21"/>
                <w:lang w:eastAsia="it-IT"/>
              </w:rPr>
              <w:t>X quadro = 0.84. Significatività = 0.656</w:t>
            </w:r>
            <w:r w:rsidRPr="00C60BEC">
              <w:rPr>
                <w:rFonts w:ascii="Arial" w:eastAsia="Times New Roman" w:hAnsi="Arial" w:cs="Arial"/>
                <w:color w:val="000000"/>
                <w:sz w:val="21"/>
                <w:szCs w:val="21"/>
                <w:lang w:eastAsia="it-IT"/>
              </w:rPr>
              <w:br/>
              <w:t>V di Cramer = 0.17</w:t>
            </w:r>
          </w:p>
        </w:tc>
        <w:tc>
          <w:tcPr>
            <w:tcW w:w="0" w:type="auto"/>
            <w:hideMark/>
          </w:tcPr>
          <w:p w14:paraId="148A3DD4" w14:textId="77777777" w:rsidR="00C60BEC" w:rsidRPr="00C60BEC" w:rsidRDefault="00C60BEC" w:rsidP="00C60BEC">
            <w:pPr>
              <w:spacing w:before="100" w:beforeAutospacing="1" w:after="100" w:afterAutospacing="1" w:line="240" w:lineRule="auto"/>
              <w:jc w:val="right"/>
              <w:rPr>
                <w:rFonts w:ascii="Arial" w:eastAsia="Times New Roman" w:hAnsi="Arial" w:cs="Arial"/>
                <w:color w:val="000000"/>
                <w:sz w:val="21"/>
                <w:szCs w:val="21"/>
                <w:lang w:eastAsia="it-IT"/>
              </w:rPr>
            </w:pPr>
            <w:r w:rsidRPr="00C60BEC">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C60BEC" w:rsidRPr="00C60BEC" w14:paraId="38C6F7F6"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0BEC" w:rsidRPr="00C60BEC" w14:paraId="4AA0E2CB" w14:textId="77777777">
                    <w:trPr>
                      <w:tblCellSpacing w:w="0" w:type="dxa"/>
                      <w:jc w:val="center"/>
                    </w:trPr>
                    <w:tc>
                      <w:tcPr>
                        <w:tcW w:w="0" w:type="auto"/>
                        <w:vAlign w:val="bottom"/>
                        <w:hideMark/>
                      </w:tcPr>
                      <w:p w14:paraId="1672BBF2"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46%</w:t>
                        </w:r>
                      </w:p>
                    </w:tc>
                  </w:tr>
                  <w:tr w:rsidR="00C60BEC" w:rsidRPr="00C60BEC" w14:paraId="63A96AA3" w14:textId="77777777">
                    <w:trPr>
                      <w:trHeight w:val="460"/>
                      <w:tblCellSpacing w:w="0" w:type="dxa"/>
                      <w:jc w:val="center"/>
                    </w:trPr>
                    <w:tc>
                      <w:tcPr>
                        <w:tcW w:w="0" w:type="auto"/>
                        <w:shd w:val="clear" w:color="auto" w:fill="C0D0C0"/>
                        <w:vAlign w:val="bottom"/>
                        <w:hideMark/>
                      </w:tcPr>
                      <w:p w14:paraId="19296236"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756CD1D1"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0BEC" w:rsidRPr="00C60BEC" w14:paraId="064E2427" w14:textId="77777777">
                    <w:trPr>
                      <w:tblCellSpacing w:w="0" w:type="dxa"/>
                      <w:jc w:val="center"/>
                    </w:trPr>
                    <w:tc>
                      <w:tcPr>
                        <w:tcW w:w="0" w:type="auto"/>
                        <w:vAlign w:val="bottom"/>
                        <w:hideMark/>
                      </w:tcPr>
                      <w:p w14:paraId="6ABA40A0"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38%</w:t>
                        </w:r>
                      </w:p>
                    </w:tc>
                  </w:tr>
                  <w:tr w:rsidR="00C60BEC" w:rsidRPr="00C60BEC" w14:paraId="3191ED31" w14:textId="77777777">
                    <w:trPr>
                      <w:trHeight w:val="380"/>
                      <w:tblCellSpacing w:w="0" w:type="dxa"/>
                      <w:jc w:val="center"/>
                    </w:trPr>
                    <w:tc>
                      <w:tcPr>
                        <w:tcW w:w="0" w:type="auto"/>
                        <w:shd w:val="clear" w:color="auto" w:fill="80D080"/>
                        <w:vAlign w:val="bottom"/>
                        <w:hideMark/>
                      </w:tcPr>
                      <w:p w14:paraId="7ECDA077"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4645434C"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0BEC" w:rsidRPr="00C60BEC" w14:paraId="57BEB25A" w14:textId="77777777">
                    <w:trPr>
                      <w:tblCellSpacing w:w="0" w:type="dxa"/>
                      <w:jc w:val="center"/>
                    </w:trPr>
                    <w:tc>
                      <w:tcPr>
                        <w:tcW w:w="0" w:type="auto"/>
                        <w:vAlign w:val="bottom"/>
                        <w:hideMark/>
                      </w:tcPr>
                      <w:p w14:paraId="6A3393EC"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15%</w:t>
                        </w:r>
                      </w:p>
                    </w:tc>
                  </w:tr>
                  <w:tr w:rsidR="00C60BEC" w:rsidRPr="00C60BEC" w14:paraId="5CDBC86D" w14:textId="77777777">
                    <w:trPr>
                      <w:trHeight w:val="150"/>
                      <w:tblCellSpacing w:w="0" w:type="dxa"/>
                      <w:jc w:val="center"/>
                    </w:trPr>
                    <w:tc>
                      <w:tcPr>
                        <w:tcW w:w="0" w:type="auto"/>
                        <w:shd w:val="clear" w:color="auto" w:fill="404040"/>
                        <w:vAlign w:val="bottom"/>
                        <w:hideMark/>
                      </w:tcPr>
                      <w:p w14:paraId="49CD1CEF"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76A4E200"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0BEC" w:rsidRPr="00C60BEC" w14:paraId="59A7B678" w14:textId="77777777">
                    <w:trPr>
                      <w:tblCellSpacing w:w="0" w:type="dxa"/>
                      <w:jc w:val="center"/>
                    </w:trPr>
                    <w:tc>
                      <w:tcPr>
                        <w:tcW w:w="0" w:type="auto"/>
                        <w:vAlign w:val="bottom"/>
                        <w:hideMark/>
                      </w:tcPr>
                      <w:p w14:paraId="2E7F0320"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41%</w:t>
                        </w:r>
                      </w:p>
                    </w:tc>
                  </w:tr>
                  <w:tr w:rsidR="00C60BEC" w:rsidRPr="00C60BEC" w14:paraId="0A734A0F" w14:textId="77777777">
                    <w:trPr>
                      <w:trHeight w:val="410"/>
                      <w:tblCellSpacing w:w="0" w:type="dxa"/>
                      <w:jc w:val="center"/>
                    </w:trPr>
                    <w:tc>
                      <w:tcPr>
                        <w:tcW w:w="0" w:type="auto"/>
                        <w:shd w:val="clear" w:color="auto" w:fill="C0D0C0"/>
                        <w:vAlign w:val="bottom"/>
                        <w:hideMark/>
                      </w:tcPr>
                      <w:p w14:paraId="120FFD40"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03ECD1B5"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0BEC" w:rsidRPr="00C60BEC" w14:paraId="3BF9EAA8" w14:textId="77777777">
                    <w:trPr>
                      <w:tblCellSpacing w:w="0" w:type="dxa"/>
                      <w:jc w:val="center"/>
                    </w:trPr>
                    <w:tc>
                      <w:tcPr>
                        <w:tcW w:w="0" w:type="auto"/>
                        <w:vAlign w:val="bottom"/>
                        <w:hideMark/>
                      </w:tcPr>
                      <w:p w14:paraId="2F35BF55"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29%</w:t>
                        </w:r>
                      </w:p>
                    </w:tc>
                  </w:tr>
                  <w:tr w:rsidR="00C60BEC" w:rsidRPr="00C60BEC" w14:paraId="4D755252" w14:textId="77777777">
                    <w:trPr>
                      <w:trHeight w:val="290"/>
                      <w:tblCellSpacing w:w="0" w:type="dxa"/>
                      <w:jc w:val="center"/>
                    </w:trPr>
                    <w:tc>
                      <w:tcPr>
                        <w:tcW w:w="0" w:type="auto"/>
                        <w:shd w:val="clear" w:color="auto" w:fill="80D080"/>
                        <w:vAlign w:val="bottom"/>
                        <w:hideMark/>
                      </w:tcPr>
                      <w:p w14:paraId="7DAC1382"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28E3E371"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0BEC" w:rsidRPr="00C60BEC" w14:paraId="11F0BC28" w14:textId="77777777">
                    <w:trPr>
                      <w:tblCellSpacing w:w="0" w:type="dxa"/>
                      <w:jc w:val="center"/>
                    </w:trPr>
                    <w:tc>
                      <w:tcPr>
                        <w:tcW w:w="0" w:type="auto"/>
                        <w:vAlign w:val="bottom"/>
                        <w:hideMark/>
                      </w:tcPr>
                      <w:p w14:paraId="49991CC0"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29%</w:t>
                        </w:r>
                      </w:p>
                    </w:tc>
                  </w:tr>
                  <w:tr w:rsidR="00C60BEC" w:rsidRPr="00C60BEC" w14:paraId="4E32ABF5" w14:textId="77777777">
                    <w:trPr>
                      <w:trHeight w:val="290"/>
                      <w:tblCellSpacing w:w="0" w:type="dxa"/>
                      <w:jc w:val="center"/>
                    </w:trPr>
                    <w:tc>
                      <w:tcPr>
                        <w:tcW w:w="0" w:type="auto"/>
                        <w:shd w:val="clear" w:color="auto" w:fill="404040"/>
                        <w:vAlign w:val="bottom"/>
                        <w:hideMark/>
                      </w:tcPr>
                      <w:p w14:paraId="5B6F0C2B"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08FBA3C8"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r w:rsidR="00C60BEC" w:rsidRPr="00C60BEC" w14:paraId="685E15D1" w14:textId="77777777">
              <w:trPr>
                <w:tblCellSpacing w:w="10" w:type="dxa"/>
                <w:jc w:val="right"/>
              </w:trPr>
              <w:tc>
                <w:tcPr>
                  <w:tcW w:w="0" w:type="auto"/>
                  <w:shd w:val="clear" w:color="auto" w:fill="E0E0E0"/>
                  <w:vAlign w:val="center"/>
                  <w:hideMark/>
                </w:tcPr>
                <w:p w14:paraId="44237D12"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6</w:t>
                  </w:r>
                </w:p>
              </w:tc>
              <w:tc>
                <w:tcPr>
                  <w:tcW w:w="0" w:type="auto"/>
                  <w:shd w:val="clear" w:color="auto" w:fill="E0E0E0"/>
                  <w:vAlign w:val="center"/>
                  <w:hideMark/>
                </w:tcPr>
                <w:p w14:paraId="2081FA2D"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5</w:t>
                  </w:r>
                </w:p>
              </w:tc>
              <w:tc>
                <w:tcPr>
                  <w:tcW w:w="0" w:type="auto"/>
                  <w:shd w:val="clear" w:color="auto" w:fill="E0E0E0"/>
                  <w:vAlign w:val="center"/>
                  <w:hideMark/>
                </w:tcPr>
                <w:p w14:paraId="356753A2"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2</w:t>
                  </w:r>
                </w:p>
              </w:tc>
              <w:tc>
                <w:tcPr>
                  <w:tcW w:w="0" w:type="auto"/>
                  <w:shd w:val="clear" w:color="auto" w:fill="E0E0E0"/>
                  <w:vAlign w:val="center"/>
                  <w:hideMark/>
                </w:tcPr>
                <w:p w14:paraId="58004C09"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7</w:t>
                  </w:r>
                </w:p>
              </w:tc>
              <w:tc>
                <w:tcPr>
                  <w:tcW w:w="0" w:type="auto"/>
                  <w:shd w:val="clear" w:color="auto" w:fill="E0E0E0"/>
                  <w:vAlign w:val="center"/>
                  <w:hideMark/>
                </w:tcPr>
                <w:p w14:paraId="1E71DB79"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5</w:t>
                  </w:r>
                </w:p>
              </w:tc>
              <w:tc>
                <w:tcPr>
                  <w:tcW w:w="0" w:type="auto"/>
                  <w:shd w:val="clear" w:color="auto" w:fill="E0E0E0"/>
                  <w:vAlign w:val="center"/>
                  <w:hideMark/>
                </w:tcPr>
                <w:p w14:paraId="10FD8182"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5</w:t>
                  </w:r>
                </w:p>
              </w:tc>
            </w:tr>
            <w:tr w:rsidR="00C60BEC" w:rsidRPr="00C60BEC" w14:paraId="2BC2617E" w14:textId="77777777">
              <w:trPr>
                <w:tblCellSpacing w:w="10" w:type="dxa"/>
                <w:jc w:val="right"/>
              </w:trPr>
              <w:tc>
                <w:tcPr>
                  <w:tcW w:w="0" w:type="auto"/>
                  <w:gridSpan w:val="3"/>
                  <w:shd w:val="clear" w:color="auto" w:fill="E0E0E0"/>
                  <w:vAlign w:val="center"/>
                  <w:hideMark/>
                </w:tcPr>
                <w:p w14:paraId="7C77D89A"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w:t>
                  </w:r>
                </w:p>
              </w:tc>
              <w:tc>
                <w:tcPr>
                  <w:tcW w:w="0" w:type="auto"/>
                  <w:gridSpan w:val="3"/>
                  <w:shd w:val="clear" w:color="auto" w:fill="E0E0E0"/>
                  <w:vAlign w:val="center"/>
                  <w:hideMark/>
                </w:tcPr>
                <w:p w14:paraId="1CBD7872"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1</w:t>
                  </w:r>
                </w:p>
              </w:tc>
            </w:tr>
            <w:tr w:rsidR="00C60BEC" w:rsidRPr="00C60BEC" w14:paraId="3B45E37F" w14:textId="77777777">
              <w:trPr>
                <w:trHeight w:val="300"/>
                <w:tblCellSpacing w:w="10" w:type="dxa"/>
                <w:jc w:val="right"/>
              </w:trPr>
              <w:tc>
                <w:tcPr>
                  <w:tcW w:w="0" w:type="auto"/>
                  <w:vAlign w:val="center"/>
                  <w:hideMark/>
                </w:tcPr>
                <w:p w14:paraId="5B22DB77"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center"/>
                  <w:hideMark/>
                </w:tcPr>
                <w:p w14:paraId="634A4303" w14:textId="77777777" w:rsidR="00C60BEC" w:rsidRPr="00C60BEC" w:rsidRDefault="00C60BEC" w:rsidP="00C60B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F9C1AD" w14:textId="77777777" w:rsidR="00C60BEC" w:rsidRPr="00C60BEC" w:rsidRDefault="00C60BEC" w:rsidP="00C60B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87DFCB" w14:textId="77777777" w:rsidR="00C60BEC" w:rsidRPr="00C60BEC" w:rsidRDefault="00C60BEC" w:rsidP="00C60B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A12F56" w14:textId="77777777" w:rsidR="00C60BEC" w:rsidRPr="00C60BEC" w:rsidRDefault="00C60BEC" w:rsidP="00C60B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A1BFBF" w14:textId="77777777" w:rsidR="00C60BEC" w:rsidRPr="00C60BEC" w:rsidRDefault="00C60BEC" w:rsidP="00C60BEC">
                  <w:pPr>
                    <w:spacing w:after="0" w:line="240" w:lineRule="auto"/>
                    <w:rPr>
                      <w:rFonts w:ascii="Times New Roman" w:eastAsia="Times New Roman" w:hAnsi="Times New Roman" w:cs="Times New Roman"/>
                      <w:sz w:val="20"/>
                      <w:szCs w:val="20"/>
                      <w:lang w:eastAsia="it-IT"/>
                    </w:rPr>
                  </w:pPr>
                </w:p>
              </w:tc>
            </w:tr>
            <w:tr w:rsidR="00C60BEC" w:rsidRPr="00C60BEC" w14:paraId="2A65F142" w14:textId="77777777">
              <w:trPr>
                <w:tblCellSpacing w:w="10" w:type="dxa"/>
                <w:jc w:val="right"/>
              </w:trPr>
              <w:tc>
                <w:tcPr>
                  <w:tcW w:w="0" w:type="auto"/>
                  <w:vAlign w:val="bottom"/>
                  <w:hideMark/>
                </w:tcPr>
                <w:p w14:paraId="03354234"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0BEC" w:rsidRPr="00C60BEC" w14:paraId="0E503C68" w14:textId="77777777">
                    <w:trPr>
                      <w:trHeight w:val="170"/>
                      <w:tblCellSpacing w:w="0" w:type="dxa"/>
                      <w:jc w:val="center"/>
                    </w:trPr>
                    <w:tc>
                      <w:tcPr>
                        <w:tcW w:w="0" w:type="auto"/>
                        <w:shd w:val="clear" w:color="auto" w:fill="C0D0C0"/>
                        <w:vAlign w:val="center"/>
                        <w:hideMark/>
                      </w:tcPr>
                      <w:p w14:paraId="2D3967CF"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372A21D9"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p w14:paraId="666140EB"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0BEC" w:rsidRPr="00C60BEC" w14:paraId="1215D7F5" w14:textId="77777777">
                    <w:trPr>
                      <w:trHeight w:val="250"/>
                      <w:tblCellSpacing w:w="0" w:type="dxa"/>
                      <w:jc w:val="center"/>
                    </w:trPr>
                    <w:tc>
                      <w:tcPr>
                        <w:tcW w:w="0" w:type="auto"/>
                        <w:shd w:val="clear" w:color="auto" w:fill="80D080"/>
                        <w:vAlign w:val="center"/>
                        <w:hideMark/>
                      </w:tcPr>
                      <w:p w14:paraId="3C047553"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6B0A8D92"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vAlign w:val="bottom"/>
                  <w:hideMark/>
                </w:tcPr>
                <w:p w14:paraId="0EE60364" w14:textId="77777777" w:rsidR="00C60BEC" w:rsidRPr="00C60BEC" w:rsidRDefault="00C60BEC" w:rsidP="00C60BE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91CD5CB" w14:textId="77777777" w:rsidR="00C60BEC" w:rsidRPr="00C60BEC" w:rsidRDefault="00C60BEC" w:rsidP="00C60BE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4284A4" w14:textId="77777777" w:rsidR="00C60BEC" w:rsidRPr="00C60BEC" w:rsidRDefault="00C60BEC" w:rsidP="00C60BE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E774BF"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0BEC" w:rsidRPr="00C60BEC" w14:paraId="0337C0AE" w14:textId="77777777">
                    <w:trPr>
                      <w:trHeight w:val="420"/>
                      <w:tblCellSpacing w:w="0" w:type="dxa"/>
                      <w:jc w:val="center"/>
                    </w:trPr>
                    <w:tc>
                      <w:tcPr>
                        <w:tcW w:w="0" w:type="auto"/>
                        <w:shd w:val="clear" w:color="auto" w:fill="404040"/>
                        <w:vAlign w:val="center"/>
                        <w:hideMark/>
                      </w:tcPr>
                      <w:p w14:paraId="3676B62E"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0CE78F02"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r w:rsidR="00C60BEC" w:rsidRPr="00C60BEC" w14:paraId="0EF00187" w14:textId="77777777">
              <w:trPr>
                <w:tblCellSpacing w:w="10" w:type="dxa"/>
                <w:jc w:val="right"/>
              </w:trPr>
              <w:tc>
                <w:tcPr>
                  <w:tcW w:w="0" w:type="auto"/>
                  <w:gridSpan w:val="3"/>
                  <w:shd w:val="clear" w:color="auto" w:fill="E0E0E0"/>
                  <w:vAlign w:val="center"/>
                  <w:hideMark/>
                </w:tcPr>
                <w:p w14:paraId="23E53DEC"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w:t>
                  </w:r>
                </w:p>
              </w:tc>
              <w:tc>
                <w:tcPr>
                  <w:tcW w:w="0" w:type="auto"/>
                  <w:gridSpan w:val="3"/>
                  <w:shd w:val="clear" w:color="auto" w:fill="E0E0E0"/>
                  <w:vAlign w:val="center"/>
                  <w:hideMark/>
                </w:tcPr>
                <w:p w14:paraId="2C853FDE"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1</w:t>
                  </w:r>
                </w:p>
              </w:tc>
            </w:tr>
            <w:tr w:rsidR="00C60BEC" w:rsidRPr="00C60BEC" w14:paraId="77505854" w14:textId="77777777">
              <w:trPr>
                <w:tblCellSpacing w:w="10" w:type="dxa"/>
                <w:jc w:val="right"/>
              </w:trPr>
              <w:tc>
                <w:tcPr>
                  <w:tcW w:w="0" w:type="auto"/>
                  <w:hideMark/>
                </w:tcPr>
                <w:p w14:paraId="28775A05"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c>
                <w:tcPr>
                  <w:tcW w:w="0" w:type="auto"/>
                  <w:hideMark/>
                </w:tcPr>
                <w:p w14:paraId="05C535F8" w14:textId="77777777" w:rsidR="00C60BEC" w:rsidRPr="00C60BEC" w:rsidRDefault="00C60BEC" w:rsidP="00C60BE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0BEC" w:rsidRPr="00C60BEC" w14:paraId="0C4F3C70" w14:textId="77777777">
                    <w:trPr>
                      <w:trHeight w:val="500"/>
                      <w:tblCellSpacing w:w="0" w:type="dxa"/>
                      <w:jc w:val="center"/>
                    </w:trPr>
                    <w:tc>
                      <w:tcPr>
                        <w:tcW w:w="0" w:type="auto"/>
                        <w:shd w:val="clear" w:color="auto" w:fill="404040"/>
                        <w:vAlign w:val="center"/>
                        <w:hideMark/>
                      </w:tcPr>
                      <w:p w14:paraId="79B41324" w14:textId="77777777" w:rsidR="00C60BEC" w:rsidRPr="00C60BEC" w:rsidRDefault="00C60BEC" w:rsidP="00C60BEC">
                        <w:pPr>
                          <w:spacing w:after="0" w:line="240" w:lineRule="auto"/>
                          <w:jc w:val="center"/>
                          <w:rPr>
                            <w:rFonts w:ascii="Times New Roman" w:eastAsia="Times New Roman" w:hAnsi="Times New Roman" w:cs="Times New Roman"/>
                            <w:sz w:val="20"/>
                            <w:szCs w:val="20"/>
                            <w:lang w:eastAsia="it-IT"/>
                          </w:rPr>
                        </w:pPr>
                      </w:p>
                    </w:tc>
                  </w:tr>
                </w:tbl>
                <w:p w14:paraId="56CE4338"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0BEC" w:rsidRPr="00C60BEC" w14:paraId="0440EB12" w14:textId="77777777">
                    <w:trPr>
                      <w:trHeight w:val="80"/>
                      <w:tblCellSpacing w:w="0" w:type="dxa"/>
                      <w:jc w:val="center"/>
                    </w:trPr>
                    <w:tc>
                      <w:tcPr>
                        <w:tcW w:w="0" w:type="auto"/>
                        <w:shd w:val="clear" w:color="auto" w:fill="C0D0C0"/>
                        <w:vAlign w:val="center"/>
                        <w:hideMark/>
                      </w:tcPr>
                      <w:p w14:paraId="41F58D77"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4986C70A"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0BEC" w:rsidRPr="00C60BEC" w14:paraId="43825C10" w14:textId="77777777">
                    <w:trPr>
                      <w:trHeight w:val="250"/>
                      <w:tblCellSpacing w:w="0" w:type="dxa"/>
                      <w:jc w:val="center"/>
                    </w:trPr>
                    <w:tc>
                      <w:tcPr>
                        <w:tcW w:w="0" w:type="auto"/>
                        <w:shd w:val="clear" w:color="auto" w:fill="80D080"/>
                        <w:vAlign w:val="center"/>
                        <w:hideMark/>
                      </w:tcPr>
                      <w:p w14:paraId="528E98A2"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7B12AA26" w14:textId="77777777" w:rsidR="00C60BEC" w:rsidRPr="00C60BEC" w:rsidRDefault="00C60BEC" w:rsidP="00C60BEC">
                  <w:pPr>
                    <w:spacing w:after="0" w:line="240" w:lineRule="auto"/>
                    <w:jc w:val="center"/>
                    <w:rPr>
                      <w:rFonts w:ascii="Arial" w:eastAsia="Times New Roman" w:hAnsi="Arial" w:cs="Arial"/>
                      <w:sz w:val="21"/>
                      <w:szCs w:val="21"/>
                      <w:lang w:eastAsia="it-IT"/>
                    </w:rPr>
                  </w:pPr>
                  <w:r w:rsidRPr="00C60BEC">
                    <w:rPr>
                      <w:rFonts w:ascii="Arial" w:eastAsia="Times New Roman" w:hAnsi="Arial" w:cs="Arial"/>
                      <w:sz w:val="21"/>
                      <w:szCs w:val="21"/>
                      <w:lang w:eastAsia="it-IT"/>
                    </w:rPr>
                    <w:t>-0.3</w:t>
                  </w:r>
                </w:p>
              </w:tc>
              <w:tc>
                <w:tcPr>
                  <w:tcW w:w="0" w:type="auto"/>
                  <w:hideMark/>
                </w:tcPr>
                <w:p w14:paraId="161679EE" w14:textId="77777777" w:rsidR="00C60BEC" w:rsidRPr="00C60BEC" w:rsidRDefault="00C60BEC" w:rsidP="00C60BEC">
                  <w:pPr>
                    <w:spacing w:after="0" w:line="240" w:lineRule="auto"/>
                    <w:jc w:val="center"/>
                    <w:rPr>
                      <w:rFonts w:ascii="Arial" w:eastAsia="Times New Roman" w:hAnsi="Arial" w:cs="Arial"/>
                      <w:sz w:val="21"/>
                      <w:szCs w:val="21"/>
                      <w:lang w:eastAsia="it-IT"/>
                    </w:rPr>
                  </w:pPr>
                </w:p>
              </w:tc>
            </w:tr>
          </w:tbl>
          <w:p w14:paraId="6059898C" w14:textId="77777777" w:rsidR="00C60BEC" w:rsidRPr="00C60BEC" w:rsidRDefault="00C60BEC" w:rsidP="00C60BEC">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14:paraId="65FEA396" w14:textId="77777777" w:rsidR="00C60BEC" w:rsidRPr="00C60BEC" w:rsidRDefault="00C60BEC" w:rsidP="00C60BEC">
            <w:pPr>
              <w:spacing w:after="0" w:line="240" w:lineRule="auto"/>
              <w:jc w:val="both"/>
              <w:rPr>
                <w:rFonts w:ascii="Arial" w:eastAsia="Times New Roman" w:hAnsi="Arial" w:cs="Arial"/>
                <w:color w:val="000000"/>
                <w:sz w:val="21"/>
                <w:szCs w:val="21"/>
                <w:lang w:eastAsia="it-IT"/>
              </w:rPr>
            </w:pPr>
            <w:r w:rsidRPr="00C60BEC">
              <w:rPr>
                <w:rFonts w:ascii="Arial" w:eastAsia="Times New Roman" w:hAnsi="Arial" w:cs="Arial"/>
                <w:color w:val="000000"/>
                <w:sz w:val="21"/>
                <w:szCs w:val="21"/>
                <w:lang w:eastAsia="it-IT"/>
              </w:rPr>
              <w:t> </w:t>
            </w:r>
          </w:p>
        </w:tc>
        <w:tc>
          <w:tcPr>
            <w:tcW w:w="0" w:type="auto"/>
            <w:hideMark/>
          </w:tcPr>
          <w:p w14:paraId="74D6A8A0" w14:textId="77777777" w:rsidR="00C60BEC" w:rsidRPr="00C60BEC" w:rsidRDefault="00C60BEC" w:rsidP="00C60BEC">
            <w:pPr>
              <w:spacing w:before="100" w:beforeAutospacing="1" w:after="100" w:afterAutospacing="1" w:line="240" w:lineRule="auto"/>
              <w:jc w:val="both"/>
              <w:rPr>
                <w:rFonts w:ascii="Arial" w:eastAsia="Times New Roman" w:hAnsi="Arial" w:cs="Arial"/>
                <w:color w:val="000000"/>
                <w:sz w:val="21"/>
                <w:szCs w:val="21"/>
                <w:lang w:eastAsia="it-IT"/>
              </w:rPr>
            </w:pPr>
            <w:r w:rsidRPr="00C60BE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C60BEC" w:rsidRPr="00C60BEC" w14:paraId="34A2828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C60BEC" w:rsidRPr="00C60BEC" w14:paraId="08673F03"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C60BEC" w:rsidRPr="00C60BEC" w14:paraId="17D8BB6A" w14:textId="77777777">
                          <w:trPr>
                            <w:tblCellSpacing w:w="20" w:type="dxa"/>
                          </w:trPr>
                          <w:tc>
                            <w:tcPr>
                              <w:tcW w:w="0" w:type="auto"/>
                              <w:shd w:val="clear" w:color="auto" w:fill="C0D0C0"/>
                              <w:noWrap/>
                              <w:vAlign w:val="center"/>
                              <w:hideMark/>
                            </w:tcPr>
                            <w:p w14:paraId="6A0FFAFB"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   </w:t>
                              </w:r>
                            </w:p>
                          </w:tc>
                          <w:tc>
                            <w:tcPr>
                              <w:tcW w:w="0" w:type="auto"/>
                              <w:noWrap/>
                              <w:vAlign w:val="center"/>
                              <w:hideMark/>
                            </w:tcPr>
                            <w:p w14:paraId="021C6EF1"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1</w:t>
                              </w:r>
                            </w:p>
                          </w:tc>
                        </w:tr>
                        <w:tr w:rsidR="00C60BEC" w:rsidRPr="00C60BEC" w14:paraId="0BE97FAF" w14:textId="77777777">
                          <w:trPr>
                            <w:tblCellSpacing w:w="20" w:type="dxa"/>
                          </w:trPr>
                          <w:tc>
                            <w:tcPr>
                              <w:tcW w:w="0" w:type="auto"/>
                              <w:shd w:val="clear" w:color="auto" w:fill="80D080"/>
                              <w:noWrap/>
                              <w:vAlign w:val="center"/>
                              <w:hideMark/>
                            </w:tcPr>
                            <w:p w14:paraId="709A9D43"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   </w:t>
                              </w:r>
                            </w:p>
                          </w:tc>
                          <w:tc>
                            <w:tcPr>
                              <w:tcW w:w="0" w:type="auto"/>
                              <w:noWrap/>
                              <w:vAlign w:val="center"/>
                              <w:hideMark/>
                            </w:tcPr>
                            <w:p w14:paraId="768FF651"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3</w:t>
                              </w:r>
                            </w:p>
                          </w:tc>
                        </w:tr>
                        <w:tr w:rsidR="00C60BEC" w:rsidRPr="00C60BEC" w14:paraId="7B3BD05C" w14:textId="77777777">
                          <w:trPr>
                            <w:tblCellSpacing w:w="20" w:type="dxa"/>
                          </w:trPr>
                          <w:tc>
                            <w:tcPr>
                              <w:tcW w:w="0" w:type="auto"/>
                              <w:shd w:val="clear" w:color="auto" w:fill="404040"/>
                              <w:noWrap/>
                              <w:vAlign w:val="center"/>
                              <w:hideMark/>
                            </w:tcPr>
                            <w:p w14:paraId="17D4129A"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   </w:t>
                              </w:r>
                            </w:p>
                          </w:tc>
                          <w:tc>
                            <w:tcPr>
                              <w:tcW w:w="0" w:type="auto"/>
                              <w:noWrap/>
                              <w:vAlign w:val="center"/>
                              <w:hideMark/>
                            </w:tcPr>
                            <w:p w14:paraId="3DDA4FFF" w14:textId="77777777" w:rsidR="00C60BEC" w:rsidRPr="00C60BEC" w:rsidRDefault="00C60BEC" w:rsidP="00C60BEC">
                              <w:pPr>
                                <w:spacing w:after="0" w:line="240" w:lineRule="auto"/>
                                <w:rPr>
                                  <w:rFonts w:ascii="Arial" w:eastAsia="Times New Roman" w:hAnsi="Arial" w:cs="Arial"/>
                                  <w:sz w:val="21"/>
                                  <w:szCs w:val="21"/>
                                  <w:lang w:eastAsia="it-IT"/>
                                </w:rPr>
                              </w:pPr>
                              <w:r w:rsidRPr="00C60BEC">
                                <w:rPr>
                                  <w:rFonts w:ascii="Arial" w:eastAsia="Times New Roman" w:hAnsi="Arial" w:cs="Arial"/>
                                  <w:sz w:val="21"/>
                                  <w:szCs w:val="21"/>
                                  <w:lang w:eastAsia="it-IT"/>
                                </w:rPr>
                                <w:t>4</w:t>
                              </w:r>
                            </w:p>
                          </w:tc>
                        </w:tr>
                      </w:tbl>
                      <w:p w14:paraId="40B55AC0" w14:textId="77777777" w:rsidR="00C60BEC" w:rsidRPr="00C60BEC" w:rsidRDefault="00C60BEC" w:rsidP="00C60BEC">
                        <w:pPr>
                          <w:spacing w:after="0" w:line="240" w:lineRule="auto"/>
                          <w:rPr>
                            <w:rFonts w:ascii="Arial" w:eastAsia="Times New Roman" w:hAnsi="Arial" w:cs="Arial"/>
                            <w:sz w:val="21"/>
                            <w:szCs w:val="21"/>
                            <w:lang w:eastAsia="it-IT"/>
                          </w:rPr>
                        </w:pPr>
                      </w:p>
                    </w:tc>
                  </w:tr>
                </w:tbl>
                <w:p w14:paraId="7BE8FF99" w14:textId="77777777" w:rsidR="00C60BEC" w:rsidRPr="00C60BEC" w:rsidRDefault="00C60BEC" w:rsidP="00C60BEC">
                  <w:pPr>
                    <w:spacing w:after="0" w:line="240" w:lineRule="auto"/>
                    <w:rPr>
                      <w:rFonts w:ascii="Arial" w:eastAsia="Times New Roman" w:hAnsi="Arial" w:cs="Arial"/>
                      <w:sz w:val="21"/>
                      <w:szCs w:val="21"/>
                      <w:lang w:eastAsia="it-IT"/>
                    </w:rPr>
                  </w:pPr>
                </w:p>
              </w:tc>
            </w:tr>
          </w:tbl>
          <w:p w14:paraId="59771956" w14:textId="77777777" w:rsidR="00C60BEC" w:rsidRPr="00C60BEC" w:rsidRDefault="00C60BEC" w:rsidP="00C60BEC">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60A7F9CC" w14:textId="50EF427B" w:rsidR="007243D2" w:rsidRPr="00CC3017" w:rsidRDefault="007243D2" w:rsidP="006A45D8">
      <w:pPr>
        <w:pStyle w:val="Corpotesto"/>
        <w:spacing w:line="251" w:lineRule="exact"/>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88"/>
        <w:gridCol w:w="2680"/>
        <w:gridCol w:w="180"/>
        <w:gridCol w:w="508"/>
      </w:tblGrid>
      <w:tr w:rsidR="00171AB3" w:rsidRPr="00171AB3" w14:paraId="479D8467" w14:textId="77777777" w:rsidTr="00171AB3">
        <w:trPr>
          <w:tblCellSpacing w:w="15" w:type="dxa"/>
        </w:trPr>
        <w:tc>
          <w:tcPr>
            <w:tcW w:w="0" w:type="auto"/>
            <w:hideMark/>
          </w:tcPr>
          <w:p w14:paraId="5BB11989" w14:textId="4ACB6864" w:rsidR="00171AB3" w:rsidRPr="00171AB3" w:rsidRDefault="00171AB3" w:rsidP="00171AB3">
            <w:pPr>
              <w:spacing w:before="100" w:beforeAutospacing="1" w:after="100" w:afterAutospacing="1" w:line="240" w:lineRule="auto"/>
              <w:rPr>
                <w:rFonts w:ascii="Arial" w:eastAsia="Times New Roman" w:hAnsi="Arial" w:cs="Arial"/>
                <w:color w:val="000000"/>
                <w:sz w:val="21"/>
                <w:szCs w:val="21"/>
                <w:lang w:eastAsia="it-IT"/>
              </w:rPr>
            </w:pPr>
            <w:r w:rsidRPr="00171AB3">
              <w:rPr>
                <w:rFonts w:ascii="Arial" w:eastAsia="Times New Roman" w:hAnsi="Arial" w:cs="Arial"/>
                <w:b/>
                <w:bCs/>
                <w:color w:val="000000"/>
                <w:sz w:val="21"/>
                <w:szCs w:val="21"/>
                <w:lang w:eastAsia="it-IT"/>
              </w:rPr>
              <w:lastRenderedPageBreak/>
              <w:t>Tabella a doppia entrata:</w:t>
            </w:r>
            <w:r w:rsidRPr="00171AB3">
              <w:rPr>
                <w:rFonts w:ascii="Arial" w:eastAsia="Times New Roman" w:hAnsi="Arial" w:cs="Arial"/>
                <w:b/>
                <w:bCs/>
                <w:color w:val="000000"/>
                <w:sz w:val="21"/>
                <w:szCs w:val="21"/>
                <w:lang w:eastAsia="it-IT"/>
              </w:rPr>
              <w:br/>
              <w:t xml:space="preserve">d2_4 </w:t>
            </w:r>
            <w:r w:rsidR="00FA3780" w:rsidRPr="00FA3780">
              <w:rPr>
                <w:rFonts w:ascii="Arial" w:eastAsia="Times New Roman" w:hAnsi="Arial" w:cs="Arial"/>
                <w:b/>
                <w:bCs/>
                <w:color w:val="000000"/>
                <w:sz w:val="21"/>
                <w:szCs w:val="21"/>
                <w:lang w:eastAsia="it-IT"/>
              </w:rPr>
              <w:t xml:space="preserve">Mio figlio tende a mangiare più del dovuto se davanti ad un dispositivo elettronico </w:t>
            </w:r>
            <w:r w:rsidRPr="00171AB3">
              <w:rPr>
                <w:rFonts w:ascii="Arial" w:eastAsia="Times New Roman" w:hAnsi="Arial" w:cs="Arial"/>
                <w:b/>
                <w:bCs/>
                <w:color w:val="000000"/>
                <w:sz w:val="21"/>
                <w:szCs w:val="21"/>
                <w:lang w:eastAsia="it-IT"/>
              </w:rPr>
              <w:t>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96"/>
              <w:gridCol w:w="1837"/>
              <w:gridCol w:w="1438"/>
              <w:gridCol w:w="896"/>
            </w:tblGrid>
            <w:tr w:rsidR="007609E4" w:rsidRPr="00171AB3" w14:paraId="62E1F006" w14:textId="77777777" w:rsidTr="00136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2D848C"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d4-&gt;</w:t>
                  </w:r>
                  <w:r w:rsidRPr="00171AB3">
                    <w:rPr>
                      <w:rFonts w:ascii="Arial" w:eastAsia="Times New Roman" w:hAnsi="Arial" w:cs="Arial"/>
                      <w:sz w:val="21"/>
                      <w:szCs w:val="21"/>
                      <w:lang w:eastAsia="it-IT"/>
                    </w:rPr>
                    <w:br/>
                    <w:t>d2_4</w:t>
                  </w:r>
                </w:p>
              </w:tc>
              <w:tc>
                <w:tcPr>
                  <w:tcW w:w="596" w:type="dxa"/>
                  <w:tcBorders>
                    <w:top w:val="outset" w:sz="6" w:space="0" w:color="auto"/>
                    <w:left w:val="outset" w:sz="6" w:space="0" w:color="auto"/>
                    <w:bottom w:val="outset" w:sz="6" w:space="0" w:color="auto"/>
                    <w:right w:val="outset" w:sz="6" w:space="0" w:color="auto"/>
                  </w:tcBorders>
                  <w:vAlign w:val="center"/>
                  <w:hideMark/>
                </w:tcPr>
                <w:p w14:paraId="5142B84A" w14:textId="52A4AC52" w:rsidR="007609E4" w:rsidRPr="00171AB3" w:rsidRDefault="007609E4" w:rsidP="007609E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Genitori</w:t>
                  </w:r>
                </w:p>
              </w:tc>
              <w:tc>
                <w:tcPr>
                  <w:tcW w:w="1807" w:type="dxa"/>
                  <w:tcBorders>
                    <w:top w:val="outset" w:sz="6" w:space="0" w:color="auto"/>
                    <w:left w:val="outset" w:sz="6" w:space="0" w:color="auto"/>
                    <w:bottom w:val="outset" w:sz="6" w:space="0" w:color="auto"/>
                    <w:right w:val="outset" w:sz="6" w:space="0" w:color="auto"/>
                  </w:tcBorders>
                  <w:vAlign w:val="center"/>
                  <w:hideMark/>
                </w:tcPr>
                <w:p w14:paraId="07A4C906" w14:textId="71A5878C" w:rsidR="007609E4" w:rsidRPr="00171AB3" w:rsidRDefault="007609E4" w:rsidP="007609E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Gen+Rich.Figli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0B25C" w14:textId="1CA1A8ED" w:rsidR="007609E4" w:rsidRPr="00171AB3" w:rsidRDefault="00335ACA" w:rsidP="007609E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Gen+Bis.Figli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762B1" w14:textId="77777777" w:rsidR="007609E4" w:rsidRPr="00171AB3" w:rsidRDefault="007609E4" w:rsidP="007609E4">
                  <w:pPr>
                    <w:spacing w:after="0" w:line="240" w:lineRule="auto"/>
                    <w:rPr>
                      <w:rFonts w:ascii="Arial" w:eastAsia="Times New Roman" w:hAnsi="Arial" w:cs="Arial"/>
                      <w:sz w:val="18"/>
                      <w:szCs w:val="18"/>
                      <w:lang w:eastAsia="it-IT"/>
                    </w:rPr>
                  </w:pPr>
                  <w:r w:rsidRPr="00171AB3">
                    <w:rPr>
                      <w:rFonts w:ascii="Arial" w:eastAsia="Times New Roman" w:hAnsi="Arial" w:cs="Arial"/>
                      <w:sz w:val="18"/>
                      <w:szCs w:val="18"/>
                      <w:lang w:eastAsia="it-IT"/>
                    </w:rPr>
                    <w:t>Marginale</w:t>
                  </w:r>
                  <w:r w:rsidRPr="00171AB3">
                    <w:rPr>
                      <w:rFonts w:ascii="Arial" w:eastAsia="Times New Roman" w:hAnsi="Arial" w:cs="Arial"/>
                      <w:sz w:val="18"/>
                      <w:szCs w:val="18"/>
                      <w:lang w:eastAsia="it-IT"/>
                    </w:rPr>
                    <w:br/>
                    <w:t>di riga</w:t>
                  </w:r>
                </w:p>
              </w:tc>
            </w:tr>
            <w:tr w:rsidR="007609E4" w:rsidRPr="00171AB3" w14:paraId="1A2DAAC0" w14:textId="77777777" w:rsidTr="00136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C1FA36" w14:textId="16EED589" w:rsidR="007609E4" w:rsidRPr="00171AB3" w:rsidRDefault="00335ACA" w:rsidP="007609E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596" w:type="dxa"/>
                  <w:tcBorders>
                    <w:top w:val="outset" w:sz="6" w:space="0" w:color="auto"/>
                    <w:left w:val="outset" w:sz="6" w:space="0" w:color="auto"/>
                    <w:bottom w:val="outset" w:sz="6" w:space="0" w:color="auto"/>
                    <w:right w:val="outset" w:sz="6" w:space="0" w:color="auto"/>
                  </w:tcBorders>
                  <w:vAlign w:val="center"/>
                  <w:hideMark/>
                </w:tcPr>
                <w:p w14:paraId="7CA8AFE6"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10</w:t>
                  </w:r>
                  <w:r w:rsidRPr="00171AB3">
                    <w:rPr>
                      <w:rFonts w:ascii="Arial" w:eastAsia="Times New Roman" w:hAnsi="Arial" w:cs="Arial"/>
                      <w:sz w:val="21"/>
                      <w:szCs w:val="21"/>
                      <w:lang w:eastAsia="it-IT"/>
                    </w:rPr>
                    <w:br/>
                  </w:r>
                  <w:r w:rsidRPr="00171AB3">
                    <w:rPr>
                      <w:rFonts w:ascii="Arial" w:eastAsia="Times New Roman" w:hAnsi="Arial" w:cs="Arial"/>
                      <w:i/>
                      <w:iCs/>
                      <w:sz w:val="21"/>
                      <w:szCs w:val="21"/>
                      <w:lang w:eastAsia="it-IT"/>
                    </w:rPr>
                    <w:t>11.3</w:t>
                  </w:r>
                  <w:r w:rsidRPr="00171AB3">
                    <w:rPr>
                      <w:rFonts w:ascii="Arial" w:eastAsia="Times New Roman" w:hAnsi="Arial" w:cs="Arial"/>
                      <w:sz w:val="21"/>
                      <w:szCs w:val="21"/>
                      <w:lang w:eastAsia="it-IT"/>
                    </w:rPr>
                    <w:br/>
                    <w:t>-0.4</w:t>
                  </w:r>
                </w:p>
              </w:tc>
              <w:tc>
                <w:tcPr>
                  <w:tcW w:w="1807" w:type="dxa"/>
                  <w:tcBorders>
                    <w:top w:val="outset" w:sz="6" w:space="0" w:color="auto"/>
                    <w:left w:val="outset" w:sz="6" w:space="0" w:color="auto"/>
                    <w:bottom w:val="outset" w:sz="6" w:space="0" w:color="auto"/>
                    <w:right w:val="outset" w:sz="6" w:space="0" w:color="auto"/>
                  </w:tcBorders>
                  <w:vAlign w:val="center"/>
                  <w:hideMark/>
                </w:tcPr>
                <w:p w14:paraId="6E70F2ED"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10</w:t>
                  </w:r>
                  <w:r w:rsidRPr="00171AB3">
                    <w:rPr>
                      <w:rFonts w:ascii="Arial" w:eastAsia="Times New Roman" w:hAnsi="Arial" w:cs="Arial"/>
                      <w:sz w:val="21"/>
                      <w:szCs w:val="21"/>
                      <w:lang w:eastAsia="it-IT"/>
                    </w:rPr>
                    <w:br/>
                  </w:r>
                  <w:r w:rsidRPr="00171AB3">
                    <w:rPr>
                      <w:rFonts w:ascii="Arial" w:eastAsia="Times New Roman" w:hAnsi="Arial" w:cs="Arial"/>
                      <w:i/>
                      <w:iCs/>
                      <w:sz w:val="21"/>
                      <w:szCs w:val="21"/>
                      <w:lang w:eastAsia="it-IT"/>
                    </w:rPr>
                    <w:t>8.7</w:t>
                  </w:r>
                  <w:r w:rsidRPr="00171AB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46F58"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6</w:t>
                  </w:r>
                  <w:r w:rsidRPr="00171AB3">
                    <w:rPr>
                      <w:rFonts w:ascii="Arial" w:eastAsia="Times New Roman" w:hAnsi="Arial" w:cs="Arial"/>
                      <w:sz w:val="21"/>
                      <w:szCs w:val="21"/>
                      <w:lang w:eastAsia="it-IT"/>
                    </w:rPr>
                    <w:br/>
                  </w:r>
                  <w:r w:rsidRPr="00171AB3">
                    <w:rPr>
                      <w:rFonts w:ascii="Arial" w:eastAsia="Times New Roman" w:hAnsi="Arial" w:cs="Arial"/>
                      <w:i/>
                      <w:iCs/>
                      <w:sz w:val="21"/>
                      <w:szCs w:val="21"/>
                      <w:lang w:eastAsia="it-IT"/>
                    </w:rPr>
                    <w:t>6.1</w:t>
                  </w:r>
                  <w:r w:rsidRPr="00171AB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8FE8"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26</w:t>
                  </w:r>
                </w:p>
              </w:tc>
            </w:tr>
            <w:tr w:rsidR="007609E4" w:rsidRPr="00171AB3" w14:paraId="4705F8F8" w14:textId="77777777" w:rsidTr="00136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C37B4" w14:textId="0D0555BD" w:rsidR="007609E4" w:rsidRPr="00171AB3" w:rsidRDefault="00335ACA" w:rsidP="007609E4">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596" w:type="dxa"/>
                  <w:tcBorders>
                    <w:top w:val="outset" w:sz="6" w:space="0" w:color="auto"/>
                    <w:left w:val="outset" w:sz="6" w:space="0" w:color="auto"/>
                    <w:bottom w:val="outset" w:sz="6" w:space="0" w:color="auto"/>
                    <w:right w:val="outset" w:sz="6" w:space="0" w:color="auto"/>
                  </w:tcBorders>
                  <w:vAlign w:val="center"/>
                  <w:hideMark/>
                </w:tcPr>
                <w:p w14:paraId="3AF1D7D2"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3</w:t>
                  </w:r>
                  <w:r w:rsidRPr="00171AB3">
                    <w:rPr>
                      <w:rFonts w:ascii="Arial" w:eastAsia="Times New Roman" w:hAnsi="Arial" w:cs="Arial"/>
                      <w:sz w:val="21"/>
                      <w:szCs w:val="21"/>
                      <w:lang w:eastAsia="it-IT"/>
                    </w:rPr>
                    <w:br/>
                  </w:r>
                  <w:r w:rsidRPr="00171AB3">
                    <w:rPr>
                      <w:rFonts w:ascii="Arial" w:eastAsia="Times New Roman" w:hAnsi="Arial" w:cs="Arial"/>
                      <w:i/>
                      <w:iCs/>
                      <w:sz w:val="21"/>
                      <w:szCs w:val="21"/>
                      <w:lang w:eastAsia="it-IT"/>
                    </w:rPr>
                    <w:t>1.7</w:t>
                  </w:r>
                  <w:r w:rsidRPr="00171AB3">
                    <w:rPr>
                      <w:rFonts w:ascii="Arial" w:eastAsia="Times New Roman" w:hAnsi="Arial" w:cs="Arial"/>
                      <w:sz w:val="21"/>
                      <w:szCs w:val="21"/>
                      <w:lang w:eastAsia="it-IT"/>
                    </w:rPr>
                    <w:br/>
                    <w:t>1</w:t>
                  </w:r>
                </w:p>
              </w:tc>
              <w:tc>
                <w:tcPr>
                  <w:tcW w:w="1807" w:type="dxa"/>
                  <w:tcBorders>
                    <w:top w:val="outset" w:sz="6" w:space="0" w:color="auto"/>
                    <w:left w:val="outset" w:sz="6" w:space="0" w:color="auto"/>
                    <w:bottom w:val="outset" w:sz="6" w:space="0" w:color="auto"/>
                    <w:right w:val="outset" w:sz="6" w:space="0" w:color="auto"/>
                  </w:tcBorders>
                  <w:vAlign w:val="center"/>
                  <w:hideMark/>
                </w:tcPr>
                <w:p w14:paraId="6AF16E8D"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0</w:t>
                  </w:r>
                  <w:r w:rsidRPr="00171AB3">
                    <w:rPr>
                      <w:rFonts w:ascii="Arial" w:eastAsia="Times New Roman" w:hAnsi="Arial" w:cs="Arial"/>
                      <w:sz w:val="21"/>
                      <w:szCs w:val="21"/>
                      <w:lang w:eastAsia="it-IT"/>
                    </w:rPr>
                    <w:br/>
                  </w:r>
                  <w:r w:rsidRPr="00171AB3">
                    <w:rPr>
                      <w:rFonts w:ascii="Arial" w:eastAsia="Times New Roman" w:hAnsi="Arial" w:cs="Arial"/>
                      <w:i/>
                      <w:iCs/>
                      <w:sz w:val="21"/>
                      <w:szCs w:val="21"/>
                      <w:lang w:eastAsia="it-IT"/>
                    </w:rPr>
                    <w:t>1.3</w:t>
                  </w:r>
                  <w:r w:rsidRPr="00171AB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AFA34"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1</w:t>
                  </w:r>
                  <w:r w:rsidRPr="00171AB3">
                    <w:rPr>
                      <w:rFonts w:ascii="Arial" w:eastAsia="Times New Roman" w:hAnsi="Arial" w:cs="Arial"/>
                      <w:sz w:val="21"/>
                      <w:szCs w:val="21"/>
                      <w:lang w:eastAsia="it-IT"/>
                    </w:rPr>
                    <w:br/>
                  </w:r>
                  <w:r w:rsidRPr="00171AB3">
                    <w:rPr>
                      <w:rFonts w:ascii="Arial" w:eastAsia="Times New Roman" w:hAnsi="Arial" w:cs="Arial"/>
                      <w:i/>
                      <w:iCs/>
                      <w:color w:val="FF0000"/>
                      <w:sz w:val="21"/>
                      <w:szCs w:val="21"/>
                      <w:lang w:eastAsia="it-IT"/>
                    </w:rPr>
                    <w:t>0.9</w:t>
                  </w:r>
                  <w:r w:rsidRPr="00171AB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D74C8"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4</w:t>
                  </w:r>
                </w:p>
              </w:tc>
            </w:tr>
            <w:tr w:rsidR="007609E4" w:rsidRPr="00171AB3" w14:paraId="15570FBF" w14:textId="77777777" w:rsidTr="00136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2D138A" w14:textId="77777777" w:rsidR="007609E4" w:rsidRPr="00171AB3" w:rsidRDefault="007609E4" w:rsidP="007609E4">
                  <w:pPr>
                    <w:spacing w:after="0" w:line="240" w:lineRule="auto"/>
                    <w:rPr>
                      <w:rFonts w:ascii="Arial" w:eastAsia="Times New Roman" w:hAnsi="Arial" w:cs="Arial"/>
                      <w:sz w:val="18"/>
                      <w:szCs w:val="18"/>
                      <w:lang w:eastAsia="it-IT"/>
                    </w:rPr>
                  </w:pPr>
                  <w:r w:rsidRPr="00171AB3">
                    <w:rPr>
                      <w:rFonts w:ascii="Arial" w:eastAsia="Times New Roman" w:hAnsi="Arial" w:cs="Arial"/>
                      <w:sz w:val="18"/>
                      <w:szCs w:val="18"/>
                      <w:lang w:eastAsia="it-IT"/>
                    </w:rPr>
                    <w:t>Marginale</w:t>
                  </w:r>
                  <w:r w:rsidRPr="00171AB3">
                    <w:rPr>
                      <w:rFonts w:ascii="Arial" w:eastAsia="Times New Roman" w:hAnsi="Arial" w:cs="Arial"/>
                      <w:sz w:val="18"/>
                      <w:szCs w:val="18"/>
                      <w:lang w:eastAsia="it-IT"/>
                    </w:rPr>
                    <w:br/>
                    <w:t>di colonna</w:t>
                  </w:r>
                </w:p>
              </w:tc>
              <w:tc>
                <w:tcPr>
                  <w:tcW w:w="596" w:type="dxa"/>
                  <w:tcBorders>
                    <w:top w:val="outset" w:sz="6" w:space="0" w:color="auto"/>
                    <w:left w:val="outset" w:sz="6" w:space="0" w:color="auto"/>
                    <w:bottom w:val="outset" w:sz="6" w:space="0" w:color="auto"/>
                    <w:right w:val="outset" w:sz="6" w:space="0" w:color="auto"/>
                  </w:tcBorders>
                  <w:vAlign w:val="center"/>
                  <w:hideMark/>
                </w:tcPr>
                <w:p w14:paraId="1B537FFC"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13</w:t>
                  </w:r>
                </w:p>
              </w:tc>
              <w:tc>
                <w:tcPr>
                  <w:tcW w:w="1807" w:type="dxa"/>
                  <w:tcBorders>
                    <w:top w:val="outset" w:sz="6" w:space="0" w:color="auto"/>
                    <w:left w:val="outset" w:sz="6" w:space="0" w:color="auto"/>
                    <w:bottom w:val="outset" w:sz="6" w:space="0" w:color="auto"/>
                    <w:right w:val="outset" w:sz="6" w:space="0" w:color="auto"/>
                  </w:tcBorders>
                  <w:vAlign w:val="center"/>
                  <w:hideMark/>
                </w:tcPr>
                <w:p w14:paraId="6D619AC5"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B688F"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70C7E" w14:textId="77777777" w:rsidR="007609E4" w:rsidRPr="00171AB3" w:rsidRDefault="007609E4" w:rsidP="007609E4">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30</w:t>
                  </w:r>
                </w:p>
              </w:tc>
            </w:tr>
          </w:tbl>
          <w:p w14:paraId="0AAE9596" w14:textId="77777777" w:rsidR="004F031E" w:rsidRDefault="004F031E" w:rsidP="00171AB3">
            <w:pPr>
              <w:spacing w:before="100" w:beforeAutospacing="1" w:after="100" w:afterAutospacing="1" w:line="240" w:lineRule="auto"/>
              <w:rPr>
                <w:rFonts w:ascii="Arial" w:eastAsia="Times New Roman" w:hAnsi="Arial" w:cs="Arial"/>
                <w:color w:val="000000"/>
                <w:sz w:val="21"/>
                <w:szCs w:val="21"/>
                <w:lang w:eastAsia="it-IT"/>
              </w:rPr>
            </w:pPr>
          </w:p>
          <w:p w14:paraId="4C18AC2D" w14:textId="11904F80" w:rsidR="00171AB3" w:rsidRPr="00171AB3" w:rsidRDefault="00171AB3" w:rsidP="004F031E">
            <w:pPr>
              <w:spacing w:before="100" w:beforeAutospacing="1" w:after="100" w:afterAutospacing="1" w:line="240" w:lineRule="auto"/>
              <w:rPr>
                <w:rFonts w:ascii="Arial" w:eastAsia="Times New Roman" w:hAnsi="Arial" w:cs="Arial"/>
                <w:color w:val="000000"/>
                <w:sz w:val="21"/>
                <w:szCs w:val="21"/>
                <w:lang w:eastAsia="it-IT"/>
              </w:rPr>
            </w:pPr>
            <w:r w:rsidRPr="00171AB3">
              <w:rPr>
                <w:rFonts w:ascii="Arial" w:eastAsia="Times New Roman" w:hAnsi="Arial" w:cs="Arial"/>
                <w:color w:val="000000"/>
                <w:sz w:val="21"/>
                <w:szCs w:val="21"/>
                <w:lang w:eastAsia="it-IT"/>
              </w:rPr>
              <w:t>Il valore di X quadro non è significativo dato che vi sono frequenze attese minori di 1.</w:t>
            </w:r>
          </w:p>
        </w:tc>
        <w:tc>
          <w:tcPr>
            <w:tcW w:w="0" w:type="auto"/>
            <w:hideMark/>
          </w:tcPr>
          <w:p w14:paraId="6992165B" w14:textId="77777777" w:rsidR="00171AB3" w:rsidRPr="00171AB3" w:rsidRDefault="00171AB3" w:rsidP="00171AB3">
            <w:pPr>
              <w:spacing w:before="100" w:beforeAutospacing="1" w:after="100" w:afterAutospacing="1" w:line="240" w:lineRule="auto"/>
              <w:jc w:val="right"/>
              <w:rPr>
                <w:rFonts w:ascii="Arial" w:eastAsia="Times New Roman" w:hAnsi="Arial" w:cs="Arial"/>
                <w:color w:val="000000"/>
                <w:sz w:val="21"/>
                <w:szCs w:val="21"/>
                <w:lang w:eastAsia="it-IT"/>
              </w:rPr>
            </w:pPr>
            <w:r w:rsidRPr="00171AB3">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395"/>
              <w:gridCol w:w="451"/>
            </w:tblGrid>
            <w:tr w:rsidR="00171AB3" w:rsidRPr="00171AB3" w14:paraId="15009B1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1AB3" w:rsidRPr="00171AB3" w14:paraId="1037D565" w14:textId="77777777">
                    <w:trPr>
                      <w:tblCellSpacing w:w="0" w:type="dxa"/>
                      <w:jc w:val="center"/>
                    </w:trPr>
                    <w:tc>
                      <w:tcPr>
                        <w:tcW w:w="0" w:type="auto"/>
                        <w:vAlign w:val="bottom"/>
                        <w:hideMark/>
                      </w:tcPr>
                      <w:p w14:paraId="2470A35C"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38%</w:t>
                        </w:r>
                      </w:p>
                    </w:tc>
                  </w:tr>
                  <w:tr w:rsidR="00171AB3" w:rsidRPr="00171AB3" w14:paraId="74EE7F95" w14:textId="77777777">
                    <w:trPr>
                      <w:trHeight w:val="380"/>
                      <w:tblCellSpacing w:w="0" w:type="dxa"/>
                      <w:jc w:val="center"/>
                    </w:trPr>
                    <w:tc>
                      <w:tcPr>
                        <w:tcW w:w="0" w:type="auto"/>
                        <w:shd w:val="clear" w:color="auto" w:fill="C0D0C0"/>
                        <w:vAlign w:val="bottom"/>
                        <w:hideMark/>
                      </w:tcPr>
                      <w:p w14:paraId="4902366B"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7CA179BA"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1AB3" w:rsidRPr="00171AB3" w14:paraId="5FF01C0F" w14:textId="77777777">
                    <w:trPr>
                      <w:tblCellSpacing w:w="0" w:type="dxa"/>
                      <w:jc w:val="center"/>
                    </w:trPr>
                    <w:tc>
                      <w:tcPr>
                        <w:tcW w:w="0" w:type="auto"/>
                        <w:vAlign w:val="bottom"/>
                        <w:hideMark/>
                      </w:tcPr>
                      <w:p w14:paraId="59C7C57C"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38%</w:t>
                        </w:r>
                      </w:p>
                    </w:tc>
                  </w:tr>
                  <w:tr w:rsidR="00171AB3" w:rsidRPr="00171AB3" w14:paraId="29F793FF" w14:textId="77777777">
                    <w:trPr>
                      <w:trHeight w:val="380"/>
                      <w:tblCellSpacing w:w="0" w:type="dxa"/>
                      <w:jc w:val="center"/>
                    </w:trPr>
                    <w:tc>
                      <w:tcPr>
                        <w:tcW w:w="0" w:type="auto"/>
                        <w:shd w:val="clear" w:color="auto" w:fill="80D080"/>
                        <w:vAlign w:val="bottom"/>
                        <w:hideMark/>
                      </w:tcPr>
                      <w:p w14:paraId="19714883"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19F55F47"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1AB3" w:rsidRPr="00171AB3" w14:paraId="53F2D2FA" w14:textId="77777777">
                    <w:trPr>
                      <w:tblCellSpacing w:w="0" w:type="dxa"/>
                      <w:jc w:val="center"/>
                    </w:trPr>
                    <w:tc>
                      <w:tcPr>
                        <w:tcW w:w="0" w:type="auto"/>
                        <w:vAlign w:val="bottom"/>
                        <w:hideMark/>
                      </w:tcPr>
                      <w:p w14:paraId="7554DEC3"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23%</w:t>
                        </w:r>
                      </w:p>
                    </w:tc>
                  </w:tr>
                  <w:tr w:rsidR="00171AB3" w:rsidRPr="00171AB3" w14:paraId="5422F2DB" w14:textId="77777777">
                    <w:trPr>
                      <w:trHeight w:val="230"/>
                      <w:tblCellSpacing w:w="0" w:type="dxa"/>
                      <w:jc w:val="center"/>
                    </w:trPr>
                    <w:tc>
                      <w:tcPr>
                        <w:tcW w:w="0" w:type="auto"/>
                        <w:shd w:val="clear" w:color="auto" w:fill="404040"/>
                        <w:vAlign w:val="bottom"/>
                        <w:hideMark/>
                      </w:tcPr>
                      <w:p w14:paraId="2594AFA4"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5BCB91F3"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1AB3" w:rsidRPr="00171AB3" w14:paraId="5A6C20FD" w14:textId="77777777">
                    <w:trPr>
                      <w:tblCellSpacing w:w="0" w:type="dxa"/>
                      <w:jc w:val="center"/>
                    </w:trPr>
                    <w:tc>
                      <w:tcPr>
                        <w:tcW w:w="0" w:type="auto"/>
                        <w:vAlign w:val="bottom"/>
                        <w:hideMark/>
                      </w:tcPr>
                      <w:p w14:paraId="2BAB01AD"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75%</w:t>
                        </w:r>
                      </w:p>
                    </w:tc>
                  </w:tr>
                  <w:tr w:rsidR="00171AB3" w:rsidRPr="00171AB3" w14:paraId="397E9E00" w14:textId="77777777">
                    <w:trPr>
                      <w:trHeight w:val="750"/>
                      <w:tblCellSpacing w:w="0" w:type="dxa"/>
                      <w:jc w:val="center"/>
                    </w:trPr>
                    <w:tc>
                      <w:tcPr>
                        <w:tcW w:w="0" w:type="auto"/>
                        <w:shd w:val="clear" w:color="auto" w:fill="C0D0C0"/>
                        <w:vAlign w:val="bottom"/>
                        <w:hideMark/>
                      </w:tcPr>
                      <w:p w14:paraId="013A6D45"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498026BD"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1AB3" w:rsidRPr="00171AB3" w14:paraId="42A4A286" w14:textId="77777777">
                    <w:trPr>
                      <w:tblCellSpacing w:w="0" w:type="dxa"/>
                      <w:jc w:val="center"/>
                    </w:trPr>
                    <w:tc>
                      <w:tcPr>
                        <w:tcW w:w="0" w:type="auto"/>
                        <w:vAlign w:val="bottom"/>
                        <w:hideMark/>
                      </w:tcPr>
                      <w:p w14:paraId="545B0391"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0%</w:t>
                        </w:r>
                      </w:p>
                    </w:tc>
                  </w:tr>
                  <w:tr w:rsidR="00171AB3" w:rsidRPr="00171AB3" w14:paraId="163A08A3" w14:textId="77777777">
                    <w:trPr>
                      <w:tblCellSpacing w:w="0" w:type="dxa"/>
                      <w:jc w:val="center"/>
                    </w:trPr>
                    <w:tc>
                      <w:tcPr>
                        <w:tcW w:w="0" w:type="auto"/>
                        <w:shd w:val="clear" w:color="auto" w:fill="80D080"/>
                        <w:vAlign w:val="bottom"/>
                        <w:hideMark/>
                      </w:tcPr>
                      <w:p w14:paraId="40FBC825"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4B6A1CD9"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1AB3" w:rsidRPr="00171AB3" w14:paraId="258C5170" w14:textId="77777777">
                    <w:trPr>
                      <w:tblCellSpacing w:w="0" w:type="dxa"/>
                      <w:jc w:val="center"/>
                    </w:trPr>
                    <w:tc>
                      <w:tcPr>
                        <w:tcW w:w="0" w:type="auto"/>
                        <w:vAlign w:val="bottom"/>
                        <w:hideMark/>
                      </w:tcPr>
                      <w:p w14:paraId="40E17D2F"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25%</w:t>
                        </w:r>
                      </w:p>
                    </w:tc>
                  </w:tr>
                  <w:tr w:rsidR="00171AB3" w:rsidRPr="00171AB3" w14:paraId="5906EC76" w14:textId="77777777">
                    <w:trPr>
                      <w:trHeight w:val="250"/>
                      <w:tblCellSpacing w:w="0" w:type="dxa"/>
                      <w:jc w:val="center"/>
                    </w:trPr>
                    <w:tc>
                      <w:tcPr>
                        <w:tcW w:w="0" w:type="auto"/>
                        <w:shd w:val="clear" w:color="auto" w:fill="404040"/>
                        <w:vAlign w:val="bottom"/>
                        <w:hideMark/>
                      </w:tcPr>
                      <w:p w14:paraId="131CF59B"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79AA4AB3"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r w:rsidR="00171AB3" w:rsidRPr="00171AB3" w14:paraId="7D370263" w14:textId="77777777">
              <w:trPr>
                <w:tblCellSpacing w:w="10" w:type="dxa"/>
                <w:jc w:val="right"/>
              </w:trPr>
              <w:tc>
                <w:tcPr>
                  <w:tcW w:w="0" w:type="auto"/>
                  <w:shd w:val="clear" w:color="auto" w:fill="E0E0E0"/>
                  <w:vAlign w:val="center"/>
                  <w:hideMark/>
                </w:tcPr>
                <w:p w14:paraId="534A3764"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10</w:t>
                  </w:r>
                </w:p>
              </w:tc>
              <w:tc>
                <w:tcPr>
                  <w:tcW w:w="0" w:type="auto"/>
                  <w:shd w:val="clear" w:color="auto" w:fill="E0E0E0"/>
                  <w:vAlign w:val="center"/>
                  <w:hideMark/>
                </w:tcPr>
                <w:p w14:paraId="613BCB19"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10</w:t>
                  </w:r>
                </w:p>
              </w:tc>
              <w:tc>
                <w:tcPr>
                  <w:tcW w:w="0" w:type="auto"/>
                  <w:shd w:val="clear" w:color="auto" w:fill="E0E0E0"/>
                  <w:vAlign w:val="center"/>
                  <w:hideMark/>
                </w:tcPr>
                <w:p w14:paraId="4DEB5AC5"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6</w:t>
                  </w:r>
                </w:p>
              </w:tc>
              <w:tc>
                <w:tcPr>
                  <w:tcW w:w="0" w:type="auto"/>
                  <w:shd w:val="clear" w:color="auto" w:fill="E0E0E0"/>
                  <w:vAlign w:val="center"/>
                  <w:hideMark/>
                </w:tcPr>
                <w:p w14:paraId="5906057E"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3</w:t>
                  </w:r>
                </w:p>
              </w:tc>
              <w:tc>
                <w:tcPr>
                  <w:tcW w:w="0" w:type="auto"/>
                  <w:shd w:val="clear" w:color="auto" w:fill="E0E0E0"/>
                  <w:vAlign w:val="center"/>
                  <w:hideMark/>
                </w:tcPr>
                <w:p w14:paraId="570D8904"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0</w:t>
                  </w:r>
                </w:p>
              </w:tc>
              <w:tc>
                <w:tcPr>
                  <w:tcW w:w="0" w:type="auto"/>
                  <w:shd w:val="clear" w:color="auto" w:fill="E0E0E0"/>
                  <w:vAlign w:val="center"/>
                  <w:hideMark/>
                </w:tcPr>
                <w:p w14:paraId="3D4E3AEA"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w:t>
                  </w:r>
                </w:p>
              </w:tc>
            </w:tr>
            <w:tr w:rsidR="00171AB3" w:rsidRPr="00171AB3" w14:paraId="44B3E2D8" w14:textId="77777777">
              <w:trPr>
                <w:tblCellSpacing w:w="10" w:type="dxa"/>
                <w:jc w:val="right"/>
              </w:trPr>
              <w:tc>
                <w:tcPr>
                  <w:tcW w:w="0" w:type="auto"/>
                  <w:gridSpan w:val="3"/>
                  <w:shd w:val="clear" w:color="auto" w:fill="E0E0E0"/>
                  <w:vAlign w:val="center"/>
                  <w:hideMark/>
                </w:tcPr>
                <w:p w14:paraId="426398EF"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0</w:t>
                  </w:r>
                </w:p>
              </w:tc>
              <w:tc>
                <w:tcPr>
                  <w:tcW w:w="0" w:type="auto"/>
                  <w:gridSpan w:val="3"/>
                  <w:shd w:val="clear" w:color="auto" w:fill="E0E0E0"/>
                  <w:vAlign w:val="center"/>
                  <w:hideMark/>
                </w:tcPr>
                <w:p w14:paraId="01EEE42A"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w:t>
                  </w:r>
                </w:p>
              </w:tc>
            </w:tr>
            <w:tr w:rsidR="00171AB3" w:rsidRPr="00171AB3" w14:paraId="3FCB5B77" w14:textId="77777777">
              <w:trPr>
                <w:trHeight w:val="300"/>
                <w:tblCellSpacing w:w="10" w:type="dxa"/>
                <w:jc w:val="right"/>
              </w:trPr>
              <w:tc>
                <w:tcPr>
                  <w:tcW w:w="0" w:type="auto"/>
                  <w:vAlign w:val="center"/>
                  <w:hideMark/>
                </w:tcPr>
                <w:p w14:paraId="44124C2B"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center"/>
                  <w:hideMark/>
                </w:tcPr>
                <w:p w14:paraId="0D00D3FB" w14:textId="77777777" w:rsidR="00171AB3" w:rsidRPr="00171AB3" w:rsidRDefault="00171AB3" w:rsidP="00171AB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D10D29" w14:textId="77777777" w:rsidR="00171AB3" w:rsidRPr="00171AB3" w:rsidRDefault="00171AB3" w:rsidP="00171AB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F2DAF3" w14:textId="77777777" w:rsidR="00171AB3" w:rsidRPr="00171AB3" w:rsidRDefault="00171AB3" w:rsidP="00171AB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C67C43" w14:textId="77777777" w:rsidR="00171AB3" w:rsidRPr="00171AB3" w:rsidRDefault="00171AB3" w:rsidP="00171AB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999E3F8" w14:textId="77777777" w:rsidR="00171AB3" w:rsidRPr="00171AB3" w:rsidRDefault="00171AB3" w:rsidP="00171AB3">
                  <w:pPr>
                    <w:spacing w:after="0" w:line="240" w:lineRule="auto"/>
                    <w:rPr>
                      <w:rFonts w:ascii="Times New Roman" w:eastAsia="Times New Roman" w:hAnsi="Times New Roman" w:cs="Times New Roman"/>
                      <w:sz w:val="20"/>
                      <w:szCs w:val="20"/>
                      <w:lang w:eastAsia="it-IT"/>
                    </w:rPr>
                  </w:pPr>
                </w:p>
              </w:tc>
            </w:tr>
            <w:tr w:rsidR="00171AB3" w:rsidRPr="00171AB3" w14:paraId="0EF77AF5" w14:textId="77777777">
              <w:trPr>
                <w:tblCellSpacing w:w="10" w:type="dxa"/>
                <w:jc w:val="right"/>
              </w:trPr>
              <w:tc>
                <w:tcPr>
                  <w:tcW w:w="0" w:type="auto"/>
                  <w:vAlign w:val="bottom"/>
                  <w:hideMark/>
                </w:tcPr>
                <w:p w14:paraId="7780AACF" w14:textId="77777777" w:rsidR="00171AB3" w:rsidRPr="00171AB3" w:rsidRDefault="00171AB3" w:rsidP="00171AB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E25CB73"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1AB3" w:rsidRPr="00171AB3" w14:paraId="716B5DB5" w14:textId="77777777">
                    <w:trPr>
                      <w:trHeight w:val="210"/>
                      <w:tblCellSpacing w:w="0" w:type="dxa"/>
                      <w:jc w:val="center"/>
                    </w:trPr>
                    <w:tc>
                      <w:tcPr>
                        <w:tcW w:w="0" w:type="auto"/>
                        <w:shd w:val="clear" w:color="auto" w:fill="80D080"/>
                        <w:vAlign w:val="center"/>
                        <w:hideMark/>
                      </w:tcPr>
                      <w:p w14:paraId="2AFAC52F"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3EF6ED74"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p w14:paraId="220048FE" w14:textId="77777777" w:rsidR="00171AB3" w:rsidRPr="00171AB3" w:rsidRDefault="00171AB3" w:rsidP="00171AB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FD078B"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1AB3" w:rsidRPr="00171AB3" w14:paraId="01C1DC24" w14:textId="77777777">
                    <w:trPr>
                      <w:trHeight w:val="420"/>
                      <w:tblCellSpacing w:w="0" w:type="dxa"/>
                      <w:jc w:val="center"/>
                    </w:trPr>
                    <w:tc>
                      <w:tcPr>
                        <w:tcW w:w="0" w:type="auto"/>
                        <w:shd w:val="clear" w:color="auto" w:fill="C0D0C0"/>
                        <w:vAlign w:val="center"/>
                        <w:hideMark/>
                      </w:tcPr>
                      <w:p w14:paraId="29176672"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0526F173"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vAlign w:val="bottom"/>
                  <w:hideMark/>
                </w:tcPr>
                <w:p w14:paraId="42098E3D" w14:textId="77777777" w:rsidR="00171AB3" w:rsidRPr="00171AB3" w:rsidRDefault="00171AB3" w:rsidP="00171AB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A2933F" w14:textId="77777777" w:rsidR="00171AB3" w:rsidRPr="00171AB3" w:rsidRDefault="00171AB3" w:rsidP="00171AB3">
                  <w:pPr>
                    <w:spacing w:after="0" w:line="240" w:lineRule="auto"/>
                    <w:jc w:val="center"/>
                    <w:rPr>
                      <w:rFonts w:ascii="Times New Roman" w:eastAsia="Times New Roman" w:hAnsi="Times New Roman" w:cs="Times New Roman"/>
                      <w:sz w:val="20"/>
                      <w:szCs w:val="20"/>
                      <w:lang w:eastAsia="it-IT"/>
                    </w:rPr>
                  </w:pPr>
                </w:p>
              </w:tc>
            </w:tr>
            <w:tr w:rsidR="00171AB3" w:rsidRPr="00171AB3" w14:paraId="6D420002" w14:textId="77777777">
              <w:trPr>
                <w:tblCellSpacing w:w="10" w:type="dxa"/>
                <w:jc w:val="right"/>
              </w:trPr>
              <w:tc>
                <w:tcPr>
                  <w:tcW w:w="0" w:type="auto"/>
                  <w:gridSpan w:val="3"/>
                  <w:shd w:val="clear" w:color="auto" w:fill="E0E0E0"/>
                  <w:vAlign w:val="center"/>
                  <w:hideMark/>
                </w:tcPr>
                <w:p w14:paraId="4734BCC7"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0</w:t>
                  </w:r>
                </w:p>
              </w:tc>
              <w:tc>
                <w:tcPr>
                  <w:tcW w:w="0" w:type="auto"/>
                  <w:gridSpan w:val="3"/>
                  <w:shd w:val="clear" w:color="auto" w:fill="E0E0E0"/>
                  <w:vAlign w:val="center"/>
                  <w:hideMark/>
                </w:tcPr>
                <w:p w14:paraId="4D3B0BD6"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w:t>
                  </w:r>
                </w:p>
              </w:tc>
            </w:tr>
            <w:tr w:rsidR="00171AB3" w:rsidRPr="00171AB3" w14:paraId="02698F4B" w14:textId="77777777">
              <w:trPr>
                <w:tblCellSpacing w:w="1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1AB3" w:rsidRPr="00171AB3" w14:paraId="699B0997" w14:textId="77777777">
                    <w:trPr>
                      <w:trHeight w:val="170"/>
                      <w:tblCellSpacing w:w="0" w:type="dxa"/>
                      <w:jc w:val="center"/>
                    </w:trPr>
                    <w:tc>
                      <w:tcPr>
                        <w:tcW w:w="0" w:type="auto"/>
                        <w:shd w:val="clear" w:color="auto" w:fill="C0D0C0"/>
                        <w:vAlign w:val="center"/>
                        <w:hideMark/>
                      </w:tcPr>
                      <w:p w14:paraId="180742D1"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7BCBD280"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-0.4</w:t>
                  </w:r>
                </w:p>
              </w:tc>
              <w:tc>
                <w:tcPr>
                  <w:tcW w:w="0" w:type="auto"/>
                  <w:hideMark/>
                </w:tcPr>
                <w:p w14:paraId="555760E0"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c>
                <w:tcPr>
                  <w:tcW w:w="0" w:type="auto"/>
                  <w:hideMark/>
                </w:tcPr>
                <w:p w14:paraId="142C4C44" w14:textId="77777777" w:rsidR="00171AB3" w:rsidRPr="00171AB3" w:rsidRDefault="00171AB3" w:rsidP="00171AB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2768CD9" w14:textId="77777777" w:rsidR="00171AB3" w:rsidRPr="00171AB3" w:rsidRDefault="00171AB3" w:rsidP="00171AB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1AB3" w:rsidRPr="00171AB3" w14:paraId="164F0E85" w14:textId="77777777">
                    <w:trPr>
                      <w:trHeight w:val="500"/>
                      <w:tblCellSpacing w:w="0" w:type="dxa"/>
                      <w:jc w:val="center"/>
                    </w:trPr>
                    <w:tc>
                      <w:tcPr>
                        <w:tcW w:w="0" w:type="auto"/>
                        <w:shd w:val="clear" w:color="auto" w:fill="80D080"/>
                        <w:vAlign w:val="center"/>
                        <w:hideMark/>
                      </w:tcPr>
                      <w:p w14:paraId="19060088" w14:textId="77777777" w:rsidR="00171AB3" w:rsidRPr="00171AB3" w:rsidRDefault="00171AB3" w:rsidP="00171AB3">
                        <w:pPr>
                          <w:spacing w:after="0" w:line="240" w:lineRule="auto"/>
                          <w:jc w:val="center"/>
                          <w:rPr>
                            <w:rFonts w:ascii="Times New Roman" w:eastAsia="Times New Roman" w:hAnsi="Times New Roman" w:cs="Times New Roman"/>
                            <w:sz w:val="20"/>
                            <w:szCs w:val="20"/>
                            <w:lang w:eastAsia="it-IT"/>
                          </w:rPr>
                        </w:pPr>
                      </w:p>
                    </w:tc>
                  </w:tr>
                </w:tbl>
                <w:p w14:paraId="71ECB5C4" w14:textId="77777777" w:rsidR="00171AB3" w:rsidRPr="00171AB3" w:rsidRDefault="00171AB3" w:rsidP="00171AB3">
                  <w:pPr>
                    <w:spacing w:after="0" w:line="240" w:lineRule="auto"/>
                    <w:jc w:val="center"/>
                    <w:rPr>
                      <w:rFonts w:ascii="Arial" w:eastAsia="Times New Roman" w:hAnsi="Arial" w:cs="Arial"/>
                      <w:sz w:val="21"/>
                      <w:szCs w:val="21"/>
                      <w:lang w:eastAsia="it-IT"/>
                    </w:rPr>
                  </w:pPr>
                  <w:r w:rsidRPr="00171AB3">
                    <w:rPr>
                      <w:rFonts w:ascii="Arial" w:eastAsia="Times New Roman" w:hAnsi="Arial" w:cs="Arial"/>
                      <w:sz w:val="21"/>
                      <w:szCs w:val="21"/>
                      <w:lang w:eastAsia="it-IT"/>
                    </w:rPr>
                    <w:t>-1.2</w:t>
                  </w:r>
                </w:p>
              </w:tc>
              <w:tc>
                <w:tcPr>
                  <w:tcW w:w="0" w:type="auto"/>
                  <w:hideMark/>
                </w:tcPr>
                <w:p w14:paraId="21061BE9" w14:textId="77777777" w:rsidR="00171AB3" w:rsidRPr="00171AB3" w:rsidRDefault="00171AB3" w:rsidP="00171AB3">
                  <w:pPr>
                    <w:spacing w:after="0" w:line="240" w:lineRule="auto"/>
                    <w:jc w:val="center"/>
                    <w:rPr>
                      <w:rFonts w:ascii="Arial" w:eastAsia="Times New Roman" w:hAnsi="Arial" w:cs="Arial"/>
                      <w:sz w:val="21"/>
                      <w:szCs w:val="21"/>
                      <w:lang w:eastAsia="it-IT"/>
                    </w:rPr>
                  </w:pPr>
                </w:p>
              </w:tc>
            </w:tr>
          </w:tbl>
          <w:p w14:paraId="26AAD4F6" w14:textId="77777777" w:rsidR="00171AB3" w:rsidRPr="00171AB3" w:rsidRDefault="00171AB3" w:rsidP="00171AB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2B8BB5D" w14:textId="77777777" w:rsidR="00171AB3" w:rsidRPr="00171AB3" w:rsidRDefault="00171AB3" w:rsidP="00171AB3">
            <w:pPr>
              <w:spacing w:after="0" w:line="240" w:lineRule="auto"/>
              <w:jc w:val="both"/>
              <w:rPr>
                <w:rFonts w:ascii="Arial" w:eastAsia="Times New Roman" w:hAnsi="Arial" w:cs="Arial"/>
                <w:color w:val="000000"/>
                <w:sz w:val="21"/>
                <w:szCs w:val="21"/>
                <w:lang w:eastAsia="it-IT"/>
              </w:rPr>
            </w:pPr>
            <w:r w:rsidRPr="00171AB3">
              <w:rPr>
                <w:rFonts w:ascii="Arial" w:eastAsia="Times New Roman" w:hAnsi="Arial" w:cs="Arial"/>
                <w:color w:val="000000"/>
                <w:sz w:val="21"/>
                <w:szCs w:val="21"/>
                <w:lang w:eastAsia="it-IT"/>
              </w:rPr>
              <w:t> </w:t>
            </w:r>
          </w:p>
        </w:tc>
        <w:tc>
          <w:tcPr>
            <w:tcW w:w="0" w:type="auto"/>
            <w:hideMark/>
          </w:tcPr>
          <w:p w14:paraId="03F888AD" w14:textId="77777777" w:rsidR="00171AB3" w:rsidRPr="00171AB3" w:rsidRDefault="00171AB3" w:rsidP="00171AB3">
            <w:pPr>
              <w:spacing w:before="100" w:beforeAutospacing="1" w:after="100" w:afterAutospacing="1" w:line="240" w:lineRule="auto"/>
              <w:jc w:val="both"/>
              <w:rPr>
                <w:rFonts w:ascii="Arial" w:eastAsia="Times New Roman" w:hAnsi="Arial" w:cs="Arial"/>
                <w:color w:val="000000"/>
                <w:sz w:val="21"/>
                <w:szCs w:val="21"/>
                <w:lang w:eastAsia="it-IT"/>
              </w:rPr>
            </w:pPr>
            <w:r w:rsidRPr="00171AB3">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171AB3" w:rsidRPr="00171AB3" w14:paraId="1C2A0BB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171AB3" w:rsidRPr="00171AB3" w14:paraId="0E040C26"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171AB3" w:rsidRPr="00171AB3" w14:paraId="2ACF7164" w14:textId="77777777">
                          <w:trPr>
                            <w:tblCellSpacing w:w="20" w:type="dxa"/>
                          </w:trPr>
                          <w:tc>
                            <w:tcPr>
                              <w:tcW w:w="0" w:type="auto"/>
                              <w:shd w:val="clear" w:color="auto" w:fill="C0D0C0"/>
                              <w:noWrap/>
                              <w:vAlign w:val="center"/>
                              <w:hideMark/>
                            </w:tcPr>
                            <w:p w14:paraId="709FF691" w14:textId="77777777" w:rsidR="00171AB3" w:rsidRPr="00171AB3" w:rsidRDefault="00171AB3" w:rsidP="00171AB3">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   </w:t>
                              </w:r>
                            </w:p>
                          </w:tc>
                          <w:tc>
                            <w:tcPr>
                              <w:tcW w:w="0" w:type="auto"/>
                              <w:noWrap/>
                              <w:vAlign w:val="center"/>
                              <w:hideMark/>
                            </w:tcPr>
                            <w:p w14:paraId="43C2FF78" w14:textId="77777777" w:rsidR="00171AB3" w:rsidRPr="00171AB3" w:rsidRDefault="00171AB3" w:rsidP="00171AB3">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1</w:t>
                              </w:r>
                            </w:p>
                          </w:tc>
                        </w:tr>
                        <w:tr w:rsidR="00171AB3" w:rsidRPr="00171AB3" w14:paraId="03C8DAC9" w14:textId="77777777">
                          <w:trPr>
                            <w:tblCellSpacing w:w="20" w:type="dxa"/>
                          </w:trPr>
                          <w:tc>
                            <w:tcPr>
                              <w:tcW w:w="0" w:type="auto"/>
                              <w:shd w:val="clear" w:color="auto" w:fill="80D080"/>
                              <w:noWrap/>
                              <w:vAlign w:val="center"/>
                              <w:hideMark/>
                            </w:tcPr>
                            <w:p w14:paraId="733DD826" w14:textId="77777777" w:rsidR="00171AB3" w:rsidRPr="00171AB3" w:rsidRDefault="00171AB3" w:rsidP="00171AB3">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   </w:t>
                              </w:r>
                            </w:p>
                          </w:tc>
                          <w:tc>
                            <w:tcPr>
                              <w:tcW w:w="0" w:type="auto"/>
                              <w:noWrap/>
                              <w:vAlign w:val="center"/>
                              <w:hideMark/>
                            </w:tcPr>
                            <w:p w14:paraId="269A2D4E" w14:textId="77777777" w:rsidR="00171AB3" w:rsidRPr="00171AB3" w:rsidRDefault="00171AB3" w:rsidP="00171AB3">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3</w:t>
                              </w:r>
                            </w:p>
                          </w:tc>
                        </w:tr>
                        <w:tr w:rsidR="00171AB3" w:rsidRPr="00171AB3" w14:paraId="4348BCC5" w14:textId="77777777">
                          <w:trPr>
                            <w:tblCellSpacing w:w="20" w:type="dxa"/>
                          </w:trPr>
                          <w:tc>
                            <w:tcPr>
                              <w:tcW w:w="0" w:type="auto"/>
                              <w:shd w:val="clear" w:color="auto" w:fill="404040"/>
                              <w:noWrap/>
                              <w:vAlign w:val="center"/>
                              <w:hideMark/>
                            </w:tcPr>
                            <w:p w14:paraId="4B7E1581" w14:textId="77777777" w:rsidR="00171AB3" w:rsidRPr="00171AB3" w:rsidRDefault="00171AB3" w:rsidP="00171AB3">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   </w:t>
                              </w:r>
                            </w:p>
                          </w:tc>
                          <w:tc>
                            <w:tcPr>
                              <w:tcW w:w="0" w:type="auto"/>
                              <w:noWrap/>
                              <w:vAlign w:val="center"/>
                              <w:hideMark/>
                            </w:tcPr>
                            <w:p w14:paraId="3F0BD074" w14:textId="77777777" w:rsidR="00171AB3" w:rsidRPr="00171AB3" w:rsidRDefault="00171AB3" w:rsidP="00171AB3">
                              <w:pPr>
                                <w:spacing w:after="0" w:line="240" w:lineRule="auto"/>
                                <w:rPr>
                                  <w:rFonts w:ascii="Arial" w:eastAsia="Times New Roman" w:hAnsi="Arial" w:cs="Arial"/>
                                  <w:sz w:val="21"/>
                                  <w:szCs w:val="21"/>
                                  <w:lang w:eastAsia="it-IT"/>
                                </w:rPr>
                              </w:pPr>
                              <w:r w:rsidRPr="00171AB3">
                                <w:rPr>
                                  <w:rFonts w:ascii="Arial" w:eastAsia="Times New Roman" w:hAnsi="Arial" w:cs="Arial"/>
                                  <w:sz w:val="21"/>
                                  <w:szCs w:val="21"/>
                                  <w:lang w:eastAsia="it-IT"/>
                                </w:rPr>
                                <w:t>4</w:t>
                              </w:r>
                            </w:p>
                          </w:tc>
                        </w:tr>
                      </w:tbl>
                      <w:p w14:paraId="587EA81B" w14:textId="77777777" w:rsidR="00171AB3" w:rsidRPr="00171AB3" w:rsidRDefault="00171AB3" w:rsidP="00171AB3">
                        <w:pPr>
                          <w:spacing w:after="0" w:line="240" w:lineRule="auto"/>
                          <w:rPr>
                            <w:rFonts w:ascii="Arial" w:eastAsia="Times New Roman" w:hAnsi="Arial" w:cs="Arial"/>
                            <w:sz w:val="21"/>
                            <w:szCs w:val="21"/>
                            <w:lang w:eastAsia="it-IT"/>
                          </w:rPr>
                        </w:pPr>
                      </w:p>
                    </w:tc>
                  </w:tr>
                </w:tbl>
                <w:p w14:paraId="4C52B657" w14:textId="77777777" w:rsidR="00171AB3" w:rsidRPr="00171AB3" w:rsidRDefault="00171AB3" w:rsidP="00171AB3">
                  <w:pPr>
                    <w:spacing w:after="0" w:line="240" w:lineRule="auto"/>
                    <w:rPr>
                      <w:rFonts w:ascii="Arial" w:eastAsia="Times New Roman" w:hAnsi="Arial" w:cs="Arial"/>
                      <w:sz w:val="21"/>
                      <w:szCs w:val="21"/>
                      <w:lang w:eastAsia="it-IT"/>
                    </w:rPr>
                  </w:pPr>
                </w:p>
              </w:tc>
            </w:tr>
          </w:tbl>
          <w:p w14:paraId="1410125F" w14:textId="77777777" w:rsidR="00171AB3" w:rsidRPr="00171AB3" w:rsidRDefault="00171AB3" w:rsidP="00171AB3">
            <w:pPr>
              <w:spacing w:after="0" w:line="240" w:lineRule="auto"/>
              <w:jc w:val="both"/>
              <w:rPr>
                <w:rFonts w:ascii="Arial" w:eastAsia="Times New Roman" w:hAnsi="Arial" w:cs="Arial"/>
                <w:color w:val="000000"/>
                <w:sz w:val="21"/>
                <w:szCs w:val="21"/>
                <w:lang w:eastAsia="it-IT"/>
              </w:rPr>
            </w:pPr>
          </w:p>
        </w:tc>
      </w:tr>
    </w:tbl>
    <w:p w14:paraId="04D285D5" w14:textId="77777777" w:rsidR="00836CE6" w:rsidRDefault="00836CE6"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0" w:type="dxa"/>
        <w:tblInd w:w="20" w:type="dxa"/>
        <w:tblCellMar>
          <w:left w:w="0" w:type="dxa"/>
          <w:right w:w="0" w:type="dxa"/>
        </w:tblCellMar>
        <w:tblLook w:val="04A0" w:firstRow="1" w:lastRow="0" w:firstColumn="1" w:lastColumn="0" w:noHBand="0" w:noVBand="1"/>
      </w:tblPr>
      <w:tblGrid>
        <w:gridCol w:w="6740"/>
        <w:gridCol w:w="2650"/>
      </w:tblGrid>
      <w:tr w:rsidR="007E4EEE" w:rsidRPr="007E4EEE" w14:paraId="7AE7DC23" w14:textId="77777777" w:rsidTr="00204FAC">
        <w:trPr>
          <w:tblCellSpacing w:w="10" w:type="dxa"/>
        </w:trPr>
        <w:tc>
          <w:tcPr>
            <w:tcW w:w="0" w:type="auto"/>
            <w:hideMark/>
          </w:tcPr>
          <w:p w14:paraId="4CC50D10" w14:textId="3DB5E807" w:rsidR="007E4EEE" w:rsidRPr="007E4EEE" w:rsidRDefault="007E4EEE" w:rsidP="007E4EEE">
            <w:pPr>
              <w:spacing w:before="100" w:beforeAutospacing="1" w:after="100" w:afterAutospacing="1" w:line="240" w:lineRule="auto"/>
              <w:rPr>
                <w:rFonts w:ascii="Arial" w:eastAsia="Times New Roman" w:hAnsi="Arial" w:cs="Arial"/>
                <w:sz w:val="21"/>
                <w:szCs w:val="21"/>
                <w:lang w:eastAsia="it-IT"/>
              </w:rPr>
            </w:pPr>
            <w:r w:rsidRPr="007E4EEE">
              <w:rPr>
                <w:rFonts w:ascii="Arial" w:eastAsia="Times New Roman" w:hAnsi="Arial" w:cs="Arial"/>
                <w:b/>
                <w:bCs/>
                <w:sz w:val="21"/>
                <w:szCs w:val="21"/>
                <w:lang w:eastAsia="it-IT"/>
              </w:rPr>
              <w:t>Tabella a doppia entrata:</w:t>
            </w:r>
            <w:r w:rsidRPr="007E4EEE">
              <w:rPr>
                <w:rFonts w:ascii="Arial" w:eastAsia="Times New Roman" w:hAnsi="Arial" w:cs="Arial"/>
                <w:b/>
                <w:bCs/>
                <w:sz w:val="21"/>
                <w:szCs w:val="21"/>
                <w:lang w:eastAsia="it-IT"/>
              </w:rPr>
              <w:br/>
              <w:t xml:space="preserve">d2_5 </w:t>
            </w:r>
            <w:r w:rsidR="00136169" w:rsidRPr="00136169">
              <w:rPr>
                <w:rFonts w:ascii="Arial" w:eastAsia="Times New Roman" w:hAnsi="Arial" w:cs="Arial"/>
                <w:b/>
                <w:bCs/>
                <w:sz w:val="21"/>
                <w:szCs w:val="21"/>
                <w:lang w:eastAsia="it-IT"/>
              </w:rPr>
              <w:t xml:space="preserve">Mio figlio rispetta gli orari dei pasti prestabiliti in famiglia </w:t>
            </w:r>
            <w:r w:rsidRPr="007E4EEE">
              <w:rPr>
                <w:rFonts w:ascii="Arial" w:eastAsia="Times New Roman" w:hAnsi="Arial" w:cs="Arial"/>
                <w:b/>
                <w:bCs/>
                <w:sz w:val="21"/>
                <w:szCs w:val="21"/>
                <w:lang w:eastAsia="it-IT"/>
              </w:rPr>
              <w:t>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896"/>
              <w:gridCol w:w="1567"/>
              <w:gridCol w:w="1438"/>
              <w:gridCol w:w="896"/>
            </w:tblGrid>
            <w:tr w:rsidR="00136169" w:rsidRPr="007E4EEE" w14:paraId="2E2125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2F954"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d4-&gt;</w:t>
                  </w:r>
                  <w:r w:rsidRPr="007E4EEE">
                    <w:rPr>
                      <w:rFonts w:ascii="Arial" w:eastAsia="Times New Roman" w:hAnsi="Arial" w:cs="Arial"/>
                      <w:sz w:val="21"/>
                      <w:szCs w:val="21"/>
                      <w:lang w:eastAsia="it-IT"/>
                    </w:rPr>
                    <w:br/>
                    <w:t>d2_5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3CF2D" w14:textId="4A287264" w:rsidR="00136169" w:rsidRPr="007E4EEE" w:rsidRDefault="00136169" w:rsidP="0013616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FCC03" w14:textId="37D17AF6" w:rsidR="00136169" w:rsidRPr="007E4EEE" w:rsidRDefault="00136169" w:rsidP="0013616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Gen+Rich.Figli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260B0" w14:textId="5BD0BF55" w:rsidR="00136169" w:rsidRPr="007E4EEE" w:rsidRDefault="00136169" w:rsidP="0013616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Gen+Bis.Figli</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4125C" w14:textId="77777777" w:rsidR="00136169" w:rsidRPr="007E4EEE" w:rsidRDefault="00136169" w:rsidP="00136169">
                  <w:pPr>
                    <w:spacing w:after="0" w:line="240" w:lineRule="auto"/>
                    <w:rPr>
                      <w:rFonts w:ascii="Arial" w:eastAsia="Times New Roman" w:hAnsi="Arial" w:cs="Arial"/>
                      <w:sz w:val="18"/>
                      <w:szCs w:val="18"/>
                      <w:lang w:eastAsia="it-IT"/>
                    </w:rPr>
                  </w:pPr>
                  <w:r w:rsidRPr="007E4EEE">
                    <w:rPr>
                      <w:rFonts w:ascii="Arial" w:eastAsia="Times New Roman" w:hAnsi="Arial" w:cs="Arial"/>
                      <w:sz w:val="18"/>
                      <w:szCs w:val="18"/>
                      <w:lang w:eastAsia="it-IT"/>
                    </w:rPr>
                    <w:t>Marginale</w:t>
                  </w:r>
                  <w:r w:rsidRPr="007E4EEE">
                    <w:rPr>
                      <w:rFonts w:ascii="Arial" w:eastAsia="Times New Roman" w:hAnsi="Arial" w:cs="Arial"/>
                      <w:sz w:val="18"/>
                      <w:szCs w:val="18"/>
                      <w:lang w:eastAsia="it-IT"/>
                    </w:rPr>
                    <w:br/>
                    <w:t>di riga</w:t>
                  </w:r>
                </w:p>
              </w:tc>
            </w:tr>
            <w:tr w:rsidR="00136169" w:rsidRPr="007E4EEE" w14:paraId="758AD4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B2C1F2" w14:textId="2B5AF120" w:rsidR="00136169" w:rsidRPr="007E4EEE" w:rsidRDefault="00136169" w:rsidP="0013616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7306B"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4</w:t>
                  </w:r>
                  <w:r w:rsidRPr="007E4EEE">
                    <w:rPr>
                      <w:rFonts w:ascii="Arial" w:eastAsia="Times New Roman" w:hAnsi="Arial" w:cs="Arial"/>
                      <w:sz w:val="21"/>
                      <w:szCs w:val="21"/>
                      <w:lang w:eastAsia="it-IT"/>
                    </w:rPr>
                    <w:br/>
                  </w:r>
                  <w:r w:rsidRPr="007E4EEE">
                    <w:rPr>
                      <w:rFonts w:ascii="Arial" w:eastAsia="Times New Roman" w:hAnsi="Arial" w:cs="Arial"/>
                      <w:i/>
                      <w:iCs/>
                      <w:sz w:val="21"/>
                      <w:szCs w:val="21"/>
                      <w:lang w:eastAsia="it-IT"/>
                    </w:rPr>
                    <w:t>4.8</w:t>
                  </w:r>
                  <w:r w:rsidRPr="007E4EE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921A2"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6</w:t>
                  </w:r>
                  <w:r w:rsidRPr="007E4EEE">
                    <w:rPr>
                      <w:rFonts w:ascii="Arial" w:eastAsia="Times New Roman" w:hAnsi="Arial" w:cs="Arial"/>
                      <w:sz w:val="21"/>
                      <w:szCs w:val="21"/>
                      <w:lang w:eastAsia="it-IT"/>
                    </w:rPr>
                    <w:br/>
                  </w:r>
                  <w:r w:rsidRPr="007E4EEE">
                    <w:rPr>
                      <w:rFonts w:ascii="Arial" w:eastAsia="Times New Roman" w:hAnsi="Arial" w:cs="Arial"/>
                      <w:i/>
                      <w:iCs/>
                      <w:sz w:val="21"/>
                      <w:szCs w:val="21"/>
                      <w:lang w:eastAsia="it-IT"/>
                    </w:rPr>
                    <w:t>3.7</w:t>
                  </w:r>
                  <w:r w:rsidRPr="007E4EE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C1680"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1</w:t>
                  </w:r>
                  <w:r w:rsidRPr="007E4EEE">
                    <w:rPr>
                      <w:rFonts w:ascii="Arial" w:eastAsia="Times New Roman" w:hAnsi="Arial" w:cs="Arial"/>
                      <w:sz w:val="21"/>
                      <w:szCs w:val="21"/>
                      <w:lang w:eastAsia="it-IT"/>
                    </w:rPr>
                    <w:br/>
                  </w:r>
                  <w:r w:rsidRPr="007E4EEE">
                    <w:rPr>
                      <w:rFonts w:ascii="Arial" w:eastAsia="Times New Roman" w:hAnsi="Arial" w:cs="Arial"/>
                      <w:i/>
                      <w:iCs/>
                      <w:sz w:val="21"/>
                      <w:szCs w:val="21"/>
                      <w:lang w:eastAsia="it-IT"/>
                    </w:rPr>
                    <w:t>2.6</w:t>
                  </w:r>
                  <w:r w:rsidRPr="007E4EE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7ED63"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11</w:t>
                  </w:r>
                </w:p>
              </w:tc>
            </w:tr>
            <w:tr w:rsidR="00136169" w:rsidRPr="007E4EEE" w14:paraId="3E10B6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104AA" w14:textId="5AE1195D" w:rsidR="00136169" w:rsidRPr="007E4EEE" w:rsidRDefault="00136169" w:rsidP="0013616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CDFB9"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9</w:t>
                  </w:r>
                  <w:r w:rsidRPr="007E4EEE">
                    <w:rPr>
                      <w:rFonts w:ascii="Arial" w:eastAsia="Times New Roman" w:hAnsi="Arial" w:cs="Arial"/>
                      <w:sz w:val="21"/>
                      <w:szCs w:val="21"/>
                      <w:lang w:eastAsia="it-IT"/>
                    </w:rPr>
                    <w:br/>
                  </w:r>
                  <w:r w:rsidRPr="007E4EEE">
                    <w:rPr>
                      <w:rFonts w:ascii="Arial" w:eastAsia="Times New Roman" w:hAnsi="Arial" w:cs="Arial"/>
                      <w:i/>
                      <w:iCs/>
                      <w:sz w:val="21"/>
                      <w:szCs w:val="21"/>
                      <w:lang w:eastAsia="it-IT"/>
                    </w:rPr>
                    <w:t>8.2</w:t>
                  </w:r>
                  <w:r w:rsidRPr="007E4EE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FA09D"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4</w:t>
                  </w:r>
                  <w:r w:rsidRPr="007E4EEE">
                    <w:rPr>
                      <w:rFonts w:ascii="Arial" w:eastAsia="Times New Roman" w:hAnsi="Arial" w:cs="Arial"/>
                      <w:sz w:val="21"/>
                      <w:szCs w:val="21"/>
                      <w:lang w:eastAsia="it-IT"/>
                    </w:rPr>
                    <w:br/>
                  </w:r>
                  <w:r w:rsidRPr="007E4EEE">
                    <w:rPr>
                      <w:rFonts w:ascii="Arial" w:eastAsia="Times New Roman" w:hAnsi="Arial" w:cs="Arial"/>
                      <w:i/>
                      <w:iCs/>
                      <w:sz w:val="21"/>
                      <w:szCs w:val="21"/>
                      <w:lang w:eastAsia="it-IT"/>
                    </w:rPr>
                    <w:t>6.3</w:t>
                  </w:r>
                  <w:r w:rsidRPr="007E4EE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169CC"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6</w:t>
                  </w:r>
                  <w:r w:rsidRPr="007E4EEE">
                    <w:rPr>
                      <w:rFonts w:ascii="Arial" w:eastAsia="Times New Roman" w:hAnsi="Arial" w:cs="Arial"/>
                      <w:sz w:val="21"/>
                      <w:szCs w:val="21"/>
                      <w:lang w:eastAsia="it-IT"/>
                    </w:rPr>
                    <w:br/>
                  </w:r>
                  <w:r w:rsidRPr="007E4EEE">
                    <w:rPr>
                      <w:rFonts w:ascii="Arial" w:eastAsia="Times New Roman" w:hAnsi="Arial" w:cs="Arial"/>
                      <w:i/>
                      <w:iCs/>
                      <w:sz w:val="21"/>
                      <w:szCs w:val="21"/>
                      <w:lang w:eastAsia="it-IT"/>
                    </w:rPr>
                    <w:t>4.4</w:t>
                  </w:r>
                  <w:r w:rsidRPr="007E4EE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48AE0"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19</w:t>
                  </w:r>
                </w:p>
              </w:tc>
            </w:tr>
            <w:tr w:rsidR="00136169" w:rsidRPr="007E4EEE" w14:paraId="16C15A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33419A" w14:textId="77777777" w:rsidR="00136169" w:rsidRPr="007E4EEE" w:rsidRDefault="00136169" w:rsidP="00136169">
                  <w:pPr>
                    <w:spacing w:after="0" w:line="240" w:lineRule="auto"/>
                    <w:rPr>
                      <w:rFonts w:ascii="Arial" w:eastAsia="Times New Roman" w:hAnsi="Arial" w:cs="Arial"/>
                      <w:sz w:val="18"/>
                      <w:szCs w:val="18"/>
                      <w:lang w:eastAsia="it-IT"/>
                    </w:rPr>
                  </w:pPr>
                  <w:r w:rsidRPr="007E4EEE">
                    <w:rPr>
                      <w:rFonts w:ascii="Arial" w:eastAsia="Times New Roman" w:hAnsi="Arial" w:cs="Arial"/>
                      <w:sz w:val="18"/>
                      <w:szCs w:val="18"/>
                      <w:lang w:eastAsia="it-IT"/>
                    </w:rPr>
                    <w:t>Marginale</w:t>
                  </w:r>
                  <w:r w:rsidRPr="007E4EE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867CB"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2AF15"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3BEC1"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9AAFB" w14:textId="77777777" w:rsidR="00136169" w:rsidRPr="007E4EEE" w:rsidRDefault="00136169" w:rsidP="00136169">
                  <w:pPr>
                    <w:spacing w:after="0"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30</w:t>
                  </w:r>
                </w:p>
              </w:tc>
            </w:tr>
          </w:tbl>
          <w:p w14:paraId="72699DD9" w14:textId="79294A93" w:rsidR="007E4EEE" w:rsidRPr="007E4EEE" w:rsidRDefault="007E4EEE" w:rsidP="00592BC0">
            <w:pPr>
              <w:spacing w:before="100" w:beforeAutospacing="1" w:after="100" w:afterAutospacing="1" w:line="240" w:lineRule="auto"/>
              <w:rPr>
                <w:rFonts w:ascii="Arial" w:eastAsia="Times New Roman" w:hAnsi="Arial" w:cs="Arial"/>
                <w:sz w:val="21"/>
                <w:szCs w:val="21"/>
                <w:lang w:eastAsia="it-IT"/>
              </w:rPr>
            </w:pPr>
            <w:r w:rsidRPr="007E4EEE">
              <w:rPr>
                <w:rFonts w:ascii="Arial" w:eastAsia="Times New Roman" w:hAnsi="Arial" w:cs="Arial"/>
                <w:sz w:val="21"/>
                <w:szCs w:val="21"/>
                <w:lang w:eastAsia="it-IT"/>
              </w:rPr>
              <w:t>X quadro = 4.05. Significatività = 0.132</w:t>
            </w:r>
            <w:r w:rsidRPr="007E4EEE">
              <w:rPr>
                <w:rFonts w:ascii="Arial" w:eastAsia="Times New Roman" w:hAnsi="Arial" w:cs="Arial"/>
                <w:sz w:val="21"/>
                <w:szCs w:val="21"/>
                <w:lang w:eastAsia="it-IT"/>
              </w:rPr>
              <w:br/>
              <w:t>V di Cramer = 0.37</w:t>
            </w:r>
          </w:p>
        </w:tc>
        <w:tc>
          <w:tcPr>
            <w:tcW w:w="0" w:type="auto"/>
            <w:hideMark/>
          </w:tcPr>
          <w:p w14:paraId="58D98411" w14:textId="77777777" w:rsidR="007E4EEE" w:rsidRPr="007E4EEE" w:rsidRDefault="007E4EEE" w:rsidP="007E4EEE">
            <w:pPr>
              <w:spacing w:before="100" w:beforeAutospacing="1" w:after="100" w:afterAutospacing="1" w:line="240" w:lineRule="auto"/>
              <w:jc w:val="right"/>
              <w:rPr>
                <w:rFonts w:ascii="Arial" w:eastAsia="Times New Roman" w:hAnsi="Arial" w:cs="Arial"/>
                <w:sz w:val="21"/>
                <w:szCs w:val="21"/>
                <w:lang w:eastAsia="it-IT"/>
              </w:rPr>
            </w:pPr>
            <w:r w:rsidRPr="007E4EEE">
              <w:rPr>
                <w:rFonts w:ascii="Arial" w:eastAsia="Times New Roman" w:hAnsi="Arial" w:cs="Arial"/>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95"/>
              <w:gridCol w:w="441"/>
              <w:gridCol w:w="441"/>
              <w:gridCol w:w="451"/>
            </w:tblGrid>
            <w:tr w:rsidR="007E4EEE" w:rsidRPr="007E4EEE" w14:paraId="1A130FB8"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4EEE" w:rsidRPr="007E4EEE" w14:paraId="11A9733A" w14:textId="77777777">
                    <w:trPr>
                      <w:tblCellSpacing w:w="0" w:type="dxa"/>
                      <w:jc w:val="center"/>
                    </w:trPr>
                    <w:tc>
                      <w:tcPr>
                        <w:tcW w:w="0" w:type="auto"/>
                        <w:vAlign w:val="bottom"/>
                        <w:hideMark/>
                      </w:tcPr>
                      <w:p w14:paraId="2BAC724B"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36%</w:t>
                        </w:r>
                      </w:p>
                    </w:tc>
                  </w:tr>
                  <w:tr w:rsidR="007E4EEE" w:rsidRPr="007E4EEE" w14:paraId="64BF9F5F" w14:textId="77777777">
                    <w:trPr>
                      <w:trHeight w:val="360"/>
                      <w:tblCellSpacing w:w="0" w:type="dxa"/>
                      <w:jc w:val="center"/>
                    </w:trPr>
                    <w:tc>
                      <w:tcPr>
                        <w:tcW w:w="0" w:type="auto"/>
                        <w:shd w:val="clear" w:color="auto" w:fill="C0D0C0"/>
                        <w:vAlign w:val="bottom"/>
                        <w:hideMark/>
                      </w:tcPr>
                      <w:p w14:paraId="2CB63297"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2651FB85"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4EEE" w:rsidRPr="007E4EEE" w14:paraId="332244AE" w14:textId="77777777">
                    <w:trPr>
                      <w:tblCellSpacing w:w="0" w:type="dxa"/>
                      <w:jc w:val="center"/>
                    </w:trPr>
                    <w:tc>
                      <w:tcPr>
                        <w:tcW w:w="0" w:type="auto"/>
                        <w:vAlign w:val="bottom"/>
                        <w:hideMark/>
                      </w:tcPr>
                      <w:p w14:paraId="322AE865"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55%</w:t>
                        </w:r>
                      </w:p>
                    </w:tc>
                  </w:tr>
                  <w:tr w:rsidR="007E4EEE" w:rsidRPr="007E4EEE" w14:paraId="6E59976F" w14:textId="77777777">
                    <w:trPr>
                      <w:trHeight w:val="550"/>
                      <w:tblCellSpacing w:w="0" w:type="dxa"/>
                      <w:jc w:val="center"/>
                    </w:trPr>
                    <w:tc>
                      <w:tcPr>
                        <w:tcW w:w="0" w:type="auto"/>
                        <w:shd w:val="clear" w:color="auto" w:fill="80D080"/>
                        <w:vAlign w:val="bottom"/>
                        <w:hideMark/>
                      </w:tcPr>
                      <w:p w14:paraId="44B1A6D2"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7E1372A9"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0BAB8C8B" w14:textId="77777777">
                    <w:trPr>
                      <w:tblCellSpacing w:w="0" w:type="dxa"/>
                      <w:jc w:val="center"/>
                    </w:trPr>
                    <w:tc>
                      <w:tcPr>
                        <w:tcW w:w="0" w:type="auto"/>
                        <w:vAlign w:val="bottom"/>
                        <w:hideMark/>
                      </w:tcPr>
                      <w:p w14:paraId="4B22A89E"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9%</w:t>
                        </w:r>
                      </w:p>
                    </w:tc>
                  </w:tr>
                  <w:tr w:rsidR="007E4EEE" w:rsidRPr="007E4EEE" w14:paraId="35E428B5" w14:textId="77777777">
                    <w:trPr>
                      <w:trHeight w:val="90"/>
                      <w:tblCellSpacing w:w="0" w:type="dxa"/>
                      <w:jc w:val="center"/>
                    </w:trPr>
                    <w:tc>
                      <w:tcPr>
                        <w:tcW w:w="0" w:type="auto"/>
                        <w:shd w:val="clear" w:color="auto" w:fill="404040"/>
                        <w:vAlign w:val="bottom"/>
                        <w:hideMark/>
                      </w:tcPr>
                      <w:p w14:paraId="4F3B6D7D"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0CFA687F"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4EEE" w:rsidRPr="007E4EEE" w14:paraId="5274F3D8" w14:textId="77777777">
                    <w:trPr>
                      <w:tblCellSpacing w:w="0" w:type="dxa"/>
                      <w:jc w:val="center"/>
                    </w:trPr>
                    <w:tc>
                      <w:tcPr>
                        <w:tcW w:w="0" w:type="auto"/>
                        <w:vAlign w:val="bottom"/>
                        <w:hideMark/>
                      </w:tcPr>
                      <w:p w14:paraId="7D878136"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47%</w:t>
                        </w:r>
                      </w:p>
                    </w:tc>
                  </w:tr>
                  <w:tr w:rsidR="007E4EEE" w:rsidRPr="007E4EEE" w14:paraId="15882EEC" w14:textId="77777777">
                    <w:trPr>
                      <w:trHeight w:val="470"/>
                      <w:tblCellSpacing w:w="0" w:type="dxa"/>
                      <w:jc w:val="center"/>
                    </w:trPr>
                    <w:tc>
                      <w:tcPr>
                        <w:tcW w:w="0" w:type="auto"/>
                        <w:shd w:val="clear" w:color="auto" w:fill="C0D0C0"/>
                        <w:vAlign w:val="bottom"/>
                        <w:hideMark/>
                      </w:tcPr>
                      <w:p w14:paraId="6BBB8FCA"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247CD500"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4EEE" w:rsidRPr="007E4EEE" w14:paraId="0CC5F028" w14:textId="77777777">
                    <w:trPr>
                      <w:tblCellSpacing w:w="0" w:type="dxa"/>
                      <w:jc w:val="center"/>
                    </w:trPr>
                    <w:tc>
                      <w:tcPr>
                        <w:tcW w:w="0" w:type="auto"/>
                        <w:vAlign w:val="bottom"/>
                        <w:hideMark/>
                      </w:tcPr>
                      <w:p w14:paraId="64041C7E"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21%</w:t>
                        </w:r>
                      </w:p>
                    </w:tc>
                  </w:tr>
                  <w:tr w:rsidR="007E4EEE" w:rsidRPr="007E4EEE" w14:paraId="73B477AD" w14:textId="77777777">
                    <w:trPr>
                      <w:trHeight w:val="210"/>
                      <w:tblCellSpacing w:w="0" w:type="dxa"/>
                      <w:jc w:val="center"/>
                    </w:trPr>
                    <w:tc>
                      <w:tcPr>
                        <w:tcW w:w="0" w:type="auto"/>
                        <w:shd w:val="clear" w:color="auto" w:fill="80D080"/>
                        <w:vAlign w:val="bottom"/>
                        <w:hideMark/>
                      </w:tcPr>
                      <w:p w14:paraId="209AF4F7"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6D6020C8"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4EEE" w:rsidRPr="007E4EEE" w14:paraId="0DF03882" w14:textId="77777777">
                    <w:trPr>
                      <w:tblCellSpacing w:w="0" w:type="dxa"/>
                      <w:jc w:val="center"/>
                    </w:trPr>
                    <w:tc>
                      <w:tcPr>
                        <w:tcW w:w="0" w:type="auto"/>
                        <w:vAlign w:val="bottom"/>
                        <w:hideMark/>
                      </w:tcPr>
                      <w:p w14:paraId="1BD67917"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32%</w:t>
                        </w:r>
                      </w:p>
                    </w:tc>
                  </w:tr>
                  <w:tr w:rsidR="007E4EEE" w:rsidRPr="007E4EEE" w14:paraId="4DFFABD0" w14:textId="77777777">
                    <w:trPr>
                      <w:trHeight w:val="320"/>
                      <w:tblCellSpacing w:w="0" w:type="dxa"/>
                      <w:jc w:val="center"/>
                    </w:trPr>
                    <w:tc>
                      <w:tcPr>
                        <w:tcW w:w="0" w:type="auto"/>
                        <w:shd w:val="clear" w:color="auto" w:fill="404040"/>
                        <w:vAlign w:val="bottom"/>
                        <w:hideMark/>
                      </w:tcPr>
                      <w:p w14:paraId="53B47BD6"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646F3A0E"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r w:rsidR="007E4EEE" w:rsidRPr="007E4EEE" w14:paraId="0055FCC7" w14:textId="77777777">
              <w:trPr>
                <w:tblCellSpacing w:w="10" w:type="dxa"/>
                <w:jc w:val="right"/>
              </w:trPr>
              <w:tc>
                <w:tcPr>
                  <w:tcW w:w="0" w:type="auto"/>
                  <w:shd w:val="clear" w:color="auto" w:fill="E0E0E0"/>
                  <w:vAlign w:val="center"/>
                  <w:hideMark/>
                </w:tcPr>
                <w:p w14:paraId="684EB725"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4</w:t>
                  </w:r>
                </w:p>
              </w:tc>
              <w:tc>
                <w:tcPr>
                  <w:tcW w:w="0" w:type="auto"/>
                  <w:shd w:val="clear" w:color="auto" w:fill="E0E0E0"/>
                  <w:vAlign w:val="center"/>
                  <w:hideMark/>
                </w:tcPr>
                <w:p w14:paraId="2ED4F436"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6</w:t>
                  </w:r>
                </w:p>
              </w:tc>
              <w:tc>
                <w:tcPr>
                  <w:tcW w:w="0" w:type="auto"/>
                  <w:shd w:val="clear" w:color="auto" w:fill="E0E0E0"/>
                  <w:vAlign w:val="center"/>
                  <w:hideMark/>
                </w:tcPr>
                <w:p w14:paraId="3AA9996E"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1</w:t>
                  </w:r>
                </w:p>
              </w:tc>
              <w:tc>
                <w:tcPr>
                  <w:tcW w:w="0" w:type="auto"/>
                  <w:shd w:val="clear" w:color="auto" w:fill="E0E0E0"/>
                  <w:vAlign w:val="center"/>
                  <w:hideMark/>
                </w:tcPr>
                <w:p w14:paraId="176FD453"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9</w:t>
                  </w:r>
                </w:p>
              </w:tc>
              <w:tc>
                <w:tcPr>
                  <w:tcW w:w="0" w:type="auto"/>
                  <w:shd w:val="clear" w:color="auto" w:fill="E0E0E0"/>
                  <w:vAlign w:val="center"/>
                  <w:hideMark/>
                </w:tcPr>
                <w:p w14:paraId="383132F1"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4</w:t>
                  </w:r>
                </w:p>
              </w:tc>
              <w:tc>
                <w:tcPr>
                  <w:tcW w:w="0" w:type="auto"/>
                  <w:shd w:val="clear" w:color="auto" w:fill="E0E0E0"/>
                  <w:vAlign w:val="center"/>
                  <w:hideMark/>
                </w:tcPr>
                <w:p w14:paraId="527C29A2"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6</w:t>
                  </w:r>
                </w:p>
              </w:tc>
            </w:tr>
            <w:tr w:rsidR="007E4EEE" w:rsidRPr="007E4EEE" w14:paraId="00B76652" w14:textId="77777777">
              <w:trPr>
                <w:tblCellSpacing w:w="10" w:type="dxa"/>
                <w:jc w:val="right"/>
              </w:trPr>
              <w:tc>
                <w:tcPr>
                  <w:tcW w:w="0" w:type="auto"/>
                  <w:gridSpan w:val="3"/>
                  <w:shd w:val="clear" w:color="auto" w:fill="E0E0E0"/>
                  <w:vAlign w:val="center"/>
                  <w:hideMark/>
                </w:tcPr>
                <w:p w14:paraId="7DCF185C"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0</w:t>
                  </w:r>
                </w:p>
              </w:tc>
              <w:tc>
                <w:tcPr>
                  <w:tcW w:w="0" w:type="auto"/>
                  <w:gridSpan w:val="3"/>
                  <w:shd w:val="clear" w:color="auto" w:fill="E0E0E0"/>
                  <w:vAlign w:val="center"/>
                  <w:hideMark/>
                </w:tcPr>
                <w:p w14:paraId="0CE678DD"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1</w:t>
                  </w:r>
                </w:p>
              </w:tc>
            </w:tr>
            <w:tr w:rsidR="007E4EEE" w:rsidRPr="007E4EEE" w14:paraId="5A18EFFA" w14:textId="77777777">
              <w:trPr>
                <w:trHeight w:val="300"/>
                <w:tblCellSpacing w:w="10" w:type="dxa"/>
                <w:jc w:val="right"/>
              </w:trPr>
              <w:tc>
                <w:tcPr>
                  <w:tcW w:w="0" w:type="auto"/>
                  <w:vAlign w:val="center"/>
                  <w:hideMark/>
                </w:tcPr>
                <w:p w14:paraId="16DCF577"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center"/>
                  <w:hideMark/>
                </w:tcPr>
                <w:p w14:paraId="35C18703"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654695"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51A509"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351B1E"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F5E275C"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r>
            <w:tr w:rsidR="007E4EEE" w:rsidRPr="007E4EEE" w14:paraId="47231FF8" w14:textId="77777777">
              <w:trPr>
                <w:tblCellSpacing w:w="10" w:type="dxa"/>
                <w:jc w:val="right"/>
              </w:trPr>
              <w:tc>
                <w:tcPr>
                  <w:tcW w:w="0" w:type="auto"/>
                  <w:vAlign w:val="bottom"/>
                  <w:hideMark/>
                </w:tcPr>
                <w:p w14:paraId="09BB37E5"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E5BF925"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05788CBA" w14:textId="77777777">
                    <w:trPr>
                      <w:trHeight w:val="500"/>
                      <w:tblCellSpacing w:w="0" w:type="dxa"/>
                      <w:jc w:val="center"/>
                    </w:trPr>
                    <w:tc>
                      <w:tcPr>
                        <w:tcW w:w="0" w:type="auto"/>
                        <w:shd w:val="clear" w:color="auto" w:fill="80D080"/>
                        <w:vAlign w:val="center"/>
                        <w:hideMark/>
                      </w:tcPr>
                      <w:p w14:paraId="5972000B"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7CBB702B"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p w14:paraId="3DCB0F17" w14:textId="77777777" w:rsidR="007E4EEE" w:rsidRPr="007E4EEE" w:rsidRDefault="007E4EEE" w:rsidP="007E4E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0ECDBB"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383AD3EC" w14:textId="77777777">
                    <w:trPr>
                      <w:trHeight w:val="130"/>
                      <w:tblCellSpacing w:w="0" w:type="dxa"/>
                      <w:jc w:val="center"/>
                    </w:trPr>
                    <w:tc>
                      <w:tcPr>
                        <w:tcW w:w="0" w:type="auto"/>
                        <w:shd w:val="clear" w:color="auto" w:fill="C0D0C0"/>
                        <w:vAlign w:val="center"/>
                        <w:hideMark/>
                      </w:tcPr>
                      <w:p w14:paraId="7CF759BE"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43E0CEFD"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vAlign w:val="bottom"/>
                  <w:hideMark/>
                </w:tcPr>
                <w:p w14:paraId="227199FA" w14:textId="77777777" w:rsidR="007E4EEE" w:rsidRPr="007E4EEE" w:rsidRDefault="007E4EEE" w:rsidP="007E4E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2CCC08"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05A82CF6" w14:textId="77777777">
                    <w:trPr>
                      <w:trHeight w:val="290"/>
                      <w:tblCellSpacing w:w="0" w:type="dxa"/>
                      <w:jc w:val="center"/>
                    </w:trPr>
                    <w:tc>
                      <w:tcPr>
                        <w:tcW w:w="0" w:type="auto"/>
                        <w:shd w:val="clear" w:color="auto" w:fill="404040"/>
                        <w:vAlign w:val="center"/>
                        <w:hideMark/>
                      </w:tcPr>
                      <w:p w14:paraId="009C424D"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1FD19A8F"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r w:rsidR="007E4EEE" w:rsidRPr="007E4EEE" w14:paraId="2B6BD5E4" w14:textId="77777777">
              <w:trPr>
                <w:tblCellSpacing w:w="10" w:type="dxa"/>
                <w:jc w:val="right"/>
              </w:trPr>
              <w:tc>
                <w:tcPr>
                  <w:tcW w:w="0" w:type="auto"/>
                  <w:gridSpan w:val="3"/>
                  <w:shd w:val="clear" w:color="auto" w:fill="E0E0E0"/>
                  <w:vAlign w:val="center"/>
                  <w:hideMark/>
                </w:tcPr>
                <w:p w14:paraId="298E5A9A"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0</w:t>
                  </w:r>
                </w:p>
              </w:tc>
              <w:tc>
                <w:tcPr>
                  <w:tcW w:w="0" w:type="auto"/>
                  <w:gridSpan w:val="3"/>
                  <w:shd w:val="clear" w:color="auto" w:fill="E0E0E0"/>
                  <w:vAlign w:val="center"/>
                  <w:hideMark/>
                </w:tcPr>
                <w:p w14:paraId="55369E82"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1</w:t>
                  </w:r>
                </w:p>
              </w:tc>
            </w:tr>
            <w:tr w:rsidR="007E4EEE" w:rsidRPr="007E4EEE" w14:paraId="44A87451" w14:textId="77777777">
              <w:trPr>
                <w:tblCellSpacing w:w="1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13AD0F15" w14:textId="77777777">
                    <w:trPr>
                      <w:trHeight w:val="170"/>
                      <w:tblCellSpacing w:w="0" w:type="dxa"/>
                      <w:jc w:val="center"/>
                    </w:trPr>
                    <w:tc>
                      <w:tcPr>
                        <w:tcW w:w="0" w:type="auto"/>
                        <w:shd w:val="clear" w:color="auto" w:fill="C0D0C0"/>
                        <w:vAlign w:val="center"/>
                        <w:hideMark/>
                      </w:tcPr>
                      <w:p w14:paraId="62F95E8C"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r>
                </w:tbl>
                <w:p w14:paraId="71285385"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-0.4</w:t>
                  </w:r>
                </w:p>
              </w:tc>
              <w:tc>
                <w:tcPr>
                  <w:tcW w:w="0" w:type="auto"/>
                  <w:hideMark/>
                </w:tcPr>
                <w:p w14:paraId="33190CAE"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4C32B412" w14:textId="77777777">
                    <w:trPr>
                      <w:trHeight w:val="420"/>
                      <w:tblCellSpacing w:w="0" w:type="dxa"/>
                      <w:jc w:val="center"/>
                    </w:trPr>
                    <w:tc>
                      <w:tcPr>
                        <w:tcW w:w="0" w:type="auto"/>
                        <w:shd w:val="clear" w:color="auto" w:fill="404040"/>
                        <w:vAlign w:val="center"/>
                        <w:hideMark/>
                      </w:tcPr>
                      <w:p w14:paraId="63083052" w14:textId="77777777" w:rsidR="007E4EEE" w:rsidRPr="007E4EEE" w:rsidRDefault="007E4EEE" w:rsidP="007E4EEE">
                        <w:pPr>
                          <w:spacing w:after="0" w:line="240" w:lineRule="auto"/>
                          <w:jc w:val="center"/>
                          <w:rPr>
                            <w:rFonts w:ascii="Times New Roman" w:eastAsia="Times New Roman" w:hAnsi="Times New Roman" w:cs="Times New Roman"/>
                            <w:sz w:val="20"/>
                            <w:szCs w:val="20"/>
                            <w:lang w:eastAsia="it-IT"/>
                          </w:rPr>
                        </w:pPr>
                      </w:p>
                    </w:tc>
                  </w:tr>
                </w:tbl>
                <w:p w14:paraId="50330129"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-1</w:t>
                  </w:r>
                </w:p>
              </w:tc>
              <w:tc>
                <w:tcPr>
                  <w:tcW w:w="0" w:type="auto"/>
                  <w:hideMark/>
                </w:tcPr>
                <w:p w14:paraId="4FC06DF1" w14:textId="77777777" w:rsidR="007E4EEE" w:rsidRPr="007E4EEE" w:rsidRDefault="007E4EEE" w:rsidP="007E4EE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EEE" w:rsidRPr="007E4EEE" w14:paraId="41B0E2EA" w14:textId="77777777">
                    <w:trPr>
                      <w:trHeight w:val="370"/>
                      <w:tblCellSpacing w:w="0" w:type="dxa"/>
                      <w:jc w:val="center"/>
                    </w:trPr>
                    <w:tc>
                      <w:tcPr>
                        <w:tcW w:w="0" w:type="auto"/>
                        <w:shd w:val="clear" w:color="auto" w:fill="80D080"/>
                        <w:vAlign w:val="center"/>
                        <w:hideMark/>
                      </w:tcPr>
                      <w:p w14:paraId="24468D8B" w14:textId="77777777" w:rsidR="007E4EEE" w:rsidRPr="007E4EEE" w:rsidRDefault="007E4EEE" w:rsidP="007E4EEE">
                        <w:pPr>
                          <w:spacing w:after="0" w:line="240" w:lineRule="auto"/>
                          <w:jc w:val="center"/>
                          <w:rPr>
                            <w:rFonts w:ascii="Times New Roman" w:eastAsia="Times New Roman" w:hAnsi="Times New Roman" w:cs="Times New Roman"/>
                            <w:sz w:val="20"/>
                            <w:szCs w:val="20"/>
                            <w:lang w:eastAsia="it-IT"/>
                          </w:rPr>
                        </w:pPr>
                      </w:p>
                    </w:tc>
                  </w:tr>
                </w:tbl>
                <w:p w14:paraId="39FE078C" w14:textId="77777777" w:rsidR="007E4EEE" w:rsidRPr="007E4EEE" w:rsidRDefault="007E4EEE" w:rsidP="007E4EEE">
                  <w:pPr>
                    <w:spacing w:after="0" w:line="240" w:lineRule="auto"/>
                    <w:jc w:val="center"/>
                    <w:rPr>
                      <w:rFonts w:ascii="Arial" w:eastAsia="Times New Roman" w:hAnsi="Arial" w:cs="Arial"/>
                      <w:sz w:val="21"/>
                      <w:szCs w:val="21"/>
                      <w:lang w:eastAsia="it-IT"/>
                    </w:rPr>
                  </w:pPr>
                  <w:r w:rsidRPr="007E4EEE">
                    <w:rPr>
                      <w:rFonts w:ascii="Arial" w:eastAsia="Times New Roman" w:hAnsi="Arial" w:cs="Arial"/>
                      <w:sz w:val="21"/>
                      <w:szCs w:val="21"/>
                      <w:lang w:eastAsia="it-IT"/>
                    </w:rPr>
                    <w:t>-0.9</w:t>
                  </w:r>
                </w:p>
              </w:tc>
              <w:tc>
                <w:tcPr>
                  <w:tcW w:w="0" w:type="auto"/>
                  <w:vAlign w:val="center"/>
                  <w:hideMark/>
                </w:tcPr>
                <w:p w14:paraId="617445D9" w14:textId="77777777" w:rsidR="007E4EEE" w:rsidRPr="007E4EEE" w:rsidRDefault="007E4EEE" w:rsidP="007E4EEE">
                  <w:pPr>
                    <w:spacing w:after="0" w:line="240" w:lineRule="auto"/>
                    <w:rPr>
                      <w:rFonts w:ascii="Times New Roman" w:eastAsia="Times New Roman" w:hAnsi="Times New Roman" w:cs="Times New Roman"/>
                      <w:sz w:val="20"/>
                      <w:szCs w:val="20"/>
                      <w:lang w:eastAsia="it-IT"/>
                    </w:rPr>
                  </w:pPr>
                </w:p>
              </w:tc>
            </w:tr>
          </w:tbl>
          <w:p w14:paraId="0D832324" w14:textId="77777777" w:rsidR="007E4EEE" w:rsidRPr="007E4EEE" w:rsidRDefault="007E4EEE" w:rsidP="007E4EEE">
            <w:pPr>
              <w:spacing w:after="0" w:line="240" w:lineRule="auto"/>
              <w:jc w:val="right"/>
              <w:rPr>
                <w:rFonts w:ascii="Arial" w:eastAsia="Times New Roman" w:hAnsi="Arial" w:cs="Arial"/>
                <w:sz w:val="21"/>
                <w:szCs w:val="21"/>
                <w:lang w:eastAsia="it-IT"/>
              </w:rPr>
            </w:pPr>
          </w:p>
        </w:tc>
      </w:tr>
    </w:tbl>
    <w:p w14:paraId="0824175B" w14:textId="77777777" w:rsidR="00836CE6" w:rsidRDefault="00836CE6" w:rsidP="0079538B">
      <w:pPr>
        <w:pStyle w:val="Corpotesto"/>
        <w:spacing w:line="251" w:lineRule="exact"/>
        <w:jc w:val="both"/>
        <w:rPr>
          <w:rFonts w:asciiTheme="minorHAnsi" w:hAnsiTheme="minorHAnsi" w:cstheme="minorHAnsi"/>
          <w:b/>
          <w:bCs/>
          <w:color w:val="FF0000"/>
          <w:sz w:val="24"/>
          <w:szCs w:val="24"/>
        </w:rPr>
      </w:pPr>
    </w:p>
    <w:p w14:paraId="38AD55C3" w14:textId="77777777" w:rsidR="00410AFD" w:rsidRDefault="00410AFD"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06"/>
        <w:gridCol w:w="2366"/>
        <w:gridCol w:w="180"/>
        <w:gridCol w:w="508"/>
      </w:tblGrid>
      <w:tr w:rsidR="008659EC" w:rsidRPr="008659EC" w14:paraId="13E4F207" w14:textId="77777777" w:rsidTr="008659EC">
        <w:trPr>
          <w:tblCellSpacing w:w="15" w:type="dxa"/>
        </w:trPr>
        <w:tc>
          <w:tcPr>
            <w:tcW w:w="0" w:type="auto"/>
            <w:hideMark/>
          </w:tcPr>
          <w:p w14:paraId="2FB73F8C" w14:textId="0057704D" w:rsidR="008659EC" w:rsidRPr="008659EC" w:rsidRDefault="008659EC" w:rsidP="008659EC">
            <w:pPr>
              <w:spacing w:before="100" w:beforeAutospacing="1" w:after="100" w:afterAutospacing="1" w:line="240" w:lineRule="auto"/>
              <w:rPr>
                <w:rFonts w:ascii="Arial" w:eastAsia="Times New Roman" w:hAnsi="Arial" w:cs="Arial"/>
                <w:color w:val="000000"/>
                <w:sz w:val="21"/>
                <w:szCs w:val="21"/>
                <w:lang w:eastAsia="it-IT"/>
              </w:rPr>
            </w:pPr>
            <w:r w:rsidRPr="008659EC">
              <w:rPr>
                <w:rFonts w:ascii="Arial" w:eastAsia="Times New Roman" w:hAnsi="Arial" w:cs="Arial"/>
                <w:b/>
                <w:bCs/>
                <w:color w:val="000000"/>
                <w:sz w:val="21"/>
                <w:szCs w:val="21"/>
                <w:lang w:eastAsia="it-IT"/>
              </w:rPr>
              <w:t>Tabella a doppia entrata:</w:t>
            </w:r>
            <w:r w:rsidRPr="008659EC">
              <w:rPr>
                <w:rFonts w:ascii="Arial" w:eastAsia="Times New Roman" w:hAnsi="Arial" w:cs="Arial"/>
                <w:b/>
                <w:bCs/>
                <w:color w:val="000000"/>
                <w:sz w:val="21"/>
                <w:szCs w:val="21"/>
                <w:lang w:eastAsia="it-IT"/>
              </w:rPr>
              <w:br/>
              <w:t xml:space="preserve">d2_1 </w:t>
            </w:r>
            <w:r w:rsidR="00727ADC" w:rsidRPr="00727ADC">
              <w:rPr>
                <w:rFonts w:ascii="Arial" w:eastAsia="Times New Roman" w:hAnsi="Arial" w:cs="Arial"/>
                <w:b/>
                <w:bCs/>
                <w:color w:val="000000"/>
                <w:sz w:val="21"/>
                <w:szCs w:val="21"/>
                <w:lang w:eastAsia="it-IT"/>
              </w:rPr>
              <w:t>Mio figlio consuma abitualmente il pasto in modo completo</w:t>
            </w:r>
            <w:r w:rsidR="00727ADC">
              <w:rPr>
                <w:rFonts w:ascii="Arial" w:eastAsia="Times New Roman" w:hAnsi="Arial" w:cs="Arial"/>
                <w:b/>
                <w:bCs/>
                <w:color w:val="000000"/>
                <w:sz w:val="21"/>
                <w:szCs w:val="21"/>
                <w:lang w:eastAsia="it-IT"/>
              </w:rPr>
              <w:t xml:space="preserve"> </w:t>
            </w:r>
            <w:r w:rsidRPr="008659EC">
              <w:rPr>
                <w:rFonts w:ascii="Arial" w:eastAsia="Times New Roman" w:hAnsi="Arial" w:cs="Arial"/>
                <w:b/>
                <w:bCs/>
                <w:color w:val="000000"/>
                <w:sz w:val="21"/>
                <w:szCs w:val="21"/>
                <w:lang w:eastAsia="it-IT"/>
              </w:rPr>
              <w:t>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502"/>
              <w:gridCol w:w="1316"/>
              <w:gridCol w:w="896"/>
            </w:tblGrid>
            <w:tr w:rsidR="008659EC" w:rsidRPr="008659EC" w14:paraId="650644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DB11B"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d5-&gt;</w:t>
                  </w:r>
                  <w:r w:rsidRPr="008659EC">
                    <w:rPr>
                      <w:rFonts w:ascii="Arial" w:eastAsia="Times New Roman" w:hAnsi="Arial" w:cs="Arial"/>
                      <w:sz w:val="21"/>
                      <w:szCs w:val="21"/>
                      <w:lang w:eastAsia="it-IT"/>
                    </w:rPr>
                    <w:br/>
                    <w:t>d2_1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02B15" w14:textId="63452624" w:rsidR="008659EC" w:rsidRPr="008659EC" w:rsidRDefault="00AD34D5" w:rsidP="008659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18909" w14:textId="5513C079" w:rsidR="008659EC" w:rsidRPr="008659EC" w:rsidRDefault="00A51D30" w:rsidP="008659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31840" w14:textId="77777777" w:rsidR="008659EC" w:rsidRPr="008659EC" w:rsidRDefault="008659EC" w:rsidP="008659EC">
                  <w:pPr>
                    <w:spacing w:after="0" w:line="240" w:lineRule="auto"/>
                    <w:rPr>
                      <w:rFonts w:ascii="Arial" w:eastAsia="Times New Roman" w:hAnsi="Arial" w:cs="Arial"/>
                      <w:sz w:val="18"/>
                      <w:szCs w:val="18"/>
                      <w:lang w:eastAsia="it-IT"/>
                    </w:rPr>
                  </w:pPr>
                  <w:r w:rsidRPr="008659EC">
                    <w:rPr>
                      <w:rFonts w:ascii="Arial" w:eastAsia="Times New Roman" w:hAnsi="Arial" w:cs="Arial"/>
                      <w:sz w:val="18"/>
                      <w:szCs w:val="18"/>
                      <w:lang w:eastAsia="it-IT"/>
                    </w:rPr>
                    <w:t>Marginale</w:t>
                  </w:r>
                  <w:r w:rsidRPr="008659EC">
                    <w:rPr>
                      <w:rFonts w:ascii="Arial" w:eastAsia="Times New Roman" w:hAnsi="Arial" w:cs="Arial"/>
                      <w:sz w:val="18"/>
                      <w:szCs w:val="18"/>
                      <w:lang w:eastAsia="it-IT"/>
                    </w:rPr>
                    <w:br/>
                    <w:t>di riga</w:t>
                  </w:r>
                </w:p>
              </w:tc>
            </w:tr>
            <w:tr w:rsidR="008659EC" w:rsidRPr="008659EC" w14:paraId="26E6DC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97A07" w14:textId="4FF2F82C" w:rsidR="008659EC" w:rsidRPr="008659EC" w:rsidRDefault="00A51D30" w:rsidP="008659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B3B02"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2</w:t>
                  </w:r>
                  <w:r w:rsidRPr="008659EC">
                    <w:rPr>
                      <w:rFonts w:ascii="Arial" w:eastAsia="Times New Roman" w:hAnsi="Arial" w:cs="Arial"/>
                      <w:sz w:val="21"/>
                      <w:szCs w:val="21"/>
                      <w:lang w:eastAsia="it-IT"/>
                    </w:rPr>
                    <w:br/>
                  </w:r>
                  <w:r w:rsidRPr="008659EC">
                    <w:rPr>
                      <w:rFonts w:ascii="Arial" w:eastAsia="Times New Roman" w:hAnsi="Arial" w:cs="Arial"/>
                      <w:i/>
                      <w:iCs/>
                      <w:sz w:val="21"/>
                      <w:szCs w:val="21"/>
                      <w:lang w:eastAsia="it-IT"/>
                    </w:rPr>
                    <w:t>4</w:t>
                  </w:r>
                  <w:r w:rsidRPr="008659E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374C0"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13</w:t>
                  </w:r>
                  <w:r w:rsidRPr="008659EC">
                    <w:rPr>
                      <w:rFonts w:ascii="Arial" w:eastAsia="Times New Roman" w:hAnsi="Arial" w:cs="Arial"/>
                      <w:sz w:val="21"/>
                      <w:szCs w:val="21"/>
                      <w:lang w:eastAsia="it-IT"/>
                    </w:rPr>
                    <w:br/>
                  </w:r>
                  <w:r w:rsidRPr="008659EC">
                    <w:rPr>
                      <w:rFonts w:ascii="Arial" w:eastAsia="Times New Roman" w:hAnsi="Arial" w:cs="Arial"/>
                      <w:i/>
                      <w:iCs/>
                      <w:sz w:val="21"/>
                      <w:szCs w:val="21"/>
                      <w:lang w:eastAsia="it-IT"/>
                    </w:rPr>
                    <w:t>11</w:t>
                  </w:r>
                  <w:r w:rsidRPr="008659E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2A5FE"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15</w:t>
                  </w:r>
                </w:p>
              </w:tc>
            </w:tr>
            <w:tr w:rsidR="008659EC" w:rsidRPr="008659EC" w14:paraId="5E6C01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A36A0" w14:textId="22EBED15" w:rsidR="008659EC" w:rsidRPr="008659EC" w:rsidRDefault="00A51D30" w:rsidP="008659E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E4574"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6</w:t>
                  </w:r>
                  <w:r w:rsidRPr="008659EC">
                    <w:rPr>
                      <w:rFonts w:ascii="Arial" w:eastAsia="Times New Roman" w:hAnsi="Arial" w:cs="Arial"/>
                      <w:sz w:val="21"/>
                      <w:szCs w:val="21"/>
                      <w:lang w:eastAsia="it-IT"/>
                    </w:rPr>
                    <w:br/>
                  </w:r>
                  <w:r w:rsidRPr="008659EC">
                    <w:rPr>
                      <w:rFonts w:ascii="Arial" w:eastAsia="Times New Roman" w:hAnsi="Arial" w:cs="Arial"/>
                      <w:i/>
                      <w:iCs/>
                      <w:sz w:val="21"/>
                      <w:szCs w:val="21"/>
                      <w:lang w:eastAsia="it-IT"/>
                    </w:rPr>
                    <w:t>4</w:t>
                  </w:r>
                  <w:r w:rsidRPr="008659E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B6F3A"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9</w:t>
                  </w:r>
                  <w:r w:rsidRPr="008659EC">
                    <w:rPr>
                      <w:rFonts w:ascii="Arial" w:eastAsia="Times New Roman" w:hAnsi="Arial" w:cs="Arial"/>
                      <w:sz w:val="21"/>
                      <w:szCs w:val="21"/>
                      <w:lang w:eastAsia="it-IT"/>
                    </w:rPr>
                    <w:br/>
                  </w:r>
                  <w:r w:rsidRPr="008659EC">
                    <w:rPr>
                      <w:rFonts w:ascii="Arial" w:eastAsia="Times New Roman" w:hAnsi="Arial" w:cs="Arial"/>
                      <w:i/>
                      <w:iCs/>
                      <w:sz w:val="21"/>
                      <w:szCs w:val="21"/>
                      <w:lang w:eastAsia="it-IT"/>
                    </w:rPr>
                    <w:t>11</w:t>
                  </w:r>
                  <w:r w:rsidRPr="008659E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6BB4A"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15</w:t>
                  </w:r>
                </w:p>
              </w:tc>
            </w:tr>
            <w:tr w:rsidR="008659EC" w:rsidRPr="008659EC" w14:paraId="3E9310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71B454" w14:textId="77777777" w:rsidR="008659EC" w:rsidRPr="008659EC" w:rsidRDefault="008659EC" w:rsidP="008659EC">
                  <w:pPr>
                    <w:spacing w:after="0" w:line="240" w:lineRule="auto"/>
                    <w:rPr>
                      <w:rFonts w:ascii="Arial" w:eastAsia="Times New Roman" w:hAnsi="Arial" w:cs="Arial"/>
                      <w:sz w:val="18"/>
                      <w:szCs w:val="18"/>
                      <w:lang w:eastAsia="it-IT"/>
                    </w:rPr>
                  </w:pPr>
                  <w:r w:rsidRPr="008659EC">
                    <w:rPr>
                      <w:rFonts w:ascii="Arial" w:eastAsia="Times New Roman" w:hAnsi="Arial" w:cs="Arial"/>
                      <w:sz w:val="18"/>
                      <w:szCs w:val="18"/>
                      <w:lang w:eastAsia="it-IT"/>
                    </w:rPr>
                    <w:t>Marginale</w:t>
                  </w:r>
                  <w:r w:rsidRPr="008659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FDB79"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38C98"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582AD"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30</w:t>
                  </w:r>
                </w:p>
              </w:tc>
            </w:tr>
          </w:tbl>
          <w:p w14:paraId="2AE9D674" w14:textId="77777777" w:rsidR="008659EC" w:rsidRPr="008659EC" w:rsidRDefault="008659EC" w:rsidP="008659EC">
            <w:pPr>
              <w:spacing w:before="100" w:beforeAutospacing="1" w:after="100" w:afterAutospacing="1" w:line="240" w:lineRule="auto"/>
              <w:rPr>
                <w:rFonts w:ascii="Arial" w:eastAsia="Times New Roman" w:hAnsi="Arial" w:cs="Arial"/>
                <w:color w:val="000000"/>
                <w:sz w:val="21"/>
                <w:szCs w:val="21"/>
                <w:lang w:eastAsia="it-IT"/>
              </w:rPr>
            </w:pPr>
            <w:r w:rsidRPr="008659EC">
              <w:rPr>
                <w:rFonts w:ascii="Arial" w:eastAsia="Times New Roman" w:hAnsi="Arial" w:cs="Arial"/>
                <w:color w:val="000000"/>
                <w:sz w:val="21"/>
                <w:szCs w:val="21"/>
                <w:lang w:eastAsia="it-IT"/>
              </w:rPr>
              <w:t>X quadro = 2.73. Significatività = 0.099</w:t>
            </w:r>
            <w:r w:rsidRPr="008659EC">
              <w:rPr>
                <w:rFonts w:ascii="Arial" w:eastAsia="Times New Roman" w:hAnsi="Arial" w:cs="Arial"/>
                <w:color w:val="000000"/>
                <w:sz w:val="21"/>
                <w:szCs w:val="21"/>
                <w:lang w:eastAsia="it-IT"/>
              </w:rPr>
              <w:br/>
              <w:t>V di Cramer = 0.3</w:t>
            </w:r>
          </w:p>
          <w:p w14:paraId="4B3599BD" w14:textId="62195723" w:rsidR="008659EC" w:rsidRPr="008659EC" w:rsidRDefault="008659EC" w:rsidP="008659EC">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14:paraId="6257CF95" w14:textId="77777777" w:rsidR="008659EC" w:rsidRPr="008659EC" w:rsidRDefault="008659EC" w:rsidP="008659EC">
            <w:pPr>
              <w:spacing w:before="100" w:beforeAutospacing="1" w:after="100" w:afterAutospacing="1" w:line="240" w:lineRule="auto"/>
              <w:jc w:val="right"/>
              <w:rPr>
                <w:rFonts w:ascii="Arial" w:eastAsia="Times New Roman" w:hAnsi="Arial" w:cs="Arial"/>
                <w:color w:val="000000"/>
                <w:sz w:val="21"/>
                <w:szCs w:val="21"/>
                <w:lang w:eastAsia="it-IT"/>
              </w:rPr>
            </w:pPr>
            <w:r w:rsidRPr="008659EC">
              <w:rPr>
                <w:rFonts w:ascii="Arial" w:eastAsia="Times New Roman" w:hAnsi="Arial" w:cs="Arial"/>
                <w:color w:val="000000"/>
                <w:sz w:val="21"/>
                <w:szCs w:val="21"/>
                <w:lang w:eastAsia="it-IT"/>
              </w:rPr>
              <w:t> </w:t>
            </w:r>
          </w:p>
          <w:tbl>
            <w:tblPr>
              <w:tblW w:w="2306" w:type="dxa"/>
              <w:jc w:val="right"/>
              <w:tblCellSpacing w:w="10" w:type="dxa"/>
              <w:tblCellMar>
                <w:left w:w="0" w:type="dxa"/>
                <w:right w:w="0" w:type="dxa"/>
              </w:tblCellMar>
              <w:tblLook w:val="04A0" w:firstRow="1" w:lastRow="0" w:firstColumn="1" w:lastColumn="0" w:noHBand="0" w:noVBand="1"/>
            </w:tblPr>
            <w:tblGrid>
              <w:gridCol w:w="581"/>
              <w:gridCol w:w="571"/>
              <w:gridCol w:w="572"/>
              <w:gridCol w:w="582"/>
            </w:tblGrid>
            <w:tr w:rsidR="008659EC" w:rsidRPr="008659EC" w14:paraId="680A96FB" w14:textId="77777777" w:rsidTr="008659EC">
              <w:trPr>
                <w:trHeight w:val="845"/>
                <w:tblCellSpacing w:w="10" w:type="dxa"/>
                <w:jc w:val="right"/>
              </w:trPr>
              <w:tc>
                <w:tcPr>
                  <w:tcW w:w="0" w:type="auto"/>
                  <w:vAlign w:val="bottom"/>
                  <w:hideMark/>
                </w:tcPr>
                <w:tbl>
                  <w:tblPr>
                    <w:tblW w:w="544" w:type="dxa"/>
                    <w:jc w:val="center"/>
                    <w:tblCellSpacing w:w="0" w:type="dxa"/>
                    <w:tblCellMar>
                      <w:left w:w="0" w:type="dxa"/>
                      <w:right w:w="0" w:type="dxa"/>
                    </w:tblCellMar>
                    <w:tblLook w:val="04A0" w:firstRow="1" w:lastRow="0" w:firstColumn="1" w:lastColumn="0" w:noHBand="0" w:noVBand="1"/>
                  </w:tblPr>
                  <w:tblGrid>
                    <w:gridCol w:w="544"/>
                  </w:tblGrid>
                  <w:tr w:rsidR="008659EC" w:rsidRPr="008659EC" w14:paraId="30CCBDD2" w14:textId="77777777" w:rsidTr="008659EC">
                    <w:trPr>
                      <w:trHeight w:val="182"/>
                      <w:tblCellSpacing w:w="0" w:type="dxa"/>
                      <w:jc w:val="center"/>
                    </w:trPr>
                    <w:tc>
                      <w:tcPr>
                        <w:tcW w:w="0" w:type="auto"/>
                        <w:vAlign w:val="bottom"/>
                        <w:hideMark/>
                      </w:tcPr>
                      <w:p w14:paraId="5DC384DB"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13%</w:t>
                        </w:r>
                      </w:p>
                    </w:tc>
                  </w:tr>
                  <w:tr w:rsidR="008659EC" w:rsidRPr="008659EC" w14:paraId="06F1F193" w14:textId="77777777" w:rsidTr="008659EC">
                    <w:trPr>
                      <w:trHeight w:val="98"/>
                      <w:tblCellSpacing w:w="0" w:type="dxa"/>
                      <w:jc w:val="center"/>
                    </w:trPr>
                    <w:tc>
                      <w:tcPr>
                        <w:tcW w:w="0" w:type="auto"/>
                        <w:shd w:val="clear" w:color="auto" w:fill="C0D0C0"/>
                        <w:vAlign w:val="bottom"/>
                        <w:hideMark/>
                      </w:tcPr>
                      <w:p w14:paraId="399AE939"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0ACD3AEB"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vAlign w:val="bottom"/>
                  <w:hideMark/>
                </w:tcPr>
                <w:tbl>
                  <w:tblPr>
                    <w:tblW w:w="544" w:type="dxa"/>
                    <w:jc w:val="center"/>
                    <w:tblCellSpacing w:w="0" w:type="dxa"/>
                    <w:tblCellMar>
                      <w:left w:w="0" w:type="dxa"/>
                      <w:right w:w="0" w:type="dxa"/>
                    </w:tblCellMar>
                    <w:tblLook w:val="04A0" w:firstRow="1" w:lastRow="0" w:firstColumn="1" w:lastColumn="0" w:noHBand="0" w:noVBand="1"/>
                  </w:tblPr>
                  <w:tblGrid>
                    <w:gridCol w:w="544"/>
                  </w:tblGrid>
                  <w:tr w:rsidR="008659EC" w:rsidRPr="008659EC" w14:paraId="5F5C8A73" w14:textId="77777777" w:rsidTr="008659EC">
                    <w:trPr>
                      <w:trHeight w:val="182"/>
                      <w:tblCellSpacing w:w="0" w:type="dxa"/>
                      <w:jc w:val="center"/>
                    </w:trPr>
                    <w:tc>
                      <w:tcPr>
                        <w:tcW w:w="0" w:type="auto"/>
                        <w:vAlign w:val="bottom"/>
                        <w:hideMark/>
                      </w:tcPr>
                      <w:p w14:paraId="7E5A0AC8"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87%</w:t>
                        </w:r>
                      </w:p>
                    </w:tc>
                  </w:tr>
                  <w:tr w:rsidR="008659EC" w:rsidRPr="008659EC" w14:paraId="13C5F98E" w14:textId="77777777" w:rsidTr="008659EC">
                    <w:trPr>
                      <w:trHeight w:val="662"/>
                      <w:tblCellSpacing w:w="0" w:type="dxa"/>
                      <w:jc w:val="center"/>
                    </w:trPr>
                    <w:tc>
                      <w:tcPr>
                        <w:tcW w:w="0" w:type="auto"/>
                        <w:shd w:val="clear" w:color="auto" w:fill="80D080"/>
                        <w:vAlign w:val="bottom"/>
                        <w:hideMark/>
                      </w:tcPr>
                      <w:p w14:paraId="7C3837EA"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2D0385A4"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vAlign w:val="bottom"/>
                  <w:hideMark/>
                </w:tcPr>
                <w:tbl>
                  <w:tblPr>
                    <w:tblW w:w="544" w:type="dxa"/>
                    <w:jc w:val="center"/>
                    <w:tblCellSpacing w:w="0" w:type="dxa"/>
                    <w:tblCellMar>
                      <w:left w:w="0" w:type="dxa"/>
                      <w:right w:w="0" w:type="dxa"/>
                    </w:tblCellMar>
                    <w:tblLook w:val="04A0" w:firstRow="1" w:lastRow="0" w:firstColumn="1" w:lastColumn="0" w:noHBand="0" w:noVBand="1"/>
                  </w:tblPr>
                  <w:tblGrid>
                    <w:gridCol w:w="544"/>
                  </w:tblGrid>
                  <w:tr w:rsidR="008659EC" w:rsidRPr="008659EC" w14:paraId="326A79F3" w14:textId="77777777" w:rsidTr="008659EC">
                    <w:trPr>
                      <w:trHeight w:val="182"/>
                      <w:tblCellSpacing w:w="0" w:type="dxa"/>
                      <w:jc w:val="center"/>
                    </w:trPr>
                    <w:tc>
                      <w:tcPr>
                        <w:tcW w:w="0" w:type="auto"/>
                        <w:vAlign w:val="bottom"/>
                        <w:hideMark/>
                      </w:tcPr>
                      <w:p w14:paraId="7B2AC23C"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40%</w:t>
                        </w:r>
                      </w:p>
                    </w:tc>
                  </w:tr>
                  <w:tr w:rsidR="008659EC" w:rsidRPr="008659EC" w14:paraId="412E65E7" w14:textId="77777777" w:rsidTr="008659EC">
                    <w:trPr>
                      <w:trHeight w:val="304"/>
                      <w:tblCellSpacing w:w="0" w:type="dxa"/>
                      <w:jc w:val="center"/>
                    </w:trPr>
                    <w:tc>
                      <w:tcPr>
                        <w:tcW w:w="0" w:type="auto"/>
                        <w:shd w:val="clear" w:color="auto" w:fill="C0D0C0"/>
                        <w:vAlign w:val="bottom"/>
                        <w:hideMark/>
                      </w:tcPr>
                      <w:p w14:paraId="39D52663"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2C0822C4"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vAlign w:val="bottom"/>
                  <w:hideMark/>
                </w:tcPr>
                <w:tbl>
                  <w:tblPr>
                    <w:tblW w:w="544" w:type="dxa"/>
                    <w:jc w:val="center"/>
                    <w:tblCellSpacing w:w="0" w:type="dxa"/>
                    <w:tblCellMar>
                      <w:left w:w="0" w:type="dxa"/>
                      <w:right w:w="0" w:type="dxa"/>
                    </w:tblCellMar>
                    <w:tblLook w:val="04A0" w:firstRow="1" w:lastRow="0" w:firstColumn="1" w:lastColumn="0" w:noHBand="0" w:noVBand="1"/>
                  </w:tblPr>
                  <w:tblGrid>
                    <w:gridCol w:w="544"/>
                  </w:tblGrid>
                  <w:tr w:rsidR="008659EC" w:rsidRPr="008659EC" w14:paraId="2B10AFF1" w14:textId="77777777" w:rsidTr="008659EC">
                    <w:trPr>
                      <w:trHeight w:val="182"/>
                      <w:tblCellSpacing w:w="0" w:type="dxa"/>
                      <w:jc w:val="center"/>
                    </w:trPr>
                    <w:tc>
                      <w:tcPr>
                        <w:tcW w:w="0" w:type="auto"/>
                        <w:vAlign w:val="bottom"/>
                        <w:hideMark/>
                      </w:tcPr>
                      <w:p w14:paraId="4F2A767E"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60%</w:t>
                        </w:r>
                      </w:p>
                    </w:tc>
                  </w:tr>
                  <w:tr w:rsidR="008659EC" w:rsidRPr="008659EC" w14:paraId="7260558F" w14:textId="77777777" w:rsidTr="008659EC">
                    <w:trPr>
                      <w:trHeight w:val="456"/>
                      <w:tblCellSpacing w:w="0" w:type="dxa"/>
                      <w:jc w:val="center"/>
                    </w:trPr>
                    <w:tc>
                      <w:tcPr>
                        <w:tcW w:w="0" w:type="auto"/>
                        <w:shd w:val="clear" w:color="auto" w:fill="80D080"/>
                        <w:vAlign w:val="bottom"/>
                        <w:hideMark/>
                      </w:tcPr>
                      <w:p w14:paraId="3A3A872B"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74BF4017"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r w:rsidR="008659EC" w:rsidRPr="008659EC" w14:paraId="06C3C4FA" w14:textId="77777777" w:rsidTr="008659EC">
              <w:trPr>
                <w:trHeight w:val="182"/>
                <w:tblCellSpacing w:w="10" w:type="dxa"/>
                <w:jc w:val="right"/>
              </w:trPr>
              <w:tc>
                <w:tcPr>
                  <w:tcW w:w="0" w:type="auto"/>
                  <w:shd w:val="clear" w:color="auto" w:fill="E0E0E0"/>
                  <w:vAlign w:val="center"/>
                  <w:hideMark/>
                </w:tcPr>
                <w:p w14:paraId="794F1949"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2</w:t>
                  </w:r>
                </w:p>
              </w:tc>
              <w:tc>
                <w:tcPr>
                  <w:tcW w:w="0" w:type="auto"/>
                  <w:shd w:val="clear" w:color="auto" w:fill="E0E0E0"/>
                  <w:vAlign w:val="center"/>
                  <w:hideMark/>
                </w:tcPr>
                <w:p w14:paraId="6A89FA41"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13</w:t>
                  </w:r>
                </w:p>
              </w:tc>
              <w:tc>
                <w:tcPr>
                  <w:tcW w:w="0" w:type="auto"/>
                  <w:shd w:val="clear" w:color="auto" w:fill="E0E0E0"/>
                  <w:vAlign w:val="center"/>
                  <w:hideMark/>
                </w:tcPr>
                <w:p w14:paraId="4A528FD1"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6</w:t>
                  </w:r>
                </w:p>
              </w:tc>
              <w:tc>
                <w:tcPr>
                  <w:tcW w:w="0" w:type="auto"/>
                  <w:shd w:val="clear" w:color="auto" w:fill="E0E0E0"/>
                  <w:vAlign w:val="center"/>
                  <w:hideMark/>
                </w:tcPr>
                <w:p w14:paraId="5C641699"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9</w:t>
                  </w:r>
                </w:p>
              </w:tc>
            </w:tr>
            <w:tr w:rsidR="008659EC" w:rsidRPr="008659EC" w14:paraId="1E76957F" w14:textId="77777777" w:rsidTr="008659EC">
              <w:trPr>
                <w:trHeight w:val="182"/>
                <w:tblCellSpacing w:w="10" w:type="dxa"/>
                <w:jc w:val="right"/>
              </w:trPr>
              <w:tc>
                <w:tcPr>
                  <w:tcW w:w="0" w:type="auto"/>
                  <w:gridSpan w:val="2"/>
                  <w:shd w:val="clear" w:color="auto" w:fill="E0E0E0"/>
                  <w:vAlign w:val="center"/>
                  <w:hideMark/>
                </w:tcPr>
                <w:p w14:paraId="1F6852AF"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0</w:t>
                  </w:r>
                </w:p>
              </w:tc>
              <w:tc>
                <w:tcPr>
                  <w:tcW w:w="0" w:type="auto"/>
                  <w:gridSpan w:val="2"/>
                  <w:shd w:val="clear" w:color="auto" w:fill="E0E0E0"/>
                  <w:vAlign w:val="center"/>
                  <w:hideMark/>
                </w:tcPr>
                <w:p w14:paraId="0038CF55"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1</w:t>
                  </w:r>
                </w:p>
              </w:tc>
            </w:tr>
            <w:tr w:rsidR="008659EC" w:rsidRPr="008659EC" w14:paraId="7B57D17D" w14:textId="77777777" w:rsidTr="008659EC">
              <w:trPr>
                <w:trHeight w:val="228"/>
                <w:tblCellSpacing w:w="10" w:type="dxa"/>
                <w:jc w:val="right"/>
              </w:trPr>
              <w:tc>
                <w:tcPr>
                  <w:tcW w:w="0" w:type="auto"/>
                  <w:vAlign w:val="center"/>
                  <w:hideMark/>
                </w:tcPr>
                <w:p w14:paraId="4651E3A8"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vAlign w:val="center"/>
                  <w:hideMark/>
                </w:tcPr>
                <w:p w14:paraId="4E9786F0" w14:textId="77777777" w:rsidR="008659EC" w:rsidRPr="008659EC" w:rsidRDefault="008659EC" w:rsidP="008659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6207609" w14:textId="77777777" w:rsidR="008659EC" w:rsidRPr="008659EC" w:rsidRDefault="008659EC" w:rsidP="008659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5D10BC" w14:textId="77777777" w:rsidR="008659EC" w:rsidRPr="008659EC" w:rsidRDefault="008659EC" w:rsidP="008659EC">
                  <w:pPr>
                    <w:spacing w:after="0" w:line="240" w:lineRule="auto"/>
                    <w:rPr>
                      <w:rFonts w:ascii="Times New Roman" w:eastAsia="Times New Roman" w:hAnsi="Times New Roman" w:cs="Times New Roman"/>
                      <w:sz w:val="20"/>
                      <w:szCs w:val="20"/>
                      <w:lang w:eastAsia="it-IT"/>
                    </w:rPr>
                  </w:pPr>
                </w:p>
              </w:tc>
            </w:tr>
            <w:tr w:rsidR="008659EC" w:rsidRPr="008659EC" w14:paraId="4F0533D0" w14:textId="77777777" w:rsidTr="008659EC">
              <w:trPr>
                <w:trHeight w:val="571"/>
                <w:tblCellSpacing w:w="10" w:type="dxa"/>
                <w:jc w:val="right"/>
              </w:trPr>
              <w:tc>
                <w:tcPr>
                  <w:tcW w:w="0" w:type="auto"/>
                  <w:vAlign w:val="bottom"/>
                  <w:hideMark/>
                </w:tcPr>
                <w:p w14:paraId="730C9667" w14:textId="77777777" w:rsidR="008659EC" w:rsidRPr="008659EC" w:rsidRDefault="008659EC" w:rsidP="008659E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4F2E022"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0.6</w:t>
                  </w:r>
                </w:p>
                <w:tbl>
                  <w:tblPr>
                    <w:tblW w:w="485" w:type="dxa"/>
                    <w:jc w:val="center"/>
                    <w:tblCellSpacing w:w="0" w:type="dxa"/>
                    <w:tblCellMar>
                      <w:left w:w="0" w:type="dxa"/>
                      <w:right w:w="0" w:type="dxa"/>
                    </w:tblCellMar>
                    <w:tblLook w:val="04A0" w:firstRow="1" w:lastRow="0" w:firstColumn="1" w:lastColumn="0" w:noHBand="0" w:noVBand="1"/>
                  </w:tblPr>
                  <w:tblGrid>
                    <w:gridCol w:w="485"/>
                  </w:tblGrid>
                  <w:tr w:rsidR="008659EC" w:rsidRPr="008659EC" w14:paraId="2D20ED44" w14:textId="77777777" w:rsidTr="008659EC">
                    <w:trPr>
                      <w:trHeight w:val="228"/>
                      <w:tblCellSpacing w:w="0" w:type="dxa"/>
                      <w:jc w:val="center"/>
                    </w:trPr>
                    <w:tc>
                      <w:tcPr>
                        <w:tcW w:w="0" w:type="auto"/>
                        <w:shd w:val="clear" w:color="auto" w:fill="80D080"/>
                        <w:vAlign w:val="center"/>
                        <w:hideMark/>
                      </w:tcPr>
                      <w:p w14:paraId="348D55CA"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633B1D19"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vAlign w:val="bottom"/>
                  <w:hideMark/>
                </w:tcPr>
                <w:p w14:paraId="6DD8284A"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1</w:t>
                  </w:r>
                </w:p>
                <w:tbl>
                  <w:tblPr>
                    <w:tblW w:w="485" w:type="dxa"/>
                    <w:jc w:val="center"/>
                    <w:tblCellSpacing w:w="0" w:type="dxa"/>
                    <w:tblCellMar>
                      <w:left w:w="0" w:type="dxa"/>
                      <w:right w:w="0" w:type="dxa"/>
                    </w:tblCellMar>
                    <w:tblLook w:val="04A0" w:firstRow="1" w:lastRow="0" w:firstColumn="1" w:lastColumn="0" w:noHBand="0" w:noVBand="1"/>
                  </w:tblPr>
                  <w:tblGrid>
                    <w:gridCol w:w="485"/>
                  </w:tblGrid>
                  <w:tr w:rsidR="008659EC" w:rsidRPr="008659EC" w14:paraId="2E0793F4" w14:textId="77777777" w:rsidTr="008659EC">
                    <w:trPr>
                      <w:trHeight w:val="380"/>
                      <w:tblCellSpacing w:w="0" w:type="dxa"/>
                      <w:jc w:val="center"/>
                    </w:trPr>
                    <w:tc>
                      <w:tcPr>
                        <w:tcW w:w="0" w:type="auto"/>
                        <w:shd w:val="clear" w:color="auto" w:fill="C0D0C0"/>
                        <w:vAlign w:val="center"/>
                        <w:hideMark/>
                      </w:tcPr>
                      <w:p w14:paraId="188E816B"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73C3C650"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vAlign w:val="bottom"/>
                  <w:hideMark/>
                </w:tcPr>
                <w:p w14:paraId="389BE0A0" w14:textId="77777777" w:rsidR="008659EC" w:rsidRPr="008659EC" w:rsidRDefault="008659EC" w:rsidP="008659EC">
                  <w:pPr>
                    <w:spacing w:after="0" w:line="240" w:lineRule="auto"/>
                    <w:jc w:val="center"/>
                    <w:rPr>
                      <w:rFonts w:ascii="Times New Roman" w:eastAsia="Times New Roman" w:hAnsi="Times New Roman" w:cs="Times New Roman"/>
                      <w:sz w:val="20"/>
                      <w:szCs w:val="20"/>
                      <w:lang w:eastAsia="it-IT"/>
                    </w:rPr>
                  </w:pPr>
                </w:p>
              </w:tc>
            </w:tr>
            <w:tr w:rsidR="008659EC" w:rsidRPr="008659EC" w14:paraId="53DC9705" w14:textId="77777777" w:rsidTr="008659EC">
              <w:trPr>
                <w:trHeight w:val="182"/>
                <w:tblCellSpacing w:w="10" w:type="dxa"/>
                <w:jc w:val="right"/>
              </w:trPr>
              <w:tc>
                <w:tcPr>
                  <w:tcW w:w="0" w:type="auto"/>
                  <w:gridSpan w:val="2"/>
                  <w:shd w:val="clear" w:color="auto" w:fill="E0E0E0"/>
                  <w:vAlign w:val="center"/>
                  <w:hideMark/>
                </w:tcPr>
                <w:p w14:paraId="15A19CAA"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0</w:t>
                  </w:r>
                </w:p>
              </w:tc>
              <w:tc>
                <w:tcPr>
                  <w:tcW w:w="0" w:type="auto"/>
                  <w:gridSpan w:val="2"/>
                  <w:shd w:val="clear" w:color="auto" w:fill="E0E0E0"/>
                  <w:vAlign w:val="center"/>
                  <w:hideMark/>
                </w:tcPr>
                <w:p w14:paraId="7403E106"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1</w:t>
                  </w:r>
                </w:p>
              </w:tc>
            </w:tr>
            <w:tr w:rsidR="008659EC" w:rsidRPr="008659EC" w14:paraId="19ED9CE3" w14:textId="77777777" w:rsidTr="008659EC">
              <w:trPr>
                <w:trHeight w:val="38"/>
                <w:tblCellSpacing w:w="10" w:type="dxa"/>
                <w:jc w:val="right"/>
              </w:trPr>
              <w:tc>
                <w:tcPr>
                  <w:tcW w:w="0" w:type="auto"/>
                  <w:hideMark/>
                </w:tcPr>
                <w:tbl>
                  <w:tblPr>
                    <w:tblW w:w="485" w:type="dxa"/>
                    <w:jc w:val="center"/>
                    <w:tblCellSpacing w:w="0" w:type="dxa"/>
                    <w:tblCellMar>
                      <w:left w:w="0" w:type="dxa"/>
                      <w:right w:w="0" w:type="dxa"/>
                    </w:tblCellMar>
                    <w:tblLook w:val="04A0" w:firstRow="1" w:lastRow="0" w:firstColumn="1" w:lastColumn="0" w:noHBand="0" w:noVBand="1"/>
                  </w:tblPr>
                  <w:tblGrid>
                    <w:gridCol w:w="485"/>
                  </w:tblGrid>
                  <w:tr w:rsidR="008659EC" w:rsidRPr="008659EC" w14:paraId="4F71AE9A" w14:textId="77777777" w:rsidTr="008659EC">
                    <w:trPr>
                      <w:trHeight w:val="380"/>
                      <w:tblCellSpacing w:w="0" w:type="dxa"/>
                      <w:jc w:val="center"/>
                    </w:trPr>
                    <w:tc>
                      <w:tcPr>
                        <w:tcW w:w="0" w:type="auto"/>
                        <w:shd w:val="clear" w:color="auto" w:fill="C0D0C0"/>
                        <w:vAlign w:val="center"/>
                        <w:hideMark/>
                      </w:tcPr>
                      <w:p w14:paraId="509A6DC3"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r>
                </w:tbl>
                <w:p w14:paraId="57441ED7"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-1</w:t>
                  </w:r>
                </w:p>
              </w:tc>
              <w:tc>
                <w:tcPr>
                  <w:tcW w:w="0" w:type="auto"/>
                  <w:hideMark/>
                </w:tcPr>
                <w:p w14:paraId="6B5FF039" w14:textId="77777777" w:rsidR="008659EC" w:rsidRPr="008659EC" w:rsidRDefault="008659EC" w:rsidP="008659EC">
                  <w:pPr>
                    <w:spacing w:after="0" w:line="240" w:lineRule="auto"/>
                    <w:jc w:val="center"/>
                    <w:rPr>
                      <w:rFonts w:ascii="Arial" w:eastAsia="Times New Roman" w:hAnsi="Arial" w:cs="Arial"/>
                      <w:sz w:val="21"/>
                      <w:szCs w:val="21"/>
                      <w:lang w:eastAsia="it-IT"/>
                    </w:rPr>
                  </w:pPr>
                </w:p>
              </w:tc>
              <w:tc>
                <w:tcPr>
                  <w:tcW w:w="0" w:type="auto"/>
                  <w:hideMark/>
                </w:tcPr>
                <w:p w14:paraId="5A8FBDE8" w14:textId="77777777" w:rsidR="008659EC" w:rsidRPr="008659EC" w:rsidRDefault="008659EC" w:rsidP="008659E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485" w:type="dxa"/>
                    <w:jc w:val="center"/>
                    <w:tblCellSpacing w:w="0" w:type="dxa"/>
                    <w:tblCellMar>
                      <w:left w:w="0" w:type="dxa"/>
                      <w:right w:w="0" w:type="dxa"/>
                    </w:tblCellMar>
                    <w:tblLook w:val="04A0" w:firstRow="1" w:lastRow="0" w:firstColumn="1" w:lastColumn="0" w:noHBand="0" w:noVBand="1"/>
                  </w:tblPr>
                  <w:tblGrid>
                    <w:gridCol w:w="485"/>
                  </w:tblGrid>
                  <w:tr w:rsidR="008659EC" w:rsidRPr="008659EC" w14:paraId="4986BE50" w14:textId="77777777" w:rsidTr="008659EC">
                    <w:trPr>
                      <w:trHeight w:val="228"/>
                      <w:tblCellSpacing w:w="0" w:type="dxa"/>
                      <w:jc w:val="center"/>
                    </w:trPr>
                    <w:tc>
                      <w:tcPr>
                        <w:tcW w:w="0" w:type="auto"/>
                        <w:shd w:val="clear" w:color="auto" w:fill="80D080"/>
                        <w:vAlign w:val="center"/>
                        <w:hideMark/>
                      </w:tcPr>
                      <w:p w14:paraId="57754938" w14:textId="77777777" w:rsidR="008659EC" w:rsidRPr="008659EC" w:rsidRDefault="008659EC" w:rsidP="008659EC">
                        <w:pPr>
                          <w:spacing w:after="0" w:line="240" w:lineRule="auto"/>
                          <w:jc w:val="center"/>
                          <w:rPr>
                            <w:rFonts w:ascii="Times New Roman" w:eastAsia="Times New Roman" w:hAnsi="Times New Roman" w:cs="Times New Roman"/>
                            <w:sz w:val="20"/>
                            <w:szCs w:val="20"/>
                            <w:lang w:eastAsia="it-IT"/>
                          </w:rPr>
                        </w:pPr>
                      </w:p>
                    </w:tc>
                  </w:tr>
                </w:tbl>
                <w:p w14:paraId="513FDC27" w14:textId="77777777" w:rsidR="008659EC" w:rsidRPr="008659EC" w:rsidRDefault="008659EC" w:rsidP="008659EC">
                  <w:pPr>
                    <w:spacing w:after="0" w:line="240" w:lineRule="auto"/>
                    <w:jc w:val="center"/>
                    <w:rPr>
                      <w:rFonts w:ascii="Arial" w:eastAsia="Times New Roman" w:hAnsi="Arial" w:cs="Arial"/>
                      <w:sz w:val="21"/>
                      <w:szCs w:val="21"/>
                      <w:lang w:eastAsia="it-IT"/>
                    </w:rPr>
                  </w:pPr>
                  <w:r w:rsidRPr="008659EC">
                    <w:rPr>
                      <w:rFonts w:ascii="Arial" w:eastAsia="Times New Roman" w:hAnsi="Arial" w:cs="Arial"/>
                      <w:sz w:val="21"/>
                      <w:szCs w:val="21"/>
                      <w:lang w:eastAsia="it-IT"/>
                    </w:rPr>
                    <w:t>-0.6</w:t>
                  </w:r>
                </w:p>
              </w:tc>
            </w:tr>
          </w:tbl>
          <w:p w14:paraId="4BA86657" w14:textId="77777777" w:rsidR="008659EC" w:rsidRPr="008659EC" w:rsidRDefault="008659EC" w:rsidP="008659E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66AE216" w14:textId="77777777" w:rsidR="008659EC" w:rsidRPr="008659EC" w:rsidRDefault="008659EC" w:rsidP="008659EC">
            <w:pPr>
              <w:spacing w:after="0" w:line="240" w:lineRule="auto"/>
              <w:jc w:val="both"/>
              <w:rPr>
                <w:rFonts w:ascii="Arial" w:eastAsia="Times New Roman" w:hAnsi="Arial" w:cs="Arial"/>
                <w:color w:val="000000"/>
                <w:sz w:val="21"/>
                <w:szCs w:val="21"/>
                <w:lang w:eastAsia="it-IT"/>
              </w:rPr>
            </w:pPr>
            <w:r w:rsidRPr="008659EC">
              <w:rPr>
                <w:rFonts w:ascii="Arial" w:eastAsia="Times New Roman" w:hAnsi="Arial" w:cs="Arial"/>
                <w:color w:val="000000"/>
                <w:sz w:val="21"/>
                <w:szCs w:val="21"/>
                <w:lang w:eastAsia="it-IT"/>
              </w:rPr>
              <w:t> </w:t>
            </w:r>
          </w:p>
        </w:tc>
        <w:tc>
          <w:tcPr>
            <w:tcW w:w="0" w:type="auto"/>
            <w:hideMark/>
          </w:tcPr>
          <w:p w14:paraId="1D702E9A" w14:textId="77777777" w:rsidR="008659EC" w:rsidRPr="008659EC" w:rsidRDefault="008659EC" w:rsidP="008659EC">
            <w:pPr>
              <w:spacing w:before="100" w:beforeAutospacing="1" w:after="100" w:afterAutospacing="1" w:line="240" w:lineRule="auto"/>
              <w:jc w:val="both"/>
              <w:rPr>
                <w:rFonts w:ascii="Arial" w:eastAsia="Times New Roman" w:hAnsi="Arial" w:cs="Arial"/>
                <w:color w:val="000000"/>
                <w:sz w:val="21"/>
                <w:szCs w:val="21"/>
                <w:lang w:eastAsia="it-IT"/>
              </w:rPr>
            </w:pPr>
            <w:r w:rsidRPr="008659E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8659EC" w:rsidRPr="008659EC" w14:paraId="38AA5DB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8659EC" w:rsidRPr="008659EC" w14:paraId="087B6ECA"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8659EC" w:rsidRPr="008659EC" w14:paraId="3D3BD433" w14:textId="77777777">
                          <w:trPr>
                            <w:tblCellSpacing w:w="20" w:type="dxa"/>
                          </w:trPr>
                          <w:tc>
                            <w:tcPr>
                              <w:tcW w:w="0" w:type="auto"/>
                              <w:shd w:val="clear" w:color="auto" w:fill="C0D0C0"/>
                              <w:noWrap/>
                              <w:vAlign w:val="center"/>
                              <w:hideMark/>
                            </w:tcPr>
                            <w:p w14:paraId="73B87DCB"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   </w:t>
                              </w:r>
                            </w:p>
                          </w:tc>
                          <w:tc>
                            <w:tcPr>
                              <w:tcW w:w="0" w:type="auto"/>
                              <w:noWrap/>
                              <w:vAlign w:val="center"/>
                              <w:hideMark/>
                            </w:tcPr>
                            <w:p w14:paraId="07BEC943"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1</w:t>
                              </w:r>
                            </w:p>
                          </w:tc>
                        </w:tr>
                        <w:tr w:rsidR="008659EC" w:rsidRPr="008659EC" w14:paraId="13F700BA" w14:textId="77777777">
                          <w:trPr>
                            <w:tblCellSpacing w:w="20" w:type="dxa"/>
                          </w:trPr>
                          <w:tc>
                            <w:tcPr>
                              <w:tcW w:w="0" w:type="auto"/>
                              <w:shd w:val="clear" w:color="auto" w:fill="80D080"/>
                              <w:noWrap/>
                              <w:vAlign w:val="center"/>
                              <w:hideMark/>
                            </w:tcPr>
                            <w:p w14:paraId="3B487F98"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   </w:t>
                              </w:r>
                            </w:p>
                          </w:tc>
                          <w:tc>
                            <w:tcPr>
                              <w:tcW w:w="0" w:type="auto"/>
                              <w:noWrap/>
                              <w:vAlign w:val="center"/>
                              <w:hideMark/>
                            </w:tcPr>
                            <w:p w14:paraId="6753C69A" w14:textId="77777777" w:rsidR="008659EC" w:rsidRPr="008659EC" w:rsidRDefault="008659EC" w:rsidP="008659EC">
                              <w:pPr>
                                <w:spacing w:after="0" w:line="240" w:lineRule="auto"/>
                                <w:rPr>
                                  <w:rFonts w:ascii="Arial" w:eastAsia="Times New Roman" w:hAnsi="Arial" w:cs="Arial"/>
                                  <w:sz w:val="21"/>
                                  <w:szCs w:val="21"/>
                                  <w:lang w:eastAsia="it-IT"/>
                                </w:rPr>
                              </w:pPr>
                              <w:r w:rsidRPr="008659EC">
                                <w:rPr>
                                  <w:rFonts w:ascii="Arial" w:eastAsia="Times New Roman" w:hAnsi="Arial" w:cs="Arial"/>
                                  <w:sz w:val="21"/>
                                  <w:szCs w:val="21"/>
                                  <w:lang w:eastAsia="it-IT"/>
                                </w:rPr>
                                <w:t>2</w:t>
                              </w:r>
                            </w:p>
                          </w:tc>
                        </w:tr>
                      </w:tbl>
                      <w:p w14:paraId="05E39FF0" w14:textId="77777777" w:rsidR="008659EC" w:rsidRPr="008659EC" w:rsidRDefault="008659EC" w:rsidP="008659EC">
                        <w:pPr>
                          <w:spacing w:after="0" w:line="240" w:lineRule="auto"/>
                          <w:rPr>
                            <w:rFonts w:ascii="Arial" w:eastAsia="Times New Roman" w:hAnsi="Arial" w:cs="Arial"/>
                            <w:sz w:val="21"/>
                            <w:szCs w:val="21"/>
                            <w:lang w:eastAsia="it-IT"/>
                          </w:rPr>
                        </w:pPr>
                      </w:p>
                    </w:tc>
                  </w:tr>
                </w:tbl>
                <w:p w14:paraId="0256027E" w14:textId="77777777" w:rsidR="008659EC" w:rsidRPr="008659EC" w:rsidRDefault="008659EC" w:rsidP="008659EC">
                  <w:pPr>
                    <w:spacing w:after="0" w:line="240" w:lineRule="auto"/>
                    <w:rPr>
                      <w:rFonts w:ascii="Arial" w:eastAsia="Times New Roman" w:hAnsi="Arial" w:cs="Arial"/>
                      <w:sz w:val="21"/>
                      <w:szCs w:val="21"/>
                      <w:lang w:eastAsia="it-IT"/>
                    </w:rPr>
                  </w:pPr>
                </w:p>
              </w:tc>
            </w:tr>
          </w:tbl>
          <w:p w14:paraId="7AD9E2F6" w14:textId="77777777" w:rsidR="008659EC" w:rsidRPr="008659EC" w:rsidRDefault="008659EC" w:rsidP="008659EC">
            <w:pPr>
              <w:spacing w:after="0" w:line="240" w:lineRule="auto"/>
              <w:jc w:val="both"/>
              <w:rPr>
                <w:rFonts w:ascii="Arial" w:eastAsia="Times New Roman" w:hAnsi="Arial" w:cs="Arial"/>
                <w:color w:val="000000"/>
                <w:sz w:val="21"/>
                <w:szCs w:val="21"/>
                <w:lang w:eastAsia="it-IT"/>
              </w:rPr>
            </w:pPr>
          </w:p>
        </w:tc>
      </w:tr>
    </w:tbl>
    <w:p w14:paraId="17849376" w14:textId="77777777" w:rsidR="00410AFD" w:rsidRDefault="00410AFD" w:rsidP="0079538B">
      <w:pPr>
        <w:pStyle w:val="Corpotesto"/>
        <w:spacing w:line="251" w:lineRule="exact"/>
        <w:jc w:val="both"/>
        <w:rPr>
          <w:rFonts w:asciiTheme="minorHAnsi" w:hAnsiTheme="minorHAnsi" w:cstheme="minorHAnsi"/>
          <w:b/>
          <w:bCs/>
          <w:color w:val="FF0000"/>
          <w:sz w:val="24"/>
          <w:szCs w:val="24"/>
        </w:rPr>
      </w:pPr>
    </w:p>
    <w:p w14:paraId="2092A470" w14:textId="77777777" w:rsidR="007712E3" w:rsidRDefault="007712E3"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53"/>
        <w:gridCol w:w="1915"/>
        <w:gridCol w:w="180"/>
        <w:gridCol w:w="508"/>
      </w:tblGrid>
      <w:tr w:rsidR="00033239" w:rsidRPr="00033239" w14:paraId="37261CBB" w14:textId="77777777" w:rsidTr="00033239">
        <w:trPr>
          <w:tblCellSpacing w:w="15" w:type="dxa"/>
        </w:trPr>
        <w:tc>
          <w:tcPr>
            <w:tcW w:w="0" w:type="auto"/>
            <w:hideMark/>
          </w:tcPr>
          <w:p w14:paraId="709FFC94" w14:textId="4D16E1E3" w:rsidR="00033239" w:rsidRPr="00033239" w:rsidRDefault="00033239" w:rsidP="00033239">
            <w:pPr>
              <w:spacing w:before="100" w:beforeAutospacing="1" w:after="100" w:afterAutospacing="1" w:line="240" w:lineRule="auto"/>
              <w:rPr>
                <w:rFonts w:ascii="Arial" w:eastAsia="Times New Roman" w:hAnsi="Arial" w:cs="Arial"/>
                <w:color w:val="000000"/>
                <w:sz w:val="21"/>
                <w:szCs w:val="21"/>
                <w:lang w:eastAsia="it-IT"/>
              </w:rPr>
            </w:pPr>
            <w:r w:rsidRPr="00033239">
              <w:rPr>
                <w:rFonts w:ascii="Arial" w:eastAsia="Times New Roman" w:hAnsi="Arial" w:cs="Arial"/>
                <w:b/>
                <w:bCs/>
                <w:color w:val="000000"/>
                <w:sz w:val="21"/>
                <w:szCs w:val="21"/>
                <w:lang w:eastAsia="it-IT"/>
              </w:rPr>
              <w:lastRenderedPageBreak/>
              <w:t>Tabella a doppia entrata:</w:t>
            </w:r>
            <w:r w:rsidRPr="00033239">
              <w:rPr>
                <w:rFonts w:ascii="Arial" w:eastAsia="Times New Roman" w:hAnsi="Arial" w:cs="Arial"/>
                <w:b/>
                <w:bCs/>
                <w:color w:val="000000"/>
                <w:sz w:val="21"/>
                <w:szCs w:val="21"/>
                <w:lang w:eastAsia="it-IT"/>
              </w:rPr>
              <w:br/>
              <w:t xml:space="preserve">d2_2 </w:t>
            </w:r>
            <w:r w:rsidR="007C0B4C" w:rsidRPr="007C0B4C">
              <w:rPr>
                <w:rFonts w:ascii="Arial" w:eastAsia="Times New Roman" w:hAnsi="Arial" w:cs="Arial"/>
                <w:b/>
                <w:bCs/>
                <w:color w:val="000000"/>
                <w:sz w:val="21"/>
                <w:szCs w:val="21"/>
                <w:lang w:eastAsia="it-IT"/>
              </w:rPr>
              <w:t>Mio figlio chiede spesso cibo fuori dai pasti</w:t>
            </w:r>
            <w:r w:rsidR="007C0B4C">
              <w:rPr>
                <w:rFonts w:ascii="Arial" w:eastAsia="Times New Roman" w:hAnsi="Arial" w:cs="Arial"/>
                <w:b/>
                <w:bCs/>
                <w:color w:val="000000"/>
                <w:sz w:val="21"/>
                <w:szCs w:val="21"/>
                <w:lang w:eastAsia="it-IT"/>
              </w:rPr>
              <w:t xml:space="preserve"> </w:t>
            </w:r>
            <w:r w:rsidRPr="00033239">
              <w:rPr>
                <w:rFonts w:ascii="Arial" w:eastAsia="Times New Roman" w:hAnsi="Arial" w:cs="Arial"/>
                <w:b/>
                <w:bCs/>
                <w:color w:val="000000"/>
                <w:sz w:val="21"/>
                <w:szCs w:val="21"/>
                <w:lang w:eastAsia="it-IT"/>
              </w:rPr>
              <w:t>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502"/>
              <w:gridCol w:w="1316"/>
              <w:gridCol w:w="896"/>
            </w:tblGrid>
            <w:tr w:rsidR="00033239" w:rsidRPr="00033239" w14:paraId="5860D4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A9BC84"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d5-&gt;</w:t>
                  </w:r>
                  <w:r w:rsidRPr="00033239">
                    <w:rPr>
                      <w:rFonts w:ascii="Arial" w:eastAsia="Times New Roman" w:hAnsi="Arial" w:cs="Arial"/>
                      <w:sz w:val="21"/>
                      <w:szCs w:val="21"/>
                      <w:lang w:eastAsia="it-IT"/>
                    </w:rPr>
                    <w:br/>
                    <w:t>d2_2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1EC72" w14:textId="6441F5D5" w:rsidR="00033239" w:rsidRPr="00033239" w:rsidRDefault="00DA552B" w:rsidP="0003323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898BF" w14:textId="5180CB89" w:rsidR="00033239" w:rsidRPr="00033239" w:rsidRDefault="008E3738" w:rsidP="0003323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8AE3B" w14:textId="77777777" w:rsidR="00033239" w:rsidRPr="00033239" w:rsidRDefault="00033239" w:rsidP="00033239">
                  <w:pPr>
                    <w:spacing w:after="0" w:line="240" w:lineRule="auto"/>
                    <w:rPr>
                      <w:rFonts w:ascii="Arial" w:eastAsia="Times New Roman" w:hAnsi="Arial" w:cs="Arial"/>
                      <w:sz w:val="18"/>
                      <w:szCs w:val="18"/>
                      <w:lang w:eastAsia="it-IT"/>
                    </w:rPr>
                  </w:pPr>
                  <w:r w:rsidRPr="00033239">
                    <w:rPr>
                      <w:rFonts w:ascii="Arial" w:eastAsia="Times New Roman" w:hAnsi="Arial" w:cs="Arial"/>
                      <w:sz w:val="18"/>
                      <w:szCs w:val="18"/>
                      <w:lang w:eastAsia="it-IT"/>
                    </w:rPr>
                    <w:t>Marginale</w:t>
                  </w:r>
                  <w:r w:rsidRPr="00033239">
                    <w:rPr>
                      <w:rFonts w:ascii="Arial" w:eastAsia="Times New Roman" w:hAnsi="Arial" w:cs="Arial"/>
                      <w:sz w:val="18"/>
                      <w:szCs w:val="18"/>
                      <w:lang w:eastAsia="it-IT"/>
                    </w:rPr>
                    <w:br/>
                    <w:t>di riga</w:t>
                  </w:r>
                </w:p>
              </w:tc>
            </w:tr>
            <w:tr w:rsidR="00033239" w:rsidRPr="00033239" w14:paraId="069F70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4F9CA" w14:textId="523D5A2E" w:rsidR="00033239" w:rsidRPr="00033239" w:rsidRDefault="008E3738" w:rsidP="0003323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F79A0"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7</w:t>
                  </w:r>
                  <w:r w:rsidRPr="00033239">
                    <w:rPr>
                      <w:rFonts w:ascii="Arial" w:eastAsia="Times New Roman" w:hAnsi="Arial" w:cs="Arial"/>
                      <w:sz w:val="21"/>
                      <w:szCs w:val="21"/>
                      <w:lang w:eastAsia="it-IT"/>
                    </w:rPr>
                    <w:br/>
                  </w:r>
                  <w:r w:rsidRPr="00033239">
                    <w:rPr>
                      <w:rFonts w:ascii="Arial" w:eastAsia="Times New Roman" w:hAnsi="Arial" w:cs="Arial"/>
                      <w:i/>
                      <w:iCs/>
                      <w:sz w:val="21"/>
                      <w:szCs w:val="21"/>
                      <w:lang w:eastAsia="it-IT"/>
                    </w:rPr>
                    <w:t>6.7</w:t>
                  </w:r>
                  <w:r w:rsidRPr="000332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9AE4B"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18</w:t>
                  </w:r>
                  <w:r w:rsidRPr="00033239">
                    <w:rPr>
                      <w:rFonts w:ascii="Arial" w:eastAsia="Times New Roman" w:hAnsi="Arial" w:cs="Arial"/>
                      <w:sz w:val="21"/>
                      <w:szCs w:val="21"/>
                      <w:lang w:eastAsia="it-IT"/>
                    </w:rPr>
                    <w:br/>
                  </w:r>
                  <w:r w:rsidRPr="00033239">
                    <w:rPr>
                      <w:rFonts w:ascii="Arial" w:eastAsia="Times New Roman" w:hAnsi="Arial" w:cs="Arial"/>
                      <w:i/>
                      <w:iCs/>
                      <w:sz w:val="21"/>
                      <w:szCs w:val="21"/>
                      <w:lang w:eastAsia="it-IT"/>
                    </w:rPr>
                    <w:t>18.3</w:t>
                  </w:r>
                  <w:r w:rsidRPr="000332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02B72"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25</w:t>
                  </w:r>
                </w:p>
              </w:tc>
            </w:tr>
            <w:tr w:rsidR="00033239" w:rsidRPr="00033239" w14:paraId="6F556A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B4983E" w14:textId="16B9781F" w:rsidR="00033239" w:rsidRPr="00033239" w:rsidRDefault="008E3738" w:rsidP="0003323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141FE"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1</w:t>
                  </w:r>
                  <w:r w:rsidRPr="00033239">
                    <w:rPr>
                      <w:rFonts w:ascii="Arial" w:eastAsia="Times New Roman" w:hAnsi="Arial" w:cs="Arial"/>
                      <w:sz w:val="21"/>
                      <w:szCs w:val="21"/>
                      <w:lang w:eastAsia="it-IT"/>
                    </w:rPr>
                    <w:br/>
                  </w:r>
                  <w:r w:rsidRPr="00033239">
                    <w:rPr>
                      <w:rFonts w:ascii="Arial" w:eastAsia="Times New Roman" w:hAnsi="Arial" w:cs="Arial"/>
                      <w:i/>
                      <w:iCs/>
                      <w:sz w:val="21"/>
                      <w:szCs w:val="21"/>
                      <w:lang w:eastAsia="it-IT"/>
                    </w:rPr>
                    <w:t>1.3</w:t>
                  </w:r>
                  <w:r w:rsidRPr="0003323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D5AFB"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4</w:t>
                  </w:r>
                  <w:r w:rsidRPr="00033239">
                    <w:rPr>
                      <w:rFonts w:ascii="Arial" w:eastAsia="Times New Roman" w:hAnsi="Arial" w:cs="Arial"/>
                      <w:sz w:val="21"/>
                      <w:szCs w:val="21"/>
                      <w:lang w:eastAsia="it-IT"/>
                    </w:rPr>
                    <w:br/>
                  </w:r>
                  <w:r w:rsidRPr="00033239">
                    <w:rPr>
                      <w:rFonts w:ascii="Arial" w:eastAsia="Times New Roman" w:hAnsi="Arial" w:cs="Arial"/>
                      <w:i/>
                      <w:iCs/>
                      <w:sz w:val="21"/>
                      <w:szCs w:val="21"/>
                      <w:lang w:eastAsia="it-IT"/>
                    </w:rPr>
                    <w:t>3.7</w:t>
                  </w:r>
                  <w:r w:rsidRPr="0003323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82162"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5</w:t>
                  </w:r>
                </w:p>
              </w:tc>
            </w:tr>
            <w:tr w:rsidR="00033239" w:rsidRPr="00033239" w14:paraId="23F9AA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1FFBD" w14:textId="77777777" w:rsidR="00033239" w:rsidRPr="00033239" w:rsidRDefault="00033239" w:rsidP="00033239">
                  <w:pPr>
                    <w:spacing w:after="0" w:line="240" w:lineRule="auto"/>
                    <w:rPr>
                      <w:rFonts w:ascii="Arial" w:eastAsia="Times New Roman" w:hAnsi="Arial" w:cs="Arial"/>
                      <w:sz w:val="18"/>
                      <w:szCs w:val="18"/>
                      <w:lang w:eastAsia="it-IT"/>
                    </w:rPr>
                  </w:pPr>
                  <w:r w:rsidRPr="00033239">
                    <w:rPr>
                      <w:rFonts w:ascii="Arial" w:eastAsia="Times New Roman" w:hAnsi="Arial" w:cs="Arial"/>
                      <w:sz w:val="18"/>
                      <w:szCs w:val="18"/>
                      <w:lang w:eastAsia="it-IT"/>
                    </w:rPr>
                    <w:t>Marginale</w:t>
                  </w:r>
                  <w:r w:rsidRPr="0003323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CC41D"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C46D5"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618FF"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30</w:t>
                  </w:r>
                </w:p>
              </w:tc>
            </w:tr>
          </w:tbl>
          <w:p w14:paraId="3C06561C" w14:textId="77777777" w:rsidR="00033239" w:rsidRPr="00033239" w:rsidRDefault="00033239" w:rsidP="00033239">
            <w:pPr>
              <w:spacing w:before="100" w:beforeAutospacing="1" w:after="100" w:afterAutospacing="1" w:line="240" w:lineRule="auto"/>
              <w:rPr>
                <w:rFonts w:ascii="Arial" w:eastAsia="Times New Roman" w:hAnsi="Arial" w:cs="Arial"/>
                <w:color w:val="000000"/>
                <w:sz w:val="21"/>
                <w:szCs w:val="21"/>
                <w:lang w:eastAsia="it-IT"/>
              </w:rPr>
            </w:pPr>
            <w:r w:rsidRPr="00033239">
              <w:rPr>
                <w:rFonts w:ascii="Arial" w:eastAsia="Times New Roman" w:hAnsi="Arial" w:cs="Arial"/>
                <w:color w:val="000000"/>
                <w:sz w:val="21"/>
                <w:szCs w:val="21"/>
                <w:lang w:eastAsia="it-IT"/>
              </w:rPr>
              <w:t>X quadro = 0.14. Significatività = 0.712</w:t>
            </w:r>
            <w:r w:rsidRPr="00033239">
              <w:rPr>
                <w:rFonts w:ascii="Arial" w:eastAsia="Times New Roman" w:hAnsi="Arial" w:cs="Arial"/>
                <w:color w:val="000000"/>
                <w:sz w:val="21"/>
                <w:szCs w:val="21"/>
                <w:lang w:eastAsia="it-IT"/>
              </w:rPr>
              <w:br/>
              <w:t>V di Cramer = 0.07</w:t>
            </w:r>
          </w:p>
          <w:p w14:paraId="3FD23DEA" w14:textId="0CD01C12" w:rsidR="00033239" w:rsidRPr="00033239" w:rsidRDefault="00033239" w:rsidP="00033239">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14:paraId="7F9E0D66" w14:textId="77777777" w:rsidR="00033239" w:rsidRPr="00033239" w:rsidRDefault="00033239" w:rsidP="00033239">
            <w:pPr>
              <w:spacing w:before="100" w:beforeAutospacing="1" w:after="100" w:afterAutospacing="1" w:line="240" w:lineRule="auto"/>
              <w:jc w:val="right"/>
              <w:rPr>
                <w:rFonts w:ascii="Arial" w:eastAsia="Times New Roman" w:hAnsi="Arial" w:cs="Arial"/>
                <w:color w:val="000000"/>
                <w:sz w:val="21"/>
                <w:szCs w:val="21"/>
                <w:lang w:eastAsia="it-IT"/>
              </w:rPr>
            </w:pPr>
            <w:r w:rsidRPr="00033239">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033239" w:rsidRPr="00033239" w14:paraId="6EC01136"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3239" w:rsidRPr="00033239" w14:paraId="3DD8C4A8" w14:textId="77777777">
                    <w:trPr>
                      <w:tblCellSpacing w:w="0" w:type="dxa"/>
                      <w:jc w:val="center"/>
                    </w:trPr>
                    <w:tc>
                      <w:tcPr>
                        <w:tcW w:w="0" w:type="auto"/>
                        <w:vAlign w:val="bottom"/>
                        <w:hideMark/>
                      </w:tcPr>
                      <w:p w14:paraId="6D7508A0"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28%</w:t>
                        </w:r>
                      </w:p>
                    </w:tc>
                  </w:tr>
                  <w:tr w:rsidR="00033239" w:rsidRPr="00033239" w14:paraId="6FF957FE" w14:textId="77777777">
                    <w:trPr>
                      <w:trHeight w:val="280"/>
                      <w:tblCellSpacing w:w="0" w:type="dxa"/>
                      <w:jc w:val="center"/>
                    </w:trPr>
                    <w:tc>
                      <w:tcPr>
                        <w:tcW w:w="0" w:type="auto"/>
                        <w:shd w:val="clear" w:color="auto" w:fill="C0D0C0"/>
                        <w:vAlign w:val="bottom"/>
                        <w:hideMark/>
                      </w:tcPr>
                      <w:p w14:paraId="3FFD357A"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4BB1A0D6"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3239" w:rsidRPr="00033239" w14:paraId="16E76510" w14:textId="77777777">
                    <w:trPr>
                      <w:tblCellSpacing w:w="0" w:type="dxa"/>
                      <w:jc w:val="center"/>
                    </w:trPr>
                    <w:tc>
                      <w:tcPr>
                        <w:tcW w:w="0" w:type="auto"/>
                        <w:vAlign w:val="bottom"/>
                        <w:hideMark/>
                      </w:tcPr>
                      <w:p w14:paraId="78740B6E"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72%</w:t>
                        </w:r>
                      </w:p>
                    </w:tc>
                  </w:tr>
                  <w:tr w:rsidR="00033239" w:rsidRPr="00033239" w14:paraId="5AB43D1A" w14:textId="77777777">
                    <w:trPr>
                      <w:trHeight w:val="720"/>
                      <w:tblCellSpacing w:w="0" w:type="dxa"/>
                      <w:jc w:val="center"/>
                    </w:trPr>
                    <w:tc>
                      <w:tcPr>
                        <w:tcW w:w="0" w:type="auto"/>
                        <w:shd w:val="clear" w:color="auto" w:fill="80D080"/>
                        <w:vAlign w:val="bottom"/>
                        <w:hideMark/>
                      </w:tcPr>
                      <w:p w14:paraId="461CD215"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4F99079B"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3239" w:rsidRPr="00033239" w14:paraId="02D0B97E" w14:textId="77777777">
                    <w:trPr>
                      <w:tblCellSpacing w:w="0" w:type="dxa"/>
                      <w:jc w:val="center"/>
                    </w:trPr>
                    <w:tc>
                      <w:tcPr>
                        <w:tcW w:w="0" w:type="auto"/>
                        <w:vAlign w:val="bottom"/>
                        <w:hideMark/>
                      </w:tcPr>
                      <w:p w14:paraId="3CC59422"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20%</w:t>
                        </w:r>
                      </w:p>
                    </w:tc>
                  </w:tr>
                  <w:tr w:rsidR="00033239" w:rsidRPr="00033239" w14:paraId="79DEF989" w14:textId="77777777">
                    <w:trPr>
                      <w:trHeight w:val="200"/>
                      <w:tblCellSpacing w:w="0" w:type="dxa"/>
                      <w:jc w:val="center"/>
                    </w:trPr>
                    <w:tc>
                      <w:tcPr>
                        <w:tcW w:w="0" w:type="auto"/>
                        <w:shd w:val="clear" w:color="auto" w:fill="C0D0C0"/>
                        <w:vAlign w:val="bottom"/>
                        <w:hideMark/>
                      </w:tcPr>
                      <w:p w14:paraId="1C68C1C9"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7A17F27B"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3239" w:rsidRPr="00033239" w14:paraId="34B5F8A2" w14:textId="77777777">
                    <w:trPr>
                      <w:tblCellSpacing w:w="0" w:type="dxa"/>
                      <w:jc w:val="center"/>
                    </w:trPr>
                    <w:tc>
                      <w:tcPr>
                        <w:tcW w:w="0" w:type="auto"/>
                        <w:vAlign w:val="bottom"/>
                        <w:hideMark/>
                      </w:tcPr>
                      <w:p w14:paraId="03BE4050"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80%</w:t>
                        </w:r>
                      </w:p>
                    </w:tc>
                  </w:tr>
                  <w:tr w:rsidR="00033239" w:rsidRPr="00033239" w14:paraId="39EEF76B" w14:textId="77777777">
                    <w:trPr>
                      <w:trHeight w:val="800"/>
                      <w:tblCellSpacing w:w="0" w:type="dxa"/>
                      <w:jc w:val="center"/>
                    </w:trPr>
                    <w:tc>
                      <w:tcPr>
                        <w:tcW w:w="0" w:type="auto"/>
                        <w:shd w:val="clear" w:color="auto" w:fill="80D080"/>
                        <w:vAlign w:val="bottom"/>
                        <w:hideMark/>
                      </w:tcPr>
                      <w:p w14:paraId="441021D6"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1F969432"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r w:rsidR="00033239" w:rsidRPr="00033239" w14:paraId="1087A747" w14:textId="77777777">
              <w:trPr>
                <w:tblCellSpacing w:w="10" w:type="dxa"/>
                <w:jc w:val="right"/>
              </w:trPr>
              <w:tc>
                <w:tcPr>
                  <w:tcW w:w="0" w:type="auto"/>
                  <w:shd w:val="clear" w:color="auto" w:fill="E0E0E0"/>
                  <w:vAlign w:val="center"/>
                  <w:hideMark/>
                </w:tcPr>
                <w:p w14:paraId="596136A8"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7</w:t>
                  </w:r>
                </w:p>
              </w:tc>
              <w:tc>
                <w:tcPr>
                  <w:tcW w:w="0" w:type="auto"/>
                  <w:shd w:val="clear" w:color="auto" w:fill="E0E0E0"/>
                  <w:vAlign w:val="center"/>
                  <w:hideMark/>
                </w:tcPr>
                <w:p w14:paraId="017AB68F"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18</w:t>
                  </w:r>
                </w:p>
              </w:tc>
              <w:tc>
                <w:tcPr>
                  <w:tcW w:w="0" w:type="auto"/>
                  <w:shd w:val="clear" w:color="auto" w:fill="E0E0E0"/>
                  <w:vAlign w:val="center"/>
                  <w:hideMark/>
                </w:tcPr>
                <w:p w14:paraId="5BBA3229"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1</w:t>
                  </w:r>
                </w:p>
              </w:tc>
              <w:tc>
                <w:tcPr>
                  <w:tcW w:w="0" w:type="auto"/>
                  <w:shd w:val="clear" w:color="auto" w:fill="E0E0E0"/>
                  <w:vAlign w:val="center"/>
                  <w:hideMark/>
                </w:tcPr>
                <w:p w14:paraId="1123412A"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4</w:t>
                  </w:r>
                </w:p>
              </w:tc>
            </w:tr>
            <w:tr w:rsidR="00033239" w:rsidRPr="00033239" w14:paraId="425A6580" w14:textId="77777777">
              <w:trPr>
                <w:tblCellSpacing w:w="10" w:type="dxa"/>
                <w:jc w:val="right"/>
              </w:trPr>
              <w:tc>
                <w:tcPr>
                  <w:tcW w:w="0" w:type="auto"/>
                  <w:gridSpan w:val="2"/>
                  <w:shd w:val="clear" w:color="auto" w:fill="E0E0E0"/>
                  <w:vAlign w:val="center"/>
                  <w:hideMark/>
                </w:tcPr>
                <w:p w14:paraId="3F28F90E"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0</w:t>
                  </w:r>
                </w:p>
              </w:tc>
              <w:tc>
                <w:tcPr>
                  <w:tcW w:w="0" w:type="auto"/>
                  <w:gridSpan w:val="2"/>
                  <w:shd w:val="clear" w:color="auto" w:fill="E0E0E0"/>
                  <w:vAlign w:val="center"/>
                  <w:hideMark/>
                </w:tcPr>
                <w:p w14:paraId="21E752A6"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1</w:t>
                  </w:r>
                </w:p>
              </w:tc>
            </w:tr>
            <w:tr w:rsidR="00033239" w:rsidRPr="00033239" w14:paraId="4EF89286" w14:textId="77777777">
              <w:trPr>
                <w:trHeight w:val="300"/>
                <w:tblCellSpacing w:w="10" w:type="dxa"/>
                <w:jc w:val="right"/>
              </w:trPr>
              <w:tc>
                <w:tcPr>
                  <w:tcW w:w="0" w:type="auto"/>
                  <w:vAlign w:val="center"/>
                  <w:hideMark/>
                </w:tcPr>
                <w:p w14:paraId="20F4A602"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c>
                <w:tcPr>
                  <w:tcW w:w="0" w:type="auto"/>
                  <w:vAlign w:val="center"/>
                  <w:hideMark/>
                </w:tcPr>
                <w:p w14:paraId="649171A4" w14:textId="77777777" w:rsidR="00033239" w:rsidRPr="00033239" w:rsidRDefault="00033239" w:rsidP="000332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C19564" w14:textId="77777777" w:rsidR="00033239" w:rsidRPr="00033239" w:rsidRDefault="00033239" w:rsidP="000332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8CFDFD" w14:textId="77777777" w:rsidR="00033239" w:rsidRPr="00033239" w:rsidRDefault="00033239" w:rsidP="00033239">
                  <w:pPr>
                    <w:spacing w:after="0" w:line="240" w:lineRule="auto"/>
                    <w:rPr>
                      <w:rFonts w:ascii="Times New Roman" w:eastAsia="Times New Roman" w:hAnsi="Times New Roman" w:cs="Times New Roman"/>
                      <w:sz w:val="20"/>
                      <w:szCs w:val="20"/>
                      <w:lang w:eastAsia="it-IT"/>
                    </w:rPr>
                  </w:pPr>
                </w:p>
              </w:tc>
            </w:tr>
            <w:tr w:rsidR="00033239" w:rsidRPr="00033239" w14:paraId="7A055E0E" w14:textId="77777777">
              <w:trPr>
                <w:tblCellSpacing w:w="10" w:type="dxa"/>
                <w:jc w:val="right"/>
              </w:trPr>
              <w:tc>
                <w:tcPr>
                  <w:tcW w:w="0" w:type="auto"/>
                  <w:vAlign w:val="bottom"/>
                  <w:hideMark/>
                </w:tcPr>
                <w:p w14:paraId="311A00B0"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3239" w:rsidRPr="00033239" w14:paraId="07E8F463" w14:textId="77777777">
                    <w:trPr>
                      <w:trHeight w:val="170"/>
                      <w:tblCellSpacing w:w="0" w:type="dxa"/>
                      <w:jc w:val="center"/>
                    </w:trPr>
                    <w:tc>
                      <w:tcPr>
                        <w:tcW w:w="0" w:type="auto"/>
                        <w:shd w:val="clear" w:color="auto" w:fill="C0D0C0"/>
                        <w:vAlign w:val="center"/>
                        <w:hideMark/>
                      </w:tcPr>
                      <w:p w14:paraId="4D9929E4"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0EF4244D"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c>
                <w:tcPr>
                  <w:tcW w:w="0" w:type="auto"/>
                  <w:vAlign w:val="bottom"/>
                  <w:hideMark/>
                </w:tcPr>
                <w:p w14:paraId="47216980" w14:textId="77777777" w:rsidR="00033239" w:rsidRPr="00033239" w:rsidRDefault="00033239" w:rsidP="000332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7D930EF" w14:textId="77777777" w:rsidR="00033239" w:rsidRPr="00033239" w:rsidRDefault="00033239" w:rsidP="000332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372E13"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3239" w:rsidRPr="00033239" w14:paraId="19DB2009" w14:textId="77777777">
                    <w:trPr>
                      <w:trHeight w:val="330"/>
                      <w:tblCellSpacing w:w="0" w:type="dxa"/>
                      <w:jc w:val="center"/>
                    </w:trPr>
                    <w:tc>
                      <w:tcPr>
                        <w:tcW w:w="0" w:type="auto"/>
                        <w:shd w:val="clear" w:color="auto" w:fill="80D080"/>
                        <w:vAlign w:val="center"/>
                        <w:hideMark/>
                      </w:tcPr>
                      <w:p w14:paraId="69EF3BEF"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0668B571"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r w:rsidR="00033239" w:rsidRPr="00033239" w14:paraId="598EA64E" w14:textId="77777777">
              <w:trPr>
                <w:tblCellSpacing w:w="10" w:type="dxa"/>
                <w:jc w:val="right"/>
              </w:trPr>
              <w:tc>
                <w:tcPr>
                  <w:tcW w:w="0" w:type="auto"/>
                  <w:gridSpan w:val="2"/>
                  <w:shd w:val="clear" w:color="auto" w:fill="E0E0E0"/>
                  <w:vAlign w:val="center"/>
                  <w:hideMark/>
                </w:tcPr>
                <w:p w14:paraId="3AF62D28"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0</w:t>
                  </w:r>
                </w:p>
              </w:tc>
              <w:tc>
                <w:tcPr>
                  <w:tcW w:w="0" w:type="auto"/>
                  <w:gridSpan w:val="2"/>
                  <w:shd w:val="clear" w:color="auto" w:fill="E0E0E0"/>
                  <w:vAlign w:val="center"/>
                  <w:hideMark/>
                </w:tcPr>
                <w:p w14:paraId="112F2AEE"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1</w:t>
                  </w:r>
                </w:p>
              </w:tc>
            </w:tr>
            <w:tr w:rsidR="00033239" w:rsidRPr="00033239" w14:paraId="4303E844" w14:textId="77777777">
              <w:trPr>
                <w:tblCellSpacing w:w="10" w:type="dxa"/>
                <w:jc w:val="right"/>
              </w:trPr>
              <w:tc>
                <w:tcPr>
                  <w:tcW w:w="0" w:type="auto"/>
                  <w:hideMark/>
                </w:tcPr>
                <w:p w14:paraId="508EE0DE"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3239" w:rsidRPr="00033239" w14:paraId="2E107C86" w14:textId="77777777">
                    <w:trPr>
                      <w:trHeight w:val="170"/>
                      <w:tblCellSpacing w:w="0" w:type="dxa"/>
                      <w:jc w:val="center"/>
                    </w:trPr>
                    <w:tc>
                      <w:tcPr>
                        <w:tcW w:w="0" w:type="auto"/>
                        <w:shd w:val="clear" w:color="auto" w:fill="80D080"/>
                        <w:vAlign w:val="center"/>
                        <w:hideMark/>
                      </w:tcPr>
                      <w:p w14:paraId="14557905" w14:textId="77777777" w:rsidR="00033239" w:rsidRPr="00033239" w:rsidRDefault="00033239" w:rsidP="00033239">
                        <w:pPr>
                          <w:spacing w:after="0" w:line="240" w:lineRule="auto"/>
                          <w:jc w:val="center"/>
                          <w:rPr>
                            <w:rFonts w:ascii="Times New Roman" w:eastAsia="Times New Roman" w:hAnsi="Times New Roman" w:cs="Times New Roman"/>
                            <w:sz w:val="20"/>
                            <w:szCs w:val="20"/>
                            <w:lang w:eastAsia="it-IT"/>
                          </w:rPr>
                        </w:pPr>
                      </w:p>
                    </w:tc>
                  </w:tr>
                </w:tbl>
                <w:p w14:paraId="4985F400"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3239" w:rsidRPr="00033239" w14:paraId="024773D1" w14:textId="77777777">
                    <w:trPr>
                      <w:trHeight w:val="500"/>
                      <w:tblCellSpacing w:w="0" w:type="dxa"/>
                      <w:jc w:val="center"/>
                    </w:trPr>
                    <w:tc>
                      <w:tcPr>
                        <w:tcW w:w="0" w:type="auto"/>
                        <w:shd w:val="clear" w:color="auto" w:fill="C0D0C0"/>
                        <w:vAlign w:val="center"/>
                        <w:hideMark/>
                      </w:tcPr>
                      <w:p w14:paraId="32EE7D3E"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0A32C690" w14:textId="77777777" w:rsidR="00033239" w:rsidRPr="00033239" w:rsidRDefault="00033239" w:rsidP="00033239">
                  <w:pPr>
                    <w:spacing w:after="0" w:line="240" w:lineRule="auto"/>
                    <w:jc w:val="center"/>
                    <w:rPr>
                      <w:rFonts w:ascii="Arial" w:eastAsia="Times New Roman" w:hAnsi="Arial" w:cs="Arial"/>
                      <w:sz w:val="21"/>
                      <w:szCs w:val="21"/>
                      <w:lang w:eastAsia="it-IT"/>
                    </w:rPr>
                  </w:pPr>
                  <w:r w:rsidRPr="00033239">
                    <w:rPr>
                      <w:rFonts w:ascii="Arial" w:eastAsia="Times New Roman" w:hAnsi="Arial" w:cs="Arial"/>
                      <w:sz w:val="21"/>
                      <w:szCs w:val="21"/>
                      <w:lang w:eastAsia="it-IT"/>
                    </w:rPr>
                    <w:t>-0.3</w:t>
                  </w:r>
                </w:p>
              </w:tc>
              <w:tc>
                <w:tcPr>
                  <w:tcW w:w="0" w:type="auto"/>
                  <w:hideMark/>
                </w:tcPr>
                <w:p w14:paraId="58F8272E" w14:textId="77777777" w:rsidR="00033239" w:rsidRPr="00033239" w:rsidRDefault="00033239" w:rsidP="00033239">
                  <w:pPr>
                    <w:spacing w:after="0" w:line="240" w:lineRule="auto"/>
                    <w:jc w:val="center"/>
                    <w:rPr>
                      <w:rFonts w:ascii="Arial" w:eastAsia="Times New Roman" w:hAnsi="Arial" w:cs="Arial"/>
                      <w:sz w:val="21"/>
                      <w:szCs w:val="21"/>
                      <w:lang w:eastAsia="it-IT"/>
                    </w:rPr>
                  </w:pPr>
                </w:p>
              </w:tc>
            </w:tr>
          </w:tbl>
          <w:p w14:paraId="07F25E16" w14:textId="77777777" w:rsidR="00033239" w:rsidRPr="00033239" w:rsidRDefault="00033239" w:rsidP="0003323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8101C40" w14:textId="77777777" w:rsidR="00033239" w:rsidRPr="00033239" w:rsidRDefault="00033239" w:rsidP="00033239">
            <w:pPr>
              <w:spacing w:after="0" w:line="240" w:lineRule="auto"/>
              <w:jc w:val="both"/>
              <w:rPr>
                <w:rFonts w:ascii="Arial" w:eastAsia="Times New Roman" w:hAnsi="Arial" w:cs="Arial"/>
                <w:color w:val="000000"/>
                <w:sz w:val="21"/>
                <w:szCs w:val="21"/>
                <w:lang w:eastAsia="it-IT"/>
              </w:rPr>
            </w:pPr>
            <w:r w:rsidRPr="00033239">
              <w:rPr>
                <w:rFonts w:ascii="Arial" w:eastAsia="Times New Roman" w:hAnsi="Arial" w:cs="Arial"/>
                <w:color w:val="000000"/>
                <w:sz w:val="21"/>
                <w:szCs w:val="21"/>
                <w:lang w:eastAsia="it-IT"/>
              </w:rPr>
              <w:t> </w:t>
            </w:r>
          </w:p>
        </w:tc>
        <w:tc>
          <w:tcPr>
            <w:tcW w:w="0" w:type="auto"/>
            <w:hideMark/>
          </w:tcPr>
          <w:p w14:paraId="1D18AE2D" w14:textId="77777777" w:rsidR="00033239" w:rsidRPr="00033239" w:rsidRDefault="00033239" w:rsidP="00033239">
            <w:pPr>
              <w:spacing w:before="100" w:beforeAutospacing="1" w:after="100" w:afterAutospacing="1" w:line="240" w:lineRule="auto"/>
              <w:jc w:val="both"/>
              <w:rPr>
                <w:rFonts w:ascii="Arial" w:eastAsia="Times New Roman" w:hAnsi="Arial" w:cs="Arial"/>
                <w:color w:val="000000"/>
                <w:sz w:val="21"/>
                <w:szCs w:val="21"/>
                <w:lang w:eastAsia="it-IT"/>
              </w:rPr>
            </w:pPr>
            <w:r w:rsidRPr="00033239">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033239" w:rsidRPr="00033239" w14:paraId="73B0408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033239" w:rsidRPr="00033239" w14:paraId="62E20E75"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033239" w:rsidRPr="00033239" w14:paraId="0E951D2D" w14:textId="77777777">
                          <w:trPr>
                            <w:tblCellSpacing w:w="20" w:type="dxa"/>
                          </w:trPr>
                          <w:tc>
                            <w:tcPr>
                              <w:tcW w:w="0" w:type="auto"/>
                              <w:shd w:val="clear" w:color="auto" w:fill="C0D0C0"/>
                              <w:noWrap/>
                              <w:vAlign w:val="center"/>
                              <w:hideMark/>
                            </w:tcPr>
                            <w:p w14:paraId="56DEAF9D"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   </w:t>
                              </w:r>
                            </w:p>
                          </w:tc>
                          <w:tc>
                            <w:tcPr>
                              <w:tcW w:w="0" w:type="auto"/>
                              <w:noWrap/>
                              <w:vAlign w:val="center"/>
                              <w:hideMark/>
                            </w:tcPr>
                            <w:p w14:paraId="38040DE0"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1</w:t>
                              </w:r>
                            </w:p>
                          </w:tc>
                        </w:tr>
                        <w:tr w:rsidR="00033239" w:rsidRPr="00033239" w14:paraId="5AB1759D" w14:textId="77777777">
                          <w:trPr>
                            <w:tblCellSpacing w:w="20" w:type="dxa"/>
                          </w:trPr>
                          <w:tc>
                            <w:tcPr>
                              <w:tcW w:w="0" w:type="auto"/>
                              <w:shd w:val="clear" w:color="auto" w:fill="80D080"/>
                              <w:noWrap/>
                              <w:vAlign w:val="center"/>
                              <w:hideMark/>
                            </w:tcPr>
                            <w:p w14:paraId="098CEFD0"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   </w:t>
                              </w:r>
                            </w:p>
                          </w:tc>
                          <w:tc>
                            <w:tcPr>
                              <w:tcW w:w="0" w:type="auto"/>
                              <w:noWrap/>
                              <w:vAlign w:val="center"/>
                              <w:hideMark/>
                            </w:tcPr>
                            <w:p w14:paraId="7ED8B555" w14:textId="77777777" w:rsidR="00033239" w:rsidRPr="00033239" w:rsidRDefault="00033239" w:rsidP="00033239">
                              <w:pPr>
                                <w:spacing w:after="0" w:line="240" w:lineRule="auto"/>
                                <w:rPr>
                                  <w:rFonts w:ascii="Arial" w:eastAsia="Times New Roman" w:hAnsi="Arial" w:cs="Arial"/>
                                  <w:sz w:val="21"/>
                                  <w:szCs w:val="21"/>
                                  <w:lang w:eastAsia="it-IT"/>
                                </w:rPr>
                              </w:pPr>
                              <w:r w:rsidRPr="00033239">
                                <w:rPr>
                                  <w:rFonts w:ascii="Arial" w:eastAsia="Times New Roman" w:hAnsi="Arial" w:cs="Arial"/>
                                  <w:sz w:val="21"/>
                                  <w:szCs w:val="21"/>
                                  <w:lang w:eastAsia="it-IT"/>
                                </w:rPr>
                                <w:t>2</w:t>
                              </w:r>
                            </w:p>
                          </w:tc>
                        </w:tr>
                      </w:tbl>
                      <w:p w14:paraId="64F9EC10" w14:textId="77777777" w:rsidR="00033239" w:rsidRPr="00033239" w:rsidRDefault="00033239" w:rsidP="00033239">
                        <w:pPr>
                          <w:spacing w:after="0" w:line="240" w:lineRule="auto"/>
                          <w:rPr>
                            <w:rFonts w:ascii="Arial" w:eastAsia="Times New Roman" w:hAnsi="Arial" w:cs="Arial"/>
                            <w:sz w:val="21"/>
                            <w:szCs w:val="21"/>
                            <w:lang w:eastAsia="it-IT"/>
                          </w:rPr>
                        </w:pPr>
                      </w:p>
                    </w:tc>
                  </w:tr>
                </w:tbl>
                <w:p w14:paraId="155186E2" w14:textId="77777777" w:rsidR="00033239" w:rsidRPr="00033239" w:rsidRDefault="00033239" w:rsidP="00033239">
                  <w:pPr>
                    <w:spacing w:after="0" w:line="240" w:lineRule="auto"/>
                    <w:rPr>
                      <w:rFonts w:ascii="Arial" w:eastAsia="Times New Roman" w:hAnsi="Arial" w:cs="Arial"/>
                      <w:sz w:val="21"/>
                      <w:szCs w:val="21"/>
                      <w:lang w:eastAsia="it-IT"/>
                    </w:rPr>
                  </w:pPr>
                </w:p>
              </w:tc>
            </w:tr>
          </w:tbl>
          <w:p w14:paraId="4BA940C1" w14:textId="77777777" w:rsidR="00033239" w:rsidRPr="00033239" w:rsidRDefault="00033239" w:rsidP="00033239">
            <w:pPr>
              <w:spacing w:after="0" w:line="240" w:lineRule="auto"/>
              <w:jc w:val="both"/>
              <w:rPr>
                <w:rFonts w:ascii="Arial" w:eastAsia="Times New Roman" w:hAnsi="Arial" w:cs="Arial"/>
                <w:color w:val="000000"/>
                <w:sz w:val="21"/>
                <w:szCs w:val="21"/>
                <w:lang w:eastAsia="it-IT"/>
              </w:rPr>
            </w:pPr>
          </w:p>
        </w:tc>
      </w:tr>
      <w:tr w:rsidR="0042460B" w:rsidRPr="002766D8" w14:paraId="58558078" w14:textId="77777777" w:rsidTr="002766D8">
        <w:trPr>
          <w:tblCellSpacing w:w="15" w:type="dxa"/>
        </w:trPr>
        <w:tc>
          <w:tcPr>
            <w:tcW w:w="0" w:type="auto"/>
            <w:hideMark/>
          </w:tcPr>
          <w:p w14:paraId="4A74CF3C" w14:textId="5DC6250B" w:rsidR="002766D8" w:rsidRPr="002766D8" w:rsidRDefault="002766D8" w:rsidP="002766D8">
            <w:pPr>
              <w:spacing w:before="100" w:beforeAutospacing="1" w:after="100" w:afterAutospacing="1" w:line="240" w:lineRule="auto"/>
              <w:rPr>
                <w:rFonts w:ascii="Arial" w:eastAsia="Times New Roman" w:hAnsi="Arial" w:cs="Arial"/>
                <w:b/>
                <w:bCs/>
                <w:color w:val="000000"/>
                <w:sz w:val="21"/>
                <w:szCs w:val="21"/>
                <w:lang w:eastAsia="it-IT"/>
              </w:rPr>
            </w:pPr>
            <w:r w:rsidRPr="002766D8">
              <w:rPr>
                <w:rFonts w:ascii="Arial" w:eastAsia="Times New Roman" w:hAnsi="Arial" w:cs="Arial"/>
                <w:b/>
                <w:bCs/>
                <w:color w:val="000000"/>
                <w:sz w:val="21"/>
                <w:szCs w:val="21"/>
                <w:lang w:eastAsia="it-IT"/>
              </w:rPr>
              <w:t>Tabella a doppia entrata:</w:t>
            </w:r>
            <w:r w:rsidRPr="002766D8">
              <w:rPr>
                <w:rFonts w:ascii="Arial" w:eastAsia="Times New Roman" w:hAnsi="Arial" w:cs="Arial"/>
                <w:b/>
                <w:bCs/>
                <w:color w:val="000000"/>
                <w:sz w:val="21"/>
                <w:szCs w:val="21"/>
                <w:lang w:eastAsia="it-IT"/>
              </w:rPr>
              <w:br/>
              <w:t xml:space="preserve">d2_3 </w:t>
            </w:r>
            <w:r w:rsidR="00071E13" w:rsidRPr="00071E13">
              <w:rPr>
                <w:rFonts w:ascii="Arial" w:eastAsia="Times New Roman" w:hAnsi="Arial" w:cs="Arial"/>
                <w:b/>
                <w:bCs/>
                <w:color w:val="000000"/>
                <w:sz w:val="21"/>
                <w:szCs w:val="21"/>
                <w:lang w:eastAsia="it-IT"/>
              </w:rPr>
              <w:t>Mio figlio è in grado di capire quando smettere di mangiare poiché sazio</w:t>
            </w:r>
            <w:r w:rsidR="00071E13">
              <w:rPr>
                <w:rFonts w:ascii="Arial" w:eastAsia="Times New Roman" w:hAnsi="Arial" w:cs="Arial"/>
                <w:b/>
                <w:bCs/>
                <w:color w:val="000000"/>
                <w:sz w:val="21"/>
                <w:szCs w:val="21"/>
                <w:lang w:eastAsia="it-IT"/>
              </w:rPr>
              <w:t xml:space="preserve"> </w:t>
            </w:r>
            <w:r w:rsidRPr="002766D8">
              <w:rPr>
                <w:rFonts w:ascii="Arial" w:eastAsia="Times New Roman" w:hAnsi="Arial" w:cs="Arial"/>
                <w:b/>
                <w:bCs/>
                <w:color w:val="000000"/>
                <w:sz w:val="21"/>
                <w:szCs w:val="21"/>
                <w:lang w:eastAsia="it-IT"/>
              </w:rPr>
              <w:t>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502"/>
              <w:gridCol w:w="1316"/>
              <w:gridCol w:w="896"/>
            </w:tblGrid>
            <w:tr w:rsidR="002766D8" w:rsidRPr="002766D8" w14:paraId="6D4A00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F0935"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d5-&gt;</w:t>
                  </w:r>
                  <w:r w:rsidRPr="002766D8">
                    <w:rPr>
                      <w:rFonts w:ascii="Arial" w:eastAsia="Times New Roman" w:hAnsi="Arial" w:cs="Arial"/>
                      <w:sz w:val="21"/>
                      <w:szCs w:val="21"/>
                      <w:lang w:eastAsia="it-IT"/>
                    </w:rPr>
                    <w:br/>
                    <w:t>d2_3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14358" w14:textId="55D94758" w:rsidR="002766D8" w:rsidRPr="002766D8" w:rsidRDefault="00071E13" w:rsidP="002766D8">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16201" w14:textId="01488314" w:rsidR="002766D8" w:rsidRPr="002766D8" w:rsidRDefault="00071E13" w:rsidP="002766D8">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9B4CD" w14:textId="77777777" w:rsidR="002766D8" w:rsidRPr="002766D8" w:rsidRDefault="002766D8" w:rsidP="002766D8">
                  <w:pPr>
                    <w:spacing w:after="0" w:line="240" w:lineRule="auto"/>
                    <w:rPr>
                      <w:rFonts w:ascii="Arial" w:eastAsia="Times New Roman" w:hAnsi="Arial" w:cs="Arial"/>
                      <w:sz w:val="18"/>
                      <w:szCs w:val="18"/>
                      <w:lang w:eastAsia="it-IT"/>
                    </w:rPr>
                  </w:pPr>
                  <w:r w:rsidRPr="002766D8">
                    <w:rPr>
                      <w:rFonts w:ascii="Arial" w:eastAsia="Times New Roman" w:hAnsi="Arial" w:cs="Arial"/>
                      <w:sz w:val="18"/>
                      <w:szCs w:val="18"/>
                      <w:lang w:eastAsia="it-IT"/>
                    </w:rPr>
                    <w:t>Marginale</w:t>
                  </w:r>
                  <w:r w:rsidRPr="002766D8">
                    <w:rPr>
                      <w:rFonts w:ascii="Arial" w:eastAsia="Times New Roman" w:hAnsi="Arial" w:cs="Arial"/>
                      <w:sz w:val="18"/>
                      <w:szCs w:val="18"/>
                      <w:lang w:eastAsia="it-IT"/>
                    </w:rPr>
                    <w:br/>
                    <w:t>di riga</w:t>
                  </w:r>
                </w:p>
              </w:tc>
            </w:tr>
            <w:tr w:rsidR="002766D8" w:rsidRPr="002766D8" w14:paraId="349CF4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0D9AA1" w14:textId="32A453EC" w:rsidR="002766D8" w:rsidRPr="002766D8" w:rsidRDefault="00071E13" w:rsidP="002766D8">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1EA87"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4</w:t>
                  </w:r>
                  <w:r w:rsidRPr="002766D8">
                    <w:rPr>
                      <w:rFonts w:ascii="Arial" w:eastAsia="Times New Roman" w:hAnsi="Arial" w:cs="Arial"/>
                      <w:sz w:val="21"/>
                      <w:szCs w:val="21"/>
                      <w:lang w:eastAsia="it-IT"/>
                    </w:rPr>
                    <w:br/>
                  </w:r>
                  <w:r w:rsidRPr="002766D8">
                    <w:rPr>
                      <w:rFonts w:ascii="Arial" w:eastAsia="Times New Roman" w:hAnsi="Arial" w:cs="Arial"/>
                      <w:i/>
                      <w:iCs/>
                      <w:sz w:val="21"/>
                      <w:szCs w:val="21"/>
                      <w:lang w:eastAsia="it-IT"/>
                    </w:rPr>
                    <w:t>3.5</w:t>
                  </w:r>
                  <w:r w:rsidRPr="002766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F274A"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9</w:t>
                  </w:r>
                  <w:r w:rsidRPr="002766D8">
                    <w:rPr>
                      <w:rFonts w:ascii="Arial" w:eastAsia="Times New Roman" w:hAnsi="Arial" w:cs="Arial"/>
                      <w:sz w:val="21"/>
                      <w:szCs w:val="21"/>
                      <w:lang w:eastAsia="it-IT"/>
                    </w:rPr>
                    <w:br/>
                  </w:r>
                  <w:r w:rsidRPr="002766D8">
                    <w:rPr>
                      <w:rFonts w:ascii="Arial" w:eastAsia="Times New Roman" w:hAnsi="Arial" w:cs="Arial"/>
                      <w:i/>
                      <w:iCs/>
                      <w:sz w:val="21"/>
                      <w:szCs w:val="21"/>
                      <w:lang w:eastAsia="it-IT"/>
                    </w:rPr>
                    <w:t>9.5</w:t>
                  </w:r>
                  <w:r w:rsidRPr="002766D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33174"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13</w:t>
                  </w:r>
                </w:p>
              </w:tc>
            </w:tr>
            <w:tr w:rsidR="002766D8" w:rsidRPr="002766D8" w14:paraId="7515BA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7DA6D" w14:textId="65344E50" w:rsidR="002766D8" w:rsidRPr="002766D8" w:rsidRDefault="00071E13" w:rsidP="002766D8">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32904"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4</w:t>
                  </w:r>
                  <w:r w:rsidRPr="002766D8">
                    <w:rPr>
                      <w:rFonts w:ascii="Arial" w:eastAsia="Times New Roman" w:hAnsi="Arial" w:cs="Arial"/>
                      <w:sz w:val="21"/>
                      <w:szCs w:val="21"/>
                      <w:lang w:eastAsia="it-IT"/>
                    </w:rPr>
                    <w:br/>
                  </w:r>
                  <w:r w:rsidRPr="002766D8">
                    <w:rPr>
                      <w:rFonts w:ascii="Arial" w:eastAsia="Times New Roman" w:hAnsi="Arial" w:cs="Arial"/>
                      <w:i/>
                      <w:iCs/>
                      <w:sz w:val="21"/>
                      <w:szCs w:val="21"/>
                      <w:lang w:eastAsia="it-IT"/>
                    </w:rPr>
                    <w:t>4.5</w:t>
                  </w:r>
                  <w:r w:rsidRPr="002766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958BE"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13</w:t>
                  </w:r>
                  <w:r w:rsidRPr="002766D8">
                    <w:rPr>
                      <w:rFonts w:ascii="Arial" w:eastAsia="Times New Roman" w:hAnsi="Arial" w:cs="Arial"/>
                      <w:sz w:val="21"/>
                      <w:szCs w:val="21"/>
                      <w:lang w:eastAsia="it-IT"/>
                    </w:rPr>
                    <w:br/>
                  </w:r>
                  <w:r w:rsidRPr="002766D8">
                    <w:rPr>
                      <w:rFonts w:ascii="Arial" w:eastAsia="Times New Roman" w:hAnsi="Arial" w:cs="Arial"/>
                      <w:i/>
                      <w:iCs/>
                      <w:sz w:val="21"/>
                      <w:szCs w:val="21"/>
                      <w:lang w:eastAsia="it-IT"/>
                    </w:rPr>
                    <w:t>12.5</w:t>
                  </w:r>
                  <w:r w:rsidRPr="002766D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E4624"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17</w:t>
                  </w:r>
                </w:p>
              </w:tc>
            </w:tr>
            <w:tr w:rsidR="002766D8" w:rsidRPr="002766D8" w14:paraId="2D0A3E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16E48" w14:textId="77777777" w:rsidR="002766D8" w:rsidRPr="002766D8" w:rsidRDefault="002766D8" w:rsidP="002766D8">
                  <w:pPr>
                    <w:spacing w:after="0" w:line="240" w:lineRule="auto"/>
                    <w:rPr>
                      <w:rFonts w:ascii="Arial" w:eastAsia="Times New Roman" w:hAnsi="Arial" w:cs="Arial"/>
                      <w:sz w:val="18"/>
                      <w:szCs w:val="18"/>
                      <w:lang w:eastAsia="it-IT"/>
                    </w:rPr>
                  </w:pPr>
                  <w:r w:rsidRPr="002766D8">
                    <w:rPr>
                      <w:rFonts w:ascii="Arial" w:eastAsia="Times New Roman" w:hAnsi="Arial" w:cs="Arial"/>
                      <w:sz w:val="18"/>
                      <w:szCs w:val="18"/>
                      <w:lang w:eastAsia="it-IT"/>
                    </w:rPr>
                    <w:t>Marginale</w:t>
                  </w:r>
                  <w:r w:rsidRPr="002766D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09D4B"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F179E"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9EC46"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30</w:t>
                  </w:r>
                </w:p>
              </w:tc>
            </w:tr>
          </w:tbl>
          <w:p w14:paraId="7D0CA51D" w14:textId="77777777" w:rsidR="002766D8" w:rsidRPr="002766D8" w:rsidRDefault="002766D8" w:rsidP="002766D8">
            <w:pPr>
              <w:spacing w:before="100" w:beforeAutospacing="1" w:after="100" w:afterAutospacing="1" w:line="240" w:lineRule="auto"/>
              <w:rPr>
                <w:rFonts w:ascii="Arial" w:eastAsia="Times New Roman" w:hAnsi="Arial" w:cs="Arial"/>
                <w:color w:val="000000"/>
                <w:sz w:val="21"/>
                <w:szCs w:val="21"/>
                <w:lang w:eastAsia="it-IT"/>
              </w:rPr>
            </w:pPr>
            <w:r w:rsidRPr="002766D8">
              <w:rPr>
                <w:rFonts w:ascii="Arial" w:eastAsia="Times New Roman" w:hAnsi="Arial" w:cs="Arial"/>
                <w:color w:val="000000"/>
                <w:sz w:val="21"/>
                <w:szCs w:val="21"/>
                <w:lang w:eastAsia="it-IT"/>
              </w:rPr>
              <w:t>X quadro = 0.2. Significatività = 0.657</w:t>
            </w:r>
            <w:r w:rsidRPr="002766D8">
              <w:rPr>
                <w:rFonts w:ascii="Arial" w:eastAsia="Times New Roman" w:hAnsi="Arial" w:cs="Arial"/>
                <w:color w:val="000000"/>
                <w:sz w:val="21"/>
                <w:szCs w:val="21"/>
                <w:lang w:eastAsia="it-IT"/>
              </w:rPr>
              <w:br/>
              <w:t>V di Cramer = 0.08</w:t>
            </w:r>
          </w:p>
          <w:p w14:paraId="30ADB383" w14:textId="569119D3" w:rsidR="002766D8" w:rsidRPr="002766D8" w:rsidRDefault="002766D8" w:rsidP="00071E13">
            <w:pPr>
              <w:spacing w:before="100" w:beforeAutospacing="1" w:after="100" w:afterAutospacing="1" w:line="240" w:lineRule="auto"/>
              <w:rPr>
                <w:rFonts w:ascii="Arial" w:eastAsia="Times New Roman" w:hAnsi="Arial" w:cs="Arial"/>
                <w:b/>
                <w:bCs/>
                <w:color w:val="000000"/>
                <w:sz w:val="21"/>
                <w:szCs w:val="21"/>
                <w:lang w:eastAsia="it-IT"/>
              </w:rPr>
            </w:pPr>
          </w:p>
        </w:tc>
        <w:tc>
          <w:tcPr>
            <w:tcW w:w="0" w:type="auto"/>
            <w:hideMark/>
          </w:tcPr>
          <w:p w14:paraId="12CC7C70" w14:textId="77777777" w:rsidR="002766D8" w:rsidRPr="002766D8" w:rsidRDefault="002766D8" w:rsidP="002766D8">
            <w:pPr>
              <w:spacing w:before="100" w:beforeAutospacing="1" w:after="100" w:afterAutospacing="1" w:line="240" w:lineRule="auto"/>
              <w:jc w:val="right"/>
              <w:rPr>
                <w:rFonts w:ascii="Arial" w:eastAsia="Times New Roman" w:hAnsi="Arial" w:cs="Arial"/>
                <w:color w:val="000000"/>
                <w:sz w:val="21"/>
                <w:szCs w:val="21"/>
                <w:lang w:eastAsia="it-IT"/>
              </w:rPr>
            </w:pPr>
            <w:r w:rsidRPr="002766D8">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2766D8" w:rsidRPr="002766D8" w14:paraId="0CD7DA73"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66D8" w:rsidRPr="002766D8" w14:paraId="14C313FE" w14:textId="77777777">
                    <w:trPr>
                      <w:tblCellSpacing w:w="0" w:type="dxa"/>
                      <w:jc w:val="center"/>
                    </w:trPr>
                    <w:tc>
                      <w:tcPr>
                        <w:tcW w:w="0" w:type="auto"/>
                        <w:vAlign w:val="bottom"/>
                        <w:hideMark/>
                      </w:tcPr>
                      <w:p w14:paraId="49CE91FB"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31%</w:t>
                        </w:r>
                      </w:p>
                    </w:tc>
                  </w:tr>
                  <w:tr w:rsidR="002766D8" w:rsidRPr="002766D8" w14:paraId="0441BEFD" w14:textId="77777777">
                    <w:trPr>
                      <w:trHeight w:val="310"/>
                      <w:tblCellSpacing w:w="0" w:type="dxa"/>
                      <w:jc w:val="center"/>
                    </w:trPr>
                    <w:tc>
                      <w:tcPr>
                        <w:tcW w:w="0" w:type="auto"/>
                        <w:shd w:val="clear" w:color="auto" w:fill="C0D0C0"/>
                        <w:vAlign w:val="bottom"/>
                        <w:hideMark/>
                      </w:tcPr>
                      <w:p w14:paraId="1AE2A788"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69489453"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66D8" w:rsidRPr="002766D8" w14:paraId="6110C894" w14:textId="77777777">
                    <w:trPr>
                      <w:tblCellSpacing w:w="0" w:type="dxa"/>
                      <w:jc w:val="center"/>
                    </w:trPr>
                    <w:tc>
                      <w:tcPr>
                        <w:tcW w:w="0" w:type="auto"/>
                        <w:vAlign w:val="bottom"/>
                        <w:hideMark/>
                      </w:tcPr>
                      <w:p w14:paraId="206F18A2"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69%</w:t>
                        </w:r>
                      </w:p>
                    </w:tc>
                  </w:tr>
                  <w:tr w:rsidR="002766D8" w:rsidRPr="002766D8" w14:paraId="7FF56E5A" w14:textId="77777777">
                    <w:trPr>
                      <w:trHeight w:val="690"/>
                      <w:tblCellSpacing w:w="0" w:type="dxa"/>
                      <w:jc w:val="center"/>
                    </w:trPr>
                    <w:tc>
                      <w:tcPr>
                        <w:tcW w:w="0" w:type="auto"/>
                        <w:shd w:val="clear" w:color="auto" w:fill="80D080"/>
                        <w:vAlign w:val="bottom"/>
                        <w:hideMark/>
                      </w:tcPr>
                      <w:p w14:paraId="5BEBCBC7"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05976377"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66D8" w:rsidRPr="002766D8" w14:paraId="04853BDC" w14:textId="77777777">
                    <w:trPr>
                      <w:tblCellSpacing w:w="0" w:type="dxa"/>
                      <w:jc w:val="center"/>
                    </w:trPr>
                    <w:tc>
                      <w:tcPr>
                        <w:tcW w:w="0" w:type="auto"/>
                        <w:vAlign w:val="bottom"/>
                        <w:hideMark/>
                      </w:tcPr>
                      <w:p w14:paraId="1BCF8DF2"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24%</w:t>
                        </w:r>
                      </w:p>
                    </w:tc>
                  </w:tr>
                  <w:tr w:rsidR="002766D8" w:rsidRPr="002766D8" w14:paraId="2DD2A8AA" w14:textId="77777777">
                    <w:trPr>
                      <w:trHeight w:val="240"/>
                      <w:tblCellSpacing w:w="0" w:type="dxa"/>
                      <w:jc w:val="center"/>
                    </w:trPr>
                    <w:tc>
                      <w:tcPr>
                        <w:tcW w:w="0" w:type="auto"/>
                        <w:shd w:val="clear" w:color="auto" w:fill="C0D0C0"/>
                        <w:vAlign w:val="bottom"/>
                        <w:hideMark/>
                      </w:tcPr>
                      <w:p w14:paraId="06560A38"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059D3C95"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66D8" w:rsidRPr="002766D8" w14:paraId="69492E44" w14:textId="77777777">
                    <w:trPr>
                      <w:tblCellSpacing w:w="0" w:type="dxa"/>
                      <w:jc w:val="center"/>
                    </w:trPr>
                    <w:tc>
                      <w:tcPr>
                        <w:tcW w:w="0" w:type="auto"/>
                        <w:vAlign w:val="bottom"/>
                        <w:hideMark/>
                      </w:tcPr>
                      <w:p w14:paraId="7C29C3CB"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76%</w:t>
                        </w:r>
                      </w:p>
                    </w:tc>
                  </w:tr>
                  <w:tr w:rsidR="002766D8" w:rsidRPr="002766D8" w14:paraId="652D3AB6" w14:textId="77777777">
                    <w:trPr>
                      <w:trHeight w:val="760"/>
                      <w:tblCellSpacing w:w="0" w:type="dxa"/>
                      <w:jc w:val="center"/>
                    </w:trPr>
                    <w:tc>
                      <w:tcPr>
                        <w:tcW w:w="0" w:type="auto"/>
                        <w:shd w:val="clear" w:color="auto" w:fill="80D080"/>
                        <w:vAlign w:val="bottom"/>
                        <w:hideMark/>
                      </w:tcPr>
                      <w:p w14:paraId="3780D9B8"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13325447"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r w:rsidR="002766D8" w:rsidRPr="002766D8" w14:paraId="37BC9FC9" w14:textId="77777777">
              <w:trPr>
                <w:tblCellSpacing w:w="10" w:type="dxa"/>
                <w:jc w:val="right"/>
              </w:trPr>
              <w:tc>
                <w:tcPr>
                  <w:tcW w:w="0" w:type="auto"/>
                  <w:shd w:val="clear" w:color="auto" w:fill="E0E0E0"/>
                  <w:vAlign w:val="center"/>
                  <w:hideMark/>
                </w:tcPr>
                <w:p w14:paraId="4FE41929"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4</w:t>
                  </w:r>
                </w:p>
              </w:tc>
              <w:tc>
                <w:tcPr>
                  <w:tcW w:w="0" w:type="auto"/>
                  <w:shd w:val="clear" w:color="auto" w:fill="E0E0E0"/>
                  <w:vAlign w:val="center"/>
                  <w:hideMark/>
                </w:tcPr>
                <w:p w14:paraId="7CA61A40"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9</w:t>
                  </w:r>
                </w:p>
              </w:tc>
              <w:tc>
                <w:tcPr>
                  <w:tcW w:w="0" w:type="auto"/>
                  <w:shd w:val="clear" w:color="auto" w:fill="E0E0E0"/>
                  <w:vAlign w:val="center"/>
                  <w:hideMark/>
                </w:tcPr>
                <w:p w14:paraId="0B49F9B9"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4</w:t>
                  </w:r>
                </w:p>
              </w:tc>
              <w:tc>
                <w:tcPr>
                  <w:tcW w:w="0" w:type="auto"/>
                  <w:shd w:val="clear" w:color="auto" w:fill="E0E0E0"/>
                  <w:vAlign w:val="center"/>
                  <w:hideMark/>
                </w:tcPr>
                <w:p w14:paraId="2FFDD40C"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13</w:t>
                  </w:r>
                </w:p>
              </w:tc>
            </w:tr>
            <w:tr w:rsidR="002766D8" w:rsidRPr="002766D8" w14:paraId="336DDA6A" w14:textId="77777777">
              <w:trPr>
                <w:tblCellSpacing w:w="10" w:type="dxa"/>
                <w:jc w:val="right"/>
              </w:trPr>
              <w:tc>
                <w:tcPr>
                  <w:tcW w:w="0" w:type="auto"/>
                  <w:gridSpan w:val="2"/>
                  <w:shd w:val="clear" w:color="auto" w:fill="E0E0E0"/>
                  <w:vAlign w:val="center"/>
                  <w:hideMark/>
                </w:tcPr>
                <w:p w14:paraId="5A4AAA2D"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0</w:t>
                  </w:r>
                </w:p>
              </w:tc>
              <w:tc>
                <w:tcPr>
                  <w:tcW w:w="0" w:type="auto"/>
                  <w:gridSpan w:val="2"/>
                  <w:shd w:val="clear" w:color="auto" w:fill="E0E0E0"/>
                  <w:vAlign w:val="center"/>
                  <w:hideMark/>
                </w:tcPr>
                <w:p w14:paraId="7D6F571C"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1</w:t>
                  </w:r>
                </w:p>
              </w:tc>
            </w:tr>
            <w:tr w:rsidR="002766D8" w:rsidRPr="002766D8" w14:paraId="5037E7F8" w14:textId="77777777">
              <w:trPr>
                <w:trHeight w:val="300"/>
                <w:tblCellSpacing w:w="10" w:type="dxa"/>
                <w:jc w:val="right"/>
              </w:trPr>
              <w:tc>
                <w:tcPr>
                  <w:tcW w:w="0" w:type="auto"/>
                  <w:vAlign w:val="center"/>
                  <w:hideMark/>
                </w:tcPr>
                <w:p w14:paraId="1860D71F"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c>
                <w:tcPr>
                  <w:tcW w:w="0" w:type="auto"/>
                  <w:vAlign w:val="center"/>
                  <w:hideMark/>
                </w:tcPr>
                <w:p w14:paraId="56298618" w14:textId="77777777" w:rsidR="002766D8" w:rsidRPr="002766D8" w:rsidRDefault="002766D8" w:rsidP="002766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0A2BA6" w14:textId="77777777" w:rsidR="002766D8" w:rsidRPr="002766D8" w:rsidRDefault="002766D8" w:rsidP="002766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394C7C" w14:textId="77777777" w:rsidR="002766D8" w:rsidRPr="002766D8" w:rsidRDefault="002766D8" w:rsidP="002766D8">
                  <w:pPr>
                    <w:spacing w:after="0" w:line="240" w:lineRule="auto"/>
                    <w:rPr>
                      <w:rFonts w:ascii="Times New Roman" w:eastAsia="Times New Roman" w:hAnsi="Times New Roman" w:cs="Times New Roman"/>
                      <w:sz w:val="20"/>
                      <w:szCs w:val="20"/>
                      <w:lang w:eastAsia="it-IT"/>
                    </w:rPr>
                  </w:pPr>
                </w:p>
              </w:tc>
            </w:tr>
            <w:tr w:rsidR="002766D8" w:rsidRPr="002766D8" w14:paraId="38388950" w14:textId="77777777">
              <w:trPr>
                <w:tblCellSpacing w:w="10" w:type="dxa"/>
                <w:jc w:val="right"/>
              </w:trPr>
              <w:tc>
                <w:tcPr>
                  <w:tcW w:w="0" w:type="auto"/>
                  <w:vAlign w:val="bottom"/>
                  <w:hideMark/>
                </w:tcPr>
                <w:p w14:paraId="0BCAF468"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66D8" w:rsidRPr="002766D8" w14:paraId="4BF5CB8B" w14:textId="77777777">
                    <w:trPr>
                      <w:trHeight w:val="500"/>
                      <w:tblCellSpacing w:w="0" w:type="dxa"/>
                      <w:jc w:val="center"/>
                    </w:trPr>
                    <w:tc>
                      <w:tcPr>
                        <w:tcW w:w="0" w:type="auto"/>
                        <w:shd w:val="clear" w:color="auto" w:fill="C0D0C0"/>
                        <w:vAlign w:val="center"/>
                        <w:hideMark/>
                      </w:tcPr>
                      <w:p w14:paraId="040EEF0F"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2F8E7D12"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c>
                <w:tcPr>
                  <w:tcW w:w="0" w:type="auto"/>
                  <w:vAlign w:val="bottom"/>
                  <w:hideMark/>
                </w:tcPr>
                <w:p w14:paraId="0860F2C2" w14:textId="77777777" w:rsidR="002766D8" w:rsidRPr="002766D8" w:rsidRDefault="002766D8" w:rsidP="002766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4DC071" w14:textId="77777777" w:rsidR="002766D8" w:rsidRPr="002766D8" w:rsidRDefault="002766D8" w:rsidP="002766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DC58DC"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66D8" w:rsidRPr="002766D8" w14:paraId="06D937FA" w14:textId="77777777">
                    <w:trPr>
                      <w:trHeight w:val="330"/>
                      <w:tblCellSpacing w:w="0" w:type="dxa"/>
                      <w:jc w:val="center"/>
                    </w:trPr>
                    <w:tc>
                      <w:tcPr>
                        <w:tcW w:w="0" w:type="auto"/>
                        <w:shd w:val="clear" w:color="auto" w:fill="80D080"/>
                        <w:vAlign w:val="center"/>
                        <w:hideMark/>
                      </w:tcPr>
                      <w:p w14:paraId="1749D767"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56453614"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r w:rsidR="002766D8" w:rsidRPr="002766D8" w14:paraId="1D05C867" w14:textId="77777777">
              <w:trPr>
                <w:tblCellSpacing w:w="10" w:type="dxa"/>
                <w:jc w:val="right"/>
              </w:trPr>
              <w:tc>
                <w:tcPr>
                  <w:tcW w:w="0" w:type="auto"/>
                  <w:gridSpan w:val="2"/>
                  <w:shd w:val="clear" w:color="auto" w:fill="E0E0E0"/>
                  <w:vAlign w:val="center"/>
                  <w:hideMark/>
                </w:tcPr>
                <w:p w14:paraId="6BF8990D"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0</w:t>
                  </w:r>
                </w:p>
              </w:tc>
              <w:tc>
                <w:tcPr>
                  <w:tcW w:w="0" w:type="auto"/>
                  <w:gridSpan w:val="2"/>
                  <w:shd w:val="clear" w:color="auto" w:fill="E0E0E0"/>
                  <w:vAlign w:val="center"/>
                  <w:hideMark/>
                </w:tcPr>
                <w:p w14:paraId="3B148381"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1</w:t>
                  </w:r>
                </w:p>
              </w:tc>
            </w:tr>
            <w:tr w:rsidR="002766D8" w:rsidRPr="002766D8" w14:paraId="7E99BAF4" w14:textId="77777777">
              <w:trPr>
                <w:tblCellSpacing w:w="10" w:type="dxa"/>
                <w:jc w:val="right"/>
              </w:trPr>
              <w:tc>
                <w:tcPr>
                  <w:tcW w:w="0" w:type="auto"/>
                  <w:hideMark/>
                </w:tcPr>
                <w:p w14:paraId="01E5D769"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66D8" w:rsidRPr="002766D8" w14:paraId="43D5FF6B" w14:textId="77777777">
                    <w:trPr>
                      <w:trHeight w:val="330"/>
                      <w:tblCellSpacing w:w="0" w:type="dxa"/>
                      <w:jc w:val="center"/>
                    </w:trPr>
                    <w:tc>
                      <w:tcPr>
                        <w:tcW w:w="0" w:type="auto"/>
                        <w:shd w:val="clear" w:color="auto" w:fill="80D080"/>
                        <w:vAlign w:val="center"/>
                        <w:hideMark/>
                      </w:tcPr>
                      <w:p w14:paraId="69858F43" w14:textId="77777777" w:rsidR="002766D8" w:rsidRPr="002766D8" w:rsidRDefault="002766D8" w:rsidP="002766D8">
                        <w:pPr>
                          <w:spacing w:after="0" w:line="240" w:lineRule="auto"/>
                          <w:jc w:val="center"/>
                          <w:rPr>
                            <w:rFonts w:ascii="Times New Roman" w:eastAsia="Times New Roman" w:hAnsi="Times New Roman" w:cs="Times New Roman"/>
                            <w:sz w:val="20"/>
                            <w:szCs w:val="20"/>
                            <w:lang w:eastAsia="it-IT"/>
                          </w:rPr>
                        </w:pPr>
                      </w:p>
                    </w:tc>
                  </w:tr>
                </w:tbl>
                <w:p w14:paraId="03B482F1"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66D8" w:rsidRPr="002766D8" w14:paraId="65E598D1" w14:textId="77777777">
                    <w:trPr>
                      <w:trHeight w:val="500"/>
                      <w:tblCellSpacing w:w="0" w:type="dxa"/>
                      <w:jc w:val="center"/>
                    </w:trPr>
                    <w:tc>
                      <w:tcPr>
                        <w:tcW w:w="0" w:type="auto"/>
                        <w:shd w:val="clear" w:color="auto" w:fill="C0D0C0"/>
                        <w:vAlign w:val="center"/>
                        <w:hideMark/>
                      </w:tcPr>
                      <w:p w14:paraId="3F100D93"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342470A7" w14:textId="77777777" w:rsidR="002766D8" w:rsidRPr="002766D8" w:rsidRDefault="002766D8" w:rsidP="002766D8">
                  <w:pPr>
                    <w:spacing w:after="0" w:line="240" w:lineRule="auto"/>
                    <w:jc w:val="center"/>
                    <w:rPr>
                      <w:rFonts w:ascii="Arial" w:eastAsia="Times New Roman" w:hAnsi="Arial" w:cs="Arial"/>
                      <w:sz w:val="21"/>
                      <w:szCs w:val="21"/>
                      <w:lang w:eastAsia="it-IT"/>
                    </w:rPr>
                  </w:pPr>
                  <w:r w:rsidRPr="002766D8">
                    <w:rPr>
                      <w:rFonts w:ascii="Arial" w:eastAsia="Times New Roman" w:hAnsi="Arial" w:cs="Arial"/>
                      <w:sz w:val="21"/>
                      <w:szCs w:val="21"/>
                      <w:lang w:eastAsia="it-IT"/>
                    </w:rPr>
                    <w:t>-0.3</w:t>
                  </w:r>
                </w:p>
              </w:tc>
              <w:tc>
                <w:tcPr>
                  <w:tcW w:w="0" w:type="auto"/>
                  <w:hideMark/>
                </w:tcPr>
                <w:p w14:paraId="750291A1" w14:textId="77777777" w:rsidR="002766D8" w:rsidRPr="002766D8" w:rsidRDefault="002766D8" w:rsidP="002766D8">
                  <w:pPr>
                    <w:spacing w:after="0" w:line="240" w:lineRule="auto"/>
                    <w:jc w:val="center"/>
                    <w:rPr>
                      <w:rFonts w:ascii="Arial" w:eastAsia="Times New Roman" w:hAnsi="Arial" w:cs="Arial"/>
                      <w:sz w:val="21"/>
                      <w:szCs w:val="21"/>
                      <w:lang w:eastAsia="it-IT"/>
                    </w:rPr>
                  </w:pPr>
                </w:p>
              </w:tc>
            </w:tr>
          </w:tbl>
          <w:p w14:paraId="6AA63160" w14:textId="77777777" w:rsidR="002766D8" w:rsidRPr="002766D8" w:rsidRDefault="002766D8" w:rsidP="002766D8">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14:paraId="04C13121" w14:textId="77777777" w:rsidR="002766D8" w:rsidRPr="002766D8" w:rsidRDefault="002766D8" w:rsidP="002766D8">
            <w:pPr>
              <w:spacing w:after="0" w:line="240" w:lineRule="auto"/>
              <w:jc w:val="both"/>
              <w:rPr>
                <w:rFonts w:ascii="Arial" w:eastAsia="Times New Roman" w:hAnsi="Arial" w:cs="Arial"/>
                <w:color w:val="000000"/>
                <w:sz w:val="21"/>
                <w:szCs w:val="21"/>
                <w:lang w:eastAsia="it-IT"/>
              </w:rPr>
            </w:pPr>
            <w:r w:rsidRPr="002766D8">
              <w:rPr>
                <w:rFonts w:ascii="Arial" w:eastAsia="Times New Roman" w:hAnsi="Arial" w:cs="Arial"/>
                <w:color w:val="000000"/>
                <w:sz w:val="21"/>
                <w:szCs w:val="21"/>
                <w:lang w:eastAsia="it-IT"/>
              </w:rPr>
              <w:t> </w:t>
            </w:r>
          </w:p>
        </w:tc>
        <w:tc>
          <w:tcPr>
            <w:tcW w:w="0" w:type="auto"/>
            <w:hideMark/>
          </w:tcPr>
          <w:p w14:paraId="02867F22" w14:textId="77777777" w:rsidR="002766D8" w:rsidRPr="002766D8" w:rsidRDefault="002766D8" w:rsidP="002766D8">
            <w:pPr>
              <w:spacing w:before="100" w:beforeAutospacing="1" w:after="100" w:afterAutospacing="1" w:line="240" w:lineRule="auto"/>
              <w:jc w:val="both"/>
              <w:rPr>
                <w:rFonts w:ascii="Arial" w:eastAsia="Times New Roman" w:hAnsi="Arial" w:cs="Arial"/>
                <w:color w:val="000000"/>
                <w:sz w:val="21"/>
                <w:szCs w:val="21"/>
                <w:lang w:eastAsia="it-IT"/>
              </w:rPr>
            </w:pPr>
            <w:r w:rsidRPr="002766D8">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2766D8" w:rsidRPr="002766D8" w14:paraId="4271A1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2766D8" w:rsidRPr="002766D8" w14:paraId="59EE1C05"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2766D8" w:rsidRPr="002766D8" w14:paraId="05B07946" w14:textId="77777777">
                          <w:trPr>
                            <w:tblCellSpacing w:w="20" w:type="dxa"/>
                          </w:trPr>
                          <w:tc>
                            <w:tcPr>
                              <w:tcW w:w="0" w:type="auto"/>
                              <w:shd w:val="clear" w:color="auto" w:fill="C0D0C0"/>
                              <w:noWrap/>
                              <w:vAlign w:val="center"/>
                              <w:hideMark/>
                            </w:tcPr>
                            <w:p w14:paraId="7CC7DB0B"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   </w:t>
                              </w:r>
                            </w:p>
                          </w:tc>
                          <w:tc>
                            <w:tcPr>
                              <w:tcW w:w="0" w:type="auto"/>
                              <w:noWrap/>
                              <w:vAlign w:val="center"/>
                              <w:hideMark/>
                            </w:tcPr>
                            <w:p w14:paraId="1A2B2ED6"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1</w:t>
                              </w:r>
                            </w:p>
                          </w:tc>
                        </w:tr>
                        <w:tr w:rsidR="002766D8" w:rsidRPr="002766D8" w14:paraId="2C4B3E6C" w14:textId="77777777">
                          <w:trPr>
                            <w:tblCellSpacing w:w="20" w:type="dxa"/>
                          </w:trPr>
                          <w:tc>
                            <w:tcPr>
                              <w:tcW w:w="0" w:type="auto"/>
                              <w:shd w:val="clear" w:color="auto" w:fill="80D080"/>
                              <w:noWrap/>
                              <w:vAlign w:val="center"/>
                              <w:hideMark/>
                            </w:tcPr>
                            <w:p w14:paraId="5E292860"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   </w:t>
                              </w:r>
                            </w:p>
                          </w:tc>
                          <w:tc>
                            <w:tcPr>
                              <w:tcW w:w="0" w:type="auto"/>
                              <w:noWrap/>
                              <w:vAlign w:val="center"/>
                              <w:hideMark/>
                            </w:tcPr>
                            <w:p w14:paraId="6BFEE2AF" w14:textId="77777777" w:rsidR="002766D8" w:rsidRPr="002766D8" w:rsidRDefault="002766D8" w:rsidP="002766D8">
                              <w:pPr>
                                <w:spacing w:after="0" w:line="240" w:lineRule="auto"/>
                                <w:rPr>
                                  <w:rFonts w:ascii="Arial" w:eastAsia="Times New Roman" w:hAnsi="Arial" w:cs="Arial"/>
                                  <w:sz w:val="21"/>
                                  <w:szCs w:val="21"/>
                                  <w:lang w:eastAsia="it-IT"/>
                                </w:rPr>
                              </w:pPr>
                              <w:r w:rsidRPr="002766D8">
                                <w:rPr>
                                  <w:rFonts w:ascii="Arial" w:eastAsia="Times New Roman" w:hAnsi="Arial" w:cs="Arial"/>
                                  <w:sz w:val="21"/>
                                  <w:szCs w:val="21"/>
                                  <w:lang w:eastAsia="it-IT"/>
                                </w:rPr>
                                <w:t>2</w:t>
                              </w:r>
                            </w:p>
                          </w:tc>
                        </w:tr>
                      </w:tbl>
                      <w:p w14:paraId="5DA68FF9" w14:textId="77777777" w:rsidR="002766D8" w:rsidRPr="002766D8" w:rsidRDefault="002766D8" w:rsidP="002766D8">
                        <w:pPr>
                          <w:spacing w:after="0" w:line="240" w:lineRule="auto"/>
                          <w:rPr>
                            <w:rFonts w:ascii="Arial" w:eastAsia="Times New Roman" w:hAnsi="Arial" w:cs="Arial"/>
                            <w:sz w:val="21"/>
                            <w:szCs w:val="21"/>
                            <w:lang w:eastAsia="it-IT"/>
                          </w:rPr>
                        </w:pPr>
                      </w:p>
                    </w:tc>
                  </w:tr>
                </w:tbl>
                <w:p w14:paraId="1EB5E07B" w14:textId="77777777" w:rsidR="002766D8" w:rsidRPr="002766D8" w:rsidRDefault="002766D8" w:rsidP="002766D8">
                  <w:pPr>
                    <w:spacing w:after="0" w:line="240" w:lineRule="auto"/>
                    <w:rPr>
                      <w:rFonts w:ascii="Arial" w:eastAsia="Times New Roman" w:hAnsi="Arial" w:cs="Arial"/>
                      <w:sz w:val="21"/>
                      <w:szCs w:val="21"/>
                      <w:lang w:eastAsia="it-IT"/>
                    </w:rPr>
                  </w:pPr>
                </w:p>
              </w:tc>
            </w:tr>
          </w:tbl>
          <w:p w14:paraId="1C49DAA4" w14:textId="77777777" w:rsidR="002766D8" w:rsidRPr="002766D8" w:rsidRDefault="002766D8" w:rsidP="002766D8">
            <w:pPr>
              <w:spacing w:before="100" w:beforeAutospacing="1" w:after="100" w:afterAutospacing="1" w:line="240" w:lineRule="auto"/>
              <w:jc w:val="both"/>
              <w:rPr>
                <w:rFonts w:ascii="Arial" w:eastAsia="Times New Roman" w:hAnsi="Arial" w:cs="Arial"/>
                <w:color w:val="000000"/>
                <w:sz w:val="21"/>
                <w:szCs w:val="21"/>
                <w:lang w:eastAsia="it-IT"/>
              </w:rPr>
            </w:pPr>
          </w:p>
        </w:tc>
      </w:tr>
      <w:tr w:rsidR="0042460B" w:rsidRPr="0042460B" w14:paraId="424D6512" w14:textId="77777777" w:rsidTr="0042460B">
        <w:trPr>
          <w:tblCellSpacing w:w="15" w:type="dxa"/>
        </w:trPr>
        <w:tc>
          <w:tcPr>
            <w:tcW w:w="0" w:type="auto"/>
            <w:hideMark/>
          </w:tcPr>
          <w:p w14:paraId="456C86DD" w14:textId="533B42D0" w:rsidR="0042460B" w:rsidRPr="0042460B" w:rsidRDefault="0042460B" w:rsidP="0042460B">
            <w:pPr>
              <w:spacing w:before="100" w:beforeAutospacing="1" w:after="100" w:afterAutospacing="1" w:line="240" w:lineRule="auto"/>
              <w:rPr>
                <w:rFonts w:ascii="Arial" w:eastAsia="Times New Roman" w:hAnsi="Arial" w:cs="Arial"/>
                <w:b/>
                <w:bCs/>
                <w:color w:val="000000"/>
                <w:sz w:val="21"/>
                <w:szCs w:val="21"/>
                <w:lang w:eastAsia="it-IT"/>
              </w:rPr>
            </w:pPr>
            <w:r w:rsidRPr="0042460B">
              <w:rPr>
                <w:rFonts w:ascii="Arial" w:eastAsia="Times New Roman" w:hAnsi="Arial" w:cs="Arial"/>
                <w:b/>
                <w:bCs/>
                <w:color w:val="000000"/>
                <w:sz w:val="21"/>
                <w:szCs w:val="21"/>
                <w:lang w:eastAsia="it-IT"/>
              </w:rPr>
              <w:t>Tabella a doppia entrata:</w:t>
            </w:r>
            <w:r w:rsidRPr="0042460B">
              <w:rPr>
                <w:rFonts w:ascii="Arial" w:eastAsia="Times New Roman" w:hAnsi="Arial" w:cs="Arial"/>
                <w:b/>
                <w:bCs/>
                <w:color w:val="000000"/>
                <w:sz w:val="21"/>
                <w:szCs w:val="21"/>
                <w:lang w:eastAsia="it-IT"/>
              </w:rPr>
              <w:br/>
              <w:t xml:space="preserve">d2_4 </w:t>
            </w:r>
            <w:r w:rsidR="00E736A4" w:rsidRPr="00E736A4">
              <w:rPr>
                <w:rFonts w:ascii="Arial" w:eastAsia="Times New Roman" w:hAnsi="Arial" w:cs="Arial"/>
                <w:b/>
                <w:bCs/>
                <w:color w:val="000000"/>
                <w:sz w:val="21"/>
                <w:szCs w:val="21"/>
                <w:lang w:eastAsia="it-IT"/>
              </w:rPr>
              <w:t xml:space="preserve">Mio figlio tende a mangiare più del dovuto se davanti ad un dispositivo elettronico </w:t>
            </w:r>
            <w:r w:rsidRPr="0042460B">
              <w:rPr>
                <w:rFonts w:ascii="Arial" w:eastAsia="Times New Roman" w:hAnsi="Arial" w:cs="Arial"/>
                <w:b/>
                <w:bCs/>
                <w:color w:val="000000"/>
                <w:sz w:val="21"/>
                <w:szCs w:val="21"/>
                <w:lang w:eastAsia="it-IT"/>
              </w:rPr>
              <w:t>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502"/>
              <w:gridCol w:w="1316"/>
              <w:gridCol w:w="896"/>
            </w:tblGrid>
            <w:tr w:rsidR="0042460B" w:rsidRPr="0042460B" w14:paraId="1AD40D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EB3D5"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d5-&gt;</w:t>
                  </w:r>
                  <w:r w:rsidRPr="0042460B">
                    <w:rPr>
                      <w:rFonts w:ascii="Arial" w:eastAsia="Times New Roman" w:hAnsi="Arial" w:cs="Arial"/>
                      <w:sz w:val="21"/>
                      <w:szCs w:val="21"/>
                      <w:lang w:eastAsia="it-IT"/>
                    </w:rPr>
                    <w:br/>
                    <w:t>d2_4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5F3A1" w14:textId="466E1619" w:rsidR="0042460B" w:rsidRPr="0042460B" w:rsidRDefault="0042460B" w:rsidP="0042460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04E11" w14:textId="2E030F48" w:rsidR="0042460B" w:rsidRPr="0042460B" w:rsidRDefault="0042460B" w:rsidP="0042460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FAF47" w14:textId="77777777" w:rsidR="0042460B" w:rsidRPr="0042460B" w:rsidRDefault="0042460B" w:rsidP="0042460B">
                  <w:pPr>
                    <w:spacing w:after="0" w:line="240" w:lineRule="auto"/>
                    <w:rPr>
                      <w:rFonts w:ascii="Arial" w:eastAsia="Times New Roman" w:hAnsi="Arial" w:cs="Arial"/>
                      <w:sz w:val="18"/>
                      <w:szCs w:val="18"/>
                      <w:lang w:eastAsia="it-IT"/>
                    </w:rPr>
                  </w:pPr>
                  <w:r w:rsidRPr="0042460B">
                    <w:rPr>
                      <w:rFonts w:ascii="Arial" w:eastAsia="Times New Roman" w:hAnsi="Arial" w:cs="Arial"/>
                      <w:sz w:val="18"/>
                      <w:szCs w:val="18"/>
                      <w:lang w:eastAsia="it-IT"/>
                    </w:rPr>
                    <w:t>Marginale</w:t>
                  </w:r>
                  <w:r w:rsidRPr="0042460B">
                    <w:rPr>
                      <w:rFonts w:ascii="Arial" w:eastAsia="Times New Roman" w:hAnsi="Arial" w:cs="Arial"/>
                      <w:sz w:val="18"/>
                      <w:szCs w:val="18"/>
                      <w:lang w:eastAsia="it-IT"/>
                    </w:rPr>
                    <w:br/>
                    <w:t>di riga</w:t>
                  </w:r>
                </w:p>
              </w:tc>
            </w:tr>
            <w:tr w:rsidR="0042460B" w:rsidRPr="0042460B" w14:paraId="153C0A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7CE9A" w14:textId="143057E6" w:rsidR="0042460B" w:rsidRPr="0042460B" w:rsidRDefault="0042460B" w:rsidP="0042460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DC535"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8</w:t>
                  </w:r>
                  <w:r w:rsidRPr="0042460B">
                    <w:rPr>
                      <w:rFonts w:ascii="Arial" w:eastAsia="Times New Roman" w:hAnsi="Arial" w:cs="Arial"/>
                      <w:sz w:val="21"/>
                      <w:szCs w:val="21"/>
                      <w:lang w:eastAsia="it-IT"/>
                    </w:rPr>
                    <w:br/>
                  </w:r>
                  <w:r w:rsidRPr="0042460B">
                    <w:rPr>
                      <w:rFonts w:ascii="Arial" w:eastAsia="Times New Roman" w:hAnsi="Arial" w:cs="Arial"/>
                      <w:i/>
                      <w:iCs/>
                      <w:sz w:val="21"/>
                      <w:szCs w:val="21"/>
                      <w:lang w:eastAsia="it-IT"/>
                    </w:rPr>
                    <w:t>6.9</w:t>
                  </w:r>
                  <w:r w:rsidRPr="0042460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3653C"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18</w:t>
                  </w:r>
                  <w:r w:rsidRPr="0042460B">
                    <w:rPr>
                      <w:rFonts w:ascii="Arial" w:eastAsia="Times New Roman" w:hAnsi="Arial" w:cs="Arial"/>
                      <w:sz w:val="21"/>
                      <w:szCs w:val="21"/>
                      <w:lang w:eastAsia="it-IT"/>
                    </w:rPr>
                    <w:br/>
                  </w:r>
                  <w:r w:rsidRPr="0042460B">
                    <w:rPr>
                      <w:rFonts w:ascii="Arial" w:eastAsia="Times New Roman" w:hAnsi="Arial" w:cs="Arial"/>
                      <w:i/>
                      <w:iCs/>
                      <w:sz w:val="21"/>
                      <w:szCs w:val="21"/>
                      <w:lang w:eastAsia="it-IT"/>
                    </w:rPr>
                    <w:t>19.1</w:t>
                  </w:r>
                  <w:r w:rsidRPr="0042460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F869D"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26</w:t>
                  </w:r>
                </w:p>
              </w:tc>
            </w:tr>
            <w:tr w:rsidR="0042460B" w:rsidRPr="0042460B" w14:paraId="252A8B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700CF" w14:textId="1DA8BC5E" w:rsidR="0042460B" w:rsidRPr="0042460B" w:rsidRDefault="0042460B" w:rsidP="0042460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6C94E"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0</w:t>
                  </w:r>
                  <w:r w:rsidRPr="0042460B">
                    <w:rPr>
                      <w:rFonts w:ascii="Arial" w:eastAsia="Times New Roman" w:hAnsi="Arial" w:cs="Arial"/>
                      <w:sz w:val="21"/>
                      <w:szCs w:val="21"/>
                      <w:lang w:eastAsia="it-IT"/>
                    </w:rPr>
                    <w:br/>
                  </w:r>
                  <w:r w:rsidRPr="0042460B">
                    <w:rPr>
                      <w:rFonts w:ascii="Arial" w:eastAsia="Times New Roman" w:hAnsi="Arial" w:cs="Arial"/>
                      <w:i/>
                      <w:iCs/>
                      <w:sz w:val="21"/>
                      <w:szCs w:val="21"/>
                      <w:lang w:eastAsia="it-IT"/>
                    </w:rPr>
                    <w:t>1.1</w:t>
                  </w:r>
                  <w:r w:rsidRPr="0042460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5B9D0"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4</w:t>
                  </w:r>
                  <w:r w:rsidRPr="0042460B">
                    <w:rPr>
                      <w:rFonts w:ascii="Arial" w:eastAsia="Times New Roman" w:hAnsi="Arial" w:cs="Arial"/>
                      <w:sz w:val="21"/>
                      <w:szCs w:val="21"/>
                      <w:lang w:eastAsia="it-IT"/>
                    </w:rPr>
                    <w:br/>
                  </w:r>
                  <w:r w:rsidRPr="0042460B">
                    <w:rPr>
                      <w:rFonts w:ascii="Arial" w:eastAsia="Times New Roman" w:hAnsi="Arial" w:cs="Arial"/>
                      <w:i/>
                      <w:iCs/>
                      <w:sz w:val="21"/>
                      <w:szCs w:val="21"/>
                      <w:lang w:eastAsia="it-IT"/>
                    </w:rPr>
                    <w:t>2.9</w:t>
                  </w:r>
                  <w:r w:rsidRPr="0042460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6196E"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4</w:t>
                  </w:r>
                </w:p>
              </w:tc>
            </w:tr>
            <w:tr w:rsidR="0042460B" w:rsidRPr="0042460B" w14:paraId="595B28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972DA" w14:textId="77777777" w:rsidR="0042460B" w:rsidRPr="0042460B" w:rsidRDefault="0042460B" w:rsidP="0042460B">
                  <w:pPr>
                    <w:spacing w:after="0" w:line="240" w:lineRule="auto"/>
                    <w:rPr>
                      <w:rFonts w:ascii="Arial" w:eastAsia="Times New Roman" w:hAnsi="Arial" w:cs="Arial"/>
                      <w:sz w:val="18"/>
                      <w:szCs w:val="18"/>
                      <w:lang w:eastAsia="it-IT"/>
                    </w:rPr>
                  </w:pPr>
                  <w:r w:rsidRPr="0042460B">
                    <w:rPr>
                      <w:rFonts w:ascii="Arial" w:eastAsia="Times New Roman" w:hAnsi="Arial" w:cs="Arial"/>
                      <w:sz w:val="18"/>
                      <w:szCs w:val="18"/>
                      <w:lang w:eastAsia="it-IT"/>
                    </w:rPr>
                    <w:t>Marginale</w:t>
                  </w:r>
                  <w:r w:rsidRPr="00424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7FE65"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7436F"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2AB86"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30</w:t>
                  </w:r>
                </w:p>
              </w:tc>
            </w:tr>
          </w:tbl>
          <w:p w14:paraId="4A376470" w14:textId="3921B2AA" w:rsidR="0042460B" w:rsidRPr="0042460B" w:rsidRDefault="0042460B" w:rsidP="0042460B">
            <w:pPr>
              <w:spacing w:before="100" w:beforeAutospacing="1" w:after="100" w:afterAutospacing="1" w:line="240" w:lineRule="auto"/>
              <w:rPr>
                <w:rFonts w:ascii="Arial" w:eastAsia="Times New Roman" w:hAnsi="Arial" w:cs="Arial"/>
                <w:color w:val="000000"/>
                <w:sz w:val="21"/>
                <w:szCs w:val="21"/>
                <w:lang w:eastAsia="it-IT"/>
              </w:rPr>
            </w:pPr>
            <w:r w:rsidRPr="0042460B">
              <w:rPr>
                <w:rFonts w:ascii="Arial" w:eastAsia="Times New Roman" w:hAnsi="Arial" w:cs="Arial"/>
                <w:color w:val="000000"/>
                <w:sz w:val="21"/>
                <w:szCs w:val="21"/>
                <w:lang w:eastAsia="it-IT"/>
              </w:rPr>
              <w:t>X quadro = 1.68. Significatività = 0.195</w:t>
            </w:r>
            <w:r w:rsidRPr="0042460B">
              <w:rPr>
                <w:rFonts w:ascii="Arial" w:eastAsia="Times New Roman" w:hAnsi="Arial" w:cs="Arial"/>
                <w:color w:val="000000"/>
                <w:sz w:val="21"/>
                <w:szCs w:val="21"/>
                <w:lang w:eastAsia="it-IT"/>
              </w:rPr>
              <w:br/>
              <w:t>V di Cramer = 0.24</w:t>
            </w:r>
          </w:p>
        </w:tc>
        <w:tc>
          <w:tcPr>
            <w:tcW w:w="0" w:type="auto"/>
            <w:hideMark/>
          </w:tcPr>
          <w:p w14:paraId="4A14E6F1" w14:textId="77777777" w:rsidR="0042460B" w:rsidRPr="0042460B" w:rsidRDefault="0042460B" w:rsidP="0042460B">
            <w:pPr>
              <w:spacing w:before="100" w:beforeAutospacing="1" w:after="100" w:afterAutospacing="1" w:line="240" w:lineRule="auto"/>
              <w:jc w:val="right"/>
              <w:rPr>
                <w:rFonts w:ascii="Arial" w:eastAsia="Times New Roman" w:hAnsi="Arial" w:cs="Arial"/>
                <w:color w:val="000000"/>
                <w:sz w:val="21"/>
                <w:szCs w:val="21"/>
                <w:lang w:eastAsia="it-IT"/>
              </w:rPr>
            </w:pPr>
            <w:r w:rsidRPr="0042460B">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95"/>
              <w:gridCol w:w="568"/>
            </w:tblGrid>
            <w:tr w:rsidR="0042460B" w:rsidRPr="0042460B" w14:paraId="00110E60"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460B" w:rsidRPr="0042460B" w14:paraId="72CEBE9C" w14:textId="77777777">
                    <w:trPr>
                      <w:tblCellSpacing w:w="0" w:type="dxa"/>
                      <w:jc w:val="center"/>
                    </w:trPr>
                    <w:tc>
                      <w:tcPr>
                        <w:tcW w:w="0" w:type="auto"/>
                        <w:vAlign w:val="bottom"/>
                        <w:hideMark/>
                      </w:tcPr>
                      <w:p w14:paraId="1EEC859E"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31%</w:t>
                        </w:r>
                      </w:p>
                    </w:tc>
                  </w:tr>
                  <w:tr w:rsidR="0042460B" w:rsidRPr="0042460B" w14:paraId="6452E729" w14:textId="77777777">
                    <w:trPr>
                      <w:trHeight w:val="310"/>
                      <w:tblCellSpacing w:w="0" w:type="dxa"/>
                      <w:jc w:val="center"/>
                    </w:trPr>
                    <w:tc>
                      <w:tcPr>
                        <w:tcW w:w="0" w:type="auto"/>
                        <w:shd w:val="clear" w:color="auto" w:fill="C0D0C0"/>
                        <w:vAlign w:val="bottom"/>
                        <w:hideMark/>
                      </w:tcPr>
                      <w:p w14:paraId="00735A11"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5B7AF772"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460B" w:rsidRPr="0042460B" w14:paraId="4D375BB0" w14:textId="77777777">
                    <w:trPr>
                      <w:tblCellSpacing w:w="0" w:type="dxa"/>
                      <w:jc w:val="center"/>
                    </w:trPr>
                    <w:tc>
                      <w:tcPr>
                        <w:tcW w:w="0" w:type="auto"/>
                        <w:vAlign w:val="bottom"/>
                        <w:hideMark/>
                      </w:tcPr>
                      <w:p w14:paraId="1773B6C5"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69%</w:t>
                        </w:r>
                      </w:p>
                    </w:tc>
                  </w:tr>
                  <w:tr w:rsidR="0042460B" w:rsidRPr="0042460B" w14:paraId="2ECDA8BC" w14:textId="77777777">
                    <w:trPr>
                      <w:trHeight w:val="690"/>
                      <w:tblCellSpacing w:w="0" w:type="dxa"/>
                      <w:jc w:val="center"/>
                    </w:trPr>
                    <w:tc>
                      <w:tcPr>
                        <w:tcW w:w="0" w:type="auto"/>
                        <w:shd w:val="clear" w:color="auto" w:fill="80D080"/>
                        <w:vAlign w:val="bottom"/>
                        <w:hideMark/>
                      </w:tcPr>
                      <w:p w14:paraId="5FC54AA6"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22CEF363"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460B" w:rsidRPr="0042460B" w14:paraId="7AC1D262" w14:textId="77777777">
                    <w:trPr>
                      <w:tblCellSpacing w:w="0" w:type="dxa"/>
                      <w:jc w:val="center"/>
                    </w:trPr>
                    <w:tc>
                      <w:tcPr>
                        <w:tcW w:w="0" w:type="auto"/>
                        <w:vAlign w:val="bottom"/>
                        <w:hideMark/>
                      </w:tcPr>
                      <w:p w14:paraId="785BF48E"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w:t>
                        </w:r>
                      </w:p>
                    </w:tc>
                  </w:tr>
                  <w:tr w:rsidR="0042460B" w:rsidRPr="0042460B" w14:paraId="39A2979E" w14:textId="77777777">
                    <w:trPr>
                      <w:tblCellSpacing w:w="0" w:type="dxa"/>
                      <w:jc w:val="center"/>
                    </w:trPr>
                    <w:tc>
                      <w:tcPr>
                        <w:tcW w:w="0" w:type="auto"/>
                        <w:shd w:val="clear" w:color="auto" w:fill="C0D0C0"/>
                        <w:vAlign w:val="bottom"/>
                        <w:hideMark/>
                      </w:tcPr>
                      <w:p w14:paraId="78B101E5"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2D9F51C1"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2460B" w:rsidRPr="0042460B" w14:paraId="0B7FB7D3" w14:textId="77777777">
                    <w:trPr>
                      <w:tblCellSpacing w:w="0" w:type="dxa"/>
                      <w:jc w:val="center"/>
                    </w:trPr>
                    <w:tc>
                      <w:tcPr>
                        <w:tcW w:w="0" w:type="auto"/>
                        <w:vAlign w:val="bottom"/>
                        <w:hideMark/>
                      </w:tcPr>
                      <w:p w14:paraId="54102C48"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100%</w:t>
                        </w:r>
                      </w:p>
                    </w:tc>
                  </w:tr>
                  <w:tr w:rsidR="0042460B" w:rsidRPr="0042460B" w14:paraId="6BE0F851" w14:textId="77777777">
                    <w:trPr>
                      <w:trHeight w:val="1000"/>
                      <w:tblCellSpacing w:w="0" w:type="dxa"/>
                      <w:jc w:val="center"/>
                    </w:trPr>
                    <w:tc>
                      <w:tcPr>
                        <w:tcW w:w="0" w:type="auto"/>
                        <w:shd w:val="clear" w:color="auto" w:fill="80D080"/>
                        <w:vAlign w:val="bottom"/>
                        <w:hideMark/>
                      </w:tcPr>
                      <w:p w14:paraId="3DBBE22F"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30A33410"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r w:rsidR="0042460B" w:rsidRPr="0042460B" w14:paraId="3A87A948" w14:textId="77777777">
              <w:trPr>
                <w:tblCellSpacing w:w="10" w:type="dxa"/>
                <w:jc w:val="right"/>
              </w:trPr>
              <w:tc>
                <w:tcPr>
                  <w:tcW w:w="0" w:type="auto"/>
                  <w:shd w:val="clear" w:color="auto" w:fill="E0E0E0"/>
                  <w:vAlign w:val="center"/>
                  <w:hideMark/>
                </w:tcPr>
                <w:p w14:paraId="29613412"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8</w:t>
                  </w:r>
                </w:p>
              </w:tc>
              <w:tc>
                <w:tcPr>
                  <w:tcW w:w="0" w:type="auto"/>
                  <w:shd w:val="clear" w:color="auto" w:fill="E0E0E0"/>
                  <w:vAlign w:val="center"/>
                  <w:hideMark/>
                </w:tcPr>
                <w:p w14:paraId="11175D0D"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18</w:t>
                  </w:r>
                </w:p>
              </w:tc>
              <w:tc>
                <w:tcPr>
                  <w:tcW w:w="0" w:type="auto"/>
                  <w:shd w:val="clear" w:color="auto" w:fill="E0E0E0"/>
                  <w:vAlign w:val="center"/>
                  <w:hideMark/>
                </w:tcPr>
                <w:p w14:paraId="485979EA"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w:t>
                  </w:r>
                </w:p>
              </w:tc>
              <w:tc>
                <w:tcPr>
                  <w:tcW w:w="0" w:type="auto"/>
                  <w:shd w:val="clear" w:color="auto" w:fill="E0E0E0"/>
                  <w:vAlign w:val="center"/>
                  <w:hideMark/>
                </w:tcPr>
                <w:p w14:paraId="2BA6D6B5"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4</w:t>
                  </w:r>
                </w:p>
              </w:tc>
            </w:tr>
            <w:tr w:rsidR="0042460B" w:rsidRPr="0042460B" w14:paraId="7E9ABAD7" w14:textId="77777777">
              <w:trPr>
                <w:tblCellSpacing w:w="10" w:type="dxa"/>
                <w:jc w:val="right"/>
              </w:trPr>
              <w:tc>
                <w:tcPr>
                  <w:tcW w:w="0" w:type="auto"/>
                  <w:gridSpan w:val="2"/>
                  <w:shd w:val="clear" w:color="auto" w:fill="E0E0E0"/>
                  <w:vAlign w:val="center"/>
                  <w:hideMark/>
                </w:tcPr>
                <w:p w14:paraId="01760C99"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w:t>
                  </w:r>
                </w:p>
              </w:tc>
              <w:tc>
                <w:tcPr>
                  <w:tcW w:w="0" w:type="auto"/>
                  <w:gridSpan w:val="2"/>
                  <w:shd w:val="clear" w:color="auto" w:fill="E0E0E0"/>
                  <w:vAlign w:val="center"/>
                  <w:hideMark/>
                </w:tcPr>
                <w:p w14:paraId="28CDEA1A"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1</w:t>
                  </w:r>
                </w:p>
              </w:tc>
            </w:tr>
            <w:tr w:rsidR="0042460B" w:rsidRPr="0042460B" w14:paraId="09ED52F4" w14:textId="77777777">
              <w:trPr>
                <w:trHeight w:val="300"/>
                <w:tblCellSpacing w:w="10" w:type="dxa"/>
                <w:jc w:val="right"/>
              </w:trPr>
              <w:tc>
                <w:tcPr>
                  <w:tcW w:w="0" w:type="auto"/>
                  <w:vAlign w:val="center"/>
                  <w:hideMark/>
                </w:tcPr>
                <w:p w14:paraId="10FEB5D1"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c>
                <w:tcPr>
                  <w:tcW w:w="0" w:type="auto"/>
                  <w:vAlign w:val="center"/>
                  <w:hideMark/>
                </w:tcPr>
                <w:p w14:paraId="1691DDC8" w14:textId="77777777" w:rsidR="0042460B" w:rsidRPr="0042460B" w:rsidRDefault="0042460B" w:rsidP="0042460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F606BD" w14:textId="77777777" w:rsidR="0042460B" w:rsidRPr="0042460B" w:rsidRDefault="0042460B" w:rsidP="0042460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6D6CA2" w14:textId="77777777" w:rsidR="0042460B" w:rsidRPr="0042460B" w:rsidRDefault="0042460B" w:rsidP="0042460B">
                  <w:pPr>
                    <w:spacing w:after="0" w:line="240" w:lineRule="auto"/>
                    <w:rPr>
                      <w:rFonts w:ascii="Times New Roman" w:eastAsia="Times New Roman" w:hAnsi="Times New Roman" w:cs="Times New Roman"/>
                      <w:sz w:val="20"/>
                      <w:szCs w:val="20"/>
                      <w:lang w:eastAsia="it-IT"/>
                    </w:rPr>
                  </w:pPr>
                </w:p>
              </w:tc>
            </w:tr>
            <w:tr w:rsidR="0042460B" w:rsidRPr="0042460B" w14:paraId="4FBD5615" w14:textId="77777777">
              <w:trPr>
                <w:tblCellSpacing w:w="10" w:type="dxa"/>
                <w:jc w:val="right"/>
              </w:trPr>
              <w:tc>
                <w:tcPr>
                  <w:tcW w:w="0" w:type="auto"/>
                  <w:vAlign w:val="bottom"/>
                  <w:hideMark/>
                </w:tcPr>
                <w:p w14:paraId="709414C8"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460B" w:rsidRPr="0042460B" w14:paraId="7D5C98C5" w14:textId="77777777">
                    <w:trPr>
                      <w:trHeight w:val="200"/>
                      <w:tblCellSpacing w:w="0" w:type="dxa"/>
                      <w:jc w:val="center"/>
                    </w:trPr>
                    <w:tc>
                      <w:tcPr>
                        <w:tcW w:w="0" w:type="auto"/>
                        <w:shd w:val="clear" w:color="auto" w:fill="C0D0C0"/>
                        <w:vAlign w:val="center"/>
                        <w:hideMark/>
                      </w:tcPr>
                      <w:p w14:paraId="7BEE3B0F"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645DB42D"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c>
                <w:tcPr>
                  <w:tcW w:w="0" w:type="auto"/>
                  <w:vAlign w:val="bottom"/>
                  <w:hideMark/>
                </w:tcPr>
                <w:p w14:paraId="79D610DD" w14:textId="77777777" w:rsidR="0042460B" w:rsidRPr="0042460B" w:rsidRDefault="0042460B" w:rsidP="0042460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451EB6B" w14:textId="77777777" w:rsidR="0042460B" w:rsidRPr="0042460B" w:rsidRDefault="0042460B" w:rsidP="0042460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C12888"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460B" w:rsidRPr="0042460B" w14:paraId="507387A9" w14:textId="77777777">
                    <w:trPr>
                      <w:trHeight w:val="300"/>
                      <w:tblCellSpacing w:w="0" w:type="dxa"/>
                      <w:jc w:val="center"/>
                    </w:trPr>
                    <w:tc>
                      <w:tcPr>
                        <w:tcW w:w="0" w:type="auto"/>
                        <w:shd w:val="clear" w:color="auto" w:fill="80D080"/>
                        <w:vAlign w:val="center"/>
                        <w:hideMark/>
                      </w:tcPr>
                      <w:p w14:paraId="0E3CE03F"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7B282FC3"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r w:rsidR="0042460B" w:rsidRPr="0042460B" w14:paraId="2191B4E1" w14:textId="77777777">
              <w:trPr>
                <w:tblCellSpacing w:w="10" w:type="dxa"/>
                <w:jc w:val="right"/>
              </w:trPr>
              <w:tc>
                <w:tcPr>
                  <w:tcW w:w="0" w:type="auto"/>
                  <w:gridSpan w:val="2"/>
                  <w:shd w:val="clear" w:color="auto" w:fill="E0E0E0"/>
                  <w:vAlign w:val="center"/>
                  <w:hideMark/>
                </w:tcPr>
                <w:p w14:paraId="2D9C426A"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w:t>
                  </w:r>
                </w:p>
              </w:tc>
              <w:tc>
                <w:tcPr>
                  <w:tcW w:w="0" w:type="auto"/>
                  <w:gridSpan w:val="2"/>
                  <w:shd w:val="clear" w:color="auto" w:fill="E0E0E0"/>
                  <w:vAlign w:val="center"/>
                  <w:hideMark/>
                </w:tcPr>
                <w:p w14:paraId="5EACADBB"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1</w:t>
                  </w:r>
                </w:p>
              </w:tc>
            </w:tr>
            <w:tr w:rsidR="0042460B" w:rsidRPr="0042460B" w14:paraId="656C54C9" w14:textId="77777777">
              <w:trPr>
                <w:tblCellSpacing w:w="10" w:type="dxa"/>
                <w:jc w:val="right"/>
              </w:trPr>
              <w:tc>
                <w:tcPr>
                  <w:tcW w:w="0" w:type="auto"/>
                  <w:hideMark/>
                </w:tcPr>
                <w:p w14:paraId="6DD4DC53"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460B" w:rsidRPr="0042460B" w14:paraId="3E123D00" w14:textId="77777777">
                    <w:trPr>
                      <w:trHeight w:val="100"/>
                      <w:tblCellSpacing w:w="0" w:type="dxa"/>
                      <w:jc w:val="center"/>
                    </w:trPr>
                    <w:tc>
                      <w:tcPr>
                        <w:tcW w:w="0" w:type="auto"/>
                        <w:shd w:val="clear" w:color="auto" w:fill="80D080"/>
                        <w:vAlign w:val="center"/>
                        <w:hideMark/>
                      </w:tcPr>
                      <w:p w14:paraId="1A154C06" w14:textId="77777777" w:rsidR="0042460B" w:rsidRPr="0042460B" w:rsidRDefault="0042460B" w:rsidP="0042460B">
                        <w:pPr>
                          <w:spacing w:after="0" w:line="240" w:lineRule="auto"/>
                          <w:jc w:val="center"/>
                          <w:rPr>
                            <w:rFonts w:ascii="Times New Roman" w:eastAsia="Times New Roman" w:hAnsi="Times New Roman" w:cs="Times New Roman"/>
                            <w:sz w:val="20"/>
                            <w:szCs w:val="20"/>
                            <w:lang w:eastAsia="it-IT"/>
                          </w:rPr>
                        </w:pPr>
                      </w:p>
                    </w:tc>
                  </w:tr>
                </w:tbl>
                <w:p w14:paraId="5CBAF307"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460B" w:rsidRPr="0042460B" w14:paraId="23223BC1" w14:textId="77777777">
                    <w:trPr>
                      <w:trHeight w:val="500"/>
                      <w:tblCellSpacing w:w="0" w:type="dxa"/>
                      <w:jc w:val="center"/>
                    </w:trPr>
                    <w:tc>
                      <w:tcPr>
                        <w:tcW w:w="0" w:type="auto"/>
                        <w:shd w:val="clear" w:color="auto" w:fill="C0D0C0"/>
                        <w:vAlign w:val="center"/>
                        <w:hideMark/>
                      </w:tcPr>
                      <w:p w14:paraId="0B0A3F12"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735B2703" w14:textId="77777777" w:rsidR="0042460B" w:rsidRPr="0042460B" w:rsidRDefault="0042460B" w:rsidP="0042460B">
                  <w:pPr>
                    <w:spacing w:after="0" w:line="240" w:lineRule="auto"/>
                    <w:jc w:val="center"/>
                    <w:rPr>
                      <w:rFonts w:ascii="Arial" w:eastAsia="Times New Roman" w:hAnsi="Arial" w:cs="Arial"/>
                      <w:sz w:val="21"/>
                      <w:szCs w:val="21"/>
                      <w:lang w:eastAsia="it-IT"/>
                    </w:rPr>
                  </w:pPr>
                  <w:r w:rsidRPr="0042460B">
                    <w:rPr>
                      <w:rFonts w:ascii="Arial" w:eastAsia="Times New Roman" w:hAnsi="Arial" w:cs="Arial"/>
                      <w:sz w:val="21"/>
                      <w:szCs w:val="21"/>
                      <w:lang w:eastAsia="it-IT"/>
                    </w:rPr>
                    <w:t>-1</w:t>
                  </w:r>
                </w:p>
              </w:tc>
              <w:tc>
                <w:tcPr>
                  <w:tcW w:w="0" w:type="auto"/>
                  <w:hideMark/>
                </w:tcPr>
                <w:p w14:paraId="0AF49E5F" w14:textId="77777777" w:rsidR="0042460B" w:rsidRPr="0042460B" w:rsidRDefault="0042460B" w:rsidP="0042460B">
                  <w:pPr>
                    <w:spacing w:after="0" w:line="240" w:lineRule="auto"/>
                    <w:jc w:val="center"/>
                    <w:rPr>
                      <w:rFonts w:ascii="Arial" w:eastAsia="Times New Roman" w:hAnsi="Arial" w:cs="Arial"/>
                      <w:sz w:val="21"/>
                      <w:szCs w:val="21"/>
                      <w:lang w:eastAsia="it-IT"/>
                    </w:rPr>
                  </w:pPr>
                </w:p>
              </w:tc>
            </w:tr>
          </w:tbl>
          <w:p w14:paraId="07FD9EA8" w14:textId="77777777" w:rsidR="0042460B" w:rsidRPr="0042460B" w:rsidRDefault="0042460B" w:rsidP="0042460B">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14:paraId="27BC3B45" w14:textId="77777777" w:rsidR="0042460B" w:rsidRPr="0042460B" w:rsidRDefault="0042460B" w:rsidP="0042460B">
            <w:pPr>
              <w:spacing w:after="0" w:line="240" w:lineRule="auto"/>
              <w:jc w:val="both"/>
              <w:rPr>
                <w:rFonts w:ascii="Arial" w:eastAsia="Times New Roman" w:hAnsi="Arial" w:cs="Arial"/>
                <w:color w:val="000000"/>
                <w:sz w:val="21"/>
                <w:szCs w:val="21"/>
                <w:lang w:eastAsia="it-IT"/>
              </w:rPr>
            </w:pPr>
            <w:r w:rsidRPr="0042460B">
              <w:rPr>
                <w:rFonts w:ascii="Arial" w:eastAsia="Times New Roman" w:hAnsi="Arial" w:cs="Arial"/>
                <w:color w:val="000000"/>
                <w:sz w:val="21"/>
                <w:szCs w:val="21"/>
                <w:lang w:eastAsia="it-IT"/>
              </w:rPr>
              <w:t> </w:t>
            </w:r>
          </w:p>
        </w:tc>
        <w:tc>
          <w:tcPr>
            <w:tcW w:w="0" w:type="auto"/>
            <w:hideMark/>
          </w:tcPr>
          <w:p w14:paraId="7B3A8E4B" w14:textId="77777777" w:rsidR="0042460B" w:rsidRPr="0042460B" w:rsidRDefault="0042460B" w:rsidP="0042460B">
            <w:pPr>
              <w:spacing w:before="100" w:beforeAutospacing="1" w:after="100" w:afterAutospacing="1" w:line="240" w:lineRule="auto"/>
              <w:jc w:val="both"/>
              <w:rPr>
                <w:rFonts w:ascii="Arial" w:eastAsia="Times New Roman" w:hAnsi="Arial" w:cs="Arial"/>
                <w:color w:val="000000"/>
                <w:sz w:val="21"/>
                <w:szCs w:val="21"/>
                <w:lang w:eastAsia="it-IT"/>
              </w:rPr>
            </w:pPr>
            <w:r w:rsidRPr="0042460B">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42460B" w:rsidRPr="0042460B" w14:paraId="699BCA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42460B" w:rsidRPr="0042460B" w14:paraId="3F8C91BC"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42460B" w:rsidRPr="0042460B" w14:paraId="306CDB5A" w14:textId="77777777">
                          <w:trPr>
                            <w:tblCellSpacing w:w="20" w:type="dxa"/>
                          </w:trPr>
                          <w:tc>
                            <w:tcPr>
                              <w:tcW w:w="0" w:type="auto"/>
                              <w:shd w:val="clear" w:color="auto" w:fill="C0D0C0"/>
                              <w:noWrap/>
                              <w:vAlign w:val="center"/>
                              <w:hideMark/>
                            </w:tcPr>
                            <w:p w14:paraId="1071D759"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   </w:t>
                              </w:r>
                            </w:p>
                          </w:tc>
                          <w:tc>
                            <w:tcPr>
                              <w:tcW w:w="0" w:type="auto"/>
                              <w:noWrap/>
                              <w:vAlign w:val="center"/>
                              <w:hideMark/>
                            </w:tcPr>
                            <w:p w14:paraId="7A5F2DCC"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1</w:t>
                              </w:r>
                            </w:p>
                          </w:tc>
                        </w:tr>
                        <w:tr w:rsidR="0042460B" w:rsidRPr="0042460B" w14:paraId="31226CC2" w14:textId="77777777">
                          <w:trPr>
                            <w:tblCellSpacing w:w="20" w:type="dxa"/>
                          </w:trPr>
                          <w:tc>
                            <w:tcPr>
                              <w:tcW w:w="0" w:type="auto"/>
                              <w:shd w:val="clear" w:color="auto" w:fill="80D080"/>
                              <w:noWrap/>
                              <w:vAlign w:val="center"/>
                              <w:hideMark/>
                            </w:tcPr>
                            <w:p w14:paraId="5B27E96E"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   </w:t>
                              </w:r>
                            </w:p>
                          </w:tc>
                          <w:tc>
                            <w:tcPr>
                              <w:tcW w:w="0" w:type="auto"/>
                              <w:noWrap/>
                              <w:vAlign w:val="center"/>
                              <w:hideMark/>
                            </w:tcPr>
                            <w:p w14:paraId="253303B8" w14:textId="77777777" w:rsidR="0042460B" w:rsidRPr="0042460B" w:rsidRDefault="0042460B" w:rsidP="0042460B">
                              <w:pPr>
                                <w:spacing w:after="0" w:line="240" w:lineRule="auto"/>
                                <w:rPr>
                                  <w:rFonts w:ascii="Arial" w:eastAsia="Times New Roman" w:hAnsi="Arial" w:cs="Arial"/>
                                  <w:sz w:val="21"/>
                                  <w:szCs w:val="21"/>
                                  <w:lang w:eastAsia="it-IT"/>
                                </w:rPr>
                              </w:pPr>
                              <w:r w:rsidRPr="0042460B">
                                <w:rPr>
                                  <w:rFonts w:ascii="Arial" w:eastAsia="Times New Roman" w:hAnsi="Arial" w:cs="Arial"/>
                                  <w:sz w:val="21"/>
                                  <w:szCs w:val="21"/>
                                  <w:lang w:eastAsia="it-IT"/>
                                </w:rPr>
                                <w:t>2</w:t>
                              </w:r>
                            </w:p>
                          </w:tc>
                        </w:tr>
                      </w:tbl>
                      <w:p w14:paraId="10B309D3" w14:textId="77777777" w:rsidR="0042460B" w:rsidRPr="0042460B" w:rsidRDefault="0042460B" w:rsidP="0042460B">
                        <w:pPr>
                          <w:spacing w:after="0" w:line="240" w:lineRule="auto"/>
                          <w:rPr>
                            <w:rFonts w:ascii="Arial" w:eastAsia="Times New Roman" w:hAnsi="Arial" w:cs="Arial"/>
                            <w:sz w:val="21"/>
                            <w:szCs w:val="21"/>
                            <w:lang w:eastAsia="it-IT"/>
                          </w:rPr>
                        </w:pPr>
                      </w:p>
                    </w:tc>
                  </w:tr>
                </w:tbl>
                <w:p w14:paraId="0EBFA7FA" w14:textId="77777777" w:rsidR="0042460B" w:rsidRPr="0042460B" w:rsidRDefault="0042460B" w:rsidP="0042460B">
                  <w:pPr>
                    <w:spacing w:after="0" w:line="240" w:lineRule="auto"/>
                    <w:rPr>
                      <w:rFonts w:ascii="Arial" w:eastAsia="Times New Roman" w:hAnsi="Arial" w:cs="Arial"/>
                      <w:sz w:val="21"/>
                      <w:szCs w:val="21"/>
                      <w:lang w:eastAsia="it-IT"/>
                    </w:rPr>
                  </w:pPr>
                </w:p>
              </w:tc>
            </w:tr>
          </w:tbl>
          <w:p w14:paraId="18BA68A6" w14:textId="77777777" w:rsidR="0042460B" w:rsidRPr="0042460B" w:rsidRDefault="0042460B" w:rsidP="0042460B">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08DABC40" w14:textId="2A55669B" w:rsidR="007712E3" w:rsidRDefault="007712E3" w:rsidP="0079538B">
      <w:pPr>
        <w:pStyle w:val="Corpotesto"/>
        <w:spacing w:line="251" w:lineRule="exact"/>
        <w:jc w:val="both"/>
        <w:rPr>
          <w:rFonts w:asciiTheme="minorHAnsi" w:hAnsiTheme="minorHAnsi" w:cstheme="minorHAnsi"/>
          <w:b/>
          <w:bCs/>
          <w:color w:val="FF0000"/>
          <w:sz w:val="24"/>
          <w:szCs w:val="24"/>
        </w:rPr>
      </w:pPr>
    </w:p>
    <w:p w14:paraId="294E10FE" w14:textId="32EE9B18" w:rsidR="004463CB" w:rsidRDefault="004463CB" w:rsidP="0079538B">
      <w:pPr>
        <w:pStyle w:val="Corpotesto"/>
        <w:spacing w:line="251" w:lineRule="exact"/>
        <w:jc w:val="both"/>
        <w:rPr>
          <w:rFonts w:asciiTheme="minorHAnsi" w:hAnsiTheme="minorHAnsi" w:cstheme="minorHAnsi"/>
          <w:b/>
          <w:bCs/>
          <w:color w:val="FF0000"/>
          <w:sz w:val="24"/>
          <w:szCs w:val="24"/>
        </w:rPr>
      </w:pPr>
    </w:p>
    <w:p w14:paraId="06C0B1C0" w14:textId="296FD7E9" w:rsidR="004463CB" w:rsidRDefault="004463CB" w:rsidP="0079538B">
      <w:pPr>
        <w:pStyle w:val="Corpotesto"/>
        <w:spacing w:line="251" w:lineRule="exact"/>
        <w:jc w:val="both"/>
        <w:rPr>
          <w:rFonts w:asciiTheme="minorHAnsi" w:hAnsiTheme="minorHAnsi" w:cstheme="minorHAnsi"/>
          <w:b/>
          <w:bCs/>
          <w:color w:val="FF0000"/>
          <w:sz w:val="24"/>
          <w:szCs w:val="24"/>
        </w:rPr>
      </w:pPr>
    </w:p>
    <w:p w14:paraId="42BAD239" w14:textId="77777777" w:rsidR="004463CB" w:rsidRDefault="004463CB"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5"/>
        <w:gridCol w:w="1844"/>
        <w:gridCol w:w="180"/>
        <w:gridCol w:w="508"/>
      </w:tblGrid>
      <w:tr w:rsidR="004463CB" w:rsidRPr="004463CB" w14:paraId="49253948" w14:textId="77777777" w:rsidTr="004463CB">
        <w:trPr>
          <w:tblCellSpacing w:w="15" w:type="dxa"/>
        </w:trPr>
        <w:tc>
          <w:tcPr>
            <w:tcW w:w="0" w:type="auto"/>
            <w:hideMark/>
          </w:tcPr>
          <w:p w14:paraId="7BB1108F" w14:textId="05A32C06" w:rsidR="004463CB" w:rsidRPr="004463CB" w:rsidRDefault="004463CB" w:rsidP="004463CB">
            <w:pPr>
              <w:spacing w:before="100" w:beforeAutospacing="1" w:after="100" w:afterAutospacing="1" w:line="240" w:lineRule="auto"/>
              <w:rPr>
                <w:rFonts w:ascii="Arial" w:eastAsia="Times New Roman" w:hAnsi="Arial" w:cs="Arial"/>
                <w:color w:val="000000"/>
                <w:sz w:val="21"/>
                <w:szCs w:val="21"/>
                <w:lang w:eastAsia="it-IT"/>
              </w:rPr>
            </w:pPr>
            <w:r w:rsidRPr="004463CB">
              <w:rPr>
                <w:rFonts w:ascii="Arial" w:eastAsia="Times New Roman" w:hAnsi="Arial" w:cs="Arial"/>
                <w:b/>
                <w:bCs/>
                <w:color w:val="000000"/>
                <w:sz w:val="21"/>
                <w:szCs w:val="21"/>
                <w:lang w:eastAsia="it-IT"/>
              </w:rPr>
              <w:lastRenderedPageBreak/>
              <w:t>Tabella a doppia entrata:</w:t>
            </w:r>
            <w:r w:rsidRPr="004463CB">
              <w:rPr>
                <w:rFonts w:ascii="Arial" w:eastAsia="Times New Roman" w:hAnsi="Arial" w:cs="Arial"/>
                <w:b/>
                <w:bCs/>
                <w:color w:val="000000"/>
                <w:sz w:val="21"/>
                <w:szCs w:val="21"/>
                <w:lang w:eastAsia="it-IT"/>
              </w:rPr>
              <w:br/>
              <w:t xml:space="preserve">d2_5 </w:t>
            </w:r>
            <w:r w:rsidR="005345D0" w:rsidRPr="005345D0">
              <w:rPr>
                <w:rFonts w:ascii="Arial" w:eastAsia="Times New Roman" w:hAnsi="Arial" w:cs="Arial"/>
                <w:b/>
                <w:bCs/>
                <w:color w:val="000000"/>
                <w:sz w:val="21"/>
                <w:szCs w:val="21"/>
                <w:lang w:eastAsia="it-IT"/>
              </w:rPr>
              <w:t>Mio figlio rispetta gli orari dei pasti prestabiliti in famiglia</w:t>
            </w:r>
            <w:r w:rsidR="005345D0">
              <w:rPr>
                <w:rFonts w:ascii="Arial" w:eastAsia="Times New Roman" w:hAnsi="Arial" w:cs="Arial"/>
                <w:b/>
                <w:bCs/>
                <w:color w:val="000000"/>
                <w:sz w:val="21"/>
                <w:szCs w:val="21"/>
                <w:lang w:eastAsia="it-IT"/>
              </w:rPr>
              <w:t xml:space="preserve"> </w:t>
            </w:r>
            <w:r w:rsidRPr="004463CB">
              <w:rPr>
                <w:rFonts w:ascii="Arial" w:eastAsia="Times New Roman" w:hAnsi="Arial" w:cs="Arial"/>
                <w:b/>
                <w:bCs/>
                <w:color w:val="000000"/>
                <w:sz w:val="21"/>
                <w:szCs w:val="21"/>
                <w:lang w:eastAsia="it-IT"/>
              </w:rPr>
              <w:t>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502"/>
              <w:gridCol w:w="1316"/>
              <w:gridCol w:w="896"/>
            </w:tblGrid>
            <w:tr w:rsidR="004463CB" w:rsidRPr="004463CB" w14:paraId="5EC28F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D5365C"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d5-&gt;</w:t>
                  </w:r>
                  <w:r w:rsidRPr="004463CB">
                    <w:rPr>
                      <w:rFonts w:ascii="Arial" w:eastAsia="Times New Roman" w:hAnsi="Arial" w:cs="Arial"/>
                      <w:sz w:val="21"/>
                      <w:szCs w:val="21"/>
                      <w:lang w:eastAsia="it-IT"/>
                    </w:rPr>
                    <w:br/>
                    <w:t>d2_5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33D5D" w14:textId="7394E6DA" w:rsidR="004463CB" w:rsidRPr="004463CB" w:rsidRDefault="004463CB" w:rsidP="004463C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5FFBD" w14:textId="565770F2" w:rsidR="004463CB" w:rsidRPr="004463CB" w:rsidRDefault="004463CB" w:rsidP="004463C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0BF2A" w14:textId="77777777" w:rsidR="004463CB" w:rsidRPr="004463CB" w:rsidRDefault="004463CB" w:rsidP="004463CB">
                  <w:pPr>
                    <w:spacing w:after="0" w:line="240" w:lineRule="auto"/>
                    <w:rPr>
                      <w:rFonts w:ascii="Arial" w:eastAsia="Times New Roman" w:hAnsi="Arial" w:cs="Arial"/>
                      <w:sz w:val="18"/>
                      <w:szCs w:val="18"/>
                      <w:lang w:eastAsia="it-IT"/>
                    </w:rPr>
                  </w:pPr>
                  <w:r w:rsidRPr="004463CB">
                    <w:rPr>
                      <w:rFonts w:ascii="Arial" w:eastAsia="Times New Roman" w:hAnsi="Arial" w:cs="Arial"/>
                      <w:sz w:val="18"/>
                      <w:szCs w:val="18"/>
                      <w:lang w:eastAsia="it-IT"/>
                    </w:rPr>
                    <w:t>Marginale</w:t>
                  </w:r>
                  <w:r w:rsidRPr="004463CB">
                    <w:rPr>
                      <w:rFonts w:ascii="Arial" w:eastAsia="Times New Roman" w:hAnsi="Arial" w:cs="Arial"/>
                      <w:sz w:val="18"/>
                      <w:szCs w:val="18"/>
                      <w:lang w:eastAsia="it-IT"/>
                    </w:rPr>
                    <w:br/>
                    <w:t>di riga</w:t>
                  </w:r>
                </w:p>
              </w:tc>
            </w:tr>
            <w:tr w:rsidR="004463CB" w:rsidRPr="004463CB" w14:paraId="3C23AA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2CC35" w14:textId="40840A8B" w:rsidR="004463CB" w:rsidRPr="004463CB" w:rsidRDefault="004463CB" w:rsidP="004463C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0FCE6"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2</w:t>
                  </w:r>
                  <w:r w:rsidRPr="004463CB">
                    <w:rPr>
                      <w:rFonts w:ascii="Arial" w:eastAsia="Times New Roman" w:hAnsi="Arial" w:cs="Arial"/>
                      <w:sz w:val="21"/>
                      <w:szCs w:val="21"/>
                      <w:lang w:eastAsia="it-IT"/>
                    </w:rPr>
                    <w:br/>
                  </w:r>
                  <w:r w:rsidRPr="004463CB">
                    <w:rPr>
                      <w:rFonts w:ascii="Arial" w:eastAsia="Times New Roman" w:hAnsi="Arial" w:cs="Arial"/>
                      <w:i/>
                      <w:iCs/>
                      <w:sz w:val="21"/>
                      <w:szCs w:val="21"/>
                      <w:lang w:eastAsia="it-IT"/>
                    </w:rPr>
                    <w:t>2.9</w:t>
                  </w:r>
                  <w:r w:rsidRPr="004463C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2CFC2"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9</w:t>
                  </w:r>
                  <w:r w:rsidRPr="004463CB">
                    <w:rPr>
                      <w:rFonts w:ascii="Arial" w:eastAsia="Times New Roman" w:hAnsi="Arial" w:cs="Arial"/>
                      <w:sz w:val="21"/>
                      <w:szCs w:val="21"/>
                      <w:lang w:eastAsia="it-IT"/>
                    </w:rPr>
                    <w:br/>
                  </w:r>
                  <w:r w:rsidRPr="004463CB">
                    <w:rPr>
                      <w:rFonts w:ascii="Arial" w:eastAsia="Times New Roman" w:hAnsi="Arial" w:cs="Arial"/>
                      <w:i/>
                      <w:iCs/>
                      <w:sz w:val="21"/>
                      <w:szCs w:val="21"/>
                      <w:lang w:eastAsia="it-IT"/>
                    </w:rPr>
                    <w:t>8.1</w:t>
                  </w:r>
                  <w:r w:rsidRPr="004463C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914E7"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11</w:t>
                  </w:r>
                </w:p>
              </w:tc>
            </w:tr>
            <w:tr w:rsidR="004463CB" w:rsidRPr="004463CB" w14:paraId="69E991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4071AB" w14:textId="24953B35" w:rsidR="004463CB" w:rsidRPr="004463CB" w:rsidRDefault="004463CB" w:rsidP="004463C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59400"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6</w:t>
                  </w:r>
                  <w:r w:rsidRPr="004463CB">
                    <w:rPr>
                      <w:rFonts w:ascii="Arial" w:eastAsia="Times New Roman" w:hAnsi="Arial" w:cs="Arial"/>
                      <w:sz w:val="21"/>
                      <w:szCs w:val="21"/>
                      <w:lang w:eastAsia="it-IT"/>
                    </w:rPr>
                    <w:br/>
                  </w:r>
                  <w:r w:rsidRPr="004463CB">
                    <w:rPr>
                      <w:rFonts w:ascii="Arial" w:eastAsia="Times New Roman" w:hAnsi="Arial" w:cs="Arial"/>
                      <w:i/>
                      <w:iCs/>
                      <w:sz w:val="21"/>
                      <w:szCs w:val="21"/>
                      <w:lang w:eastAsia="it-IT"/>
                    </w:rPr>
                    <w:t>5.1</w:t>
                  </w:r>
                  <w:r w:rsidRPr="004463C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B8689"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13</w:t>
                  </w:r>
                  <w:r w:rsidRPr="004463CB">
                    <w:rPr>
                      <w:rFonts w:ascii="Arial" w:eastAsia="Times New Roman" w:hAnsi="Arial" w:cs="Arial"/>
                      <w:sz w:val="21"/>
                      <w:szCs w:val="21"/>
                      <w:lang w:eastAsia="it-IT"/>
                    </w:rPr>
                    <w:br/>
                  </w:r>
                  <w:r w:rsidRPr="004463CB">
                    <w:rPr>
                      <w:rFonts w:ascii="Arial" w:eastAsia="Times New Roman" w:hAnsi="Arial" w:cs="Arial"/>
                      <w:i/>
                      <w:iCs/>
                      <w:sz w:val="21"/>
                      <w:szCs w:val="21"/>
                      <w:lang w:eastAsia="it-IT"/>
                    </w:rPr>
                    <w:t>13.9</w:t>
                  </w:r>
                  <w:r w:rsidRPr="004463C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51B00"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19</w:t>
                  </w:r>
                </w:p>
              </w:tc>
            </w:tr>
            <w:tr w:rsidR="004463CB" w:rsidRPr="004463CB" w14:paraId="785E65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86D9BD" w14:textId="77777777" w:rsidR="004463CB" w:rsidRPr="004463CB" w:rsidRDefault="004463CB" w:rsidP="004463CB">
                  <w:pPr>
                    <w:spacing w:after="0" w:line="240" w:lineRule="auto"/>
                    <w:rPr>
                      <w:rFonts w:ascii="Arial" w:eastAsia="Times New Roman" w:hAnsi="Arial" w:cs="Arial"/>
                      <w:sz w:val="18"/>
                      <w:szCs w:val="18"/>
                      <w:lang w:eastAsia="it-IT"/>
                    </w:rPr>
                  </w:pPr>
                  <w:r w:rsidRPr="004463CB">
                    <w:rPr>
                      <w:rFonts w:ascii="Arial" w:eastAsia="Times New Roman" w:hAnsi="Arial" w:cs="Arial"/>
                      <w:sz w:val="18"/>
                      <w:szCs w:val="18"/>
                      <w:lang w:eastAsia="it-IT"/>
                    </w:rPr>
                    <w:t>Marginale</w:t>
                  </w:r>
                  <w:r w:rsidRPr="004463C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C0879"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DB125"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1B235"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30</w:t>
                  </w:r>
                </w:p>
              </w:tc>
            </w:tr>
          </w:tbl>
          <w:p w14:paraId="03485865" w14:textId="059F77E5" w:rsidR="004463CB" w:rsidRPr="004463CB" w:rsidRDefault="004463CB" w:rsidP="004463CB">
            <w:pPr>
              <w:spacing w:before="100" w:beforeAutospacing="1" w:after="100" w:afterAutospacing="1" w:line="240" w:lineRule="auto"/>
              <w:rPr>
                <w:rFonts w:ascii="Arial" w:eastAsia="Times New Roman" w:hAnsi="Arial" w:cs="Arial"/>
                <w:color w:val="000000"/>
                <w:sz w:val="21"/>
                <w:szCs w:val="21"/>
                <w:lang w:eastAsia="it-IT"/>
              </w:rPr>
            </w:pPr>
            <w:r w:rsidRPr="004463CB">
              <w:rPr>
                <w:rFonts w:ascii="Arial" w:eastAsia="Times New Roman" w:hAnsi="Arial" w:cs="Arial"/>
                <w:color w:val="000000"/>
                <w:sz w:val="21"/>
                <w:szCs w:val="21"/>
                <w:lang w:eastAsia="it-IT"/>
              </w:rPr>
              <w:t>X quadro = 0.64. Significatività = 0.424</w:t>
            </w:r>
            <w:r w:rsidRPr="004463CB">
              <w:rPr>
                <w:rFonts w:ascii="Arial" w:eastAsia="Times New Roman" w:hAnsi="Arial" w:cs="Arial"/>
                <w:color w:val="000000"/>
                <w:sz w:val="21"/>
                <w:szCs w:val="21"/>
                <w:lang w:eastAsia="it-IT"/>
              </w:rPr>
              <w:br/>
              <w:t>V di Cramer = 0.15</w:t>
            </w:r>
          </w:p>
        </w:tc>
        <w:tc>
          <w:tcPr>
            <w:tcW w:w="0" w:type="auto"/>
            <w:hideMark/>
          </w:tcPr>
          <w:p w14:paraId="0973BDE9" w14:textId="77777777" w:rsidR="004463CB" w:rsidRPr="004463CB" w:rsidRDefault="004463CB" w:rsidP="004463CB">
            <w:pPr>
              <w:spacing w:before="100" w:beforeAutospacing="1" w:after="100" w:afterAutospacing="1" w:line="240" w:lineRule="auto"/>
              <w:jc w:val="right"/>
              <w:rPr>
                <w:rFonts w:ascii="Arial" w:eastAsia="Times New Roman" w:hAnsi="Arial" w:cs="Arial"/>
                <w:color w:val="000000"/>
                <w:sz w:val="21"/>
                <w:szCs w:val="21"/>
                <w:lang w:eastAsia="it-IT"/>
              </w:rPr>
            </w:pPr>
            <w:r w:rsidRPr="004463CB">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4463CB" w:rsidRPr="004463CB" w14:paraId="43481E9F"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3CB" w:rsidRPr="004463CB" w14:paraId="705C805A" w14:textId="77777777">
                    <w:trPr>
                      <w:tblCellSpacing w:w="0" w:type="dxa"/>
                      <w:jc w:val="center"/>
                    </w:trPr>
                    <w:tc>
                      <w:tcPr>
                        <w:tcW w:w="0" w:type="auto"/>
                        <w:vAlign w:val="bottom"/>
                        <w:hideMark/>
                      </w:tcPr>
                      <w:p w14:paraId="3849555C"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18%</w:t>
                        </w:r>
                      </w:p>
                    </w:tc>
                  </w:tr>
                  <w:tr w:rsidR="004463CB" w:rsidRPr="004463CB" w14:paraId="65037920" w14:textId="77777777">
                    <w:trPr>
                      <w:trHeight w:val="180"/>
                      <w:tblCellSpacing w:w="0" w:type="dxa"/>
                      <w:jc w:val="center"/>
                    </w:trPr>
                    <w:tc>
                      <w:tcPr>
                        <w:tcW w:w="0" w:type="auto"/>
                        <w:shd w:val="clear" w:color="auto" w:fill="C0D0C0"/>
                        <w:vAlign w:val="bottom"/>
                        <w:hideMark/>
                      </w:tcPr>
                      <w:p w14:paraId="27B4FABA"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514AAC5F"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3CB" w:rsidRPr="004463CB" w14:paraId="42F78B2D" w14:textId="77777777">
                    <w:trPr>
                      <w:tblCellSpacing w:w="0" w:type="dxa"/>
                      <w:jc w:val="center"/>
                    </w:trPr>
                    <w:tc>
                      <w:tcPr>
                        <w:tcW w:w="0" w:type="auto"/>
                        <w:vAlign w:val="bottom"/>
                        <w:hideMark/>
                      </w:tcPr>
                      <w:p w14:paraId="38C399FF"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82%</w:t>
                        </w:r>
                      </w:p>
                    </w:tc>
                  </w:tr>
                  <w:tr w:rsidR="004463CB" w:rsidRPr="004463CB" w14:paraId="64EB5C0A" w14:textId="77777777">
                    <w:trPr>
                      <w:trHeight w:val="820"/>
                      <w:tblCellSpacing w:w="0" w:type="dxa"/>
                      <w:jc w:val="center"/>
                    </w:trPr>
                    <w:tc>
                      <w:tcPr>
                        <w:tcW w:w="0" w:type="auto"/>
                        <w:shd w:val="clear" w:color="auto" w:fill="80D080"/>
                        <w:vAlign w:val="bottom"/>
                        <w:hideMark/>
                      </w:tcPr>
                      <w:p w14:paraId="2DA31863"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3436CFD0"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3CB" w:rsidRPr="004463CB" w14:paraId="68DC02C9" w14:textId="77777777">
                    <w:trPr>
                      <w:tblCellSpacing w:w="0" w:type="dxa"/>
                      <w:jc w:val="center"/>
                    </w:trPr>
                    <w:tc>
                      <w:tcPr>
                        <w:tcW w:w="0" w:type="auto"/>
                        <w:vAlign w:val="bottom"/>
                        <w:hideMark/>
                      </w:tcPr>
                      <w:p w14:paraId="35CF32C8"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32%</w:t>
                        </w:r>
                      </w:p>
                    </w:tc>
                  </w:tr>
                  <w:tr w:rsidR="004463CB" w:rsidRPr="004463CB" w14:paraId="20D34E68" w14:textId="77777777">
                    <w:trPr>
                      <w:trHeight w:val="320"/>
                      <w:tblCellSpacing w:w="0" w:type="dxa"/>
                      <w:jc w:val="center"/>
                    </w:trPr>
                    <w:tc>
                      <w:tcPr>
                        <w:tcW w:w="0" w:type="auto"/>
                        <w:shd w:val="clear" w:color="auto" w:fill="C0D0C0"/>
                        <w:vAlign w:val="bottom"/>
                        <w:hideMark/>
                      </w:tcPr>
                      <w:p w14:paraId="5B63DAF2"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6573B31C"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3CB" w:rsidRPr="004463CB" w14:paraId="1D51EEB9" w14:textId="77777777">
                    <w:trPr>
                      <w:tblCellSpacing w:w="0" w:type="dxa"/>
                      <w:jc w:val="center"/>
                    </w:trPr>
                    <w:tc>
                      <w:tcPr>
                        <w:tcW w:w="0" w:type="auto"/>
                        <w:vAlign w:val="bottom"/>
                        <w:hideMark/>
                      </w:tcPr>
                      <w:p w14:paraId="22AB3661"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68%</w:t>
                        </w:r>
                      </w:p>
                    </w:tc>
                  </w:tr>
                  <w:tr w:rsidR="004463CB" w:rsidRPr="004463CB" w14:paraId="0E8BD25E" w14:textId="77777777">
                    <w:trPr>
                      <w:trHeight w:val="680"/>
                      <w:tblCellSpacing w:w="0" w:type="dxa"/>
                      <w:jc w:val="center"/>
                    </w:trPr>
                    <w:tc>
                      <w:tcPr>
                        <w:tcW w:w="0" w:type="auto"/>
                        <w:shd w:val="clear" w:color="auto" w:fill="80D080"/>
                        <w:vAlign w:val="bottom"/>
                        <w:hideMark/>
                      </w:tcPr>
                      <w:p w14:paraId="6B3FED9F"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25121F51"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r w:rsidR="004463CB" w:rsidRPr="004463CB" w14:paraId="2D4E0B1E" w14:textId="77777777">
              <w:trPr>
                <w:tblCellSpacing w:w="10" w:type="dxa"/>
                <w:jc w:val="right"/>
              </w:trPr>
              <w:tc>
                <w:tcPr>
                  <w:tcW w:w="0" w:type="auto"/>
                  <w:shd w:val="clear" w:color="auto" w:fill="E0E0E0"/>
                  <w:vAlign w:val="center"/>
                  <w:hideMark/>
                </w:tcPr>
                <w:p w14:paraId="40CB9C71"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2</w:t>
                  </w:r>
                </w:p>
              </w:tc>
              <w:tc>
                <w:tcPr>
                  <w:tcW w:w="0" w:type="auto"/>
                  <w:shd w:val="clear" w:color="auto" w:fill="E0E0E0"/>
                  <w:vAlign w:val="center"/>
                  <w:hideMark/>
                </w:tcPr>
                <w:p w14:paraId="5E3D7D5B"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9</w:t>
                  </w:r>
                </w:p>
              </w:tc>
              <w:tc>
                <w:tcPr>
                  <w:tcW w:w="0" w:type="auto"/>
                  <w:shd w:val="clear" w:color="auto" w:fill="E0E0E0"/>
                  <w:vAlign w:val="center"/>
                  <w:hideMark/>
                </w:tcPr>
                <w:p w14:paraId="77FEF1E2"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6</w:t>
                  </w:r>
                </w:p>
              </w:tc>
              <w:tc>
                <w:tcPr>
                  <w:tcW w:w="0" w:type="auto"/>
                  <w:shd w:val="clear" w:color="auto" w:fill="E0E0E0"/>
                  <w:vAlign w:val="center"/>
                  <w:hideMark/>
                </w:tcPr>
                <w:p w14:paraId="0A92658A"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13</w:t>
                  </w:r>
                </w:p>
              </w:tc>
            </w:tr>
            <w:tr w:rsidR="004463CB" w:rsidRPr="004463CB" w14:paraId="14022460" w14:textId="77777777">
              <w:trPr>
                <w:tblCellSpacing w:w="10" w:type="dxa"/>
                <w:jc w:val="right"/>
              </w:trPr>
              <w:tc>
                <w:tcPr>
                  <w:tcW w:w="0" w:type="auto"/>
                  <w:gridSpan w:val="2"/>
                  <w:shd w:val="clear" w:color="auto" w:fill="E0E0E0"/>
                  <w:vAlign w:val="center"/>
                  <w:hideMark/>
                </w:tcPr>
                <w:p w14:paraId="260D4947"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0</w:t>
                  </w:r>
                </w:p>
              </w:tc>
              <w:tc>
                <w:tcPr>
                  <w:tcW w:w="0" w:type="auto"/>
                  <w:gridSpan w:val="2"/>
                  <w:shd w:val="clear" w:color="auto" w:fill="E0E0E0"/>
                  <w:vAlign w:val="center"/>
                  <w:hideMark/>
                </w:tcPr>
                <w:p w14:paraId="66C0F84A"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1</w:t>
                  </w:r>
                </w:p>
              </w:tc>
            </w:tr>
            <w:tr w:rsidR="004463CB" w:rsidRPr="004463CB" w14:paraId="23CA54C1" w14:textId="77777777">
              <w:trPr>
                <w:trHeight w:val="300"/>
                <w:tblCellSpacing w:w="10" w:type="dxa"/>
                <w:jc w:val="right"/>
              </w:trPr>
              <w:tc>
                <w:tcPr>
                  <w:tcW w:w="0" w:type="auto"/>
                  <w:vAlign w:val="center"/>
                  <w:hideMark/>
                </w:tcPr>
                <w:p w14:paraId="313A2329"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vAlign w:val="center"/>
                  <w:hideMark/>
                </w:tcPr>
                <w:p w14:paraId="1E639CC9" w14:textId="77777777" w:rsidR="004463CB" w:rsidRPr="004463CB" w:rsidRDefault="004463CB" w:rsidP="004463C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828A08" w14:textId="77777777" w:rsidR="004463CB" w:rsidRPr="004463CB" w:rsidRDefault="004463CB" w:rsidP="004463C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F64BE5" w14:textId="77777777" w:rsidR="004463CB" w:rsidRPr="004463CB" w:rsidRDefault="004463CB" w:rsidP="004463CB">
                  <w:pPr>
                    <w:spacing w:after="0" w:line="240" w:lineRule="auto"/>
                    <w:rPr>
                      <w:rFonts w:ascii="Times New Roman" w:eastAsia="Times New Roman" w:hAnsi="Times New Roman" w:cs="Times New Roman"/>
                      <w:sz w:val="20"/>
                      <w:szCs w:val="20"/>
                      <w:lang w:eastAsia="it-IT"/>
                    </w:rPr>
                  </w:pPr>
                </w:p>
              </w:tc>
            </w:tr>
            <w:tr w:rsidR="004463CB" w:rsidRPr="004463CB" w14:paraId="062A6597" w14:textId="77777777">
              <w:trPr>
                <w:tblCellSpacing w:w="10" w:type="dxa"/>
                <w:jc w:val="right"/>
              </w:trPr>
              <w:tc>
                <w:tcPr>
                  <w:tcW w:w="0" w:type="auto"/>
                  <w:vAlign w:val="bottom"/>
                  <w:hideMark/>
                </w:tcPr>
                <w:p w14:paraId="24222B4F" w14:textId="77777777" w:rsidR="004463CB" w:rsidRPr="004463CB" w:rsidRDefault="004463CB" w:rsidP="004463C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DE43C35"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3CB" w:rsidRPr="004463CB" w14:paraId="73CF2A6E" w14:textId="77777777">
                    <w:trPr>
                      <w:trHeight w:val="300"/>
                      <w:tblCellSpacing w:w="0" w:type="dxa"/>
                      <w:jc w:val="center"/>
                    </w:trPr>
                    <w:tc>
                      <w:tcPr>
                        <w:tcW w:w="0" w:type="auto"/>
                        <w:shd w:val="clear" w:color="auto" w:fill="80D080"/>
                        <w:vAlign w:val="center"/>
                        <w:hideMark/>
                      </w:tcPr>
                      <w:p w14:paraId="47E6942C"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6D9BC4FB"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vAlign w:val="bottom"/>
                  <w:hideMark/>
                </w:tcPr>
                <w:p w14:paraId="0BE0B750"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3CB" w:rsidRPr="004463CB" w14:paraId="6416F886" w14:textId="77777777">
                    <w:trPr>
                      <w:trHeight w:val="400"/>
                      <w:tblCellSpacing w:w="0" w:type="dxa"/>
                      <w:jc w:val="center"/>
                    </w:trPr>
                    <w:tc>
                      <w:tcPr>
                        <w:tcW w:w="0" w:type="auto"/>
                        <w:shd w:val="clear" w:color="auto" w:fill="C0D0C0"/>
                        <w:vAlign w:val="center"/>
                        <w:hideMark/>
                      </w:tcPr>
                      <w:p w14:paraId="46E541B8"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60490DDC"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vAlign w:val="bottom"/>
                  <w:hideMark/>
                </w:tcPr>
                <w:p w14:paraId="6DA5A150" w14:textId="77777777" w:rsidR="004463CB" w:rsidRPr="004463CB" w:rsidRDefault="004463CB" w:rsidP="004463CB">
                  <w:pPr>
                    <w:spacing w:after="0" w:line="240" w:lineRule="auto"/>
                    <w:jc w:val="center"/>
                    <w:rPr>
                      <w:rFonts w:ascii="Times New Roman" w:eastAsia="Times New Roman" w:hAnsi="Times New Roman" w:cs="Times New Roman"/>
                      <w:sz w:val="20"/>
                      <w:szCs w:val="20"/>
                      <w:lang w:eastAsia="it-IT"/>
                    </w:rPr>
                  </w:pPr>
                </w:p>
              </w:tc>
            </w:tr>
            <w:tr w:rsidR="004463CB" w:rsidRPr="004463CB" w14:paraId="7A92B0DA" w14:textId="77777777">
              <w:trPr>
                <w:tblCellSpacing w:w="10" w:type="dxa"/>
                <w:jc w:val="right"/>
              </w:trPr>
              <w:tc>
                <w:tcPr>
                  <w:tcW w:w="0" w:type="auto"/>
                  <w:gridSpan w:val="2"/>
                  <w:shd w:val="clear" w:color="auto" w:fill="E0E0E0"/>
                  <w:vAlign w:val="center"/>
                  <w:hideMark/>
                </w:tcPr>
                <w:p w14:paraId="2387F825"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0</w:t>
                  </w:r>
                </w:p>
              </w:tc>
              <w:tc>
                <w:tcPr>
                  <w:tcW w:w="0" w:type="auto"/>
                  <w:gridSpan w:val="2"/>
                  <w:shd w:val="clear" w:color="auto" w:fill="E0E0E0"/>
                  <w:vAlign w:val="center"/>
                  <w:hideMark/>
                </w:tcPr>
                <w:p w14:paraId="32477650"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1</w:t>
                  </w:r>
                </w:p>
              </w:tc>
            </w:tr>
            <w:tr w:rsidR="004463CB" w:rsidRPr="004463CB" w14:paraId="74FF6F89" w14:textId="77777777">
              <w:trPr>
                <w:tblCellSpacing w:w="1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3CB" w:rsidRPr="004463CB" w14:paraId="1B11CB27" w14:textId="77777777">
                    <w:trPr>
                      <w:trHeight w:val="500"/>
                      <w:tblCellSpacing w:w="0" w:type="dxa"/>
                      <w:jc w:val="center"/>
                    </w:trPr>
                    <w:tc>
                      <w:tcPr>
                        <w:tcW w:w="0" w:type="auto"/>
                        <w:shd w:val="clear" w:color="auto" w:fill="C0D0C0"/>
                        <w:vAlign w:val="center"/>
                        <w:hideMark/>
                      </w:tcPr>
                      <w:p w14:paraId="68979A92"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r>
                </w:tbl>
                <w:p w14:paraId="14AB512A"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-0.5</w:t>
                  </w:r>
                </w:p>
              </w:tc>
              <w:tc>
                <w:tcPr>
                  <w:tcW w:w="0" w:type="auto"/>
                  <w:hideMark/>
                </w:tcPr>
                <w:p w14:paraId="0B55825E" w14:textId="77777777" w:rsidR="004463CB" w:rsidRPr="004463CB" w:rsidRDefault="004463CB" w:rsidP="004463CB">
                  <w:pPr>
                    <w:spacing w:after="0" w:line="240" w:lineRule="auto"/>
                    <w:jc w:val="center"/>
                    <w:rPr>
                      <w:rFonts w:ascii="Arial" w:eastAsia="Times New Roman" w:hAnsi="Arial" w:cs="Arial"/>
                      <w:sz w:val="21"/>
                      <w:szCs w:val="21"/>
                      <w:lang w:eastAsia="it-IT"/>
                    </w:rPr>
                  </w:pPr>
                </w:p>
              </w:tc>
              <w:tc>
                <w:tcPr>
                  <w:tcW w:w="0" w:type="auto"/>
                  <w:hideMark/>
                </w:tcPr>
                <w:p w14:paraId="6A76F5E9" w14:textId="77777777" w:rsidR="004463CB" w:rsidRPr="004463CB" w:rsidRDefault="004463CB" w:rsidP="004463C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3CB" w:rsidRPr="004463CB" w14:paraId="4AFDD382" w14:textId="77777777">
                    <w:trPr>
                      <w:trHeight w:val="300"/>
                      <w:tblCellSpacing w:w="0" w:type="dxa"/>
                      <w:jc w:val="center"/>
                    </w:trPr>
                    <w:tc>
                      <w:tcPr>
                        <w:tcW w:w="0" w:type="auto"/>
                        <w:shd w:val="clear" w:color="auto" w:fill="80D080"/>
                        <w:vAlign w:val="center"/>
                        <w:hideMark/>
                      </w:tcPr>
                      <w:p w14:paraId="70C4DA76" w14:textId="77777777" w:rsidR="004463CB" w:rsidRPr="004463CB" w:rsidRDefault="004463CB" w:rsidP="004463CB">
                        <w:pPr>
                          <w:spacing w:after="0" w:line="240" w:lineRule="auto"/>
                          <w:jc w:val="center"/>
                          <w:rPr>
                            <w:rFonts w:ascii="Times New Roman" w:eastAsia="Times New Roman" w:hAnsi="Times New Roman" w:cs="Times New Roman"/>
                            <w:sz w:val="20"/>
                            <w:szCs w:val="20"/>
                            <w:lang w:eastAsia="it-IT"/>
                          </w:rPr>
                        </w:pPr>
                      </w:p>
                    </w:tc>
                  </w:tr>
                </w:tbl>
                <w:p w14:paraId="06A7F8C6" w14:textId="77777777" w:rsidR="004463CB" w:rsidRPr="004463CB" w:rsidRDefault="004463CB" w:rsidP="004463CB">
                  <w:pPr>
                    <w:spacing w:after="0" w:line="240" w:lineRule="auto"/>
                    <w:jc w:val="center"/>
                    <w:rPr>
                      <w:rFonts w:ascii="Arial" w:eastAsia="Times New Roman" w:hAnsi="Arial" w:cs="Arial"/>
                      <w:sz w:val="21"/>
                      <w:szCs w:val="21"/>
                      <w:lang w:eastAsia="it-IT"/>
                    </w:rPr>
                  </w:pPr>
                  <w:r w:rsidRPr="004463CB">
                    <w:rPr>
                      <w:rFonts w:ascii="Arial" w:eastAsia="Times New Roman" w:hAnsi="Arial" w:cs="Arial"/>
                      <w:sz w:val="21"/>
                      <w:szCs w:val="21"/>
                      <w:lang w:eastAsia="it-IT"/>
                    </w:rPr>
                    <w:t>-0.3</w:t>
                  </w:r>
                </w:p>
              </w:tc>
            </w:tr>
          </w:tbl>
          <w:p w14:paraId="0666D009" w14:textId="77777777" w:rsidR="004463CB" w:rsidRPr="004463CB" w:rsidRDefault="004463CB" w:rsidP="004463C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147A716" w14:textId="77777777" w:rsidR="004463CB" w:rsidRPr="004463CB" w:rsidRDefault="004463CB" w:rsidP="004463CB">
            <w:pPr>
              <w:spacing w:after="0" w:line="240" w:lineRule="auto"/>
              <w:jc w:val="both"/>
              <w:rPr>
                <w:rFonts w:ascii="Arial" w:eastAsia="Times New Roman" w:hAnsi="Arial" w:cs="Arial"/>
                <w:color w:val="000000"/>
                <w:sz w:val="21"/>
                <w:szCs w:val="21"/>
                <w:lang w:eastAsia="it-IT"/>
              </w:rPr>
            </w:pPr>
            <w:r w:rsidRPr="004463CB">
              <w:rPr>
                <w:rFonts w:ascii="Arial" w:eastAsia="Times New Roman" w:hAnsi="Arial" w:cs="Arial"/>
                <w:color w:val="000000"/>
                <w:sz w:val="21"/>
                <w:szCs w:val="21"/>
                <w:lang w:eastAsia="it-IT"/>
              </w:rPr>
              <w:t> </w:t>
            </w:r>
          </w:p>
        </w:tc>
        <w:tc>
          <w:tcPr>
            <w:tcW w:w="0" w:type="auto"/>
            <w:hideMark/>
          </w:tcPr>
          <w:p w14:paraId="24E1CB37" w14:textId="77777777" w:rsidR="004463CB" w:rsidRPr="004463CB" w:rsidRDefault="004463CB" w:rsidP="004463CB">
            <w:pPr>
              <w:spacing w:before="100" w:beforeAutospacing="1" w:after="100" w:afterAutospacing="1" w:line="240" w:lineRule="auto"/>
              <w:jc w:val="both"/>
              <w:rPr>
                <w:rFonts w:ascii="Arial" w:eastAsia="Times New Roman" w:hAnsi="Arial" w:cs="Arial"/>
                <w:color w:val="000000"/>
                <w:sz w:val="21"/>
                <w:szCs w:val="21"/>
                <w:lang w:eastAsia="it-IT"/>
              </w:rPr>
            </w:pPr>
            <w:r w:rsidRPr="004463CB">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4463CB" w:rsidRPr="004463CB" w14:paraId="0A2F77A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4463CB" w:rsidRPr="004463CB" w14:paraId="6A187F9E"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4463CB" w:rsidRPr="004463CB" w14:paraId="1DF0388E" w14:textId="77777777">
                          <w:trPr>
                            <w:tblCellSpacing w:w="20" w:type="dxa"/>
                          </w:trPr>
                          <w:tc>
                            <w:tcPr>
                              <w:tcW w:w="0" w:type="auto"/>
                              <w:shd w:val="clear" w:color="auto" w:fill="C0D0C0"/>
                              <w:noWrap/>
                              <w:vAlign w:val="center"/>
                              <w:hideMark/>
                            </w:tcPr>
                            <w:p w14:paraId="053DB6C1"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   </w:t>
                              </w:r>
                            </w:p>
                          </w:tc>
                          <w:tc>
                            <w:tcPr>
                              <w:tcW w:w="0" w:type="auto"/>
                              <w:noWrap/>
                              <w:vAlign w:val="center"/>
                              <w:hideMark/>
                            </w:tcPr>
                            <w:p w14:paraId="2B98BF50"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1</w:t>
                              </w:r>
                            </w:p>
                          </w:tc>
                        </w:tr>
                        <w:tr w:rsidR="004463CB" w:rsidRPr="004463CB" w14:paraId="6B223176" w14:textId="77777777">
                          <w:trPr>
                            <w:tblCellSpacing w:w="20" w:type="dxa"/>
                          </w:trPr>
                          <w:tc>
                            <w:tcPr>
                              <w:tcW w:w="0" w:type="auto"/>
                              <w:shd w:val="clear" w:color="auto" w:fill="80D080"/>
                              <w:noWrap/>
                              <w:vAlign w:val="center"/>
                              <w:hideMark/>
                            </w:tcPr>
                            <w:p w14:paraId="23B666EB"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   </w:t>
                              </w:r>
                            </w:p>
                          </w:tc>
                          <w:tc>
                            <w:tcPr>
                              <w:tcW w:w="0" w:type="auto"/>
                              <w:noWrap/>
                              <w:vAlign w:val="center"/>
                              <w:hideMark/>
                            </w:tcPr>
                            <w:p w14:paraId="27971C37" w14:textId="77777777" w:rsidR="004463CB" w:rsidRPr="004463CB" w:rsidRDefault="004463CB" w:rsidP="004463CB">
                              <w:pPr>
                                <w:spacing w:after="0" w:line="240" w:lineRule="auto"/>
                                <w:rPr>
                                  <w:rFonts w:ascii="Arial" w:eastAsia="Times New Roman" w:hAnsi="Arial" w:cs="Arial"/>
                                  <w:sz w:val="21"/>
                                  <w:szCs w:val="21"/>
                                  <w:lang w:eastAsia="it-IT"/>
                                </w:rPr>
                              </w:pPr>
                              <w:r w:rsidRPr="004463CB">
                                <w:rPr>
                                  <w:rFonts w:ascii="Arial" w:eastAsia="Times New Roman" w:hAnsi="Arial" w:cs="Arial"/>
                                  <w:sz w:val="21"/>
                                  <w:szCs w:val="21"/>
                                  <w:lang w:eastAsia="it-IT"/>
                                </w:rPr>
                                <w:t>2</w:t>
                              </w:r>
                            </w:p>
                          </w:tc>
                        </w:tr>
                      </w:tbl>
                      <w:p w14:paraId="19D060A6" w14:textId="77777777" w:rsidR="004463CB" w:rsidRPr="004463CB" w:rsidRDefault="004463CB" w:rsidP="004463CB">
                        <w:pPr>
                          <w:spacing w:after="0" w:line="240" w:lineRule="auto"/>
                          <w:rPr>
                            <w:rFonts w:ascii="Arial" w:eastAsia="Times New Roman" w:hAnsi="Arial" w:cs="Arial"/>
                            <w:sz w:val="21"/>
                            <w:szCs w:val="21"/>
                            <w:lang w:eastAsia="it-IT"/>
                          </w:rPr>
                        </w:pPr>
                      </w:p>
                    </w:tc>
                  </w:tr>
                </w:tbl>
                <w:p w14:paraId="48E4BCE5" w14:textId="77777777" w:rsidR="004463CB" w:rsidRPr="004463CB" w:rsidRDefault="004463CB" w:rsidP="004463CB">
                  <w:pPr>
                    <w:spacing w:after="0" w:line="240" w:lineRule="auto"/>
                    <w:rPr>
                      <w:rFonts w:ascii="Arial" w:eastAsia="Times New Roman" w:hAnsi="Arial" w:cs="Arial"/>
                      <w:sz w:val="21"/>
                      <w:szCs w:val="21"/>
                      <w:lang w:eastAsia="it-IT"/>
                    </w:rPr>
                  </w:pPr>
                </w:p>
              </w:tc>
            </w:tr>
          </w:tbl>
          <w:p w14:paraId="5A0D3E8B" w14:textId="77777777" w:rsidR="004463CB" w:rsidRPr="004463CB" w:rsidRDefault="004463CB" w:rsidP="004463CB">
            <w:pPr>
              <w:spacing w:after="0" w:line="240" w:lineRule="auto"/>
              <w:jc w:val="both"/>
              <w:rPr>
                <w:rFonts w:ascii="Arial" w:eastAsia="Times New Roman" w:hAnsi="Arial" w:cs="Arial"/>
                <w:color w:val="000000"/>
                <w:sz w:val="21"/>
                <w:szCs w:val="21"/>
                <w:lang w:eastAsia="it-IT"/>
              </w:rPr>
            </w:pPr>
          </w:p>
        </w:tc>
      </w:tr>
    </w:tbl>
    <w:p w14:paraId="56A4D595" w14:textId="77777777" w:rsidR="004463CB" w:rsidRDefault="004463CB"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Look w:val="04A0" w:firstRow="1" w:lastRow="0" w:firstColumn="1" w:lastColumn="0" w:noHBand="0" w:noVBand="1"/>
      </w:tblPr>
      <w:tblGrid>
        <w:gridCol w:w="7006"/>
        <w:gridCol w:w="1894"/>
        <w:gridCol w:w="180"/>
        <w:gridCol w:w="578"/>
      </w:tblGrid>
      <w:tr w:rsidR="007B5BDC" w14:paraId="158A102E" w14:textId="77777777" w:rsidTr="007B5BDC">
        <w:trPr>
          <w:tblCellSpacing w:w="15" w:type="dxa"/>
        </w:trPr>
        <w:tc>
          <w:tcPr>
            <w:tcW w:w="0" w:type="auto"/>
            <w:tcMar>
              <w:top w:w="15" w:type="dxa"/>
              <w:left w:w="15" w:type="dxa"/>
              <w:bottom w:w="15" w:type="dxa"/>
              <w:right w:w="15" w:type="dxa"/>
            </w:tcMar>
            <w:hideMark/>
          </w:tcPr>
          <w:p w14:paraId="346091B4" w14:textId="4E1D3B69" w:rsidR="007B5BDC" w:rsidRPr="00ED4CBF" w:rsidRDefault="007B5BD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d2_1 Mio figlio consuma abitualmente il pasto in modo completo x d6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385"/>
              <w:gridCol w:w="1467"/>
              <w:gridCol w:w="896"/>
            </w:tblGrid>
            <w:tr w:rsidR="007B5BDC" w14:paraId="5C29EC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C2752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d6-&gt;</w:t>
                  </w:r>
                  <w:r>
                    <w:rPr>
                      <w:rFonts w:ascii="Arial" w:eastAsia="Times New Roman" w:hAnsi="Arial" w:cs="Arial"/>
                      <w:sz w:val="21"/>
                      <w:szCs w:val="21"/>
                      <w:lang w:eastAsia="it-IT"/>
                    </w:rPr>
                    <w:br/>
                    <w:t>d2_1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14BC3E" w14:textId="2BB6DE96"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AutonomiaS</w:t>
                  </w:r>
                  <w:r w:rsidR="005345D0">
                    <w:rPr>
                      <w:rFonts w:ascii="Arial" w:eastAsia="Times New Roman" w:hAnsi="Arial" w:cs="Arial"/>
                      <w:b/>
                      <w:bCs/>
                      <w:sz w:val="21"/>
                      <w:szCs w:val="21"/>
                      <w:lang w:eastAsia="it-IT"/>
                    </w:rPr>
                    <w:t>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869289"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B03690"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7B5BDC" w14:paraId="4C27BD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725BC5" w14:textId="77777777"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76616"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6</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544BCE"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Pr>
                      <w:rFonts w:ascii="Arial" w:eastAsia="Times New Roman" w:hAnsi="Arial" w:cs="Arial"/>
                      <w:sz w:val="21"/>
                      <w:szCs w:val="21"/>
                      <w:lang w:eastAsia="it-IT"/>
                    </w:rPr>
                    <w:br/>
                  </w:r>
                  <w:r>
                    <w:rPr>
                      <w:rFonts w:ascii="Arial" w:eastAsia="Times New Roman" w:hAnsi="Arial" w:cs="Arial"/>
                      <w:i/>
                      <w:iCs/>
                      <w:sz w:val="21"/>
                      <w:szCs w:val="21"/>
                      <w:lang w:eastAsia="it-IT"/>
                    </w:rPr>
                    <w:t>9</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ED1ABE"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7B5BDC" w14:paraId="146A53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8D3169" w14:textId="2B5766C3"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w:t>
                  </w:r>
                  <w:r w:rsidR="005345D0">
                    <w:rPr>
                      <w:rFonts w:ascii="Arial" w:eastAsia="Times New Roman" w:hAnsi="Arial" w:cs="Arial"/>
                      <w:b/>
                      <w:bCs/>
                      <w:sz w:val="21"/>
                      <w:szCs w:val="21"/>
                      <w:lang w:eastAsia="it-IT"/>
                    </w:rPr>
                    <w:t>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AD42C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6</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E726D5"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Pr>
                      <w:rFonts w:ascii="Arial" w:eastAsia="Times New Roman" w:hAnsi="Arial" w:cs="Arial"/>
                      <w:sz w:val="21"/>
                      <w:szCs w:val="21"/>
                      <w:lang w:eastAsia="it-IT"/>
                    </w:rPr>
                    <w:br/>
                  </w:r>
                  <w:r>
                    <w:rPr>
                      <w:rFonts w:ascii="Arial" w:eastAsia="Times New Roman" w:hAnsi="Arial" w:cs="Arial"/>
                      <w:i/>
                      <w:iCs/>
                      <w:sz w:val="21"/>
                      <w:szCs w:val="21"/>
                      <w:lang w:eastAsia="it-IT"/>
                    </w:rPr>
                    <w:t>9</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C973BF"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7B5BDC" w14:paraId="4A2CA7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0BC1C3"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154688"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3FB071"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609B25"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7C16978D" w14:textId="15657F62" w:rsidR="007B5BDC" w:rsidRDefault="007B5BDC" w:rsidP="005345D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 Significatività = 1</w:t>
            </w:r>
            <w:r>
              <w:rPr>
                <w:rFonts w:ascii="Arial" w:eastAsia="Times New Roman" w:hAnsi="Arial" w:cs="Arial"/>
                <w:color w:val="000000"/>
                <w:sz w:val="21"/>
                <w:szCs w:val="21"/>
                <w:lang w:eastAsia="it-IT"/>
              </w:rPr>
              <w:br/>
              <w:t>V di Cramer = 0</w:t>
            </w:r>
          </w:p>
        </w:tc>
        <w:tc>
          <w:tcPr>
            <w:tcW w:w="0" w:type="auto"/>
            <w:tcMar>
              <w:top w:w="15" w:type="dxa"/>
              <w:left w:w="15" w:type="dxa"/>
              <w:bottom w:w="15" w:type="dxa"/>
              <w:right w:w="15" w:type="dxa"/>
            </w:tcMar>
            <w:hideMark/>
          </w:tcPr>
          <w:p w14:paraId="09C0FF5A" w14:textId="77777777" w:rsidR="007B5BDC" w:rsidRDefault="007B5BDC">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B5BDC" w14:paraId="69FA42B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3BCA18EF" w14:textId="77777777">
                    <w:trPr>
                      <w:tblCellSpacing w:w="0" w:type="dxa"/>
                      <w:jc w:val="center"/>
                    </w:trPr>
                    <w:tc>
                      <w:tcPr>
                        <w:tcW w:w="0" w:type="auto"/>
                        <w:vAlign w:val="bottom"/>
                        <w:hideMark/>
                      </w:tcPr>
                      <w:p w14:paraId="4C10CE60"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7B5BDC" w14:paraId="41ABAE7C" w14:textId="77777777">
                    <w:trPr>
                      <w:trHeight w:val="600"/>
                      <w:tblCellSpacing w:w="0" w:type="dxa"/>
                      <w:jc w:val="center"/>
                    </w:trPr>
                    <w:tc>
                      <w:tcPr>
                        <w:tcW w:w="0" w:type="auto"/>
                        <w:shd w:val="clear" w:color="auto" w:fill="C0D0C0"/>
                        <w:vAlign w:val="bottom"/>
                        <w:hideMark/>
                      </w:tcPr>
                      <w:p w14:paraId="532B5D6B" w14:textId="77777777" w:rsidR="007B5BDC" w:rsidRDefault="007B5BDC">
                        <w:pPr>
                          <w:rPr>
                            <w:rFonts w:ascii="Arial" w:eastAsia="Times New Roman" w:hAnsi="Arial" w:cs="Arial"/>
                            <w:sz w:val="21"/>
                            <w:szCs w:val="21"/>
                            <w:lang w:eastAsia="it-IT"/>
                          </w:rPr>
                        </w:pPr>
                      </w:p>
                    </w:tc>
                  </w:tr>
                </w:tbl>
                <w:p w14:paraId="72519200"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45B75DCF" w14:textId="77777777">
                    <w:trPr>
                      <w:tblCellSpacing w:w="0" w:type="dxa"/>
                      <w:jc w:val="center"/>
                    </w:trPr>
                    <w:tc>
                      <w:tcPr>
                        <w:tcW w:w="0" w:type="auto"/>
                        <w:vAlign w:val="bottom"/>
                        <w:hideMark/>
                      </w:tcPr>
                      <w:p w14:paraId="3E5B0ABA"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7B5BDC" w14:paraId="7A6C13D0" w14:textId="77777777">
                    <w:trPr>
                      <w:trHeight w:val="900"/>
                      <w:tblCellSpacing w:w="0" w:type="dxa"/>
                      <w:jc w:val="center"/>
                    </w:trPr>
                    <w:tc>
                      <w:tcPr>
                        <w:tcW w:w="0" w:type="auto"/>
                        <w:shd w:val="clear" w:color="auto" w:fill="80D080"/>
                        <w:vAlign w:val="bottom"/>
                        <w:hideMark/>
                      </w:tcPr>
                      <w:p w14:paraId="269698AE" w14:textId="77777777" w:rsidR="007B5BDC" w:rsidRDefault="007B5BDC">
                        <w:pPr>
                          <w:rPr>
                            <w:rFonts w:ascii="Arial" w:eastAsia="Times New Roman" w:hAnsi="Arial" w:cs="Arial"/>
                            <w:sz w:val="21"/>
                            <w:szCs w:val="21"/>
                            <w:lang w:eastAsia="it-IT"/>
                          </w:rPr>
                        </w:pPr>
                      </w:p>
                    </w:tc>
                  </w:tr>
                </w:tbl>
                <w:p w14:paraId="1F411324"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66630E37" w14:textId="77777777">
                    <w:trPr>
                      <w:tblCellSpacing w:w="0" w:type="dxa"/>
                      <w:jc w:val="center"/>
                    </w:trPr>
                    <w:tc>
                      <w:tcPr>
                        <w:tcW w:w="0" w:type="auto"/>
                        <w:vAlign w:val="bottom"/>
                        <w:hideMark/>
                      </w:tcPr>
                      <w:p w14:paraId="1E881A3B"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7B5BDC" w14:paraId="0EA5B190" w14:textId="77777777">
                    <w:trPr>
                      <w:trHeight w:val="600"/>
                      <w:tblCellSpacing w:w="0" w:type="dxa"/>
                      <w:jc w:val="center"/>
                    </w:trPr>
                    <w:tc>
                      <w:tcPr>
                        <w:tcW w:w="0" w:type="auto"/>
                        <w:shd w:val="clear" w:color="auto" w:fill="C0D0C0"/>
                        <w:vAlign w:val="bottom"/>
                        <w:hideMark/>
                      </w:tcPr>
                      <w:p w14:paraId="01254A72" w14:textId="77777777" w:rsidR="007B5BDC" w:rsidRDefault="007B5BDC">
                        <w:pPr>
                          <w:rPr>
                            <w:rFonts w:ascii="Arial" w:eastAsia="Times New Roman" w:hAnsi="Arial" w:cs="Arial"/>
                            <w:sz w:val="21"/>
                            <w:szCs w:val="21"/>
                            <w:lang w:eastAsia="it-IT"/>
                          </w:rPr>
                        </w:pPr>
                      </w:p>
                    </w:tc>
                  </w:tr>
                </w:tbl>
                <w:p w14:paraId="059992FF"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3E18D040" w14:textId="77777777">
                    <w:trPr>
                      <w:tblCellSpacing w:w="0" w:type="dxa"/>
                      <w:jc w:val="center"/>
                    </w:trPr>
                    <w:tc>
                      <w:tcPr>
                        <w:tcW w:w="0" w:type="auto"/>
                        <w:vAlign w:val="bottom"/>
                        <w:hideMark/>
                      </w:tcPr>
                      <w:p w14:paraId="6FA8E9A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7B5BDC" w14:paraId="070643B1" w14:textId="77777777">
                    <w:trPr>
                      <w:trHeight w:val="900"/>
                      <w:tblCellSpacing w:w="0" w:type="dxa"/>
                      <w:jc w:val="center"/>
                    </w:trPr>
                    <w:tc>
                      <w:tcPr>
                        <w:tcW w:w="0" w:type="auto"/>
                        <w:shd w:val="clear" w:color="auto" w:fill="80D080"/>
                        <w:vAlign w:val="bottom"/>
                        <w:hideMark/>
                      </w:tcPr>
                      <w:p w14:paraId="58F9ED02" w14:textId="77777777" w:rsidR="007B5BDC" w:rsidRDefault="007B5BDC">
                        <w:pPr>
                          <w:rPr>
                            <w:rFonts w:ascii="Arial" w:eastAsia="Times New Roman" w:hAnsi="Arial" w:cs="Arial"/>
                            <w:sz w:val="21"/>
                            <w:szCs w:val="21"/>
                            <w:lang w:eastAsia="it-IT"/>
                          </w:rPr>
                        </w:pPr>
                      </w:p>
                    </w:tc>
                  </w:tr>
                </w:tbl>
                <w:p w14:paraId="165F883D" w14:textId="77777777" w:rsidR="007B5BDC" w:rsidRDefault="007B5BDC">
                  <w:pPr>
                    <w:spacing w:after="160"/>
                    <w:jc w:val="center"/>
                  </w:pPr>
                </w:p>
              </w:tc>
            </w:tr>
            <w:tr w:rsidR="007B5BDC" w14:paraId="7CEF4A11" w14:textId="77777777">
              <w:trPr>
                <w:tblCellSpacing w:w="15" w:type="dxa"/>
                <w:jc w:val="right"/>
              </w:trPr>
              <w:tc>
                <w:tcPr>
                  <w:tcW w:w="0" w:type="auto"/>
                  <w:shd w:val="clear" w:color="auto" w:fill="E0E0E0"/>
                  <w:vAlign w:val="center"/>
                  <w:hideMark/>
                </w:tcPr>
                <w:p w14:paraId="40DDFC9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14:paraId="1F2FD060"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shd w:val="clear" w:color="auto" w:fill="E0E0E0"/>
                  <w:vAlign w:val="center"/>
                  <w:hideMark/>
                </w:tcPr>
                <w:p w14:paraId="0859AA1A"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14:paraId="72DF55E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7B5BDC" w14:paraId="6BF36969" w14:textId="77777777">
              <w:trPr>
                <w:tblCellSpacing w:w="15" w:type="dxa"/>
                <w:jc w:val="right"/>
              </w:trPr>
              <w:tc>
                <w:tcPr>
                  <w:tcW w:w="0" w:type="auto"/>
                  <w:gridSpan w:val="2"/>
                  <w:shd w:val="clear" w:color="auto" w:fill="E0E0E0"/>
                  <w:vAlign w:val="center"/>
                  <w:hideMark/>
                </w:tcPr>
                <w:p w14:paraId="02F97593"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37204492"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4D147EC5" w14:textId="77777777">
              <w:trPr>
                <w:trHeight w:val="450"/>
                <w:tblCellSpacing w:w="15" w:type="dxa"/>
                <w:jc w:val="right"/>
              </w:trPr>
              <w:tc>
                <w:tcPr>
                  <w:tcW w:w="0" w:type="auto"/>
                  <w:vAlign w:val="center"/>
                  <w:hideMark/>
                </w:tcPr>
                <w:p w14:paraId="741FBFDA" w14:textId="77777777" w:rsidR="007B5BDC" w:rsidRDefault="007B5BDC">
                  <w:pPr>
                    <w:rPr>
                      <w:rFonts w:ascii="Arial" w:eastAsia="Times New Roman" w:hAnsi="Arial" w:cs="Arial"/>
                      <w:sz w:val="21"/>
                      <w:szCs w:val="21"/>
                      <w:lang w:eastAsia="it-IT"/>
                    </w:rPr>
                  </w:pPr>
                </w:p>
              </w:tc>
              <w:tc>
                <w:tcPr>
                  <w:tcW w:w="0" w:type="auto"/>
                  <w:vAlign w:val="center"/>
                  <w:hideMark/>
                </w:tcPr>
                <w:p w14:paraId="010FFED1" w14:textId="77777777" w:rsidR="007B5BDC" w:rsidRDefault="007B5BDC">
                  <w:pPr>
                    <w:spacing w:after="0"/>
                    <w:rPr>
                      <w:sz w:val="20"/>
                      <w:szCs w:val="20"/>
                      <w:lang w:eastAsia="it-IT"/>
                    </w:rPr>
                  </w:pPr>
                </w:p>
              </w:tc>
              <w:tc>
                <w:tcPr>
                  <w:tcW w:w="0" w:type="auto"/>
                  <w:vAlign w:val="center"/>
                  <w:hideMark/>
                </w:tcPr>
                <w:p w14:paraId="5DAF4BB3" w14:textId="77777777" w:rsidR="007B5BDC" w:rsidRDefault="007B5BDC">
                  <w:pPr>
                    <w:spacing w:after="0"/>
                    <w:rPr>
                      <w:sz w:val="20"/>
                      <w:szCs w:val="20"/>
                      <w:lang w:eastAsia="it-IT"/>
                    </w:rPr>
                  </w:pPr>
                </w:p>
              </w:tc>
              <w:tc>
                <w:tcPr>
                  <w:tcW w:w="0" w:type="auto"/>
                  <w:vAlign w:val="center"/>
                  <w:hideMark/>
                </w:tcPr>
                <w:p w14:paraId="28F7FF93" w14:textId="77777777" w:rsidR="007B5BDC" w:rsidRDefault="007B5BDC">
                  <w:pPr>
                    <w:spacing w:after="0"/>
                    <w:rPr>
                      <w:sz w:val="20"/>
                      <w:szCs w:val="20"/>
                      <w:lang w:eastAsia="it-IT"/>
                    </w:rPr>
                  </w:pPr>
                </w:p>
              </w:tc>
            </w:tr>
            <w:tr w:rsidR="007B5BDC" w14:paraId="4575B61B" w14:textId="77777777">
              <w:trPr>
                <w:tblCellSpacing w:w="15" w:type="dxa"/>
                <w:jc w:val="right"/>
              </w:trPr>
              <w:tc>
                <w:tcPr>
                  <w:tcW w:w="0" w:type="auto"/>
                  <w:vAlign w:val="bottom"/>
                  <w:hideMark/>
                </w:tcPr>
                <w:p w14:paraId="265039A3" w14:textId="77777777" w:rsidR="007B5BDC" w:rsidRDefault="007B5BDC">
                  <w:pPr>
                    <w:spacing w:after="0"/>
                    <w:rPr>
                      <w:sz w:val="20"/>
                      <w:szCs w:val="20"/>
                      <w:lang w:eastAsia="it-IT"/>
                    </w:rPr>
                  </w:pPr>
                </w:p>
              </w:tc>
              <w:tc>
                <w:tcPr>
                  <w:tcW w:w="0" w:type="auto"/>
                  <w:vAlign w:val="bottom"/>
                  <w:hideMark/>
                </w:tcPr>
                <w:p w14:paraId="6EBFF588" w14:textId="77777777" w:rsidR="007B5BDC" w:rsidRDefault="007B5BDC">
                  <w:pPr>
                    <w:spacing w:after="0"/>
                    <w:rPr>
                      <w:sz w:val="20"/>
                      <w:szCs w:val="20"/>
                      <w:lang w:eastAsia="it-IT"/>
                    </w:rPr>
                  </w:pPr>
                </w:p>
              </w:tc>
              <w:tc>
                <w:tcPr>
                  <w:tcW w:w="0" w:type="auto"/>
                  <w:vAlign w:val="bottom"/>
                  <w:hideMark/>
                </w:tcPr>
                <w:p w14:paraId="553B6202" w14:textId="77777777" w:rsidR="007B5BDC" w:rsidRDefault="007B5BDC">
                  <w:pPr>
                    <w:spacing w:after="0"/>
                    <w:rPr>
                      <w:sz w:val="20"/>
                      <w:szCs w:val="20"/>
                      <w:lang w:eastAsia="it-IT"/>
                    </w:rPr>
                  </w:pPr>
                </w:p>
              </w:tc>
              <w:tc>
                <w:tcPr>
                  <w:tcW w:w="0" w:type="auto"/>
                  <w:vAlign w:val="bottom"/>
                  <w:hideMark/>
                </w:tcPr>
                <w:p w14:paraId="622BCD74" w14:textId="77777777" w:rsidR="007B5BDC" w:rsidRDefault="007B5BDC">
                  <w:pPr>
                    <w:spacing w:after="0"/>
                    <w:rPr>
                      <w:sz w:val="20"/>
                      <w:szCs w:val="20"/>
                      <w:lang w:eastAsia="it-IT"/>
                    </w:rPr>
                  </w:pPr>
                </w:p>
              </w:tc>
            </w:tr>
            <w:tr w:rsidR="007B5BDC" w14:paraId="47378F8B" w14:textId="77777777">
              <w:trPr>
                <w:tblCellSpacing w:w="15" w:type="dxa"/>
                <w:jc w:val="right"/>
              </w:trPr>
              <w:tc>
                <w:tcPr>
                  <w:tcW w:w="0" w:type="auto"/>
                  <w:gridSpan w:val="2"/>
                  <w:shd w:val="clear" w:color="auto" w:fill="E0E0E0"/>
                  <w:vAlign w:val="center"/>
                  <w:hideMark/>
                </w:tcPr>
                <w:p w14:paraId="4FD7F0EA"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2A42294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2B79D540" w14:textId="77777777">
              <w:trPr>
                <w:tblCellSpacing w:w="15" w:type="dxa"/>
                <w:jc w:val="right"/>
              </w:trPr>
              <w:tc>
                <w:tcPr>
                  <w:tcW w:w="0" w:type="auto"/>
                  <w:hideMark/>
                </w:tcPr>
                <w:p w14:paraId="398AAB27" w14:textId="77777777" w:rsidR="007B5BDC" w:rsidRDefault="007B5BDC">
                  <w:pPr>
                    <w:rPr>
                      <w:rFonts w:ascii="Arial" w:eastAsia="Times New Roman" w:hAnsi="Arial" w:cs="Arial"/>
                      <w:sz w:val="21"/>
                      <w:szCs w:val="21"/>
                      <w:lang w:eastAsia="it-IT"/>
                    </w:rPr>
                  </w:pPr>
                </w:p>
              </w:tc>
              <w:tc>
                <w:tcPr>
                  <w:tcW w:w="0" w:type="auto"/>
                  <w:hideMark/>
                </w:tcPr>
                <w:p w14:paraId="17D4C0FA" w14:textId="77777777" w:rsidR="007B5BDC" w:rsidRDefault="007B5BDC">
                  <w:pPr>
                    <w:spacing w:after="0"/>
                    <w:rPr>
                      <w:sz w:val="20"/>
                      <w:szCs w:val="20"/>
                      <w:lang w:eastAsia="it-IT"/>
                    </w:rPr>
                  </w:pPr>
                </w:p>
              </w:tc>
              <w:tc>
                <w:tcPr>
                  <w:tcW w:w="0" w:type="auto"/>
                  <w:hideMark/>
                </w:tcPr>
                <w:p w14:paraId="57FBE713" w14:textId="77777777" w:rsidR="007B5BDC" w:rsidRDefault="007B5BDC">
                  <w:pPr>
                    <w:spacing w:after="0"/>
                    <w:rPr>
                      <w:sz w:val="20"/>
                      <w:szCs w:val="20"/>
                      <w:lang w:eastAsia="it-IT"/>
                    </w:rPr>
                  </w:pPr>
                </w:p>
              </w:tc>
              <w:tc>
                <w:tcPr>
                  <w:tcW w:w="0" w:type="auto"/>
                  <w:hideMark/>
                </w:tcPr>
                <w:p w14:paraId="75DC9CD7" w14:textId="77777777" w:rsidR="007B5BDC" w:rsidRDefault="007B5BDC">
                  <w:pPr>
                    <w:spacing w:after="0"/>
                    <w:rPr>
                      <w:sz w:val="20"/>
                      <w:szCs w:val="20"/>
                      <w:lang w:eastAsia="it-IT"/>
                    </w:rPr>
                  </w:pPr>
                </w:p>
              </w:tc>
            </w:tr>
          </w:tbl>
          <w:p w14:paraId="7BF6B683" w14:textId="77777777" w:rsidR="007B5BDC" w:rsidRDefault="007B5BDC">
            <w:pPr>
              <w:spacing w:after="0"/>
              <w:jc w:val="right"/>
            </w:pPr>
          </w:p>
        </w:tc>
        <w:tc>
          <w:tcPr>
            <w:tcW w:w="150" w:type="dxa"/>
            <w:tcMar>
              <w:top w:w="15" w:type="dxa"/>
              <w:left w:w="15" w:type="dxa"/>
              <w:bottom w:w="15" w:type="dxa"/>
              <w:right w:w="15" w:type="dxa"/>
            </w:tcMar>
            <w:vAlign w:val="center"/>
            <w:hideMark/>
          </w:tcPr>
          <w:p w14:paraId="42C4BD9F" w14:textId="77777777" w:rsidR="007B5BDC" w:rsidRDefault="007B5BDC">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10AB4452" w14:textId="77777777" w:rsidR="007B5BDC" w:rsidRDefault="007B5BD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7B5BDC" w14:paraId="49A722B9"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B5BDC" w14:paraId="756FDEB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B5BDC" w14:paraId="795FCB21" w14:textId="77777777">
                          <w:trPr>
                            <w:tblCellSpacing w:w="30" w:type="dxa"/>
                          </w:trPr>
                          <w:tc>
                            <w:tcPr>
                              <w:tcW w:w="0" w:type="auto"/>
                              <w:shd w:val="clear" w:color="auto" w:fill="C0D0C0"/>
                              <w:noWrap/>
                              <w:vAlign w:val="center"/>
                              <w:hideMark/>
                            </w:tcPr>
                            <w:p w14:paraId="1568C32D"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6F145077"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6929578A" w14:textId="77777777">
                          <w:trPr>
                            <w:tblCellSpacing w:w="30" w:type="dxa"/>
                          </w:trPr>
                          <w:tc>
                            <w:tcPr>
                              <w:tcW w:w="0" w:type="auto"/>
                              <w:shd w:val="clear" w:color="auto" w:fill="80D080"/>
                              <w:noWrap/>
                              <w:vAlign w:val="center"/>
                              <w:hideMark/>
                            </w:tcPr>
                            <w:p w14:paraId="6B00B26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4C8747B"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7210468F" w14:textId="77777777" w:rsidR="007B5BDC" w:rsidRDefault="007B5BDC"/>
                    </w:tc>
                  </w:tr>
                </w:tbl>
                <w:p w14:paraId="5FBF5184" w14:textId="77777777" w:rsidR="007B5BDC" w:rsidRDefault="007B5BDC"/>
              </w:tc>
            </w:tr>
          </w:tbl>
          <w:p w14:paraId="2BEBF105" w14:textId="77777777" w:rsidR="007B5BDC" w:rsidRDefault="007B5BDC">
            <w:pPr>
              <w:spacing w:after="0"/>
            </w:pPr>
          </w:p>
        </w:tc>
      </w:tr>
    </w:tbl>
    <w:p w14:paraId="6C9B7380" w14:textId="77777777" w:rsidR="007B5BDC" w:rsidRDefault="007B5BDC" w:rsidP="007B5BDC">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Look w:val="04A0" w:firstRow="1" w:lastRow="0" w:firstColumn="1" w:lastColumn="0" w:noHBand="0" w:noVBand="1"/>
      </w:tblPr>
      <w:tblGrid>
        <w:gridCol w:w="5443"/>
        <w:gridCol w:w="1894"/>
        <w:gridCol w:w="180"/>
        <w:gridCol w:w="578"/>
      </w:tblGrid>
      <w:tr w:rsidR="007B5BDC" w14:paraId="118523AF" w14:textId="77777777" w:rsidTr="007B5BDC">
        <w:trPr>
          <w:tblCellSpacing w:w="15" w:type="dxa"/>
        </w:trPr>
        <w:tc>
          <w:tcPr>
            <w:tcW w:w="0" w:type="auto"/>
            <w:tcMar>
              <w:top w:w="15" w:type="dxa"/>
              <w:left w:w="15" w:type="dxa"/>
              <w:bottom w:w="15" w:type="dxa"/>
              <w:right w:w="15" w:type="dxa"/>
            </w:tcMar>
            <w:hideMark/>
          </w:tcPr>
          <w:p w14:paraId="0F1D4021" w14:textId="608D943B" w:rsidR="007B5BDC" w:rsidRPr="00582DC0" w:rsidRDefault="007B5BD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d2_2 Mio figlio chiede spesso cibo fuori dai pasti x d6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385"/>
              <w:gridCol w:w="1467"/>
              <w:gridCol w:w="896"/>
            </w:tblGrid>
            <w:tr w:rsidR="007B5BDC" w14:paraId="7CC235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31F306"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d6-&gt;</w:t>
                  </w:r>
                  <w:r>
                    <w:rPr>
                      <w:rFonts w:ascii="Arial" w:eastAsia="Times New Roman" w:hAnsi="Arial" w:cs="Arial"/>
                      <w:sz w:val="21"/>
                      <w:szCs w:val="21"/>
                      <w:lang w:eastAsia="it-IT"/>
                    </w:rPr>
                    <w:br/>
                    <w:t>d2_2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45207F"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C7098"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84380"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7B5BDC" w14:paraId="308E46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8C6671" w14:textId="77777777"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42D431"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r>
                    <w:rPr>
                      <w:rFonts w:ascii="Arial" w:eastAsia="Times New Roman" w:hAnsi="Arial" w:cs="Arial"/>
                      <w:sz w:val="21"/>
                      <w:szCs w:val="21"/>
                      <w:lang w:eastAsia="it-IT"/>
                    </w:rPr>
                    <w:br/>
                  </w:r>
                  <w:r>
                    <w:rPr>
                      <w:rFonts w:ascii="Arial" w:eastAsia="Times New Roman" w:hAnsi="Arial" w:cs="Arial"/>
                      <w:i/>
                      <w:iCs/>
                      <w:sz w:val="21"/>
                      <w:szCs w:val="21"/>
                      <w:lang w:eastAsia="it-IT"/>
                    </w:rPr>
                    <w:t>10</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D33F29"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r>
                    <w:rPr>
                      <w:rFonts w:ascii="Arial" w:eastAsia="Times New Roman" w:hAnsi="Arial" w:cs="Arial"/>
                      <w:sz w:val="21"/>
                      <w:szCs w:val="21"/>
                      <w:lang w:eastAsia="it-IT"/>
                    </w:rPr>
                    <w:br/>
                  </w:r>
                  <w:r>
                    <w:rPr>
                      <w:rFonts w:ascii="Arial" w:eastAsia="Times New Roman" w:hAnsi="Arial" w:cs="Arial"/>
                      <w:i/>
                      <w:iCs/>
                      <w:sz w:val="21"/>
                      <w:szCs w:val="21"/>
                      <w:lang w:eastAsia="it-IT"/>
                    </w:rPr>
                    <w:t>15</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AB5D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7B5BDC" w14:paraId="6397F9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3D318E" w14:textId="77777777"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A2ED74"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2</w:t>
                  </w:r>
                  <w:r>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7C3EF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3</w:t>
                  </w:r>
                  <w:r>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87D8E0"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7B5BDC" w14:paraId="16DC03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3BE0E3"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2F5622"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081EE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959759"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118315B9" w14:textId="77777777" w:rsidR="007B5BDC" w:rsidRDefault="007B5BD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1. Significatività = 0.317</w:t>
            </w:r>
            <w:r>
              <w:rPr>
                <w:rFonts w:ascii="Arial" w:eastAsia="Times New Roman" w:hAnsi="Arial" w:cs="Arial"/>
                <w:color w:val="000000"/>
                <w:sz w:val="21"/>
                <w:szCs w:val="21"/>
                <w:lang w:eastAsia="it-IT"/>
              </w:rPr>
              <w:br/>
              <w:t>V di Cramer = 0.18</w:t>
            </w:r>
          </w:p>
        </w:tc>
        <w:tc>
          <w:tcPr>
            <w:tcW w:w="0" w:type="auto"/>
            <w:tcMar>
              <w:top w:w="15" w:type="dxa"/>
              <w:left w:w="15" w:type="dxa"/>
              <w:bottom w:w="15" w:type="dxa"/>
              <w:right w:w="15" w:type="dxa"/>
            </w:tcMar>
            <w:hideMark/>
          </w:tcPr>
          <w:p w14:paraId="6CE50776" w14:textId="77777777" w:rsidR="007B5BDC" w:rsidRDefault="007B5BDC">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B5BDC" w14:paraId="251396F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5083296D" w14:textId="77777777">
                    <w:trPr>
                      <w:tblCellSpacing w:w="0" w:type="dxa"/>
                      <w:jc w:val="center"/>
                    </w:trPr>
                    <w:tc>
                      <w:tcPr>
                        <w:tcW w:w="0" w:type="auto"/>
                        <w:vAlign w:val="bottom"/>
                        <w:hideMark/>
                      </w:tcPr>
                      <w:p w14:paraId="295C2EFB"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44%</w:t>
                        </w:r>
                      </w:p>
                    </w:tc>
                  </w:tr>
                  <w:tr w:rsidR="007B5BDC" w14:paraId="6D5679D5" w14:textId="77777777">
                    <w:trPr>
                      <w:trHeight w:val="660"/>
                      <w:tblCellSpacing w:w="0" w:type="dxa"/>
                      <w:jc w:val="center"/>
                    </w:trPr>
                    <w:tc>
                      <w:tcPr>
                        <w:tcW w:w="0" w:type="auto"/>
                        <w:shd w:val="clear" w:color="auto" w:fill="C0D0C0"/>
                        <w:vAlign w:val="bottom"/>
                        <w:hideMark/>
                      </w:tcPr>
                      <w:p w14:paraId="52D9170F" w14:textId="77777777" w:rsidR="007B5BDC" w:rsidRDefault="007B5BDC">
                        <w:pPr>
                          <w:rPr>
                            <w:rFonts w:ascii="Arial" w:eastAsia="Times New Roman" w:hAnsi="Arial" w:cs="Arial"/>
                            <w:sz w:val="21"/>
                            <w:szCs w:val="21"/>
                            <w:lang w:eastAsia="it-IT"/>
                          </w:rPr>
                        </w:pPr>
                      </w:p>
                    </w:tc>
                  </w:tr>
                </w:tbl>
                <w:p w14:paraId="298CC2FC"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48C4800D" w14:textId="77777777">
                    <w:trPr>
                      <w:tblCellSpacing w:w="0" w:type="dxa"/>
                      <w:jc w:val="center"/>
                    </w:trPr>
                    <w:tc>
                      <w:tcPr>
                        <w:tcW w:w="0" w:type="auto"/>
                        <w:vAlign w:val="bottom"/>
                        <w:hideMark/>
                      </w:tcPr>
                      <w:p w14:paraId="182118E3"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56%</w:t>
                        </w:r>
                      </w:p>
                    </w:tc>
                  </w:tr>
                  <w:tr w:rsidR="007B5BDC" w14:paraId="55A74C97" w14:textId="77777777">
                    <w:trPr>
                      <w:trHeight w:val="840"/>
                      <w:tblCellSpacing w:w="0" w:type="dxa"/>
                      <w:jc w:val="center"/>
                    </w:trPr>
                    <w:tc>
                      <w:tcPr>
                        <w:tcW w:w="0" w:type="auto"/>
                        <w:shd w:val="clear" w:color="auto" w:fill="80D080"/>
                        <w:vAlign w:val="bottom"/>
                        <w:hideMark/>
                      </w:tcPr>
                      <w:p w14:paraId="3571466B" w14:textId="77777777" w:rsidR="007B5BDC" w:rsidRDefault="007B5BDC">
                        <w:pPr>
                          <w:rPr>
                            <w:rFonts w:ascii="Arial" w:eastAsia="Times New Roman" w:hAnsi="Arial" w:cs="Arial"/>
                            <w:sz w:val="21"/>
                            <w:szCs w:val="21"/>
                            <w:lang w:eastAsia="it-IT"/>
                          </w:rPr>
                        </w:pPr>
                      </w:p>
                    </w:tc>
                  </w:tr>
                </w:tbl>
                <w:p w14:paraId="0E320EE8"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121CC401" w14:textId="77777777">
                    <w:trPr>
                      <w:tblCellSpacing w:w="0" w:type="dxa"/>
                      <w:jc w:val="center"/>
                    </w:trPr>
                    <w:tc>
                      <w:tcPr>
                        <w:tcW w:w="0" w:type="auto"/>
                        <w:vAlign w:val="bottom"/>
                        <w:hideMark/>
                      </w:tcPr>
                      <w:p w14:paraId="317289C9"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7B5BDC" w14:paraId="0C42F5A5" w14:textId="77777777">
                    <w:trPr>
                      <w:trHeight w:val="300"/>
                      <w:tblCellSpacing w:w="0" w:type="dxa"/>
                      <w:jc w:val="center"/>
                    </w:trPr>
                    <w:tc>
                      <w:tcPr>
                        <w:tcW w:w="0" w:type="auto"/>
                        <w:shd w:val="clear" w:color="auto" w:fill="C0D0C0"/>
                        <w:vAlign w:val="bottom"/>
                        <w:hideMark/>
                      </w:tcPr>
                      <w:p w14:paraId="749827FC" w14:textId="77777777" w:rsidR="007B5BDC" w:rsidRDefault="007B5BDC">
                        <w:pPr>
                          <w:rPr>
                            <w:rFonts w:ascii="Arial" w:eastAsia="Times New Roman" w:hAnsi="Arial" w:cs="Arial"/>
                            <w:sz w:val="21"/>
                            <w:szCs w:val="21"/>
                            <w:lang w:eastAsia="it-IT"/>
                          </w:rPr>
                        </w:pPr>
                      </w:p>
                    </w:tc>
                  </w:tr>
                </w:tbl>
                <w:p w14:paraId="7FD68198"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43F5220C" w14:textId="77777777">
                    <w:trPr>
                      <w:tblCellSpacing w:w="0" w:type="dxa"/>
                      <w:jc w:val="center"/>
                    </w:trPr>
                    <w:tc>
                      <w:tcPr>
                        <w:tcW w:w="0" w:type="auto"/>
                        <w:vAlign w:val="bottom"/>
                        <w:hideMark/>
                      </w:tcPr>
                      <w:p w14:paraId="6336AF6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7B5BDC" w14:paraId="4D15B34C" w14:textId="77777777">
                    <w:trPr>
                      <w:trHeight w:val="1200"/>
                      <w:tblCellSpacing w:w="0" w:type="dxa"/>
                      <w:jc w:val="center"/>
                    </w:trPr>
                    <w:tc>
                      <w:tcPr>
                        <w:tcW w:w="0" w:type="auto"/>
                        <w:shd w:val="clear" w:color="auto" w:fill="80D080"/>
                        <w:vAlign w:val="bottom"/>
                        <w:hideMark/>
                      </w:tcPr>
                      <w:p w14:paraId="2E27EF57" w14:textId="77777777" w:rsidR="007B5BDC" w:rsidRDefault="007B5BDC">
                        <w:pPr>
                          <w:rPr>
                            <w:rFonts w:ascii="Arial" w:eastAsia="Times New Roman" w:hAnsi="Arial" w:cs="Arial"/>
                            <w:sz w:val="21"/>
                            <w:szCs w:val="21"/>
                            <w:lang w:eastAsia="it-IT"/>
                          </w:rPr>
                        </w:pPr>
                      </w:p>
                    </w:tc>
                  </w:tr>
                </w:tbl>
                <w:p w14:paraId="548C4A84" w14:textId="77777777" w:rsidR="007B5BDC" w:rsidRDefault="007B5BDC">
                  <w:pPr>
                    <w:spacing w:after="160"/>
                    <w:jc w:val="center"/>
                  </w:pPr>
                </w:p>
              </w:tc>
            </w:tr>
            <w:tr w:rsidR="007B5BDC" w14:paraId="78BC3DBF" w14:textId="77777777">
              <w:trPr>
                <w:tblCellSpacing w:w="15" w:type="dxa"/>
                <w:jc w:val="right"/>
              </w:trPr>
              <w:tc>
                <w:tcPr>
                  <w:tcW w:w="0" w:type="auto"/>
                  <w:shd w:val="clear" w:color="auto" w:fill="E0E0E0"/>
                  <w:vAlign w:val="center"/>
                  <w:hideMark/>
                </w:tcPr>
                <w:p w14:paraId="7B93B34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shd w:val="clear" w:color="auto" w:fill="E0E0E0"/>
                  <w:vAlign w:val="center"/>
                  <w:hideMark/>
                </w:tcPr>
                <w:p w14:paraId="6C52CA45"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shd w:val="clear" w:color="auto" w:fill="E0E0E0"/>
                  <w:vAlign w:val="center"/>
                  <w:hideMark/>
                </w:tcPr>
                <w:p w14:paraId="3F269A8C"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4703D2D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7B5BDC" w14:paraId="4906B57B" w14:textId="77777777">
              <w:trPr>
                <w:tblCellSpacing w:w="15" w:type="dxa"/>
                <w:jc w:val="right"/>
              </w:trPr>
              <w:tc>
                <w:tcPr>
                  <w:tcW w:w="0" w:type="auto"/>
                  <w:gridSpan w:val="2"/>
                  <w:shd w:val="clear" w:color="auto" w:fill="E0E0E0"/>
                  <w:vAlign w:val="center"/>
                  <w:hideMark/>
                </w:tcPr>
                <w:p w14:paraId="6899B8B4"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6C4FB604"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3D5255DC" w14:textId="77777777">
              <w:trPr>
                <w:trHeight w:val="450"/>
                <w:tblCellSpacing w:w="15" w:type="dxa"/>
                <w:jc w:val="right"/>
              </w:trPr>
              <w:tc>
                <w:tcPr>
                  <w:tcW w:w="0" w:type="auto"/>
                  <w:vAlign w:val="center"/>
                  <w:hideMark/>
                </w:tcPr>
                <w:p w14:paraId="216D1D9B" w14:textId="77777777" w:rsidR="007B5BDC" w:rsidRDefault="007B5BDC">
                  <w:pPr>
                    <w:rPr>
                      <w:rFonts w:ascii="Arial" w:eastAsia="Times New Roman" w:hAnsi="Arial" w:cs="Arial"/>
                      <w:sz w:val="21"/>
                      <w:szCs w:val="21"/>
                      <w:lang w:eastAsia="it-IT"/>
                    </w:rPr>
                  </w:pPr>
                </w:p>
              </w:tc>
              <w:tc>
                <w:tcPr>
                  <w:tcW w:w="0" w:type="auto"/>
                  <w:vAlign w:val="center"/>
                  <w:hideMark/>
                </w:tcPr>
                <w:p w14:paraId="721588B1" w14:textId="77777777" w:rsidR="007B5BDC" w:rsidRDefault="007B5BDC">
                  <w:pPr>
                    <w:spacing w:after="0"/>
                    <w:rPr>
                      <w:sz w:val="20"/>
                      <w:szCs w:val="20"/>
                      <w:lang w:eastAsia="it-IT"/>
                    </w:rPr>
                  </w:pPr>
                </w:p>
              </w:tc>
              <w:tc>
                <w:tcPr>
                  <w:tcW w:w="0" w:type="auto"/>
                  <w:vAlign w:val="center"/>
                  <w:hideMark/>
                </w:tcPr>
                <w:p w14:paraId="3F29CFC8" w14:textId="77777777" w:rsidR="007B5BDC" w:rsidRDefault="007B5BDC">
                  <w:pPr>
                    <w:spacing w:after="0"/>
                    <w:rPr>
                      <w:sz w:val="20"/>
                      <w:szCs w:val="20"/>
                      <w:lang w:eastAsia="it-IT"/>
                    </w:rPr>
                  </w:pPr>
                </w:p>
              </w:tc>
              <w:tc>
                <w:tcPr>
                  <w:tcW w:w="0" w:type="auto"/>
                  <w:vAlign w:val="center"/>
                  <w:hideMark/>
                </w:tcPr>
                <w:p w14:paraId="421511A2" w14:textId="77777777" w:rsidR="007B5BDC" w:rsidRDefault="007B5BDC">
                  <w:pPr>
                    <w:spacing w:after="0"/>
                    <w:rPr>
                      <w:sz w:val="20"/>
                      <w:szCs w:val="20"/>
                      <w:lang w:eastAsia="it-IT"/>
                    </w:rPr>
                  </w:pPr>
                </w:p>
              </w:tc>
            </w:tr>
            <w:tr w:rsidR="007B5BDC" w14:paraId="68B20083" w14:textId="77777777">
              <w:trPr>
                <w:tblCellSpacing w:w="15" w:type="dxa"/>
                <w:jc w:val="right"/>
              </w:trPr>
              <w:tc>
                <w:tcPr>
                  <w:tcW w:w="0" w:type="auto"/>
                  <w:vAlign w:val="bottom"/>
                  <w:hideMark/>
                </w:tcPr>
                <w:p w14:paraId="1AB4A2E1"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11DC2E29" w14:textId="77777777">
                    <w:trPr>
                      <w:trHeight w:val="315"/>
                      <w:tblCellSpacing w:w="0" w:type="dxa"/>
                      <w:jc w:val="center"/>
                    </w:trPr>
                    <w:tc>
                      <w:tcPr>
                        <w:tcW w:w="0" w:type="auto"/>
                        <w:shd w:val="clear" w:color="auto" w:fill="C0D0C0"/>
                        <w:vAlign w:val="center"/>
                        <w:hideMark/>
                      </w:tcPr>
                      <w:p w14:paraId="1ED94FEE" w14:textId="77777777" w:rsidR="007B5BDC" w:rsidRDefault="007B5BDC">
                        <w:pPr>
                          <w:rPr>
                            <w:rFonts w:ascii="Arial" w:eastAsia="Times New Roman" w:hAnsi="Arial" w:cs="Arial"/>
                            <w:sz w:val="21"/>
                            <w:szCs w:val="21"/>
                            <w:lang w:eastAsia="it-IT"/>
                          </w:rPr>
                        </w:pPr>
                      </w:p>
                    </w:tc>
                  </w:tr>
                </w:tbl>
                <w:p w14:paraId="46E3A66C" w14:textId="77777777" w:rsidR="007B5BDC" w:rsidRDefault="007B5BDC">
                  <w:pPr>
                    <w:spacing w:after="0"/>
                    <w:jc w:val="center"/>
                  </w:pPr>
                </w:p>
              </w:tc>
              <w:tc>
                <w:tcPr>
                  <w:tcW w:w="0" w:type="auto"/>
                  <w:vAlign w:val="bottom"/>
                  <w:hideMark/>
                </w:tcPr>
                <w:p w14:paraId="26745AAC" w14:textId="77777777" w:rsidR="007B5BDC" w:rsidRDefault="007B5BDC">
                  <w:pPr>
                    <w:spacing w:after="0"/>
                    <w:rPr>
                      <w:sz w:val="20"/>
                      <w:szCs w:val="20"/>
                      <w:lang w:eastAsia="it-IT"/>
                    </w:rPr>
                  </w:pPr>
                </w:p>
              </w:tc>
              <w:tc>
                <w:tcPr>
                  <w:tcW w:w="0" w:type="auto"/>
                  <w:vAlign w:val="bottom"/>
                  <w:hideMark/>
                </w:tcPr>
                <w:p w14:paraId="58C73F5E" w14:textId="77777777" w:rsidR="007B5BDC" w:rsidRDefault="007B5BDC">
                  <w:pPr>
                    <w:spacing w:after="0"/>
                    <w:rPr>
                      <w:sz w:val="20"/>
                      <w:szCs w:val="20"/>
                      <w:lang w:eastAsia="it-IT"/>
                    </w:rPr>
                  </w:pPr>
                </w:p>
              </w:tc>
              <w:tc>
                <w:tcPr>
                  <w:tcW w:w="0" w:type="auto"/>
                  <w:vAlign w:val="bottom"/>
                  <w:hideMark/>
                </w:tcPr>
                <w:p w14:paraId="6ED6CC8B"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46606BEC" w14:textId="77777777">
                    <w:trPr>
                      <w:trHeight w:val="645"/>
                      <w:tblCellSpacing w:w="0" w:type="dxa"/>
                      <w:jc w:val="center"/>
                    </w:trPr>
                    <w:tc>
                      <w:tcPr>
                        <w:tcW w:w="0" w:type="auto"/>
                        <w:shd w:val="clear" w:color="auto" w:fill="80D080"/>
                        <w:vAlign w:val="center"/>
                        <w:hideMark/>
                      </w:tcPr>
                      <w:p w14:paraId="4171D0B4" w14:textId="77777777" w:rsidR="007B5BDC" w:rsidRDefault="007B5BDC">
                        <w:pPr>
                          <w:rPr>
                            <w:rFonts w:ascii="Arial" w:eastAsia="Times New Roman" w:hAnsi="Arial" w:cs="Arial"/>
                            <w:sz w:val="21"/>
                            <w:szCs w:val="21"/>
                            <w:lang w:eastAsia="it-IT"/>
                          </w:rPr>
                        </w:pPr>
                      </w:p>
                    </w:tc>
                  </w:tr>
                </w:tbl>
                <w:p w14:paraId="7C19111A" w14:textId="77777777" w:rsidR="007B5BDC" w:rsidRDefault="007B5BDC">
                  <w:pPr>
                    <w:spacing w:after="0"/>
                    <w:jc w:val="center"/>
                  </w:pPr>
                </w:p>
              </w:tc>
            </w:tr>
            <w:tr w:rsidR="007B5BDC" w14:paraId="772DE1A9" w14:textId="77777777">
              <w:trPr>
                <w:tblCellSpacing w:w="15" w:type="dxa"/>
                <w:jc w:val="right"/>
              </w:trPr>
              <w:tc>
                <w:tcPr>
                  <w:tcW w:w="0" w:type="auto"/>
                  <w:gridSpan w:val="2"/>
                  <w:shd w:val="clear" w:color="auto" w:fill="E0E0E0"/>
                  <w:vAlign w:val="center"/>
                  <w:hideMark/>
                </w:tcPr>
                <w:p w14:paraId="0FCA9B5A"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6AB6858A"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03ED7C70" w14:textId="77777777">
              <w:trPr>
                <w:tblCellSpacing w:w="15" w:type="dxa"/>
                <w:jc w:val="right"/>
              </w:trPr>
              <w:tc>
                <w:tcPr>
                  <w:tcW w:w="0" w:type="auto"/>
                  <w:hideMark/>
                </w:tcPr>
                <w:p w14:paraId="36370B21" w14:textId="77777777" w:rsidR="007B5BDC" w:rsidRDefault="007B5BDC">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7B6A17B9" w14:textId="77777777">
                    <w:trPr>
                      <w:trHeight w:val="315"/>
                      <w:tblCellSpacing w:w="0" w:type="dxa"/>
                      <w:jc w:val="center"/>
                    </w:trPr>
                    <w:tc>
                      <w:tcPr>
                        <w:tcW w:w="0" w:type="auto"/>
                        <w:shd w:val="clear" w:color="auto" w:fill="80D080"/>
                        <w:vAlign w:val="center"/>
                        <w:hideMark/>
                      </w:tcPr>
                      <w:p w14:paraId="78B2B8D7" w14:textId="77777777" w:rsidR="007B5BDC" w:rsidRDefault="007B5BDC">
                        <w:pPr>
                          <w:spacing w:after="0"/>
                          <w:rPr>
                            <w:sz w:val="20"/>
                            <w:szCs w:val="20"/>
                            <w:lang w:eastAsia="it-IT"/>
                          </w:rPr>
                        </w:pPr>
                      </w:p>
                    </w:tc>
                  </w:tr>
                </w:tbl>
                <w:p w14:paraId="301D0BB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642CFCDE" w14:textId="77777777">
                    <w:trPr>
                      <w:trHeight w:val="750"/>
                      <w:tblCellSpacing w:w="0" w:type="dxa"/>
                      <w:jc w:val="center"/>
                    </w:trPr>
                    <w:tc>
                      <w:tcPr>
                        <w:tcW w:w="0" w:type="auto"/>
                        <w:shd w:val="clear" w:color="auto" w:fill="C0D0C0"/>
                        <w:vAlign w:val="center"/>
                        <w:hideMark/>
                      </w:tcPr>
                      <w:p w14:paraId="655760E4" w14:textId="77777777" w:rsidR="007B5BDC" w:rsidRDefault="007B5BDC">
                        <w:pPr>
                          <w:rPr>
                            <w:rFonts w:ascii="Arial" w:eastAsia="Times New Roman" w:hAnsi="Arial" w:cs="Arial"/>
                            <w:sz w:val="21"/>
                            <w:szCs w:val="21"/>
                            <w:lang w:eastAsia="it-IT"/>
                          </w:rPr>
                        </w:pPr>
                      </w:p>
                    </w:tc>
                  </w:tr>
                </w:tbl>
                <w:p w14:paraId="2CEDBC0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-0.7</w:t>
                  </w:r>
                </w:p>
              </w:tc>
              <w:tc>
                <w:tcPr>
                  <w:tcW w:w="0" w:type="auto"/>
                  <w:hideMark/>
                </w:tcPr>
                <w:p w14:paraId="3752F0D2" w14:textId="77777777" w:rsidR="007B5BDC" w:rsidRDefault="007B5BDC">
                  <w:pPr>
                    <w:rPr>
                      <w:rFonts w:ascii="Arial" w:eastAsia="Times New Roman" w:hAnsi="Arial" w:cs="Arial"/>
                      <w:sz w:val="21"/>
                      <w:szCs w:val="21"/>
                      <w:lang w:eastAsia="it-IT"/>
                    </w:rPr>
                  </w:pPr>
                </w:p>
              </w:tc>
            </w:tr>
          </w:tbl>
          <w:p w14:paraId="48CB877D" w14:textId="77777777" w:rsidR="007B5BDC" w:rsidRDefault="007B5BDC">
            <w:pPr>
              <w:spacing w:after="0"/>
              <w:jc w:val="right"/>
            </w:pPr>
          </w:p>
        </w:tc>
        <w:tc>
          <w:tcPr>
            <w:tcW w:w="150" w:type="dxa"/>
            <w:tcMar>
              <w:top w:w="15" w:type="dxa"/>
              <w:left w:w="15" w:type="dxa"/>
              <w:bottom w:w="15" w:type="dxa"/>
              <w:right w:w="15" w:type="dxa"/>
            </w:tcMar>
            <w:vAlign w:val="center"/>
            <w:hideMark/>
          </w:tcPr>
          <w:p w14:paraId="4319A618" w14:textId="77777777" w:rsidR="007B5BDC" w:rsidRDefault="007B5BDC">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4A05BED6" w14:textId="77777777" w:rsidR="007B5BDC" w:rsidRDefault="007B5BD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7B5BDC" w14:paraId="3A847BA5"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B5BDC" w14:paraId="687FE10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B5BDC" w14:paraId="64BB81BA" w14:textId="77777777">
                          <w:trPr>
                            <w:tblCellSpacing w:w="30" w:type="dxa"/>
                          </w:trPr>
                          <w:tc>
                            <w:tcPr>
                              <w:tcW w:w="0" w:type="auto"/>
                              <w:shd w:val="clear" w:color="auto" w:fill="C0D0C0"/>
                              <w:noWrap/>
                              <w:vAlign w:val="center"/>
                              <w:hideMark/>
                            </w:tcPr>
                            <w:p w14:paraId="5976E298"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40DFCCAB"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0244C2A9" w14:textId="77777777">
                          <w:trPr>
                            <w:tblCellSpacing w:w="30" w:type="dxa"/>
                          </w:trPr>
                          <w:tc>
                            <w:tcPr>
                              <w:tcW w:w="0" w:type="auto"/>
                              <w:shd w:val="clear" w:color="auto" w:fill="80D080"/>
                              <w:noWrap/>
                              <w:vAlign w:val="center"/>
                              <w:hideMark/>
                            </w:tcPr>
                            <w:p w14:paraId="086CB2F6"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4D1A3A8B"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22EC90E8" w14:textId="77777777" w:rsidR="007B5BDC" w:rsidRDefault="007B5BDC"/>
                    </w:tc>
                  </w:tr>
                </w:tbl>
                <w:p w14:paraId="0CE7FA92" w14:textId="77777777" w:rsidR="007B5BDC" w:rsidRDefault="007B5BDC"/>
              </w:tc>
            </w:tr>
          </w:tbl>
          <w:p w14:paraId="07884329" w14:textId="77777777" w:rsidR="007B5BDC" w:rsidRDefault="007B5BDC">
            <w:pPr>
              <w:spacing w:after="0"/>
            </w:pPr>
          </w:p>
        </w:tc>
      </w:tr>
    </w:tbl>
    <w:p w14:paraId="17B3CE8D" w14:textId="77777777" w:rsidR="007B5BDC" w:rsidRDefault="007B5BDC" w:rsidP="007B5BDC">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Look w:val="04A0" w:firstRow="1" w:lastRow="0" w:firstColumn="1" w:lastColumn="0" w:noHBand="0" w:noVBand="1"/>
      </w:tblPr>
      <w:tblGrid>
        <w:gridCol w:w="7904"/>
        <w:gridCol w:w="1894"/>
        <w:gridCol w:w="180"/>
        <w:gridCol w:w="578"/>
      </w:tblGrid>
      <w:tr w:rsidR="007B5BDC" w14:paraId="5D14FA2E" w14:textId="77777777" w:rsidTr="007B5BDC">
        <w:trPr>
          <w:tblCellSpacing w:w="15" w:type="dxa"/>
        </w:trPr>
        <w:tc>
          <w:tcPr>
            <w:tcW w:w="0" w:type="auto"/>
            <w:tcMar>
              <w:top w:w="15" w:type="dxa"/>
              <w:left w:w="15" w:type="dxa"/>
              <w:bottom w:w="15" w:type="dxa"/>
              <w:right w:w="15" w:type="dxa"/>
            </w:tcMar>
            <w:hideMark/>
          </w:tcPr>
          <w:p w14:paraId="0C73C0F1" w14:textId="2D98A3AF" w:rsidR="007B5BDC" w:rsidRPr="00582DC0" w:rsidRDefault="007B5BD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d2_3 Mio figlio è in grado di capire quando smettere di mangiare poiché sazio</w:t>
            </w:r>
            <w:r w:rsidR="00582DC0">
              <w:rPr>
                <w:rFonts w:ascii="Arial" w:eastAsia="Times New Roman" w:hAnsi="Arial" w:cs="Arial"/>
                <w:b/>
                <w:bCs/>
                <w:color w:val="000000"/>
                <w:sz w:val="21"/>
                <w:szCs w:val="21"/>
                <w:lang w:eastAsia="it-IT"/>
              </w:rPr>
              <w:t xml:space="preserve"> </w:t>
            </w:r>
            <w:r>
              <w:rPr>
                <w:rFonts w:ascii="Arial" w:eastAsia="Times New Roman" w:hAnsi="Arial" w:cs="Arial"/>
                <w:b/>
                <w:bCs/>
                <w:color w:val="000000"/>
                <w:sz w:val="21"/>
                <w:szCs w:val="21"/>
                <w:lang w:eastAsia="it-IT"/>
              </w:rPr>
              <w:t>x d6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385"/>
              <w:gridCol w:w="1467"/>
              <w:gridCol w:w="896"/>
            </w:tblGrid>
            <w:tr w:rsidR="007B5BDC" w14:paraId="45EE50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BD827D"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d6-&gt;</w:t>
                  </w:r>
                  <w:r>
                    <w:rPr>
                      <w:rFonts w:ascii="Arial" w:eastAsia="Times New Roman" w:hAnsi="Arial" w:cs="Arial"/>
                      <w:sz w:val="21"/>
                      <w:szCs w:val="21"/>
                      <w:lang w:eastAsia="it-IT"/>
                    </w:rPr>
                    <w:br/>
                    <w:t>d2_3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43E44E"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9A5795"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1EC166"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7B5BDC" w14:paraId="0EC658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FA8A2"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1543F7"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5.2</w:t>
                  </w:r>
                  <w:r>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DD30E6"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Pr>
                      <w:rFonts w:ascii="Arial" w:eastAsia="Times New Roman" w:hAnsi="Arial" w:cs="Arial"/>
                      <w:sz w:val="21"/>
                      <w:szCs w:val="21"/>
                      <w:lang w:eastAsia="it-IT"/>
                    </w:rPr>
                    <w:br/>
                  </w:r>
                  <w:r>
                    <w:rPr>
                      <w:rFonts w:ascii="Arial" w:eastAsia="Times New Roman" w:hAnsi="Arial" w:cs="Arial"/>
                      <w:i/>
                      <w:iCs/>
                      <w:sz w:val="21"/>
                      <w:szCs w:val="21"/>
                      <w:lang w:eastAsia="it-IT"/>
                    </w:rPr>
                    <w:t>7.8</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A9BD0C"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7B5BDC" w14:paraId="705152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4BF884"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89BECF"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Pr>
                      <w:rFonts w:ascii="Arial" w:eastAsia="Times New Roman" w:hAnsi="Arial" w:cs="Arial"/>
                      <w:sz w:val="21"/>
                      <w:szCs w:val="21"/>
                      <w:lang w:eastAsia="it-IT"/>
                    </w:rPr>
                    <w:br/>
                  </w:r>
                  <w:r>
                    <w:rPr>
                      <w:rFonts w:ascii="Arial" w:eastAsia="Times New Roman" w:hAnsi="Arial" w:cs="Arial"/>
                      <w:i/>
                      <w:iCs/>
                      <w:sz w:val="21"/>
                      <w:szCs w:val="21"/>
                      <w:lang w:eastAsia="it-IT"/>
                    </w:rPr>
                    <w:t>6.8</w:t>
                  </w:r>
                  <w:r>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6A09C0"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Pr>
                      <w:rFonts w:ascii="Arial" w:eastAsia="Times New Roman" w:hAnsi="Arial" w:cs="Arial"/>
                      <w:sz w:val="21"/>
                      <w:szCs w:val="21"/>
                      <w:lang w:eastAsia="it-IT"/>
                    </w:rPr>
                    <w:br/>
                  </w:r>
                  <w:r>
                    <w:rPr>
                      <w:rFonts w:ascii="Arial" w:eastAsia="Times New Roman" w:hAnsi="Arial" w:cs="Arial"/>
                      <w:i/>
                      <w:iCs/>
                      <w:sz w:val="21"/>
                      <w:szCs w:val="21"/>
                      <w:lang w:eastAsia="it-IT"/>
                    </w:rPr>
                    <w:t>10.2</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05030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7B5BDC" w14:paraId="51F683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C4720A"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57DCF2"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C41EBD"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DBDE94"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792AED24" w14:textId="77777777" w:rsidR="007B5BDC" w:rsidRDefault="007B5BD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0.81. Significatività = 0.367</w:t>
            </w:r>
            <w:r>
              <w:rPr>
                <w:rFonts w:ascii="Arial" w:eastAsia="Times New Roman" w:hAnsi="Arial" w:cs="Arial"/>
                <w:color w:val="000000"/>
                <w:sz w:val="21"/>
                <w:szCs w:val="21"/>
                <w:lang w:eastAsia="it-IT"/>
              </w:rPr>
              <w:br/>
              <w:t>V di Cramer = 0.16</w:t>
            </w:r>
          </w:p>
          <w:p w14:paraId="7ED87B94" w14:textId="515D4005" w:rsidR="007B5BDC" w:rsidRDefault="007B5BDC">
            <w:pPr>
              <w:spacing w:before="100" w:beforeAutospacing="1" w:after="100" w:afterAutospacing="1" w:line="240" w:lineRule="auto"/>
              <w:rPr>
                <w:rFonts w:ascii="Arial" w:eastAsia="Times New Roman" w:hAnsi="Arial" w:cs="Arial"/>
                <w:color w:val="000000"/>
                <w:sz w:val="21"/>
                <w:szCs w:val="21"/>
                <w:lang w:eastAsia="it-IT"/>
              </w:rPr>
            </w:pPr>
          </w:p>
        </w:tc>
        <w:tc>
          <w:tcPr>
            <w:tcW w:w="0" w:type="auto"/>
            <w:tcMar>
              <w:top w:w="15" w:type="dxa"/>
              <w:left w:w="15" w:type="dxa"/>
              <w:bottom w:w="15" w:type="dxa"/>
              <w:right w:w="15" w:type="dxa"/>
            </w:tcMar>
            <w:hideMark/>
          </w:tcPr>
          <w:p w14:paraId="5209E68F" w14:textId="77777777" w:rsidR="007B5BDC" w:rsidRDefault="007B5BDC">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B5BDC" w14:paraId="5AD61E0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5FF5F577" w14:textId="77777777">
                    <w:trPr>
                      <w:tblCellSpacing w:w="0" w:type="dxa"/>
                      <w:jc w:val="center"/>
                    </w:trPr>
                    <w:tc>
                      <w:tcPr>
                        <w:tcW w:w="0" w:type="auto"/>
                        <w:vAlign w:val="bottom"/>
                        <w:hideMark/>
                      </w:tcPr>
                      <w:p w14:paraId="60DED749"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r>
                  <w:tr w:rsidR="007B5BDC" w14:paraId="41017C9A" w14:textId="77777777">
                    <w:trPr>
                      <w:trHeight w:val="465"/>
                      <w:tblCellSpacing w:w="0" w:type="dxa"/>
                      <w:jc w:val="center"/>
                    </w:trPr>
                    <w:tc>
                      <w:tcPr>
                        <w:tcW w:w="0" w:type="auto"/>
                        <w:shd w:val="clear" w:color="auto" w:fill="C0D0C0"/>
                        <w:vAlign w:val="bottom"/>
                        <w:hideMark/>
                      </w:tcPr>
                      <w:p w14:paraId="79D6D049" w14:textId="77777777" w:rsidR="007B5BDC" w:rsidRDefault="007B5BDC">
                        <w:pPr>
                          <w:rPr>
                            <w:rFonts w:ascii="Arial" w:eastAsia="Times New Roman" w:hAnsi="Arial" w:cs="Arial"/>
                            <w:sz w:val="21"/>
                            <w:szCs w:val="21"/>
                            <w:lang w:eastAsia="it-IT"/>
                          </w:rPr>
                        </w:pPr>
                      </w:p>
                    </w:tc>
                  </w:tr>
                </w:tbl>
                <w:p w14:paraId="7115F1FD"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56DB0C36" w14:textId="77777777">
                    <w:trPr>
                      <w:tblCellSpacing w:w="0" w:type="dxa"/>
                      <w:jc w:val="center"/>
                    </w:trPr>
                    <w:tc>
                      <w:tcPr>
                        <w:tcW w:w="0" w:type="auto"/>
                        <w:vAlign w:val="bottom"/>
                        <w:hideMark/>
                      </w:tcPr>
                      <w:p w14:paraId="71F17323"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69%</w:t>
                        </w:r>
                      </w:p>
                    </w:tc>
                  </w:tr>
                  <w:tr w:rsidR="007B5BDC" w14:paraId="6B9D5012" w14:textId="77777777">
                    <w:trPr>
                      <w:trHeight w:val="1035"/>
                      <w:tblCellSpacing w:w="0" w:type="dxa"/>
                      <w:jc w:val="center"/>
                    </w:trPr>
                    <w:tc>
                      <w:tcPr>
                        <w:tcW w:w="0" w:type="auto"/>
                        <w:shd w:val="clear" w:color="auto" w:fill="80D080"/>
                        <w:vAlign w:val="bottom"/>
                        <w:hideMark/>
                      </w:tcPr>
                      <w:p w14:paraId="2C704F42" w14:textId="77777777" w:rsidR="007B5BDC" w:rsidRDefault="007B5BDC">
                        <w:pPr>
                          <w:rPr>
                            <w:rFonts w:ascii="Arial" w:eastAsia="Times New Roman" w:hAnsi="Arial" w:cs="Arial"/>
                            <w:sz w:val="21"/>
                            <w:szCs w:val="21"/>
                            <w:lang w:eastAsia="it-IT"/>
                          </w:rPr>
                        </w:pPr>
                      </w:p>
                    </w:tc>
                  </w:tr>
                </w:tbl>
                <w:p w14:paraId="0D15AC1E"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1764AEF2" w14:textId="77777777">
                    <w:trPr>
                      <w:tblCellSpacing w:w="0" w:type="dxa"/>
                      <w:jc w:val="center"/>
                    </w:trPr>
                    <w:tc>
                      <w:tcPr>
                        <w:tcW w:w="0" w:type="auto"/>
                        <w:vAlign w:val="bottom"/>
                        <w:hideMark/>
                      </w:tcPr>
                      <w:p w14:paraId="1378ABD4"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47%</w:t>
                        </w:r>
                      </w:p>
                    </w:tc>
                  </w:tr>
                  <w:tr w:rsidR="007B5BDC" w14:paraId="48C0FC95" w14:textId="77777777">
                    <w:trPr>
                      <w:trHeight w:val="705"/>
                      <w:tblCellSpacing w:w="0" w:type="dxa"/>
                      <w:jc w:val="center"/>
                    </w:trPr>
                    <w:tc>
                      <w:tcPr>
                        <w:tcW w:w="0" w:type="auto"/>
                        <w:shd w:val="clear" w:color="auto" w:fill="C0D0C0"/>
                        <w:vAlign w:val="bottom"/>
                        <w:hideMark/>
                      </w:tcPr>
                      <w:p w14:paraId="0C9845F8" w14:textId="77777777" w:rsidR="007B5BDC" w:rsidRDefault="007B5BDC">
                        <w:pPr>
                          <w:rPr>
                            <w:rFonts w:ascii="Arial" w:eastAsia="Times New Roman" w:hAnsi="Arial" w:cs="Arial"/>
                            <w:sz w:val="21"/>
                            <w:szCs w:val="21"/>
                            <w:lang w:eastAsia="it-IT"/>
                          </w:rPr>
                        </w:pPr>
                      </w:p>
                    </w:tc>
                  </w:tr>
                </w:tbl>
                <w:p w14:paraId="2EA6B087"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5F688A5E" w14:textId="77777777">
                    <w:trPr>
                      <w:tblCellSpacing w:w="0" w:type="dxa"/>
                      <w:jc w:val="center"/>
                    </w:trPr>
                    <w:tc>
                      <w:tcPr>
                        <w:tcW w:w="0" w:type="auto"/>
                        <w:vAlign w:val="bottom"/>
                        <w:hideMark/>
                      </w:tcPr>
                      <w:p w14:paraId="4BCF010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53%</w:t>
                        </w:r>
                      </w:p>
                    </w:tc>
                  </w:tr>
                  <w:tr w:rsidR="007B5BDC" w14:paraId="031AE9AD" w14:textId="77777777">
                    <w:trPr>
                      <w:trHeight w:val="795"/>
                      <w:tblCellSpacing w:w="0" w:type="dxa"/>
                      <w:jc w:val="center"/>
                    </w:trPr>
                    <w:tc>
                      <w:tcPr>
                        <w:tcW w:w="0" w:type="auto"/>
                        <w:shd w:val="clear" w:color="auto" w:fill="80D080"/>
                        <w:vAlign w:val="bottom"/>
                        <w:hideMark/>
                      </w:tcPr>
                      <w:p w14:paraId="489123E5" w14:textId="77777777" w:rsidR="007B5BDC" w:rsidRDefault="007B5BDC">
                        <w:pPr>
                          <w:rPr>
                            <w:rFonts w:ascii="Arial" w:eastAsia="Times New Roman" w:hAnsi="Arial" w:cs="Arial"/>
                            <w:sz w:val="21"/>
                            <w:szCs w:val="21"/>
                            <w:lang w:eastAsia="it-IT"/>
                          </w:rPr>
                        </w:pPr>
                      </w:p>
                    </w:tc>
                  </w:tr>
                </w:tbl>
                <w:p w14:paraId="3A835163" w14:textId="77777777" w:rsidR="007B5BDC" w:rsidRDefault="007B5BDC">
                  <w:pPr>
                    <w:spacing w:after="160"/>
                    <w:jc w:val="center"/>
                  </w:pPr>
                </w:p>
              </w:tc>
            </w:tr>
            <w:tr w:rsidR="007B5BDC" w14:paraId="0E065C81" w14:textId="77777777">
              <w:trPr>
                <w:tblCellSpacing w:w="15" w:type="dxa"/>
                <w:jc w:val="right"/>
              </w:trPr>
              <w:tc>
                <w:tcPr>
                  <w:tcW w:w="0" w:type="auto"/>
                  <w:shd w:val="clear" w:color="auto" w:fill="E0E0E0"/>
                  <w:vAlign w:val="center"/>
                  <w:hideMark/>
                </w:tcPr>
                <w:p w14:paraId="6349F171"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26C0572A"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shd w:val="clear" w:color="auto" w:fill="E0E0E0"/>
                  <w:vAlign w:val="center"/>
                  <w:hideMark/>
                </w:tcPr>
                <w:p w14:paraId="3BDCBB4D"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14:paraId="1E0A590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7B5BDC" w14:paraId="36396E23" w14:textId="77777777">
              <w:trPr>
                <w:tblCellSpacing w:w="15" w:type="dxa"/>
                <w:jc w:val="right"/>
              </w:trPr>
              <w:tc>
                <w:tcPr>
                  <w:tcW w:w="0" w:type="auto"/>
                  <w:gridSpan w:val="2"/>
                  <w:shd w:val="clear" w:color="auto" w:fill="E0E0E0"/>
                  <w:vAlign w:val="center"/>
                  <w:hideMark/>
                </w:tcPr>
                <w:p w14:paraId="2517771D"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10415A7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15878FB3" w14:textId="77777777">
              <w:trPr>
                <w:trHeight w:val="450"/>
                <w:tblCellSpacing w:w="15" w:type="dxa"/>
                <w:jc w:val="right"/>
              </w:trPr>
              <w:tc>
                <w:tcPr>
                  <w:tcW w:w="0" w:type="auto"/>
                  <w:vAlign w:val="center"/>
                  <w:hideMark/>
                </w:tcPr>
                <w:p w14:paraId="544310CD" w14:textId="77777777" w:rsidR="007B5BDC" w:rsidRDefault="007B5BDC">
                  <w:pPr>
                    <w:rPr>
                      <w:rFonts w:ascii="Arial" w:eastAsia="Times New Roman" w:hAnsi="Arial" w:cs="Arial"/>
                      <w:sz w:val="21"/>
                      <w:szCs w:val="21"/>
                      <w:lang w:eastAsia="it-IT"/>
                    </w:rPr>
                  </w:pPr>
                </w:p>
              </w:tc>
              <w:tc>
                <w:tcPr>
                  <w:tcW w:w="0" w:type="auto"/>
                  <w:vAlign w:val="center"/>
                  <w:hideMark/>
                </w:tcPr>
                <w:p w14:paraId="2BE86B61" w14:textId="77777777" w:rsidR="007B5BDC" w:rsidRDefault="007B5BDC">
                  <w:pPr>
                    <w:spacing w:after="0"/>
                    <w:rPr>
                      <w:sz w:val="20"/>
                      <w:szCs w:val="20"/>
                      <w:lang w:eastAsia="it-IT"/>
                    </w:rPr>
                  </w:pPr>
                </w:p>
              </w:tc>
              <w:tc>
                <w:tcPr>
                  <w:tcW w:w="0" w:type="auto"/>
                  <w:vAlign w:val="center"/>
                  <w:hideMark/>
                </w:tcPr>
                <w:p w14:paraId="0E6C3917" w14:textId="77777777" w:rsidR="007B5BDC" w:rsidRDefault="007B5BDC">
                  <w:pPr>
                    <w:spacing w:after="0"/>
                    <w:rPr>
                      <w:sz w:val="20"/>
                      <w:szCs w:val="20"/>
                      <w:lang w:eastAsia="it-IT"/>
                    </w:rPr>
                  </w:pPr>
                </w:p>
              </w:tc>
              <w:tc>
                <w:tcPr>
                  <w:tcW w:w="0" w:type="auto"/>
                  <w:vAlign w:val="center"/>
                  <w:hideMark/>
                </w:tcPr>
                <w:p w14:paraId="68D6DA74" w14:textId="77777777" w:rsidR="007B5BDC" w:rsidRDefault="007B5BDC">
                  <w:pPr>
                    <w:spacing w:after="0"/>
                    <w:rPr>
                      <w:sz w:val="20"/>
                      <w:szCs w:val="20"/>
                      <w:lang w:eastAsia="it-IT"/>
                    </w:rPr>
                  </w:pPr>
                </w:p>
              </w:tc>
            </w:tr>
            <w:tr w:rsidR="007B5BDC" w14:paraId="70F7F1C4" w14:textId="77777777">
              <w:trPr>
                <w:tblCellSpacing w:w="15" w:type="dxa"/>
                <w:jc w:val="right"/>
              </w:trPr>
              <w:tc>
                <w:tcPr>
                  <w:tcW w:w="0" w:type="auto"/>
                  <w:vAlign w:val="bottom"/>
                  <w:hideMark/>
                </w:tcPr>
                <w:p w14:paraId="0CA08DAA" w14:textId="77777777" w:rsidR="007B5BDC" w:rsidRDefault="007B5BDC">
                  <w:pPr>
                    <w:spacing w:after="0"/>
                    <w:rPr>
                      <w:sz w:val="20"/>
                      <w:szCs w:val="20"/>
                      <w:lang w:eastAsia="it-IT"/>
                    </w:rPr>
                  </w:pPr>
                </w:p>
              </w:tc>
              <w:tc>
                <w:tcPr>
                  <w:tcW w:w="0" w:type="auto"/>
                  <w:vAlign w:val="bottom"/>
                  <w:hideMark/>
                </w:tcPr>
                <w:p w14:paraId="066758C0"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1CBFA9AB" w14:textId="77777777">
                    <w:trPr>
                      <w:trHeight w:val="600"/>
                      <w:tblCellSpacing w:w="0" w:type="dxa"/>
                      <w:jc w:val="center"/>
                    </w:trPr>
                    <w:tc>
                      <w:tcPr>
                        <w:tcW w:w="0" w:type="auto"/>
                        <w:shd w:val="clear" w:color="auto" w:fill="80D080"/>
                        <w:vAlign w:val="center"/>
                        <w:hideMark/>
                      </w:tcPr>
                      <w:p w14:paraId="45C474BF" w14:textId="77777777" w:rsidR="007B5BDC" w:rsidRDefault="007B5BDC">
                        <w:pPr>
                          <w:rPr>
                            <w:rFonts w:ascii="Arial" w:eastAsia="Times New Roman" w:hAnsi="Arial" w:cs="Arial"/>
                            <w:sz w:val="21"/>
                            <w:szCs w:val="21"/>
                            <w:lang w:eastAsia="it-IT"/>
                          </w:rPr>
                        </w:pPr>
                      </w:p>
                    </w:tc>
                  </w:tr>
                </w:tbl>
                <w:p w14:paraId="7FDCB645" w14:textId="77777777" w:rsidR="007B5BDC" w:rsidRDefault="007B5BDC">
                  <w:pPr>
                    <w:spacing w:after="0"/>
                    <w:jc w:val="center"/>
                  </w:pPr>
                </w:p>
              </w:tc>
              <w:tc>
                <w:tcPr>
                  <w:tcW w:w="0" w:type="auto"/>
                  <w:vAlign w:val="bottom"/>
                  <w:hideMark/>
                </w:tcPr>
                <w:p w14:paraId="51497B43"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3194882D" w14:textId="77777777">
                    <w:trPr>
                      <w:trHeight w:val="750"/>
                      <w:tblCellSpacing w:w="0" w:type="dxa"/>
                      <w:jc w:val="center"/>
                    </w:trPr>
                    <w:tc>
                      <w:tcPr>
                        <w:tcW w:w="0" w:type="auto"/>
                        <w:shd w:val="clear" w:color="auto" w:fill="C0D0C0"/>
                        <w:vAlign w:val="center"/>
                        <w:hideMark/>
                      </w:tcPr>
                      <w:p w14:paraId="0B0A9F78" w14:textId="77777777" w:rsidR="007B5BDC" w:rsidRDefault="007B5BDC">
                        <w:pPr>
                          <w:rPr>
                            <w:rFonts w:ascii="Arial" w:eastAsia="Times New Roman" w:hAnsi="Arial" w:cs="Arial"/>
                            <w:sz w:val="21"/>
                            <w:szCs w:val="21"/>
                            <w:lang w:eastAsia="it-IT"/>
                          </w:rPr>
                        </w:pPr>
                      </w:p>
                    </w:tc>
                  </w:tr>
                </w:tbl>
                <w:p w14:paraId="2A38E810" w14:textId="77777777" w:rsidR="007B5BDC" w:rsidRDefault="007B5BDC">
                  <w:pPr>
                    <w:spacing w:after="0"/>
                    <w:jc w:val="center"/>
                  </w:pPr>
                </w:p>
              </w:tc>
              <w:tc>
                <w:tcPr>
                  <w:tcW w:w="0" w:type="auto"/>
                  <w:vAlign w:val="bottom"/>
                  <w:hideMark/>
                </w:tcPr>
                <w:p w14:paraId="642B6CC0" w14:textId="77777777" w:rsidR="007B5BDC" w:rsidRDefault="007B5BDC">
                  <w:pPr>
                    <w:spacing w:after="0"/>
                    <w:rPr>
                      <w:sz w:val="20"/>
                      <w:szCs w:val="20"/>
                      <w:lang w:eastAsia="it-IT"/>
                    </w:rPr>
                  </w:pPr>
                </w:p>
              </w:tc>
            </w:tr>
            <w:tr w:rsidR="007B5BDC" w14:paraId="1049F963" w14:textId="77777777">
              <w:trPr>
                <w:tblCellSpacing w:w="15" w:type="dxa"/>
                <w:jc w:val="right"/>
              </w:trPr>
              <w:tc>
                <w:tcPr>
                  <w:tcW w:w="0" w:type="auto"/>
                  <w:gridSpan w:val="2"/>
                  <w:shd w:val="clear" w:color="auto" w:fill="E0E0E0"/>
                  <w:vAlign w:val="center"/>
                  <w:hideMark/>
                </w:tcPr>
                <w:p w14:paraId="7302DB3E"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4FA1E13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2076041B"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3AD38A67" w14:textId="77777777">
                    <w:trPr>
                      <w:trHeight w:val="750"/>
                      <w:tblCellSpacing w:w="0" w:type="dxa"/>
                      <w:jc w:val="center"/>
                    </w:trPr>
                    <w:tc>
                      <w:tcPr>
                        <w:tcW w:w="0" w:type="auto"/>
                        <w:shd w:val="clear" w:color="auto" w:fill="C0D0C0"/>
                        <w:vAlign w:val="center"/>
                        <w:hideMark/>
                      </w:tcPr>
                      <w:p w14:paraId="00F10EDB" w14:textId="77777777" w:rsidR="007B5BDC" w:rsidRDefault="007B5BDC">
                        <w:pPr>
                          <w:rPr>
                            <w:rFonts w:ascii="Arial" w:eastAsia="Times New Roman" w:hAnsi="Arial" w:cs="Arial"/>
                            <w:sz w:val="21"/>
                            <w:szCs w:val="21"/>
                            <w:lang w:eastAsia="it-IT"/>
                          </w:rPr>
                        </w:pPr>
                      </w:p>
                    </w:tc>
                  </w:tr>
                </w:tbl>
                <w:p w14:paraId="607156A7"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-0.5</w:t>
                  </w:r>
                </w:p>
              </w:tc>
              <w:tc>
                <w:tcPr>
                  <w:tcW w:w="0" w:type="auto"/>
                  <w:hideMark/>
                </w:tcPr>
                <w:p w14:paraId="771623AD" w14:textId="77777777" w:rsidR="007B5BDC" w:rsidRDefault="007B5BDC">
                  <w:pPr>
                    <w:rPr>
                      <w:rFonts w:ascii="Arial" w:eastAsia="Times New Roman" w:hAnsi="Arial" w:cs="Arial"/>
                      <w:sz w:val="21"/>
                      <w:szCs w:val="21"/>
                      <w:lang w:eastAsia="it-IT"/>
                    </w:rPr>
                  </w:pPr>
                </w:p>
              </w:tc>
              <w:tc>
                <w:tcPr>
                  <w:tcW w:w="0" w:type="auto"/>
                  <w:hideMark/>
                </w:tcPr>
                <w:p w14:paraId="276389FA" w14:textId="77777777" w:rsidR="007B5BDC" w:rsidRDefault="007B5BDC">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122BE201" w14:textId="77777777">
                    <w:trPr>
                      <w:trHeight w:val="600"/>
                      <w:tblCellSpacing w:w="0" w:type="dxa"/>
                      <w:jc w:val="center"/>
                    </w:trPr>
                    <w:tc>
                      <w:tcPr>
                        <w:tcW w:w="0" w:type="auto"/>
                        <w:shd w:val="clear" w:color="auto" w:fill="80D080"/>
                        <w:vAlign w:val="center"/>
                        <w:hideMark/>
                      </w:tcPr>
                      <w:p w14:paraId="30B1057A" w14:textId="77777777" w:rsidR="007B5BDC" w:rsidRDefault="007B5BDC">
                        <w:pPr>
                          <w:spacing w:after="0"/>
                          <w:rPr>
                            <w:sz w:val="20"/>
                            <w:szCs w:val="20"/>
                            <w:lang w:eastAsia="it-IT"/>
                          </w:rPr>
                        </w:pPr>
                      </w:p>
                    </w:tc>
                  </w:tr>
                </w:tbl>
                <w:p w14:paraId="3889FB2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c>
            </w:tr>
          </w:tbl>
          <w:p w14:paraId="6A8844F7" w14:textId="77777777" w:rsidR="007B5BDC" w:rsidRDefault="007B5BDC">
            <w:pPr>
              <w:spacing w:after="0"/>
              <w:jc w:val="right"/>
            </w:pPr>
          </w:p>
        </w:tc>
        <w:tc>
          <w:tcPr>
            <w:tcW w:w="150" w:type="dxa"/>
            <w:tcMar>
              <w:top w:w="15" w:type="dxa"/>
              <w:left w:w="15" w:type="dxa"/>
              <w:bottom w:w="15" w:type="dxa"/>
              <w:right w:w="15" w:type="dxa"/>
            </w:tcMar>
            <w:vAlign w:val="center"/>
            <w:hideMark/>
          </w:tcPr>
          <w:p w14:paraId="08CAAAAD" w14:textId="77777777" w:rsidR="007B5BDC" w:rsidRDefault="007B5BDC">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62025463" w14:textId="77777777" w:rsidR="007B5BDC" w:rsidRDefault="007B5BD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7B5BDC" w14:paraId="6A789084"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B5BDC" w14:paraId="1CDCAC6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B5BDC" w14:paraId="2600B982" w14:textId="77777777">
                          <w:trPr>
                            <w:tblCellSpacing w:w="30" w:type="dxa"/>
                          </w:trPr>
                          <w:tc>
                            <w:tcPr>
                              <w:tcW w:w="0" w:type="auto"/>
                              <w:shd w:val="clear" w:color="auto" w:fill="C0D0C0"/>
                              <w:noWrap/>
                              <w:vAlign w:val="center"/>
                              <w:hideMark/>
                            </w:tcPr>
                            <w:p w14:paraId="0E6C33E2"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680F1760"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79FD759E" w14:textId="77777777">
                          <w:trPr>
                            <w:tblCellSpacing w:w="30" w:type="dxa"/>
                          </w:trPr>
                          <w:tc>
                            <w:tcPr>
                              <w:tcW w:w="0" w:type="auto"/>
                              <w:shd w:val="clear" w:color="auto" w:fill="80D080"/>
                              <w:noWrap/>
                              <w:vAlign w:val="center"/>
                              <w:hideMark/>
                            </w:tcPr>
                            <w:p w14:paraId="04D97ED5"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26E35340"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0B963785" w14:textId="77777777" w:rsidR="007B5BDC" w:rsidRDefault="007B5BDC"/>
                    </w:tc>
                  </w:tr>
                </w:tbl>
                <w:p w14:paraId="58CDCE84" w14:textId="77777777" w:rsidR="007B5BDC" w:rsidRDefault="007B5BDC"/>
              </w:tc>
            </w:tr>
          </w:tbl>
          <w:p w14:paraId="2E4D0DBE" w14:textId="77777777" w:rsidR="007B5BDC" w:rsidRDefault="007B5BDC">
            <w:pPr>
              <w:spacing w:after="0"/>
            </w:pPr>
          </w:p>
        </w:tc>
      </w:tr>
    </w:tbl>
    <w:p w14:paraId="08CE8D7B" w14:textId="77777777" w:rsidR="007B5BDC" w:rsidRDefault="007B5BDC" w:rsidP="007B5BDC">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Look w:val="04A0" w:firstRow="1" w:lastRow="0" w:firstColumn="1" w:lastColumn="0" w:noHBand="0" w:noVBand="1"/>
      </w:tblPr>
      <w:tblGrid>
        <w:gridCol w:w="7904"/>
        <w:gridCol w:w="1894"/>
        <w:gridCol w:w="180"/>
        <w:gridCol w:w="578"/>
      </w:tblGrid>
      <w:tr w:rsidR="007B5BDC" w14:paraId="74E76F6B" w14:textId="77777777" w:rsidTr="007B5BDC">
        <w:trPr>
          <w:tblCellSpacing w:w="15" w:type="dxa"/>
        </w:trPr>
        <w:tc>
          <w:tcPr>
            <w:tcW w:w="0" w:type="auto"/>
            <w:tcMar>
              <w:top w:w="15" w:type="dxa"/>
              <w:left w:w="15" w:type="dxa"/>
              <w:bottom w:w="15" w:type="dxa"/>
              <w:right w:w="15" w:type="dxa"/>
            </w:tcMar>
            <w:hideMark/>
          </w:tcPr>
          <w:p w14:paraId="31A82F11" w14:textId="43531F2C" w:rsidR="007B5BDC" w:rsidRPr="00582DC0" w:rsidRDefault="007B5BD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d2_4 Mio figlio tende a mangiare più del dovuto se davanti ad un dispositivo elettronico</w:t>
            </w:r>
            <w:r w:rsidR="00582DC0">
              <w:rPr>
                <w:rFonts w:ascii="Arial" w:eastAsia="Times New Roman" w:hAnsi="Arial" w:cs="Arial"/>
                <w:b/>
                <w:bCs/>
                <w:color w:val="000000"/>
                <w:sz w:val="21"/>
                <w:szCs w:val="21"/>
                <w:lang w:eastAsia="it-IT"/>
              </w:rPr>
              <w:t xml:space="preserve"> </w:t>
            </w:r>
            <w:r>
              <w:rPr>
                <w:rFonts w:ascii="Arial" w:eastAsia="Times New Roman" w:hAnsi="Arial" w:cs="Arial"/>
                <w:b/>
                <w:bCs/>
                <w:color w:val="000000"/>
                <w:sz w:val="21"/>
                <w:szCs w:val="21"/>
                <w:lang w:eastAsia="it-IT"/>
              </w:rPr>
              <w:t>x d6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385"/>
              <w:gridCol w:w="1467"/>
              <w:gridCol w:w="896"/>
            </w:tblGrid>
            <w:tr w:rsidR="007B5BDC" w14:paraId="277DB9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225E0B"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d6-&gt;</w:t>
                  </w:r>
                  <w:r>
                    <w:rPr>
                      <w:rFonts w:ascii="Arial" w:eastAsia="Times New Roman" w:hAnsi="Arial" w:cs="Arial"/>
                      <w:sz w:val="21"/>
                      <w:szCs w:val="21"/>
                      <w:lang w:eastAsia="it-IT"/>
                    </w:rPr>
                    <w:br/>
                    <w:t>d2_4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7E8EAE" w14:textId="645D674F"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AutonomiaS</w:t>
                  </w:r>
                  <w:r w:rsidR="000A7C2C">
                    <w:rPr>
                      <w:rFonts w:ascii="Arial" w:eastAsia="Times New Roman" w:hAnsi="Arial" w:cs="Arial"/>
                      <w:b/>
                      <w:bCs/>
                      <w:sz w:val="21"/>
                      <w:szCs w:val="21"/>
                      <w:lang w:eastAsia="it-IT"/>
                    </w:rPr>
                    <w:t>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349C61"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5FEFC3"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7B5BDC" w14:paraId="4AF700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54148" w14:textId="77777777"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6323B"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r>
                    <w:rPr>
                      <w:rFonts w:ascii="Arial" w:eastAsia="Times New Roman" w:hAnsi="Arial" w:cs="Arial"/>
                      <w:sz w:val="21"/>
                      <w:szCs w:val="21"/>
                      <w:lang w:eastAsia="it-IT"/>
                    </w:rPr>
                    <w:br/>
                  </w:r>
                  <w:r>
                    <w:rPr>
                      <w:rFonts w:ascii="Arial" w:eastAsia="Times New Roman" w:hAnsi="Arial" w:cs="Arial"/>
                      <w:i/>
                      <w:iCs/>
                      <w:sz w:val="21"/>
                      <w:szCs w:val="21"/>
                      <w:lang w:eastAsia="it-IT"/>
                    </w:rPr>
                    <w:t>10.4</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201C9"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r>
                    <w:rPr>
                      <w:rFonts w:ascii="Arial" w:eastAsia="Times New Roman" w:hAnsi="Arial" w:cs="Arial"/>
                      <w:sz w:val="21"/>
                      <w:szCs w:val="21"/>
                      <w:lang w:eastAsia="it-IT"/>
                    </w:rPr>
                    <w:br/>
                  </w:r>
                  <w:r>
                    <w:rPr>
                      <w:rFonts w:ascii="Arial" w:eastAsia="Times New Roman" w:hAnsi="Arial" w:cs="Arial"/>
                      <w:i/>
                      <w:iCs/>
                      <w:sz w:val="21"/>
                      <w:szCs w:val="21"/>
                      <w:lang w:eastAsia="it-IT"/>
                    </w:rPr>
                    <w:t>15.6</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FB5BA1"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7B5BDC" w14:paraId="0D62C2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E03C32" w14:textId="3B632EBC"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w:t>
                  </w:r>
                  <w:r w:rsidR="000A7C2C">
                    <w:rPr>
                      <w:rFonts w:ascii="Arial" w:eastAsia="Times New Roman" w:hAnsi="Arial" w:cs="Arial"/>
                      <w:b/>
                      <w:bCs/>
                      <w:sz w:val="21"/>
                      <w:szCs w:val="21"/>
                      <w:lang w:eastAsia="it-IT"/>
                    </w:rPr>
                    <w:t>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71E88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1.6</w:t>
                  </w:r>
                  <w:r>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F1B2B8"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2.4</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622CEF"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7B5BDC" w14:paraId="027434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D968E1"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99511C"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C9830D"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5686F"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2D910A99" w14:textId="2A7E0FF4" w:rsidR="007B5BDC" w:rsidRDefault="007B5BD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0.43. Significatività = 0.511</w:t>
            </w:r>
            <w:r>
              <w:rPr>
                <w:rFonts w:ascii="Arial" w:eastAsia="Times New Roman" w:hAnsi="Arial" w:cs="Arial"/>
                <w:color w:val="000000"/>
                <w:sz w:val="21"/>
                <w:szCs w:val="21"/>
                <w:lang w:eastAsia="it-IT"/>
              </w:rPr>
              <w:br/>
              <w:t>V di Cramer = 0.12</w:t>
            </w:r>
          </w:p>
        </w:tc>
        <w:tc>
          <w:tcPr>
            <w:tcW w:w="0" w:type="auto"/>
            <w:tcMar>
              <w:top w:w="15" w:type="dxa"/>
              <w:left w:w="15" w:type="dxa"/>
              <w:bottom w:w="15" w:type="dxa"/>
              <w:right w:w="15" w:type="dxa"/>
            </w:tcMar>
            <w:hideMark/>
          </w:tcPr>
          <w:p w14:paraId="30504D40" w14:textId="77777777" w:rsidR="007B5BDC" w:rsidRDefault="007B5BDC">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B5BDC" w14:paraId="3FA68B7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6EF487C7" w14:textId="77777777">
                    <w:trPr>
                      <w:tblCellSpacing w:w="0" w:type="dxa"/>
                      <w:jc w:val="center"/>
                    </w:trPr>
                    <w:tc>
                      <w:tcPr>
                        <w:tcW w:w="0" w:type="auto"/>
                        <w:vAlign w:val="bottom"/>
                        <w:hideMark/>
                      </w:tcPr>
                      <w:p w14:paraId="13B05689"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42%</w:t>
                        </w:r>
                      </w:p>
                    </w:tc>
                  </w:tr>
                  <w:tr w:rsidR="007B5BDC" w14:paraId="33A88121" w14:textId="77777777">
                    <w:trPr>
                      <w:trHeight w:val="630"/>
                      <w:tblCellSpacing w:w="0" w:type="dxa"/>
                      <w:jc w:val="center"/>
                    </w:trPr>
                    <w:tc>
                      <w:tcPr>
                        <w:tcW w:w="0" w:type="auto"/>
                        <w:shd w:val="clear" w:color="auto" w:fill="C0D0C0"/>
                        <w:vAlign w:val="bottom"/>
                        <w:hideMark/>
                      </w:tcPr>
                      <w:p w14:paraId="3609DE78" w14:textId="77777777" w:rsidR="007B5BDC" w:rsidRDefault="007B5BDC">
                        <w:pPr>
                          <w:rPr>
                            <w:rFonts w:ascii="Arial" w:eastAsia="Times New Roman" w:hAnsi="Arial" w:cs="Arial"/>
                            <w:sz w:val="21"/>
                            <w:szCs w:val="21"/>
                            <w:lang w:eastAsia="it-IT"/>
                          </w:rPr>
                        </w:pPr>
                      </w:p>
                    </w:tc>
                  </w:tr>
                </w:tbl>
                <w:p w14:paraId="626E992A"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640B2C2D" w14:textId="77777777">
                    <w:trPr>
                      <w:tblCellSpacing w:w="0" w:type="dxa"/>
                      <w:jc w:val="center"/>
                    </w:trPr>
                    <w:tc>
                      <w:tcPr>
                        <w:tcW w:w="0" w:type="auto"/>
                        <w:vAlign w:val="bottom"/>
                        <w:hideMark/>
                      </w:tcPr>
                      <w:p w14:paraId="47F6D9B7"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58%</w:t>
                        </w:r>
                      </w:p>
                    </w:tc>
                  </w:tr>
                  <w:tr w:rsidR="007B5BDC" w14:paraId="7DC99BA7" w14:textId="77777777">
                    <w:trPr>
                      <w:trHeight w:val="870"/>
                      <w:tblCellSpacing w:w="0" w:type="dxa"/>
                      <w:jc w:val="center"/>
                    </w:trPr>
                    <w:tc>
                      <w:tcPr>
                        <w:tcW w:w="0" w:type="auto"/>
                        <w:shd w:val="clear" w:color="auto" w:fill="80D080"/>
                        <w:vAlign w:val="bottom"/>
                        <w:hideMark/>
                      </w:tcPr>
                      <w:p w14:paraId="1BAAAD5D" w14:textId="77777777" w:rsidR="007B5BDC" w:rsidRDefault="007B5BDC">
                        <w:pPr>
                          <w:rPr>
                            <w:rFonts w:ascii="Arial" w:eastAsia="Times New Roman" w:hAnsi="Arial" w:cs="Arial"/>
                            <w:sz w:val="21"/>
                            <w:szCs w:val="21"/>
                            <w:lang w:eastAsia="it-IT"/>
                          </w:rPr>
                        </w:pPr>
                      </w:p>
                    </w:tc>
                  </w:tr>
                </w:tbl>
                <w:p w14:paraId="3A6551D3"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295425BE" w14:textId="77777777">
                    <w:trPr>
                      <w:tblCellSpacing w:w="0" w:type="dxa"/>
                      <w:jc w:val="center"/>
                    </w:trPr>
                    <w:tc>
                      <w:tcPr>
                        <w:tcW w:w="0" w:type="auto"/>
                        <w:vAlign w:val="bottom"/>
                        <w:hideMark/>
                      </w:tcPr>
                      <w:p w14:paraId="5C00E4BE"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7B5BDC" w14:paraId="435B0509" w14:textId="77777777">
                    <w:trPr>
                      <w:trHeight w:val="375"/>
                      <w:tblCellSpacing w:w="0" w:type="dxa"/>
                      <w:jc w:val="center"/>
                    </w:trPr>
                    <w:tc>
                      <w:tcPr>
                        <w:tcW w:w="0" w:type="auto"/>
                        <w:shd w:val="clear" w:color="auto" w:fill="C0D0C0"/>
                        <w:vAlign w:val="bottom"/>
                        <w:hideMark/>
                      </w:tcPr>
                      <w:p w14:paraId="1C389FE6" w14:textId="77777777" w:rsidR="007B5BDC" w:rsidRDefault="007B5BDC">
                        <w:pPr>
                          <w:rPr>
                            <w:rFonts w:ascii="Arial" w:eastAsia="Times New Roman" w:hAnsi="Arial" w:cs="Arial"/>
                            <w:sz w:val="21"/>
                            <w:szCs w:val="21"/>
                            <w:lang w:eastAsia="it-IT"/>
                          </w:rPr>
                        </w:pPr>
                      </w:p>
                    </w:tc>
                  </w:tr>
                </w:tbl>
                <w:p w14:paraId="15DCF2E1"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36065002" w14:textId="77777777">
                    <w:trPr>
                      <w:tblCellSpacing w:w="0" w:type="dxa"/>
                      <w:jc w:val="center"/>
                    </w:trPr>
                    <w:tc>
                      <w:tcPr>
                        <w:tcW w:w="0" w:type="auto"/>
                        <w:vAlign w:val="bottom"/>
                        <w:hideMark/>
                      </w:tcPr>
                      <w:p w14:paraId="585E559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75%</w:t>
                        </w:r>
                      </w:p>
                    </w:tc>
                  </w:tr>
                  <w:tr w:rsidR="007B5BDC" w14:paraId="236A6EB1" w14:textId="77777777">
                    <w:trPr>
                      <w:trHeight w:val="1125"/>
                      <w:tblCellSpacing w:w="0" w:type="dxa"/>
                      <w:jc w:val="center"/>
                    </w:trPr>
                    <w:tc>
                      <w:tcPr>
                        <w:tcW w:w="0" w:type="auto"/>
                        <w:shd w:val="clear" w:color="auto" w:fill="80D080"/>
                        <w:vAlign w:val="bottom"/>
                        <w:hideMark/>
                      </w:tcPr>
                      <w:p w14:paraId="2B382183" w14:textId="77777777" w:rsidR="007B5BDC" w:rsidRDefault="007B5BDC">
                        <w:pPr>
                          <w:rPr>
                            <w:rFonts w:ascii="Arial" w:eastAsia="Times New Roman" w:hAnsi="Arial" w:cs="Arial"/>
                            <w:sz w:val="21"/>
                            <w:szCs w:val="21"/>
                            <w:lang w:eastAsia="it-IT"/>
                          </w:rPr>
                        </w:pPr>
                      </w:p>
                    </w:tc>
                  </w:tr>
                </w:tbl>
                <w:p w14:paraId="45253672" w14:textId="77777777" w:rsidR="007B5BDC" w:rsidRDefault="007B5BDC">
                  <w:pPr>
                    <w:spacing w:after="160"/>
                    <w:jc w:val="center"/>
                  </w:pPr>
                </w:p>
              </w:tc>
            </w:tr>
            <w:tr w:rsidR="007B5BDC" w14:paraId="42269A51" w14:textId="77777777">
              <w:trPr>
                <w:tblCellSpacing w:w="15" w:type="dxa"/>
                <w:jc w:val="right"/>
              </w:trPr>
              <w:tc>
                <w:tcPr>
                  <w:tcW w:w="0" w:type="auto"/>
                  <w:shd w:val="clear" w:color="auto" w:fill="E0E0E0"/>
                  <w:vAlign w:val="center"/>
                  <w:hideMark/>
                </w:tcPr>
                <w:p w14:paraId="7340CB63"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shd w:val="clear" w:color="auto" w:fill="E0E0E0"/>
                  <w:vAlign w:val="center"/>
                  <w:hideMark/>
                </w:tcPr>
                <w:p w14:paraId="17C78489"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14:paraId="5C344114"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5BB176C7"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7B5BDC" w14:paraId="77422A0F" w14:textId="77777777">
              <w:trPr>
                <w:tblCellSpacing w:w="15" w:type="dxa"/>
                <w:jc w:val="right"/>
              </w:trPr>
              <w:tc>
                <w:tcPr>
                  <w:tcW w:w="0" w:type="auto"/>
                  <w:gridSpan w:val="2"/>
                  <w:shd w:val="clear" w:color="auto" w:fill="E0E0E0"/>
                  <w:vAlign w:val="center"/>
                  <w:hideMark/>
                </w:tcPr>
                <w:p w14:paraId="5DFAF01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7ED973F3"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42548857" w14:textId="77777777">
              <w:trPr>
                <w:trHeight w:val="450"/>
                <w:tblCellSpacing w:w="15" w:type="dxa"/>
                <w:jc w:val="right"/>
              </w:trPr>
              <w:tc>
                <w:tcPr>
                  <w:tcW w:w="0" w:type="auto"/>
                  <w:vAlign w:val="center"/>
                  <w:hideMark/>
                </w:tcPr>
                <w:p w14:paraId="40547A29" w14:textId="77777777" w:rsidR="007B5BDC" w:rsidRDefault="007B5BDC">
                  <w:pPr>
                    <w:rPr>
                      <w:rFonts w:ascii="Arial" w:eastAsia="Times New Roman" w:hAnsi="Arial" w:cs="Arial"/>
                      <w:sz w:val="21"/>
                      <w:szCs w:val="21"/>
                      <w:lang w:eastAsia="it-IT"/>
                    </w:rPr>
                  </w:pPr>
                </w:p>
              </w:tc>
              <w:tc>
                <w:tcPr>
                  <w:tcW w:w="0" w:type="auto"/>
                  <w:vAlign w:val="center"/>
                  <w:hideMark/>
                </w:tcPr>
                <w:p w14:paraId="03DF425A" w14:textId="77777777" w:rsidR="007B5BDC" w:rsidRDefault="007B5BDC">
                  <w:pPr>
                    <w:spacing w:after="0"/>
                    <w:rPr>
                      <w:sz w:val="20"/>
                      <w:szCs w:val="20"/>
                      <w:lang w:eastAsia="it-IT"/>
                    </w:rPr>
                  </w:pPr>
                </w:p>
              </w:tc>
              <w:tc>
                <w:tcPr>
                  <w:tcW w:w="0" w:type="auto"/>
                  <w:vAlign w:val="center"/>
                  <w:hideMark/>
                </w:tcPr>
                <w:p w14:paraId="270126CD" w14:textId="77777777" w:rsidR="007B5BDC" w:rsidRDefault="007B5BDC">
                  <w:pPr>
                    <w:spacing w:after="0"/>
                    <w:rPr>
                      <w:sz w:val="20"/>
                      <w:szCs w:val="20"/>
                      <w:lang w:eastAsia="it-IT"/>
                    </w:rPr>
                  </w:pPr>
                </w:p>
              </w:tc>
              <w:tc>
                <w:tcPr>
                  <w:tcW w:w="0" w:type="auto"/>
                  <w:vAlign w:val="center"/>
                  <w:hideMark/>
                </w:tcPr>
                <w:p w14:paraId="723A5179" w14:textId="77777777" w:rsidR="007B5BDC" w:rsidRDefault="007B5BDC">
                  <w:pPr>
                    <w:spacing w:after="0"/>
                    <w:rPr>
                      <w:sz w:val="20"/>
                      <w:szCs w:val="20"/>
                      <w:lang w:eastAsia="it-IT"/>
                    </w:rPr>
                  </w:pPr>
                </w:p>
              </w:tc>
            </w:tr>
            <w:tr w:rsidR="007B5BDC" w14:paraId="71205767" w14:textId="77777777">
              <w:trPr>
                <w:tblCellSpacing w:w="15" w:type="dxa"/>
                <w:jc w:val="right"/>
              </w:trPr>
              <w:tc>
                <w:tcPr>
                  <w:tcW w:w="0" w:type="auto"/>
                  <w:vAlign w:val="bottom"/>
                  <w:hideMark/>
                </w:tcPr>
                <w:p w14:paraId="3FFF555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70568CF2" w14:textId="77777777">
                    <w:trPr>
                      <w:trHeight w:val="300"/>
                      <w:tblCellSpacing w:w="0" w:type="dxa"/>
                      <w:jc w:val="center"/>
                    </w:trPr>
                    <w:tc>
                      <w:tcPr>
                        <w:tcW w:w="0" w:type="auto"/>
                        <w:shd w:val="clear" w:color="auto" w:fill="C0D0C0"/>
                        <w:vAlign w:val="center"/>
                        <w:hideMark/>
                      </w:tcPr>
                      <w:p w14:paraId="41799504" w14:textId="77777777" w:rsidR="007B5BDC" w:rsidRDefault="007B5BDC">
                        <w:pPr>
                          <w:rPr>
                            <w:rFonts w:ascii="Arial" w:eastAsia="Times New Roman" w:hAnsi="Arial" w:cs="Arial"/>
                            <w:sz w:val="21"/>
                            <w:szCs w:val="21"/>
                            <w:lang w:eastAsia="it-IT"/>
                          </w:rPr>
                        </w:pPr>
                      </w:p>
                    </w:tc>
                  </w:tr>
                </w:tbl>
                <w:p w14:paraId="436A1F98" w14:textId="77777777" w:rsidR="007B5BDC" w:rsidRDefault="007B5BDC">
                  <w:pPr>
                    <w:spacing w:after="0"/>
                    <w:jc w:val="center"/>
                  </w:pPr>
                </w:p>
              </w:tc>
              <w:tc>
                <w:tcPr>
                  <w:tcW w:w="0" w:type="auto"/>
                  <w:vAlign w:val="bottom"/>
                  <w:hideMark/>
                </w:tcPr>
                <w:p w14:paraId="594AD179" w14:textId="77777777" w:rsidR="007B5BDC" w:rsidRDefault="007B5BDC">
                  <w:pPr>
                    <w:spacing w:after="0"/>
                    <w:rPr>
                      <w:sz w:val="20"/>
                      <w:szCs w:val="20"/>
                      <w:lang w:eastAsia="it-IT"/>
                    </w:rPr>
                  </w:pPr>
                </w:p>
              </w:tc>
              <w:tc>
                <w:tcPr>
                  <w:tcW w:w="0" w:type="auto"/>
                  <w:vAlign w:val="bottom"/>
                  <w:hideMark/>
                </w:tcPr>
                <w:p w14:paraId="26530532" w14:textId="77777777" w:rsidR="007B5BDC" w:rsidRDefault="007B5BDC">
                  <w:pPr>
                    <w:spacing w:after="0"/>
                    <w:rPr>
                      <w:sz w:val="20"/>
                      <w:szCs w:val="20"/>
                      <w:lang w:eastAsia="it-IT"/>
                    </w:rPr>
                  </w:pPr>
                </w:p>
              </w:tc>
              <w:tc>
                <w:tcPr>
                  <w:tcW w:w="0" w:type="auto"/>
                  <w:vAlign w:val="bottom"/>
                  <w:hideMark/>
                </w:tcPr>
                <w:p w14:paraId="59FB1AC4"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2DC9E46F" w14:textId="77777777">
                    <w:trPr>
                      <w:trHeight w:val="600"/>
                      <w:tblCellSpacing w:w="0" w:type="dxa"/>
                      <w:jc w:val="center"/>
                    </w:trPr>
                    <w:tc>
                      <w:tcPr>
                        <w:tcW w:w="0" w:type="auto"/>
                        <w:shd w:val="clear" w:color="auto" w:fill="80D080"/>
                        <w:vAlign w:val="center"/>
                        <w:hideMark/>
                      </w:tcPr>
                      <w:p w14:paraId="113EB59C" w14:textId="77777777" w:rsidR="007B5BDC" w:rsidRDefault="007B5BDC">
                        <w:pPr>
                          <w:rPr>
                            <w:rFonts w:ascii="Arial" w:eastAsia="Times New Roman" w:hAnsi="Arial" w:cs="Arial"/>
                            <w:sz w:val="21"/>
                            <w:szCs w:val="21"/>
                            <w:lang w:eastAsia="it-IT"/>
                          </w:rPr>
                        </w:pPr>
                      </w:p>
                    </w:tc>
                  </w:tr>
                </w:tbl>
                <w:p w14:paraId="354D4A18" w14:textId="77777777" w:rsidR="007B5BDC" w:rsidRDefault="007B5BDC">
                  <w:pPr>
                    <w:spacing w:after="0"/>
                    <w:jc w:val="center"/>
                  </w:pPr>
                </w:p>
              </w:tc>
            </w:tr>
            <w:tr w:rsidR="007B5BDC" w14:paraId="310F821A" w14:textId="77777777">
              <w:trPr>
                <w:tblCellSpacing w:w="15" w:type="dxa"/>
                <w:jc w:val="right"/>
              </w:trPr>
              <w:tc>
                <w:tcPr>
                  <w:tcW w:w="0" w:type="auto"/>
                  <w:gridSpan w:val="2"/>
                  <w:shd w:val="clear" w:color="auto" w:fill="E0E0E0"/>
                  <w:vAlign w:val="center"/>
                  <w:hideMark/>
                </w:tcPr>
                <w:p w14:paraId="00C5FEB6"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46C93BF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0CB04EF5" w14:textId="77777777">
              <w:trPr>
                <w:tblCellSpacing w:w="15" w:type="dxa"/>
                <w:jc w:val="right"/>
              </w:trPr>
              <w:tc>
                <w:tcPr>
                  <w:tcW w:w="0" w:type="auto"/>
                  <w:hideMark/>
                </w:tcPr>
                <w:p w14:paraId="3AFEE3EE" w14:textId="77777777" w:rsidR="007B5BDC" w:rsidRDefault="007B5BDC">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0C24495B" w14:textId="77777777">
                    <w:trPr>
                      <w:trHeight w:val="300"/>
                      <w:tblCellSpacing w:w="0" w:type="dxa"/>
                      <w:jc w:val="center"/>
                    </w:trPr>
                    <w:tc>
                      <w:tcPr>
                        <w:tcW w:w="0" w:type="auto"/>
                        <w:shd w:val="clear" w:color="auto" w:fill="80D080"/>
                        <w:vAlign w:val="center"/>
                        <w:hideMark/>
                      </w:tcPr>
                      <w:p w14:paraId="5F7AFC0C" w14:textId="77777777" w:rsidR="007B5BDC" w:rsidRDefault="007B5BDC">
                        <w:pPr>
                          <w:spacing w:after="0"/>
                          <w:rPr>
                            <w:sz w:val="20"/>
                            <w:szCs w:val="20"/>
                            <w:lang w:eastAsia="it-IT"/>
                          </w:rPr>
                        </w:pPr>
                      </w:p>
                    </w:tc>
                  </w:tr>
                </w:tbl>
                <w:p w14:paraId="671ED83C"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193FDD41" w14:textId="77777777">
                    <w:trPr>
                      <w:trHeight w:val="750"/>
                      <w:tblCellSpacing w:w="0" w:type="dxa"/>
                      <w:jc w:val="center"/>
                    </w:trPr>
                    <w:tc>
                      <w:tcPr>
                        <w:tcW w:w="0" w:type="auto"/>
                        <w:shd w:val="clear" w:color="auto" w:fill="C0D0C0"/>
                        <w:vAlign w:val="center"/>
                        <w:hideMark/>
                      </w:tcPr>
                      <w:p w14:paraId="255A6E22" w14:textId="77777777" w:rsidR="007B5BDC" w:rsidRDefault="007B5BDC">
                        <w:pPr>
                          <w:rPr>
                            <w:rFonts w:ascii="Arial" w:eastAsia="Times New Roman" w:hAnsi="Arial" w:cs="Arial"/>
                            <w:sz w:val="21"/>
                            <w:szCs w:val="21"/>
                            <w:lang w:eastAsia="it-IT"/>
                          </w:rPr>
                        </w:pPr>
                      </w:p>
                    </w:tc>
                  </w:tr>
                </w:tbl>
                <w:p w14:paraId="4217C45B"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-0.5</w:t>
                  </w:r>
                </w:p>
              </w:tc>
              <w:tc>
                <w:tcPr>
                  <w:tcW w:w="0" w:type="auto"/>
                  <w:hideMark/>
                </w:tcPr>
                <w:p w14:paraId="24D4A450" w14:textId="77777777" w:rsidR="007B5BDC" w:rsidRDefault="007B5BDC">
                  <w:pPr>
                    <w:rPr>
                      <w:rFonts w:ascii="Arial" w:eastAsia="Times New Roman" w:hAnsi="Arial" w:cs="Arial"/>
                      <w:sz w:val="21"/>
                      <w:szCs w:val="21"/>
                      <w:lang w:eastAsia="it-IT"/>
                    </w:rPr>
                  </w:pPr>
                </w:p>
              </w:tc>
            </w:tr>
          </w:tbl>
          <w:p w14:paraId="62D1C1D4" w14:textId="77777777" w:rsidR="007B5BDC" w:rsidRDefault="007B5BDC">
            <w:pPr>
              <w:spacing w:after="0"/>
              <w:jc w:val="right"/>
            </w:pPr>
          </w:p>
        </w:tc>
        <w:tc>
          <w:tcPr>
            <w:tcW w:w="150" w:type="dxa"/>
            <w:tcMar>
              <w:top w:w="15" w:type="dxa"/>
              <w:left w:w="15" w:type="dxa"/>
              <w:bottom w:w="15" w:type="dxa"/>
              <w:right w:w="15" w:type="dxa"/>
            </w:tcMar>
            <w:vAlign w:val="center"/>
            <w:hideMark/>
          </w:tcPr>
          <w:p w14:paraId="2405BE08" w14:textId="77777777" w:rsidR="007B5BDC" w:rsidRDefault="007B5BDC">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0B57EE7C" w14:textId="77777777" w:rsidR="007B5BDC" w:rsidRDefault="007B5BD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7B5BDC" w14:paraId="2AE21849"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B5BDC" w14:paraId="7604406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B5BDC" w14:paraId="08B02F32" w14:textId="77777777">
                          <w:trPr>
                            <w:tblCellSpacing w:w="30" w:type="dxa"/>
                          </w:trPr>
                          <w:tc>
                            <w:tcPr>
                              <w:tcW w:w="0" w:type="auto"/>
                              <w:shd w:val="clear" w:color="auto" w:fill="C0D0C0"/>
                              <w:noWrap/>
                              <w:vAlign w:val="center"/>
                              <w:hideMark/>
                            </w:tcPr>
                            <w:p w14:paraId="4764B9A7"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7E3314C1"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14A7C225" w14:textId="77777777">
                          <w:trPr>
                            <w:tblCellSpacing w:w="30" w:type="dxa"/>
                          </w:trPr>
                          <w:tc>
                            <w:tcPr>
                              <w:tcW w:w="0" w:type="auto"/>
                              <w:shd w:val="clear" w:color="auto" w:fill="80D080"/>
                              <w:noWrap/>
                              <w:vAlign w:val="center"/>
                              <w:hideMark/>
                            </w:tcPr>
                            <w:p w14:paraId="6A0F4709"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6725151C"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02CFB94C" w14:textId="77777777" w:rsidR="007B5BDC" w:rsidRDefault="007B5BDC"/>
                    </w:tc>
                  </w:tr>
                </w:tbl>
                <w:p w14:paraId="1C274DD8" w14:textId="77777777" w:rsidR="007B5BDC" w:rsidRDefault="007B5BDC"/>
              </w:tc>
            </w:tr>
          </w:tbl>
          <w:p w14:paraId="3ECA6091" w14:textId="77777777" w:rsidR="007B5BDC" w:rsidRDefault="007B5BDC">
            <w:pPr>
              <w:spacing w:after="0"/>
            </w:pPr>
          </w:p>
        </w:tc>
      </w:tr>
    </w:tbl>
    <w:p w14:paraId="7D820905" w14:textId="77777777" w:rsidR="007B5BDC" w:rsidRDefault="007B5BDC" w:rsidP="007B5BDC">
      <w:pPr>
        <w:spacing w:before="100" w:beforeAutospacing="1" w:after="100" w:afterAutospacing="1" w:line="240" w:lineRule="auto"/>
        <w:jc w:val="both"/>
        <w:rPr>
          <w:rFonts w:ascii="Arial" w:eastAsia="Times New Roman" w:hAnsi="Arial" w:cs="Arial"/>
          <w:color w:val="000000"/>
          <w:sz w:val="21"/>
          <w:szCs w:val="21"/>
          <w:lang w:eastAsia="it-IT"/>
        </w:rPr>
      </w:pPr>
    </w:p>
    <w:p w14:paraId="05D490B3" w14:textId="77777777" w:rsidR="000A7C2C" w:rsidRDefault="000A7C2C">
      <w:r>
        <w:br w:type="page"/>
      </w:r>
    </w:p>
    <w:tbl>
      <w:tblPr>
        <w:tblW w:w="0" w:type="auto"/>
        <w:tblCellSpacing w:w="15" w:type="dxa"/>
        <w:tblLook w:val="04A0" w:firstRow="1" w:lastRow="0" w:firstColumn="1" w:lastColumn="0" w:noHBand="0" w:noVBand="1"/>
      </w:tblPr>
      <w:tblGrid>
        <w:gridCol w:w="6785"/>
        <w:gridCol w:w="1894"/>
        <w:gridCol w:w="180"/>
        <w:gridCol w:w="578"/>
      </w:tblGrid>
      <w:tr w:rsidR="007B5BDC" w14:paraId="33E6B3C2" w14:textId="77777777" w:rsidTr="007B5BDC">
        <w:trPr>
          <w:tblCellSpacing w:w="15" w:type="dxa"/>
        </w:trPr>
        <w:tc>
          <w:tcPr>
            <w:tcW w:w="0" w:type="auto"/>
            <w:tcMar>
              <w:top w:w="15" w:type="dxa"/>
              <w:left w:w="15" w:type="dxa"/>
              <w:bottom w:w="15" w:type="dxa"/>
              <w:right w:w="15" w:type="dxa"/>
            </w:tcMar>
            <w:hideMark/>
          </w:tcPr>
          <w:p w14:paraId="3CB79DA6" w14:textId="47C0830F" w:rsidR="007B5BDC" w:rsidRPr="000A7C2C" w:rsidRDefault="007B5BD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lastRenderedPageBreak/>
              <w:t>Tabella a doppia entrata:</w:t>
            </w:r>
            <w:r>
              <w:rPr>
                <w:rFonts w:ascii="Arial" w:eastAsia="Times New Roman" w:hAnsi="Arial" w:cs="Arial"/>
                <w:b/>
                <w:bCs/>
                <w:color w:val="000000"/>
                <w:sz w:val="21"/>
                <w:szCs w:val="21"/>
                <w:lang w:eastAsia="it-IT"/>
              </w:rPr>
              <w:br/>
              <w:t>d2_5 Mio figlio rispetta gli orari dei pasti prestabiliti in famiglia x d6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385"/>
              <w:gridCol w:w="1467"/>
              <w:gridCol w:w="896"/>
            </w:tblGrid>
            <w:tr w:rsidR="007B5BDC" w14:paraId="2D532D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27C684"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d6-&gt;</w:t>
                  </w:r>
                  <w:r>
                    <w:rPr>
                      <w:rFonts w:ascii="Arial" w:eastAsia="Times New Roman" w:hAnsi="Arial" w:cs="Arial"/>
                      <w:sz w:val="21"/>
                      <w:szCs w:val="21"/>
                      <w:lang w:eastAsia="it-IT"/>
                    </w:rPr>
                    <w:br/>
                    <w:t>d2_5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F799C1"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D27F39"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AutonomiaNo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6755CC"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7B5BDC" w14:paraId="6FFA9E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01AE65" w14:textId="77777777"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8C3AB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4.4</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B4AEFC"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6.6</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A9B7BD"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7B5BDC" w14:paraId="61F58D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99FAF2" w14:textId="77777777" w:rsidR="007B5BDC" w:rsidRDefault="007B5BD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3D19B7"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Pr>
                      <w:rFonts w:ascii="Arial" w:eastAsia="Times New Roman" w:hAnsi="Arial" w:cs="Arial"/>
                      <w:sz w:val="21"/>
                      <w:szCs w:val="21"/>
                      <w:lang w:eastAsia="it-IT"/>
                    </w:rPr>
                    <w:br/>
                  </w:r>
                  <w:r>
                    <w:rPr>
                      <w:rFonts w:ascii="Arial" w:eastAsia="Times New Roman" w:hAnsi="Arial" w:cs="Arial"/>
                      <w:i/>
                      <w:iCs/>
                      <w:sz w:val="21"/>
                      <w:szCs w:val="21"/>
                      <w:lang w:eastAsia="it-IT"/>
                    </w:rPr>
                    <w:t>7.6</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104870"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r>
                    <w:rPr>
                      <w:rFonts w:ascii="Arial" w:eastAsia="Times New Roman" w:hAnsi="Arial" w:cs="Arial"/>
                      <w:sz w:val="21"/>
                      <w:szCs w:val="21"/>
                      <w:lang w:eastAsia="it-IT"/>
                    </w:rPr>
                    <w:br/>
                  </w:r>
                  <w:r>
                    <w:rPr>
                      <w:rFonts w:ascii="Arial" w:eastAsia="Times New Roman" w:hAnsi="Arial" w:cs="Arial"/>
                      <w:i/>
                      <w:iCs/>
                      <w:sz w:val="21"/>
                      <w:szCs w:val="21"/>
                      <w:lang w:eastAsia="it-IT"/>
                    </w:rPr>
                    <w:t>11.4</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B7CB0C"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7B5BDC" w14:paraId="4EA897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4E212E" w14:textId="77777777" w:rsidR="007B5BDC" w:rsidRDefault="007B5BD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5BB986"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E94563"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17BC88"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48111411" w14:textId="26BD8525" w:rsidR="007B5BDC" w:rsidRDefault="007B5BDC" w:rsidP="005345D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0.1. Significatività = 0.757</w:t>
            </w:r>
            <w:r>
              <w:rPr>
                <w:rFonts w:ascii="Arial" w:eastAsia="Times New Roman" w:hAnsi="Arial" w:cs="Arial"/>
                <w:color w:val="000000"/>
                <w:sz w:val="21"/>
                <w:szCs w:val="21"/>
                <w:lang w:eastAsia="it-IT"/>
              </w:rPr>
              <w:br/>
              <w:t>V di Cramer = 0.06</w:t>
            </w:r>
          </w:p>
        </w:tc>
        <w:tc>
          <w:tcPr>
            <w:tcW w:w="0" w:type="auto"/>
            <w:tcMar>
              <w:top w:w="15" w:type="dxa"/>
              <w:left w:w="15" w:type="dxa"/>
              <w:bottom w:w="15" w:type="dxa"/>
              <w:right w:w="15" w:type="dxa"/>
            </w:tcMar>
            <w:hideMark/>
          </w:tcPr>
          <w:p w14:paraId="523BA4D8" w14:textId="77777777" w:rsidR="007B5BDC" w:rsidRDefault="007B5BDC">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B5BDC" w14:paraId="7684B72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2733738F" w14:textId="77777777">
                    <w:trPr>
                      <w:tblCellSpacing w:w="0" w:type="dxa"/>
                      <w:jc w:val="center"/>
                    </w:trPr>
                    <w:tc>
                      <w:tcPr>
                        <w:tcW w:w="0" w:type="auto"/>
                        <w:vAlign w:val="bottom"/>
                        <w:hideMark/>
                      </w:tcPr>
                      <w:p w14:paraId="552FD60C"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36%</w:t>
                        </w:r>
                      </w:p>
                    </w:tc>
                  </w:tr>
                  <w:tr w:rsidR="007B5BDC" w14:paraId="1D97AB81" w14:textId="77777777">
                    <w:trPr>
                      <w:trHeight w:val="540"/>
                      <w:tblCellSpacing w:w="0" w:type="dxa"/>
                      <w:jc w:val="center"/>
                    </w:trPr>
                    <w:tc>
                      <w:tcPr>
                        <w:tcW w:w="0" w:type="auto"/>
                        <w:shd w:val="clear" w:color="auto" w:fill="C0D0C0"/>
                        <w:vAlign w:val="bottom"/>
                        <w:hideMark/>
                      </w:tcPr>
                      <w:p w14:paraId="7BE50FAF" w14:textId="77777777" w:rsidR="007B5BDC" w:rsidRDefault="007B5BDC">
                        <w:pPr>
                          <w:rPr>
                            <w:rFonts w:ascii="Arial" w:eastAsia="Times New Roman" w:hAnsi="Arial" w:cs="Arial"/>
                            <w:sz w:val="21"/>
                            <w:szCs w:val="21"/>
                            <w:lang w:eastAsia="it-IT"/>
                          </w:rPr>
                        </w:pPr>
                      </w:p>
                    </w:tc>
                  </w:tr>
                </w:tbl>
                <w:p w14:paraId="5E9B4250"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499F93D2" w14:textId="77777777">
                    <w:trPr>
                      <w:tblCellSpacing w:w="0" w:type="dxa"/>
                      <w:jc w:val="center"/>
                    </w:trPr>
                    <w:tc>
                      <w:tcPr>
                        <w:tcW w:w="0" w:type="auto"/>
                        <w:vAlign w:val="bottom"/>
                        <w:hideMark/>
                      </w:tcPr>
                      <w:p w14:paraId="054BD7B9"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64%</w:t>
                        </w:r>
                      </w:p>
                    </w:tc>
                  </w:tr>
                  <w:tr w:rsidR="007B5BDC" w14:paraId="5A624A90" w14:textId="77777777">
                    <w:trPr>
                      <w:trHeight w:val="960"/>
                      <w:tblCellSpacing w:w="0" w:type="dxa"/>
                      <w:jc w:val="center"/>
                    </w:trPr>
                    <w:tc>
                      <w:tcPr>
                        <w:tcW w:w="0" w:type="auto"/>
                        <w:shd w:val="clear" w:color="auto" w:fill="80D080"/>
                        <w:vAlign w:val="bottom"/>
                        <w:hideMark/>
                      </w:tcPr>
                      <w:p w14:paraId="09F6C14D" w14:textId="77777777" w:rsidR="007B5BDC" w:rsidRDefault="007B5BDC">
                        <w:pPr>
                          <w:rPr>
                            <w:rFonts w:ascii="Arial" w:eastAsia="Times New Roman" w:hAnsi="Arial" w:cs="Arial"/>
                            <w:sz w:val="21"/>
                            <w:szCs w:val="21"/>
                            <w:lang w:eastAsia="it-IT"/>
                          </w:rPr>
                        </w:pPr>
                      </w:p>
                    </w:tc>
                  </w:tr>
                </w:tbl>
                <w:p w14:paraId="07D35ADF"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26596CDD" w14:textId="77777777">
                    <w:trPr>
                      <w:tblCellSpacing w:w="0" w:type="dxa"/>
                      <w:jc w:val="center"/>
                    </w:trPr>
                    <w:tc>
                      <w:tcPr>
                        <w:tcW w:w="0" w:type="auto"/>
                        <w:vAlign w:val="bottom"/>
                        <w:hideMark/>
                      </w:tcPr>
                      <w:p w14:paraId="5251C75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42%</w:t>
                        </w:r>
                      </w:p>
                    </w:tc>
                  </w:tr>
                  <w:tr w:rsidR="007B5BDC" w14:paraId="7D50BD4D" w14:textId="77777777">
                    <w:trPr>
                      <w:trHeight w:val="630"/>
                      <w:tblCellSpacing w:w="0" w:type="dxa"/>
                      <w:jc w:val="center"/>
                    </w:trPr>
                    <w:tc>
                      <w:tcPr>
                        <w:tcW w:w="0" w:type="auto"/>
                        <w:shd w:val="clear" w:color="auto" w:fill="C0D0C0"/>
                        <w:vAlign w:val="bottom"/>
                        <w:hideMark/>
                      </w:tcPr>
                      <w:p w14:paraId="4FB2115B" w14:textId="77777777" w:rsidR="007B5BDC" w:rsidRDefault="007B5BDC">
                        <w:pPr>
                          <w:rPr>
                            <w:rFonts w:ascii="Arial" w:eastAsia="Times New Roman" w:hAnsi="Arial" w:cs="Arial"/>
                            <w:sz w:val="21"/>
                            <w:szCs w:val="21"/>
                            <w:lang w:eastAsia="it-IT"/>
                          </w:rPr>
                        </w:pPr>
                      </w:p>
                    </w:tc>
                  </w:tr>
                </w:tbl>
                <w:p w14:paraId="1D7B2CBC" w14:textId="77777777" w:rsidR="007B5BDC" w:rsidRDefault="007B5BD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B5BDC" w14:paraId="7446417A" w14:textId="77777777">
                    <w:trPr>
                      <w:tblCellSpacing w:w="0" w:type="dxa"/>
                      <w:jc w:val="center"/>
                    </w:trPr>
                    <w:tc>
                      <w:tcPr>
                        <w:tcW w:w="0" w:type="auto"/>
                        <w:vAlign w:val="bottom"/>
                        <w:hideMark/>
                      </w:tcPr>
                      <w:p w14:paraId="196FE23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58%</w:t>
                        </w:r>
                      </w:p>
                    </w:tc>
                  </w:tr>
                  <w:tr w:rsidR="007B5BDC" w14:paraId="40E427FB" w14:textId="77777777">
                    <w:trPr>
                      <w:trHeight w:val="870"/>
                      <w:tblCellSpacing w:w="0" w:type="dxa"/>
                      <w:jc w:val="center"/>
                    </w:trPr>
                    <w:tc>
                      <w:tcPr>
                        <w:tcW w:w="0" w:type="auto"/>
                        <w:shd w:val="clear" w:color="auto" w:fill="80D080"/>
                        <w:vAlign w:val="bottom"/>
                        <w:hideMark/>
                      </w:tcPr>
                      <w:p w14:paraId="464ADBEF" w14:textId="77777777" w:rsidR="007B5BDC" w:rsidRDefault="007B5BDC">
                        <w:pPr>
                          <w:rPr>
                            <w:rFonts w:ascii="Arial" w:eastAsia="Times New Roman" w:hAnsi="Arial" w:cs="Arial"/>
                            <w:sz w:val="21"/>
                            <w:szCs w:val="21"/>
                            <w:lang w:eastAsia="it-IT"/>
                          </w:rPr>
                        </w:pPr>
                      </w:p>
                    </w:tc>
                  </w:tr>
                </w:tbl>
                <w:p w14:paraId="0BDE9EF4" w14:textId="77777777" w:rsidR="007B5BDC" w:rsidRDefault="007B5BDC">
                  <w:pPr>
                    <w:spacing w:after="160"/>
                    <w:jc w:val="center"/>
                  </w:pPr>
                </w:p>
              </w:tc>
            </w:tr>
            <w:tr w:rsidR="007B5BDC" w14:paraId="7700F47F" w14:textId="77777777">
              <w:trPr>
                <w:tblCellSpacing w:w="15" w:type="dxa"/>
                <w:jc w:val="right"/>
              </w:trPr>
              <w:tc>
                <w:tcPr>
                  <w:tcW w:w="0" w:type="auto"/>
                  <w:shd w:val="clear" w:color="auto" w:fill="E0E0E0"/>
                  <w:vAlign w:val="center"/>
                  <w:hideMark/>
                </w:tcPr>
                <w:p w14:paraId="5C733C11"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4BD43D67"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shd w:val="clear" w:color="auto" w:fill="E0E0E0"/>
                  <w:vAlign w:val="center"/>
                  <w:hideMark/>
                </w:tcPr>
                <w:p w14:paraId="2844817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14:paraId="6727A565"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7B5BDC" w14:paraId="3C98220F" w14:textId="77777777">
              <w:trPr>
                <w:tblCellSpacing w:w="15" w:type="dxa"/>
                <w:jc w:val="right"/>
              </w:trPr>
              <w:tc>
                <w:tcPr>
                  <w:tcW w:w="0" w:type="auto"/>
                  <w:gridSpan w:val="2"/>
                  <w:shd w:val="clear" w:color="auto" w:fill="E0E0E0"/>
                  <w:vAlign w:val="center"/>
                  <w:hideMark/>
                </w:tcPr>
                <w:p w14:paraId="7AB0A00C"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64F8EC8F"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378D6537" w14:textId="77777777">
              <w:trPr>
                <w:trHeight w:val="450"/>
                <w:tblCellSpacing w:w="15" w:type="dxa"/>
                <w:jc w:val="right"/>
              </w:trPr>
              <w:tc>
                <w:tcPr>
                  <w:tcW w:w="0" w:type="auto"/>
                  <w:vAlign w:val="center"/>
                  <w:hideMark/>
                </w:tcPr>
                <w:p w14:paraId="335F79CF" w14:textId="77777777" w:rsidR="007B5BDC" w:rsidRDefault="007B5BDC">
                  <w:pPr>
                    <w:rPr>
                      <w:rFonts w:ascii="Arial" w:eastAsia="Times New Roman" w:hAnsi="Arial" w:cs="Arial"/>
                      <w:sz w:val="21"/>
                      <w:szCs w:val="21"/>
                      <w:lang w:eastAsia="it-IT"/>
                    </w:rPr>
                  </w:pPr>
                </w:p>
              </w:tc>
              <w:tc>
                <w:tcPr>
                  <w:tcW w:w="0" w:type="auto"/>
                  <w:vAlign w:val="center"/>
                  <w:hideMark/>
                </w:tcPr>
                <w:p w14:paraId="70D0C44D" w14:textId="77777777" w:rsidR="007B5BDC" w:rsidRDefault="007B5BDC">
                  <w:pPr>
                    <w:spacing w:after="0"/>
                    <w:rPr>
                      <w:sz w:val="20"/>
                      <w:szCs w:val="20"/>
                      <w:lang w:eastAsia="it-IT"/>
                    </w:rPr>
                  </w:pPr>
                </w:p>
              </w:tc>
              <w:tc>
                <w:tcPr>
                  <w:tcW w:w="0" w:type="auto"/>
                  <w:vAlign w:val="center"/>
                  <w:hideMark/>
                </w:tcPr>
                <w:p w14:paraId="1407B077" w14:textId="77777777" w:rsidR="007B5BDC" w:rsidRDefault="007B5BDC">
                  <w:pPr>
                    <w:spacing w:after="0"/>
                    <w:rPr>
                      <w:sz w:val="20"/>
                      <w:szCs w:val="20"/>
                      <w:lang w:eastAsia="it-IT"/>
                    </w:rPr>
                  </w:pPr>
                </w:p>
              </w:tc>
              <w:tc>
                <w:tcPr>
                  <w:tcW w:w="0" w:type="auto"/>
                  <w:vAlign w:val="center"/>
                  <w:hideMark/>
                </w:tcPr>
                <w:p w14:paraId="06098DB1" w14:textId="77777777" w:rsidR="007B5BDC" w:rsidRDefault="007B5BDC">
                  <w:pPr>
                    <w:spacing w:after="0"/>
                    <w:rPr>
                      <w:sz w:val="20"/>
                      <w:szCs w:val="20"/>
                      <w:lang w:eastAsia="it-IT"/>
                    </w:rPr>
                  </w:pPr>
                </w:p>
              </w:tc>
            </w:tr>
            <w:tr w:rsidR="007B5BDC" w14:paraId="6A0AAD9C" w14:textId="77777777">
              <w:trPr>
                <w:tblCellSpacing w:w="15" w:type="dxa"/>
                <w:jc w:val="right"/>
              </w:trPr>
              <w:tc>
                <w:tcPr>
                  <w:tcW w:w="0" w:type="auto"/>
                  <w:vAlign w:val="bottom"/>
                  <w:hideMark/>
                </w:tcPr>
                <w:p w14:paraId="4670C55F" w14:textId="77777777" w:rsidR="007B5BDC" w:rsidRDefault="007B5BDC">
                  <w:pPr>
                    <w:spacing w:after="0"/>
                    <w:rPr>
                      <w:sz w:val="20"/>
                      <w:szCs w:val="20"/>
                      <w:lang w:eastAsia="it-IT"/>
                    </w:rPr>
                  </w:pPr>
                </w:p>
              </w:tc>
              <w:tc>
                <w:tcPr>
                  <w:tcW w:w="0" w:type="auto"/>
                  <w:vAlign w:val="bottom"/>
                  <w:hideMark/>
                </w:tcPr>
                <w:p w14:paraId="6F50B7E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18A4CE74" w14:textId="77777777">
                    <w:trPr>
                      <w:trHeight w:val="750"/>
                      <w:tblCellSpacing w:w="0" w:type="dxa"/>
                      <w:jc w:val="center"/>
                    </w:trPr>
                    <w:tc>
                      <w:tcPr>
                        <w:tcW w:w="0" w:type="auto"/>
                        <w:shd w:val="clear" w:color="auto" w:fill="80D080"/>
                        <w:vAlign w:val="center"/>
                        <w:hideMark/>
                      </w:tcPr>
                      <w:p w14:paraId="06AC3CCA" w14:textId="77777777" w:rsidR="007B5BDC" w:rsidRDefault="007B5BDC">
                        <w:pPr>
                          <w:rPr>
                            <w:rFonts w:ascii="Arial" w:eastAsia="Times New Roman" w:hAnsi="Arial" w:cs="Arial"/>
                            <w:sz w:val="21"/>
                            <w:szCs w:val="21"/>
                            <w:lang w:eastAsia="it-IT"/>
                          </w:rPr>
                        </w:pPr>
                      </w:p>
                    </w:tc>
                  </w:tr>
                </w:tbl>
                <w:p w14:paraId="0590ED0B" w14:textId="77777777" w:rsidR="007B5BDC" w:rsidRDefault="007B5BDC">
                  <w:pPr>
                    <w:spacing w:after="0"/>
                    <w:jc w:val="center"/>
                  </w:pPr>
                </w:p>
              </w:tc>
              <w:tc>
                <w:tcPr>
                  <w:tcW w:w="0" w:type="auto"/>
                  <w:vAlign w:val="bottom"/>
                  <w:hideMark/>
                </w:tcPr>
                <w:p w14:paraId="23E27B9D"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03F9398B" w14:textId="77777777">
                    <w:trPr>
                      <w:trHeight w:val="375"/>
                      <w:tblCellSpacing w:w="0" w:type="dxa"/>
                      <w:jc w:val="center"/>
                    </w:trPr>
                    <w:tc>
                      <w:tcPr>
                        <w:tcW w:w="0" w:type="auto"/>
                        <w:shd w:val="clear" w:color="auto" w:fill="C0D0C0"/>
                        <w:vAlign w:val="center"/>
                        <w:hideMark/>
                      </w:tcPr>
                      <w:p w14:paraId="42AD0DDA" w14:textId="77777777" w:rsidR="007B5BDC" w:rsidRDefault="007B5BDC">
                        <w:pPr>
                          <w:rPr>
                            <w:rFonts w:ascii="Arial" w:eastAsia="Times New Roman" w:hAnsi="Arial" w:cs="Arial"/>
                            <w:sz w:val="21"/>
                            <w:szCs w:val="21"/>
                            <w:lang w:eastAsia="it-IT"/>
                          </w:rPr>
                        </w:pPr>
                      </w:p>
                    </w:tc>
                  </w:tr>
                </w:tbl>
                <w:p w14:paraId="0B2138B4" w14:textId="77777777" w:rsidR="007B5BDC" w:rsidRDefault="007B5BDC">
                  <w:pPr>
                    <w:spacing w:after="0"/>
                    <w:jc w:val="center"/>
                  </w:pPr>
                </w:p>
              </w:tc>
              <w:tc>
                <w:tcPr>
                  <w:tcW w:w="0" w:type="auto"/>
                  <w:vAlign w:val="bottom"/>
                  <w:hideMark/>
                </w:tcPr>
                <w:p w14:paraId="14891581" w14:textId="77777777" w:rsidR="007B5BDC" w:rsidRDefault="007B5BDC">
                  <w:pPr>
                    <w:spacing w:after="0"/>
                    <w:rPr>
                      <w:sz w:val="20"/>
                      <w:szCs w:val="20"/>
                      <w:lang w:eastAsia="it-IT"/>
                    </w:rPr>
                  </w:pPr>
                </w:p>
              </w:tc>
            </w:tr>
            <w:tr w:rsidR="007B5BDC" w14:paraId="1F615DDC" w14:textId="77777777">
              <w:trPr>
                <w:tblCellSpacing w:w="15" w:type="dxa"/>
                <w:jc w:val="right"/>
              </w:trPr>
              <w:tc>
                <w:tcPr>
                  <w:tcW w:w="0" w:type="auto"/>
                  <w:gridSpan w:val="2"/>
                  <w:shd w:val="clear" w:color="auto" w:fill="E0E0E0"/>
                  <w:vAlign w:val="center"/>
                  <w:hideMark/>
                </w:tcPr>
                <w:p w14:paraId="36B318E8"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0FCF50F4"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5D15AD3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2C7D8437" w14:textId="77777777">
                    <w:trPr>
                      <w:trHeight w:val="750"/>
                      <w:tblCellSpacing w:w="0" w:type="dxa"/>
                      <w:jc w:val="center"/>
                    </w:trPr>
                    <w:tc>
                      <w:tcPr>
                        <w:tcW w:w="0" w:type="auto"/>
                        <w:shd w:val="clear" w:color="auto" w:fill="C0D0C0"/>
                        <w:vAlign w:val="center"/>
                        <w:hideMark/>
                      </w:tcPr>
                      <w:p w14:paraId="755A83C1" w14:textId="77777777" w:rsidR="007B5BDC" w:rsidRDefault="007B5BDC">
                        <w:pPr>
                          <w:rPr>
                            <w:rFonts w:ascii="Arial" w:eastAsia="Times New Roman" w:hAnsi="Arial" w:cs="Arial"/>
                            <w:sz w:val="21"/>
                            <w:szCs w:val="21"/>
                            <w:lang w:eastAsia="it-IT"/>
                          </w:rPr>
                        </w:pPr>
                      </w:p>
                    </w:tc>
                  </w:tr>
                </w:tbl>
                <w:p w14:paraId="66460A9E"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c>
              <w:tc>
                <w:tcPr>
                  <w:tcW w:w="0" w:type="auto"/>
                  <w:hideMark/>
                </w:tcPr>
                <w:p w14:paraId="28124B08" w14:textId="77777777" w:rsidR="007B5BDC" w:rsidRDefault="007B5BDC">
                  <w:pPr>
                    <w:rPr>
                      <w:rFonts w:ascii="Arial" w:eastAsia="Times New Roman" w:hAnsi="Arial" w:cs="Arial"/>
                      <w:sz w:val="21"/>
                      <w:szCs w:val="21"/>
                      <w:lang w:eastAsia="it-IT"/>
                    </w:rPr>
                  </w:pPr>
                </w:p>
              </w:tc>
              <w:tc>
                <w:tcPr>
                  <w:tcW w:w="0" w:type="auto"/>
                  <w:hideMark/>
                </w:tcPr>
                <w:p w14:paraId="60D54081" w14:textId="77777777" w:rsidR="007B5BDC" w:rsidRDefault="007B5BDC">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B5BDC" w14:paraId="7777FD3C" w14:textId="77777777">
                    <w:trPr>
                      <w:trHeight w:val="375"/>
                      <w:tblCellSpacing w:w="0" w:type="dxa"/>
                      <w:jc w:val="center"/>
                    </w:trPr>
                    <w:tc>
                      <w:tcPr>
                        <w:tcW w:w="0" w:type="auto"/>
                        <w:shd w:val="clear" w:color="auto" w:fill="80D080"/>
                        <w:vAlign w:val="center"/>
                        <w:hideMark/>
                      </w:tcPr>
                      <w:p w14:paraId="70188374" w14:textId="77777777" w:rsidR="007B5BDC" w:rsidRDefault="007B5BDC">
                        <w:pPr>
                          <w:spacing w:after="0"/>
                          <w:rPr>
                            <w:sz w:val="20"/>
                            <w:szCs w:val="20"/>
                            <w:lang w:eastAsia="it-IT"/>
                          </w:rPr>
                        </w:pPr>
                      </w:p>
                    </w:tc>
                  </w:tr>
                </w:tbl>
                <w:p w14:paraId="513AEFFD" w14:textId="77777777" w:rsidR="007B5BDC" w:rsidRDefault="007B5BD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c>
            </w:tr>
          </w:tbl>
          <w:p w14:paraId="23A36EA0" w14:textId="77777777" w:rsidR="007B5BDC" w:rsidRDefault="007B5BDC">
            <w:pPr>
              <w:spacing w:after="0"/>
              <w:jc w:val="right"/>
            </w:pPr>
          </w:p>
        </w:tc>
        <w:tc>
          <w:tcPr>
            <w:tcW w:w="150" w:type="dxa"/>
            <w:tcMar>
              <w:top w:w="15" w:type="dxa"/>
              <w:left w:w="15" w:type="dxa"/>
              <w:bottom w:w="15" w:type="dxa"/>
              <w:right w:w="15" w:type="dxa"/>
            </w:tcMar>
            <w:vAlign w:val="center"/>
            <w:hideMark/>
          </w:tcPr>
          <w:p w14:paraId="4FD7C0D2" w14:textId="77777777" w:rsidR="007B5BDC" w:rsidRDefault="007B5BDC">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230D2A2F" w14:textId="77777777" w:rsidR="007B5BDC" w:rsidRDefault="007B5BD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7B5BDC" w14:paraId="22446880"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B5BDC" w14:paraId="6024FFA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B5BDC" w14:paraId="5B7BEF55" w14:textId="77777777">
                          <w:trPr>
                            <w:tblCellSpacing w:w="30" w:type="dxa"/>
                          </w:trPr>
                          <w:tc>
                            <w:tcPr>
                              <w:tcW w:w="0" w:type="auto"/>
                              <w:shd w:val="clear" w:color="auto" w:fill="C0D0C0"/>
                              <w:noWrap/>
                              <w:vAlign w:val="center"/>
                              <w:hideMark/>
                            </w:tcPr>
                            <w:p w14:paraId="4B180425"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7363ECAF"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B5BDC" w14:paraId="3144F8F1" w14:textId="77777777">
                          <w:trPr>
                            <w:tblCellSpacing w:w="30" w:type="dxa"/>
                          </w:trPr>
                          <w:tc>
                            <w:tcPr>
                              <w:tcW w:w="0" w:type="auto"/>
                              <w:shd w:val="clear" w:color="auto" w:fill="80D080"/>
                              <w:noWrap/>
                              <w:vAlign w:val="center"/>
                              <w:hideMark/>
                            </w:tcPr>
                            <w:p w14:paraId="3C99702A"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6570BE64" w14:textId="77777777" w:rsidR="007B5BDC" w:rsidRDefault="007B5BD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3E0EFDA2" w14:textId="77777777" w:rsidR="007B5BDC" w:rsidRDefault="007B5BDC"/>
                    </w:tc>
                  </w:tr>
                </w:tbl>
                <w:p w14:paraId="06706E4E" w14:textId="77777777" w:rsidR="007B5BDC" w:rsidRDefault="007B5BDC"/>
              </w:tc>
            </w:tr>
          </w:tbl>
          <w:p w14:paraId="3569B8E3" w14:textId="77777777" w:rsidR="007B5BDC" w:rsidRDefault="007B5BDC">
            <w:pPr>
              <w:spacing w:after="0"/>
            </w:pPr>
          </w:p>
        </w:tc>
      </w:tr>
    </w:tbl>
    <w:p w14:paraId="04B20749" w14:textId="0E55DB62" w:rsidR="00550B3C" w:rsidRDefault="00550B3C" w:rsidP="0079538B">
      <w:pPr>
        <w:pStyle w:val="Corpotesto"/>
        <w:spacing w:line="251" w:lineRule="exact"/>
        <w:jc w:val="both"/>
        <w:rPr>
          <w:rFonts w:asciiTheme="minorHAnsi" w:hAnsiTheme="minorHAnsi" w:cstheme="minorHAnsi"/>
          <w:b/>
          <w:bCs/>
          <w:color w:val="FF0000"/>
          <w:sz w:val="24"/>
          <w:szCs w:val="24"/>
        </w:rPr>
      </w:pPr>
    </w:p>
    <w:p w14:paraId="0ECE02B7" w14:textId="77777777" w:rsidR="000158A0" w:rsidRDefault="000158A0"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Look w:val="04A0" w:firstRow="1" w:lastRow="0" w:firstColumn="1" w:lastColumn="0" w:noHBand="0" w:noVBand="1"/>
      </w:tblPr>
      <w:tblGrid>
        <w:gridCol w:w="7006"/>
        <w:gridCol w:w="2750"/>
        <w:gridCol w:w="180"/>
        <w:gridCol w:w="578"/>
      </w:tblGrid>
      <w:tr w:rsidR="000158A0" w14:paraId="725A243B" w14:textId="77777777" w:rsidTr="000158A0">
        <w:trPr>
          <w:tblCellSpacing w:w="15" w:type="dxa"/>
        </w:trPr>
        <w:tc>
          <w:tcPr>
            <w:tcW w:w="0" w:type="auto"/>
            <w:tcMar>
              <w:top w:w="15" w:type="dxa"/>
              <w:left w:w="15" w:type="dxa"/>
              <w:bottom w:w="15" w:type="dxa"/>
              <w:right w:w="15" w:type="dxa"/>
            </w:tcMar>
            <w:hideMark/>
          </w:tcPr>
          <w:p w14:paraId="6B600C4C" w14:textId="1F1B2E61" w:rsidR="000158A0" w:rsidRPr="000A7C2C" w:rsidRDefault="000158A0">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d2_1 Mio figlio consuma abitualmente il pasto in modo completo x d9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942"/>
              <w:gridCol w:w="1000"/>
              <w:gridCol w:w="1660"/>
              <w:gridCol w:w="896"/>
            </w:tblGrid>
            <w:tr w:rsidR="000158A0" w14:paraId="44832C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C4AC54"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d9-&gt;</w:t>
                  </w:r>
                  <w:r>
                    <w:rPr>
                      <w:rFonts w:ascii="Arial" w:eastAsia="Times New Roman" w:hAnsi="Arial" w:cs="Arial"/>
                      <w:sz w:val="21"/>
                      <w:szCs w:val="21"/>
                      <w:lang w:eastAsia="it-IT"/>
                    </w:rPr>
                    <w:br/>
                    <w:t>d2_1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1401EF"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-Ripreso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9B0B7C"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-Ignorato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146FD5"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+Ricompensato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132BC6" w14:textId="77777777" w:rsidR="000158A0" w:rsidRDefault="000158A0">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0158A0" w14:paraId="18420F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45DE4D" w14:textId="77777777" w:rsidR="000158A0" w:rsidRDefault="000158A0">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6E399E"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r>
                    <w:rPr>
                      <w:rFonts w:ascii="Arial" w:eastAsia="Times New Roman" w:hAnsi="Arial" w:cs="Arial"/>
                      <w:sz w:val="21"/>
                      <w:szCs w:val="21"/>
                      <w:lang w:eastAsia="it-IT"/>
                    </w:rPr>
                    <w:br/>
                  </w:r>
                  <w:r>
                    <w:rPr>
                      <w:rFonts w:ascii="Arial" w:eastAsia="Times New Roman" w:hAnsi="Arial" w:cs="Arial"/>
                      <w:i/>
                      <w:iCs/>
                      <w:sz w:val="21"/>
                      <w:szCs w:val="21"/>
                      <w:lang w:eastAsia="it-IT"/>
                    </w:rPr>
                    <w:t>11.5</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A52FCC"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1.5</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27974C"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2</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E437EB"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0158A0" w14:paraId="546976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4B603F" w14:textId="77777777" w:rsidR="000158A0" w:rsidRDefault="000158A0">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B82303"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r>
                    <w:rPr>
                      <w:rFonts w:ascii="Arial" w:eastAsia="Times New Roman" w:hAnsi="Arial" w:cs="Arial"/>
                      <w:sz w:val="21"/>
                      <w:szCs w:val="21"/>
                      <w:lang w:eastAsia="it-IT"/>
                    </w:rPr>
                    <w:br/>
                  </w:r>
                  <w:r>
                    <w:rPr>
                      <w:rFonts w:ascii="Arial" w:eastAsia="Times New Roman" w:hAnsi="Arial" w:cs="Arial"/>
                      <w:i/>
                      <w:iCs/>
                      <w:sz w:val="21"/>
                      <w:szCs w:val="21"/>
                      <w:lang w:eastAsia="it-IT"/>
                    </w:rPr>
                    <w:t>11.5</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23E091"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1.5</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6AD02D"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2</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C11C59"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0158A0" w14:paraId="37B14F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F5A822" w14:textId="77777777" w:rsidR="000158A0" w:rsidRDefault="000158A0">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4000F0"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0AFE8"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94460"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6102B3"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2834ED51" w14:textId="77777777" w:rsidR="000158A0" w:rsidRDefault="000158A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0.38. Significatività = 0.828</w:t>
            </w:r>
            <w:r>
              <w:rPr>
                <w:rFonts w:ascii="Arial" w:eastAsia="Times New Roman" w:hAnsi="Arial" w:cs="Arial"/>
                <w:color w:val="000000"/>
                <w:sz w:val="21"/>
                <w:szCs w:val="21"/>
                <w:lang w:eastAsia="it-IT"/>
              </w:rPr>
              <w:br/>
              <w:t>V di Cramer = 0.11</w:t>
            </w:r>
          </w:p>
        </w:tc>
        <w:tc>
          <w:tcPr>
            <w:tcW w:w="0" w:type="auto"/>
            <w:tcMar>
              <w:top w:w="15" w:type="dxa"/>
              <w:left w:w="15" w:type="dxa"/>
              <w:bottom w:w="15" w:type="dxa"/>
              <w:right w:w="15" w:type="dxa"/>
            </w:tcMar>
            <w:hideMark/>
          </w:tcPr>
          <w:p w14:paraId="118117D7" w14:textId="77777777" w:rsidR="000158A0" w:rsidRDefault="000158A0">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66"/>
            </w:tblGrid>
            <w:tr w:rsidR="000158A0" w14:paraId="0E41021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58A0" w14:paraId="5E21EBF8" w14:textId="77777777">
                    <w:trPr>
                      <w:tblCellSpacing w:w="0" w:type="dxa"/>
                      <w:jc w:val="center"/>
                    </w:trPr>
                    <w:tc>
                      <w:tcPr>
                        <w:tcW w:w="0" w:type="auto"/>
                        <w:vAlign w:val="bottom"/>
                        <w:hideMark/>
                      </w:tcPr>
                      <w:p w14:paraId="207C5DA9"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0158A0" w14:paraId="305E82F7" w14:textId="77777777">
                    <w:trPr>
                      <w:trHeight w:val="1200"/>
                      <w:tblCellSpacing w:w="0" w:type="dxa"/>
                      <w:jc w:val="center"/>
                    </w:trPr>
                    <w:tc>
                      <w:tcPr>
                        <w:tcW w:w="0" w:type="auto"/>
                        <w:shd w:val="clear" w:color="auto" w:fill="C0D0C0"/>
                        <w:vAlign w:val="bottom"/>
                        <w:hideMark/>
                      </w:tcPr>
                      <w:p w14:paraId="56665F2F" w14:textId="77777777" w:rsidR="000158A0" w:rsidRDefault="000158A0">
                        <w:pPr>
                          <w:rPr>
                            <w:rFonts w:ascii="Arial" w:eastAsia="Times New Roman" w:hAnsi="Arial" w:cs="Arial"/>
                            <w:sz w:val="21"/>
                            <w:szCs w:val="21"/>
                            <w:lang w:eastAsia="it-IT"/>
                          </w:rPr>
                        </w:pPr>
                      </w:p>
                    </w:tc>
                  </w:tr>
                </w:tbl>
                <w:p w14:paraId="34D2FEFE" w14:textId="77777777" w:rsidR="000158A0" w:rsidRDefault="000158A0">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58A0" w14:paraId="4DAF2C5E" w14:textId="77777777">
                    <w:trPr>
                      <w:tblCellSpacing w:w="0" w:type="dxa"/>
                      <w:jc w:val="center"/>
                    </w:trPr>
                    <w:tc>
                      <w:tcPr>
                        <w:tcW w:w="0" w:type="auto"/>
                        <w:vAlign w:val="bottom"/>
                        <w:hideMark/>
                      </w:tcPr>
                      <w:p w14:paraId="1D8D3822"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0158A0" w14:paraId="1C5259DD" w14:textId="77777777">
                    <w:trPr>
                      <w:trHeight w:val="105"/>
                      <w:tblCellSpacing w:w="0" w:type="dxa"/>
                      <w:jc w:val="center"/>
                    </w:trPr>
                    <w:tc>
                      <w:tcPr>
                        <w:tcW w:w="0" w:type="auto"/>
                        <w:shd w:val="clear" w:color="auto" w:fill="80D080"/>
                        <w:vAlign w:val="bottom"/>
                        <w:hideMark/>
                      </w:tcPr>
                      <w:p w14:paraId="5445FEF2" w14:textId="77777777" w:rsidR="000158A0" w:rsidRDefault="000158A0">
                        <w:pPr>
                          <w:rPr>
                            <w:rFonts w:ascii="Arial" w:eastAsia="Times New Roman" w:hAnsi="Arial" w:cs="Arial"/>
                            <w:sz w:val="21"/>
                            <w:szCs w:val="21"/>
                            <w:lang w:eastAsia="it-IT"/>
                          </w:rPr>
                        </w:pPr>
                      </w:p>
                    </w:tc>
                  </w:tr>
                </w:tbl>
                <w:p w14:paraId="1E4E45DC" w14:textId="77777777" w:rsidR="000158A0" w:rsidRDefault="000158A0">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58A0" w14:paraId="52719B9B" w14:textId="77777777">
                    <w:trPr>
                      <w:tblCellSpacing w:w="0" w:type="dxa"/>
                      <w:jc w:val="center"/>
                    </w:trPr>
                    <w:tc>
                      <w:tcPr>
                        <w:tcW w:w="0" w:type="auto"/>
                        <w:vAlign w:val="bottom"/>
                        <w:hideMark/>
                      </w:tcPr>
                      <w:p w14:paraId="3BDAC2D8"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0158A0" w14:paraId="10578B09" w14:textId="77777777">
                    <w:trPr>
                      <w:trHeight w:val="195"/>
                      <w:tblCellSpacing w:w="0" w:type="dxa"/>
                      <w:jc w:val="center"/>
                    </w:trPr>
                    <w:tc>
                      <w:tcPr>
                        <w:tcW w:w="0" w:type="auto"/>
                        <w:shd w:val="clear" w:color="auto" w:fill="404040"/>
                        <w:vAlign w:val="bottom"/>
                        <w:hideMark/>
                      </w:tcPr>
                      <w:p w14:paraId="6B6B598E" w14:textId="77777777" w:rsidR="000158A0" w:rsidRDefault="000158A0">
                        <w:pPr>
                          <w:rPr>
                            <w:rFonts w:ascii="Arial" w:eastAsia="Times New Roman" w:hAnsi="Arial" w:cs="Arial"/>
                            <w:sz w:val="21"/>
                            <w:szCs w:val="21"/>
                            <w:lang w:eastAsia="it-IT"/>
                          </w:rPr>
                        </w:pPr>
                      </w:p>
                    </w:tc>
                  </w:tr>
                </w:tbl>
                <w:p w14:paraId="097D81DC" w14:textId="77777777" w:rsidR="000158A0" w:rsidRDefault="000158A0">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58A0" w14:paraId="1BC5AF46" w14:textId="77777777">
                    <w:trPr>
                      <w:tblCellSpacing w:w="0" w:type="dxa"/>
                      <w:jc w:val="center"/>
                    </w:trPr>
                    <w:tc>
                      <w:tcPr>
                        <w:tcW w:w="0" w:type="auto"/>
                        <w:vAlign w:val="bottom"/>
                        <w:hideMark/>
                      </w:tcPr>
                      <w:p w14:paraId="2EEB8122"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73%</w:t>
                        </w:r>
                      </w:p>
                    </w:tc>
                  </w:tr>
                  <w:tr w:rsidR="000158A0" w14:paraId="377E31ED" w14:textId="77777777">
                    <w:trPr>
                      <w:trHeight w:val="1095"/>
                      <w:tblCellSpacing w:w="0" w:type="dxa"/>
                      <w:jc w:val="center"/>
                    </w:trPr>
                    <w:tc>
                      <w:tcPr>
                        <w:tcW w:w="0" w:type="auto"/>
                        <w:shd w:val="clear" w:color="auto" w:fill="C0D0C0"/>
                        <w:vAlign w:val="bottom"/>
                        <w:hideMark/>
                      </w:tcPr>
                      <w:p w14:paraId="09E1D392" w14:textId="77777777" w:rsidR="000158A0" w:rsidRDefault="000158A0">
                        <w:pPr>
                          <w:rPr>
                            <w:rFonts w:ascii="Arial" w:eastAsia="Times New Roman" w:hAnsi="Arial" w:cs="Arial"/>
                            <w:sz w:val="21"/>
                            <w:szCs w:val="21"/>
                            <w:lang w:eastAsia="it-IT"/>
                          </w:rPr>
                        </w:pPr>
                      </w:p>
                    </w:tc>
                  </w:tr>
                </w:tbl>
                <w:p w14:paraId="7F4E192D" w14:textId="77777777" w:rsidR="000158A0" w:rsidRDefault="000158A0">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58A0" w14:paraId="21C76B4D" w14:textId="77777777">
                    <w:trPr>
                      <w:tblCellSpacing w:w="0" w:type="dxa"/>
                      <w:jc w:val="center"/>
                    </w:trPr>
                    <w:tc>
                      <w:tcPr>
                        <w:tcW w:w="0" w:type="auto"/>
                        <w:vAlign w:val="bottom"/>
                        <w:hideMark/>
                      </w:tcPr>
                      <w:p w14:paraId="7228C982"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0158A0" w14:paraId="23CDD3F2" w14:textId="77777777">
                    <w:trPr>
                      <w:trHeight w:val="195"/>
                      <w:tblCellSpacing w:w="0" w:type="dxa"/>
                      <w:jc w:val="center"/>
                    </w:trPr>
                    <w:tc>
                      <w:tcPr>
                        <w:tcW w:w="0" w:type="auto"/>
                        <w:shd w:val="clear" w:color="auto" w:fill="80D080"/>
                        <w:vAlign w:val="bottom"/>
                        <w:hideMark/>
                      </w:tcPr>
                      <w:p w14:paraId="7A6C322D" w14:textId="77777777" w:rsidR="000158A0" w:rsidRDefault="000158A0">
                        <w:pPr>
                          <w:rPr>
                            <w:rFonts w:ascii="Arial" w:eastAsia="Times New Roman" w:hAnsi="Arial" w:cs="Arial"/>
                            <w:sz w:val="21"/>
                            <w:szCs w:val="21"/>
                            <w:lang w:eastAsia="it-IT"/>
                          </w:rPr>
                        </w:pPr>
                      </w:p>
                    </w:tc>
                  </w:tr>
                </w:tbl>
                <w:p w14:paraId="2A48BE76" w14:textId="77777777" w:rsidR="000158A0" w:rsidRDefault="000158A0">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58A0" w14:paraId="241DC698" w14:textId="77777777">
                    <w:trPr>
                      <w:tblCellSpacing w:w="0" w:type="dxa"/>
                      <w:jc w:val="center"/>
                    </w:trPr>
                    <w:tc>
                      <w:tcPr>
                        <w:tcW w:w="0" w:type="auto"/>
                        <w:vAlign w:val="bottom"/>
                        <w:hideMark/>
                      </w:tcPr>
                      <w:p w14:paraId="43BF7CA6"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0158A0" w14:paraId="50BFEC45" w14:textId="77777777">
                    <w:trPr>
                      <w:trHeight w:val="195"/>
                      <w:tblCellSpacing w:w="0" w:type="dxa"/>
                      <w:jc w:val="center"/>
                    </w:trPr>
                    <w:tc>
                      <w:tcPr>
                        <w:tcW w:w="0" w:type="auto"/>
                        <w:shd w:val="clear" w:color="auto" w:fill="404040"/>
                        <w:vAlign w:val="bottom"/>
                        <w:hideMark/>
                      </w:tcPr>
                      <w:p w14:paraId="25588A57" w14:textId="77777777" w:rsidR="000158A0" w:rsidRDefault="000158A0">
                        <w:pPr>
                          <w:rPr>
                            <w:rFonts w:ascii="Arial" w:eastAsia="Times New Roman" w:hAnsi="Arial" w:cs="Arial"/>
                            <w:sz w:val="21"/>
                            <w:szCs w:val="21"/>
                            <w:lang w:eastAsia="it-IT"/>
                          </w:rPr>
                        </w:pPr>
                      </w:p>
                    </w:tc>
                  </w:tr>
                </w:tbl>
                <w:p w14:paraId="6DD7E389" w14:textId="77777777" w:rsidR="000158A0" w:rsidRDefault="000158A0">
                  <w:pPr>
                    <w:spacing w:after="160"/>
                    <w:jc w:val="center"/>
                  </w:pPr>
                </w:p>
              </w:tc>
            </w:tr>
            <w:tr w:rsidR="000158A0" w14:paraId="3D1B0DC2" w14:textId="77777777">
              <w:trPr>
                <w:tblCellSpacing w:w="15" w:type="dxa"/>
                <w:jc w:val="right"/>
              </w:trPr>
              <w:tc>
                <w:tcPr>
                  <w:tcW w:w="0" w:type="auto"/>
                  <w:shd w:val="clear" w:color="auto" w:fill="E0E0E0"/>
                  <w:vAlign w:val="center"/>
                  <w:hideMark/>
                </w:tcPr>
                <w:p w14:paraId="6EFB22C5"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14:paraId="3371D2A8"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30AB50DF"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374A4CAF"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shd w:val="clear" w:color="auto" w:fill="E0E0E0"/>
                  <w:vAlign w:val="center"/>
                  <w:hideMark/>
                </w:tcPr>
                <w:p w14:paraId="386CAEF7"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3C8107F5"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0158A0" w14:paraId="5C72A0B3" w14:textId="77777777">
              <w:trPr>
                <w:tblCellSpacing w:w="15" w:type="dxa"/>
                <w:jc w:val="right"/>
              </w:trPr>
              <w:tc>
                <w:tcPr>
                  <w:tcW w:w="0" w:type="auto"/>
                  <w:gridSpan w:val="3"/>
                  <w:shd w:val="clear" w:color="auto" w:fill="E0E0E0"/>
                  <w:vAlign w:val="center"/>
                  <w:hideMark/>
                </w:tcPr>
                <w:p w14:paraId="51EB9774"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561E1E06"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0158A0" w14:paraId="5206B17A" w14:textId="77777777">
              <w:trPr>
                <w:trHeight w:val="450"/>
                <w:tblCellSpacing w:w="15" w:type="dxa"/>
                <w:jc w:val="right"/>
              </w:trPr>
              <w:tc>
                <w:tcPr>
                  <w:tcW w:w="0" w:type="auto"/>
                  <w:vAlign w:val="center"/>
                  <w:hideMark/>
                </w:tcPr>
                <w:p w14:paraId="348BC8AC" w14:textId="77777777" w:rsidR="000158A0" w:rsidRDefault="000158A0">
                  <w:pPr>
                    <w:rPr>
                      <w:rFonts w:ascii="Arial" w:eastAsia="Times New Roman" w:hAnsi="Arial" w:cs="Arial"/>
                      <w:sz w:val="21"/>
                      <w:szCs w:val="21"/>
                      <w:lang w:eastAsia="it-IT"/>
                    </w:rPr>
                  </w:pPr>
                </w:p>
              </w:tc>
              <w:tc>
                <w:tcPr>
                  <w:tcW w:w="0" w:type="auto"/>
                  <w:vAlign w:val="center"/>
                  <w:hideMark/>
                </w:tcPr>
                <w:p w14:paraId="719E398F" w14:textId="77777777" w:rsidR="000158A0" w:rsidRDefault="000158A0">
                  <w:pPr>
                    <w:spacing w:after="0"/>
                    <w:rPr>
                      <w:sz w:val="20"/>
                      <w:szCs w:val="20"/>
                      <w:lang w:eastAsia="it-IT"/>
                    </w:rPr>
                  </w:pPr>
                </w:p>
              </w:tc>
              <w:tc>
                <w:tcPr>
                  <w:tcW w:w="0" w:type="auto"/>
                  <w:vAlign w:val="center"/>
                  <w:hideMark/>
                </w:tcPr>
                <w:p w14:paraId="5E13234D" w14:textId="77777777" w:rsidR="000158A0" w:rsidRDefault="000158A0">
                  <w:pPr>
                    <w:spacing w:after="0"/>
                    <w:rPr>
                      <w:sz w:val="20"/>
                      <w:szCs w:val="20"/>
                      <w:lang w:eastAsia="it-IT"/>
                    </w:rPr>
                  </w:pPr>
                </w:p>
              </w:tc>
              <w:tc>
                <w:tcPr>
                  <w:tcW w:w="0" w:type="auto"/>
                  <w:vAlign w:val="center"/>
                  <w:hideMark/>
                </w:tcPr>
                <w:p w14:paraId="1F3E20A9" w14:textId="77777777" w:rsidR="000158A0" w:rsidRDefault="000158A0">
                  <w:pPr>
                    <w:spacing w:after="0"/>
                    <w:rPr>
                      <w:sz w:val="20"/>
                      <w:szCs w:val="20"/>
                      <w:lang w:eastAsia="it-IT"/>
                    </w:rPr>
                  </w:pPr>
                </w:p>
              </w:tc>
              <w:tc>
                <w:tcPr>
                  <w:tcW w:w="0" w:type="auto"/>
                  <w:vAlign w:val="center"/>
                  <w:hideMark/>
                </w:tcPr>
                <w:p w14:paraId="2D77A526" w14:textId="77777777" w:rsidR="000158A0" w:rsidRDefault="000158A0">
                  <w:pPr>
                    <w:spacing w:after="0"/>
                    <w:rPr>
                      <w:sz w:val="20"/>
                      <w:szCs w:val="20"/>
                      <w:lang w:eastAsia="it-IT"/>
                    </w:rPr>
                  </w:pPr>
                </w:p>
              </w:tc>
              <w:tc>
                <w:tcPr>
                  <w:tcW w:w="0" w:type="auto"/>
                  <w:vAlign w:val="center"/>
                  <w:hideMark/>
                </w:tcPr>
                <w:p w14:paraId="62076DA8" w14:textId="77777777" w:rsidR="000158A0" w:rsidRDefault="000158A0">
                  <w:pPr>
                    <w:spacing w:after="0"/>
                    <w:rPr>
                      <w:sz w:val="20"/>
                      <w:szCs w:val="20"/>
                      <w:lang w:eastAsia="it-IT"/>
                    </w:rPr>
                  </w:pPr>
                </w:p>
              </w:tc>
            </w:tr>
            <w:tr w:rsidR="000158A0" w14:paraId="0DFFCC86" w14:textId="77777777">
              <w:trPr>
                <w:tblCellSpacing w:w="15" w:type="dxa"/>
                <w:jc w:val="right"/>
              </w:trPr>
              <w:tc>
                <w:tcPr>
                  <w:tcW w:w="0" w:type="auto"/>
                  <w:vAlign w:val="bottom"/>
                  <w:hideMark/>
                </w:tcPr>
                <w:p w14:paraId="65D3814A"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58A0" w14:paraId="5D0F329B" w14:textId="77777777">
                    <w:trPr>
                      <w:trHeight w:val="195"/>
                      <w:tblCellSpacing w:w="0" w:type="dxa"/>
                      <w:jc w:val="center"/>
                    </w:trPr>
                    <w:tc>
                      <w:tcPr>
                        <w:tcW w:w="0" w:type="auto"/>
                        <w:shd w:val="clear" w:color="auto" w:fill="C0D0C0"/>
                        <w:vAlign w:val="center"/>
                        <w:hideMark/>
                      </w:tcPr>
                      <w:p w14:paraId="7E13EA44" w14:textId="77777777" w:rsidR="000158A0" w:rsidRDefault="000158A0">
                        <w:pPr>
                          <w:rPr>
                            <w:rFonts w:ascii="Arial" w:eastAsia="Times New Roman" w:hAnsi="Arial" w:cs="Arial"/>
                            <w:sz w:val="21"/>
                            <w:szCs w:val="21"/>
                            <w:lang w:eastAsia="it-IT"/>
                          </w:rPr>
                        </w:pPr>
                      </w:p>
                    </w:tc>
                  </w:tr>
                </w:tbl>
                <w:p w14:paraId="2B15408C" w14:textId="77777777" w:rsidR="000158A0" w:rsidRDefault="000158A0">
                  <w:pPr>
                    <w:spacing w:after="0"/>
                    <w:jc w:val="center"/>
                  </w:pPr>
                </w:p>
              </w:tc>
              <w:tc>
                <w:tcPr>
                  <w:tcW w:w="0" w:type="auto"/>
                  <w:vAlign w:val="bottom"/>
                  <w:hideMark/>
                </w:tcPr>
                <w:p w14:paraId="695A0556" w14:textId="77777777" w:rsidR="000158A0" w:rsidRDefault="000158A0">
                  <w:pPr>
                    <w:spacing w:after="0"/>
                    <w:rPr>
                      <w:sz w:val="20"/>
                      <w:szCs w:val="20"/>
                      <w:lang w:eastAsia="it-IT"/>
                    </w:rPr>
                  </w:pPr>
                </w:p>
              </w:tc>
              <w:tc>
                <w:tcPr>
                  <w:tcW w:w="0" w:type="auto"/>
                  <w:vAlign w:val="bottom"/>
                  <w:hideMark/>
                </w:tcPr>
                <w:p w14:paraId="3D8BA336" w14:textId="77777777" w:rsidR="000158A0" w:rsidRDefault="000158A0">
                  <w:pPr>
                    <w:spacing w:after="0"/>
                    <w:rPr>
                      <w:sz w:val="20"/>
                      <w:szCs w:val="20"/>
                      <w:lang w:eastAsia="it-IT"/>
                    </w:rPr>
                  </w:pPr>
                </w:p>
              </w:tc>
              <w:tc>
                <w:tcPr>
                  <w:tcW w:w="0" w:type="auto"/>
                  <w:vAlign w:val="bottom"/>
                  <w:hideMark/>
                </w:tcPr>
                <w:p w14:paraId="310128D5" w14:textId="77777777" w:rsidR="000158A0" w:rsidRDefault="000158A0">
                  <w:pPr>
                    <w:spacing w:after="0"/>
                    <w:rPr>
                      <w:sz w:val="20"/>
                      <w:szCs w:val="20"/>
                      <w:lang w:eastAsia="it-IT"/>
                    </w:rPr>
                  </w:pPr>
                </w:p>
              </w:tc>
              <w:tc>
                <w:tcPr>
                  <w:tcW w:w="0" w:type="auto"/>
                  <w:vAlign w:val="bottom"/>
                  <w:hideMark/>
                </w:tcPr>
                <w:p w14:paraId="14884188"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58A0" w14:paraId="17BAFEE7" w14:textId="77777777">
                    <w:trPr>
                      <w:trHeight w:val="750"/>
                      <w:tblCellSpacing w:w="0" w:type="dxa"/>
                      <w:jc w:val="center"/>
                    </w:trPr>
                    <w:tc>
                      <w:tcPr>
                        <w:tcW w:w="0" w:type="auto"/>
                        <w:shd w:val="clear" w:color="auto" w:fill="80D080"/>
                        <w:vAlign w:val="center"/>
                        <w:hideMark/>
                      </w:tcPr>
                      <w:p w14:paraId="4A46C331" w14:textId="77777777" w:rsidR="000158A0" w:rsidRDefault="000158A0">
                        <w:pPr>
                          <w:rPr>
                            <w:rFonts w:ascii="Arial" w:eastAsia="Times New Roman" w:hAnsi="Arial" w:cs="Arial"/>
                            <w:sz w:val="21"/>
                            <w:szCs w:val="21"/>
                            <w:lang w:eastAsia="it-IT"/>
                          </w:rPr>
                        </w:pPr>
                      </w:p>
                    </w:tc>
                  </w:tr>
                </w:tbl>
                <w:p w14:paraId="7BD19E0F" w14:textId="77777777" w:rsidR="000158A0" w:rsidRDefault="000158A0">
                  <w:pPr>
                    <w:spacing w:after="0"/>
                    <w:jc w:val="center"/>
                  </w:pPr>
                </w:p>
              </w:tc>
              <w:tc>
                <w:tcPr>
                  <w:tcW w:w="0" w:type="auto"/>
                  <w:vAlign w:val="bottom"/>
                  <w:hideMark/>
                </w:tcPr>
                <w:p w14:paraId="33A9A3DB" w14:textId="77777777" w:rsidR="000158A0" w:rsidRDefault="000158A0">
                  <w:pPr>
                    <w:spacing w:after="0"/>
                    <w:rPr>
                      <w:sz w:val="20"/>
                      <w:szCs w:val="20"/>
                      <w:lang w:eastAsia="it-IT"/>
                    </w:rPr>
                  </w:pPr>
                </w:p>
              </w:tc>
            </w:tr>
            <w:tr w:rsidR="000158A0" w14:paraId="2412DC63" w14:textId="77777777">
              <w:trPr>
                <w:tblCellSpacing w:w="15" w:type="dxa"/>
                <w:jc w:val="right"/>
              </w:trPr>
              <w:tc>
                <w:tcPr>
                  <w:tcW w:w="0" w:type="auto"/>
                  <w:gridSpan w:val="3"/>
                  <w:shd w:val="clear" w:color="auto" w:fill="E0E0E0"/>
                  <w:vAlign w:val="center"/>
                  <w:hideMark/>
                </w:tcPr>
                <w:p w14:paraId="2955DA7E"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5DABD4E2"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0158A0" w14:paraId="4294A508" w14:textId="77777777">
              <w:trPr>
                <w:tblCellSpacing w:w="15" w:type="dxa"/>
                <w:jc w:val="right"/>
              </w:trPr>
              <w:tc>
                <w:tcPr>
                  <w:tcW w:w="0" w:type="auto"/>
                  <w:hideMark/>
                </w:tcPr>
                <w:p w14:paraId="029D863B" w14:textId="77777777" w:rsidR="000158A0" w:rsidRDefault="000158A0">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58A0" w14:paraId="7515D71B" w14:textId="77777777">
                    <w:trPr>
                      <w:trHeight w:val="750"/>
                      <w:tblCellSpacing w:w="0" w:type="dxa"/>
                      <w:jc w:val="center"/>
                    </w:trPr>
                    <w:tc>
                      <w:tcPr>
                        <w:tcW w:w="0" w:type="auto"/>
                        <w:shd w:val="clear" w:color="auto" w:fill="80D080"/>
                        <w:vAlign w:val="center"/>
                        <w:hideMark/>
                      </w:tcPr>
                      <w:p w14:paraId="703324C0" w14:textId="77777777" w:rsidR="000158A0" w:rsidRDefault="000158A0">
                        <w:pPr>
                          <w:spacing w:after="0"/>
                          <w:rPr>
                            <w:sz w:val="20"/>
                            <w:szCs w:val="20"/>
                            <w:lang w:eastAsia="it-IT"/>
                          </w:rPr>
                        </w:pPr>
                      </w:p>
                    </w:tc>
                  </w:tr>
                </w:tbl>
                <w:p w14:paraId="61EA133A"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c>
              <w:tc>
                <w:tcPr>
                  <w:tcW w:w="0" w:type="auto"/>
                  <w:hideMark/>
                </w:tcPr>
                <w:p w14:paraId="6BF091FA" w14:textId="77777777" w:rsidR="000158A0" w:rsidRDefault="000158A0">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58A0" w14:paraId="01470B2C" w14:textId="77777777">
                    <w:trPr>
                      <w:trHeight w:val="180"/>
                      <w:tblCellSpacing w:w="0" w:type="dxa"/>
                      <w:jc w:val="center"/>
                    </w:trPr>
                    <w:tc>
                      <w:tcPr>
                        <w:tcW w:w="0" w:type="auto"/>
                        <w:shd w:val="clear" w:color="auto" w:fill="C0D0C0"/>
                        <w:vAlign w:val="center"/>
                        <w:hideMark/>
                      </w:tcPr>
                      <w:p w14:paraId="071D11F8" w14:textId="77777777" w:rsidR="000158A0" w:rsidRDefault="000158A0">
                        <w:pPr>
                          <w:spacing w:after="0"/>
                          <w:rPr>
                            <w:sz w:val="20"/>
                            <w:szCs w:val="20"/>
                            <w:lang w:eastAsia="it-IT"/>
                          </w:rPr>
                        </w:pPr>
                      </w:p>
                    </w:tc>
                  </w:tr>
                </w:tbl>
                <w:p w14:paraId="1D8453AE" w14:textId="77777777" w:rsidR="000158A0" w:rsidRDefault="000158A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c>
              <w:tc>
                <w:tcPr>
                  <w:tcW w:w="0" w:type="auto"/>
                  <w:hideMark/>
                </w:tcPr>
                <w:p w14:paraId="788AF2A1" w14:textId="77777777" w:rsidR="000158A0" w:rsidRDefault="000158A0">
                  <w:pPr>
                    <w:rPr>
                      <w:rFonts w:ascii="Arial" w:eastAsia="Times New Roman" w:hAnsi="Arial" w:cs="Arial"/>
                      <w:sz w:val="21"/>
                      <w:szCs w:val="21"/>
                      <w:lang w:eastAsia="it-IT"/>
                    </w:rPr>
                  </w:pPr>
                </w:p>
              </w:tc>
              <w:tc>
                <w:tcPr>
                  <w:tcW w:w="0" w:type="auto"/>
                  <w:hideMark/>
                </w:tcPr>
                <w:p w14:paraId="058B0D94" w14:textId="77777777" w:rsidR="000158A0" w:rsidRDefault="000158A0">
                  <w:pPr>
                    <w:spacing w:after="0"/>
                    <w:rPr>
                      <w:sz w:val="20"/>
                      <w:szCs w:val="20"/>
                      <w:lang w:eastAsia="it-IT"/>
                    </w:rPr>
                  </w:pPr>
                </w:p>
              </w:tc>
            </w:tr>
          </w:tbl>
          <w:p w14:paraId="5B8BFB92" w14:textId="77777777" w:rsidR="000158A0" w:rsidRDefault="000158A0">
            <w:pPr>
              <w:spacing w:after="0"/>
              <w:jc w:val="right"/>
            </w:pPr>
          </w:p>
        </w:tc>
        <w:tc>
          <w:tcPr>
            <w:tcW w:w="150" w:type="dxa"/>
            <w:tcMar>
              <w:top w:w="15" w:type="dxa"/>
              <w:left w:w="15" w:type="dxa"/>
              <w:bottom w:w="15" w:type="dxa"/>
              <w:right w:w="15" w:type="dxa"/>
            </w:tcMar>
            <w:vAlign w:val="center"/>
            <w:hideMark/>
          </w:tcPr>
          <w:p w14:paraId="243EFDD0" w14:textId="77777777" w:rsidR="000158A0" w:rsidRDefault="000158A0">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1F9BCC03" w14:textId="77777777" w:rsidR="000158A0" w:rsidRDefault="000158A0">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0158A0" w14:paraId="1E9382A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158A0" w14:paraId="7C399D8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158A0" w14:paraId="2F8A8E8B" w14:textId="77777777">
                          <w:trPr>
                            <w:tblCellSpacing w:w="30" w:type="dxa"/>
                          </w:trPr>
                          <w:tc>
                            <w:tcPr>
                              <w:tcW w:w="0" w:type="auto"/>
                              <w:shd w:val="clear" w:color="auto" w:fill="C0D0C0"/>
                              <w:noWrap/>
                              <w:vAlign w:val="center"/>
                              <w:hideMark/>
                            </w:tcPr>
                            <w:p w14:paraId="36EE5274"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6FDDEAEE"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0158A0" w14:paraId="2355E34D" w14:textId="77777777">
                          <w:trPr>
                            <w:tblCellSpacing w:w="30" w:type="dxa"/>
                          </w:trPr>
                          <w:tc>
                            <w:tcPr>
                              <w:tcW w:w="0" w:type="auto"/>
                              <w:shd w:val="clear" w:color="auto" w:fill="80D080"/>
                              <w:noWrap/>
                              <w:vAlign w:val="center"/>
                              <w:hideMark/>
                            </w:tcPr>
                            <w:p w14:paraId="718B3B7E"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576382E"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0158A0" w14:paraId="2ACA89AA" w14:textId="77777777">
                          <w:trPr>
                            <w:tblCellSpacing w:w="30" w:type="dxa"/>
                          </w:trPr>
                          <w:tc>
                            <w:tcPr>
                              <w:tcW w:w="0" w:type="auto"/>
                              <w:shd w:val="clear" w:color="auto" w:fill="404040"/>
                              <w:noWrap/>
                              <w:vAlign w:val="center"/>
                              <w:hideMark/>
                            </w:tcPr>
                            <w:p w14:paraId="30FDC95B"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3226D5F" w14:textId="77777777" w:rsidR="000158A0" w:rsidRDefault="000158A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3710026B" w14:textId="77777777" w:rsidR="000158A0" w:rsidRDefault="000158A0"/>
                    </w:tc>
                  </w:tr>
                </w:tbl>
                <w:p w14:paraId="495D625E" w14:textId="77777777" w:rsidR="000158A0" w:rsidRDefault="000158A0"/>
              </w:tc>
            </w:tr>
          </w:tbl>
          <w:p w14:paraId="1C07CD42" w14:textId="77777777" w:rsidR="000158A0" w:rsidRDefault="000158A0">
            <w:pPr>
              <w:spacing w:after="0"/>
            </w:pPr>
          </w:p>
        </w:tc>
      </w:tr>
    </w:tbl>
    <w:p w14:paraId="072CE1AD" w14:textId="77777777" w:rsidR="000158A0" w:rsidRDefault="000158A0" w:rsidP="000158A0">
      <w:pPr>
        <w:spacing w:before="100" w:beforeAutospacing="1" w:after="100" w:afterAutospacing="1" w:line="240" w:lineRule="auto"/>
        <w:jc w:val="both"/>
        <w:rPr>
          <w:rFonts w:ascii="Arial" w:eastAsia="Times New Roman" w:hAnsi="Arial" w:cs="Arial"/>
          <w:color w:val="000000"/>
          <w:sz w:val="21"/>
          <w:szCs w:val="21"/>
          <w:lang w:eastAsia="it-IT"/>
        </w:rPr>
      </w:pPr>
    </w:p>
    <w:p w14:paraId="233C364E" w14:textId="77781D75" w:rsidR="00715AEA" w:rsidRDefault="00715AEA">
      <w:pPr>
        <w:rPr>
          <w:rFonts w:eastAsia="Arial" w:cstheme="minorHAnsi"/>
          <w:b/>
          <w:bCs/>
          <w:color w:val="FF0000"/>
          <w:sz w:val="24"/>
          <w:szCs w:val="24"/>
          <w:lang w:eastAsia="it-IT" w:bidi="it-IT"/>
        </w:rPr>
      </w:pPr>
      <w:r>
        <w:rPr>
          <w:rFonts w:cstheme="minorHAnsi"/>
          <w:b/>
          <w:bCs/>
          <w:color w:val="FF0000"/>
          <w:sz w:val="24"/>
          <w:szCs w:val="24"/>
        </w:rPr>
        <w:br w:type="page"/>
      </w:r>
    </w:p>
    <w:tbl>
      <w:tblPr>
        <w:tblW w:w="0" w:type="auto"/>
        <w:tblCellSpacing w:w="15" w:type="dxa"/>
        <w:tblLook w:val="04A0" w:firstRow="1" w:lastRow="0" w:firstColumn="1" w:lastColumn="0" w:noHBand="0" w:noVBand="1"/>
      </w:tblPr>
      <w:tblGrid>
        <w:gridCol w:w="7048"/>
        <w:gridCol w:w="2750"/>
        <w:gridCol w:w="180"/>
        <w:gridCol w:w="578"/>
      </w:tblGrid>
      <w:tr w:rsidR="00715AEA" w14:paraId="39954A89" w14:textId="77777777" w:rsidTr="00715AEA">
        <w:trPr>
          <w:tblCellSpacing w:w="15" w:type="dxa"/>
        </w:trPr>
        <w:tc>
          <w:tcPr>
            <w:tcW w:w="0" w:type="auto"/>
            <w:tcMar>
              <w:top w:w="15" w:type="dxa"/>
              <w:left w:w="15" w:type="dxa"/>
              <w:bottom w:w="15" w:type="dxa"/>
              <w:right w:w="15" w:type="dxa"/>
            </w:tcMar>
            <w:hideMark/>
          </w:tcPr>
          <w:p w14:paraId="73D7EB36" w14:textId="4C1DC824" w:rsidR="00715AEA" w:rsidRPr="000A7C2C" w:rsidRDefault="00715AEA">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lastRenderedPageBreak/>
              <w:t>Tabella a doppia entrata:</w:t>
            </w:r>
            <w:r>
              <w:rPr>
                <w:rFonts w:ascii="Arial" w:eastAsia="Times New Roman" w:hAnsi="Arial" w:cs="Arial"/>
                <w:b/>
                <w:bCs/>
                <w:color w:val="000000"/>
                <w:sz w:val="21"/>
                <w:szCs w:val="21"/>
                <w:lang w:eastAsia="it-IT"/>
              </w:rPr>
              <w:br/>
              <w:t>d2_2Mio figlio chiede spesso cibo fuori dai pasti</w:t>
            </w:r>
            <w:r w:rsidR="000A7C2C">
              <w:rPr>
                <w:rFonts w:ascii="Arial" w:eastAsia="Times New Roman" w:hAnsi="Arial" w:cs="Arial"/>
                <w:b/>
                <w:bCs/>
                <w:color w:val="000000"/>
                <w:sz w:val="21"/>
                <w:szCs w:val="21"/>
                <w:lang w:eastAsia="it-IT"/>
              </w:rPr>
              <w:t xml:space="preserve"> </w:t>
            </w:r>
            <w:r>
              <w:rPr>
                <w:rFonts w:ascii="Arial" w:eastAsia="Times New Roman" w:hAnsi="Arial" w:cs="Arial"/>
                <w:b/>
                <w:bCs/>
                <w:color w:val="000000"/>
                <w:sz w:val="21"/>
                <w:szCs w:val="21"/>
                <w:lang w:eastAsia="it-IT"/>
              </w:rPr>
              <w:t>x d9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942"/>
              <w:gridCol w:w="1000"/>
              <w:gridCol w:w="1660"/>
              <w:gridCol w:w="896"/>
            </w:tblGrid>
            <w:tr w:rsidR="00715AEA" w14:paraId="71B070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677D7D"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d9-&gt;</w:t>
                  </w:r>
                  <w:r>
                    <w:rPr>
                      <w:rFonts w:ascii="Arial" w:eastAsia="Times New Roman" w:hAnsi="Arial" w:cs="Arial"/>
                      <w:sz w:val="21"/>
                      <w:szCs w:val="21"/>
                      <w:lang w:eastAsia="it-IT"/>
                    </w:rPr>
                    <w:br/>
                    <w:t>d2_2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45FC73"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-Ripreso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F2B208"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-Ignorato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A47FBF"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+Ricompensato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C5ADFC" w14:textId="77777777" w:rsidR="00715AEA" w:rsidRDefault="00715AEA">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715AEA" w14:paraId="12AD7D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C91081" w14:textId="77777777" w:rsidR="00715AEA" w:rsidRDefault="00715AEA">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8AD8F0"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Pr>
                      <w:rFonts w:ascii="Arial" w:eastAsia="Times New Roman" w:hAnsi="Arial" w:cs="Arial"/>
                      <w:sz w:val="21"/>
                      <w:szCs w:val="21"/>
                      <w:lang w:eastAsia="it-IT"/>
                    </w:rPr>
                    <w:br/>
                  </w:r>
                  <w:r>
                    <w:rPr>
                      <w:rFonts w:ascii="Arial" w:eastAsia="Times New Roman" w:hAnsi="Arial" w:cs="Arial"/>
                      <w:i/>
                      <w:iCs/>
                      <w:sz w:val="21"/>
                      <w:szCs w:val="21"/>
                      <w:lang w:eastAsia="it-IT"/>
                    </w:rPr>
                    <w:t>19.2</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B1523F"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2.5</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ACF375"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3.3</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04AEAA"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715AEA" w14:paraId="607A02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B2D935" w14:textId="77777777" w:rsidR="00715AEA" w:rsidRDefault="00715AEA">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4388B6"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3.8</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E0B2BE"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color w:val="FF0000"/>
                      <w:sz w:val="21"/>
                      <w:szCs w:val="21"/>
                      <w:lang w:eastAsia="it-IT"/>
                    </w:rPr>
                    <w:t>0.5</w:t>
                  </w:r>
                  <w:r>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35E9FB"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color w:val="FF0000"/>
                      <w:sz w:val="21"/>
                      <w:szCs w:val="21"/>
                      <w:lang w:eastAsia="it-IT"/>
                    </w:rPr>
                    <w:t>0.7</w:t>
                  </w:r>
                  <w:r>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5E1C8D"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715AEA" w14:paraId="25BC0E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CFE0D2" w14:textId="77777777" w:rsidR="00715AEA" w:rsidRDefault="00715AEA">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F0A924"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957D2D"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F022E7"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77E5EA"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3A7FBCC8" w14:textId="77777777" w:rsidR="00715AEA" w:rsidRDefault="00715AEA">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valore di X quadro non è significativo dato che vi sono frequenze attese minori di 1.</w:t>
            </w:r>
          </w:p>
        </w:tc>
        <w:tc>
          <w:tcPr>
            <w:tcW w:w="0" w:type="auto"/>
            <w:tcMar>
              <w:top w:w="15" w:type="dxa"/>
              <w:left w:w="15" w:type="dxa"/>
              <w:bottom w:w="15" w:type="dxa"/>
              <w:right w:w="15" w:type="dxa"/>
            </w:tcMar>
            <w:hideMark/>
          </w:tcPr>
          <w:p w14:paraId="517A2AEF" w14:textId="77777777" w:rsidR="00715AEA" w:rsidRDefault="00715AEA">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66"/>
            </w:tblGrid>
            <w:tr w:rsidR="00715AEA" w14:paraId="541BCFE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5AEA" w14:paraId="34A3EB71" w14:textId="77777777">
                    <w:trPr>
                      <w:tblCellSpacing w:w="0" w:type="dxa"/>
                      <w:jc w:val="center"/>
                    </w:trPr>
                    <w:tc>
                      <w:tcPr>
                        <w:tcW w:w="0" w:type="auto"/>
                        <w:vAlign w:val="bottom"/>
                        <w:hideMark/>
                      </w:tcPr>
                      <w:p w14:paraId="56CDEA57"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76%</w:t>
                        </w:r>
                      </w:p>
                    </w:tc>
                  </w:tr>
                  <w:tr w:rsidR="00715AEA" w14:paraId="0AF7F4A3" w14:textId="77777777">
                    <w:trPr>
                      <w:trHeight w:val="1140"/>
                      <w:tblCellSpacing w:w="0" w:type="dxa"/>
                      <w:jc w:val="center"/>
                    </w:trPr>
                    <w:tc>
                      <w:tcPr>
                        <w:tcW w:w="0" w:type="auto"/>
                        <w:shd w:val="clear" w:color="auto" w:fill="C0D0C0"/>
                        <w:vAlign w:val="bottom"/>
                        <w:hideMark/>
                      </w:tcPr>
                      <w:p w14:paraId="0F8C0DBE" w14:textId="77777777" w:rsidR="00715AEA" w:rsidRDefault="00715AEA">
                        <w:pPr>
                          <w:rPr>
                            <w:rFonts w:ascii="Arial" w:eastAsia="Times New Roman" w:hAnsi="Arial" w:cs="Arial"/>
                            <w:sz w:val="21"/>
                            <w:szCs w:val="21"/>
                            <w:lang w:eastAsia="it-IT"/>
                          </w:rPr>
                        </w:pPr>
                      </w:p>
                    </w:tc>
                  </w:tr>
                </w:tbl>
                <w:p w14:paraId="6570D70C" w14:textId="77777777" w:rsidR="00715AEA" w:rsidRDefault="00715AEA">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5AEA" w14:paraId="7B08000E" w14:textId="77777777">
                    <w:trPr>
                      <w:tblCellSpacing w:w="0" w:type="dxa"/>
                      <w:jc w:val="center"/>
                    </w:trPr>
                    <w:tc>
                      <w:tcPr>
                        <w:tcW w:w="0" w:type="auto"/>
                        <w:vAlign w:val="bottom"/>
                        <w:hideMark/>
                      </w:tcPr>
                      <w:p w14:paraId="34F6CC4A"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715AEA" w14:paraId="2F1637AF" w14:textId="77777777">
                    <w:trPr>
                      <w:trHeight w:val="180"/>
                      <w:tblCellSpacing w:w="0" w:type="dxa"/>
                      <w:jc w:val="center"/>
                    </w:trPr>
                    <w:tc>
                      <w:tcPr>
                        <w:tcW w:w="0" w:type="auto"/>
                        <w:shd w:val="clear" w:color="auto" w:fill="80D080"/>
                        <w:vAlign w:val="bottom"/>
                        <w:hideMark/>
                      </w:tcPr>
                      <w:p w14:paraId="7CF71CBB" w14:textId="77777777" w:rsidR="00715AEA" w:rsidRDefault="00715AEA">
                        <w:pPr>
                          <w:rPr>
                            <w:rFonts w:ascii="Arial" w:eastAsia="Times New Roman" w:hAnsi="Arial" w:cs="Arial"/>
                            <w:sz w:val="21"/>
                            <w:szCs w:val="21"/>
                            <w:lang w:eastAsia="it-IT"/>
                          </w:rPr>
                        </w:pPr>
                      </w:p>
                    </w:tc>
                  </w:tr>
                </w:tbl>
                <w:p w14:paraId="0262F0E5" w14:textId="77777777" w:rsidR="00715AEA" w:rsidRDefault="00715AEA">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5AEA" w14:paraId="71F6272E" w14:textId="77777777">
                    <w:trPr>
                      <w:tblCellSpacing w:w="0" w:type="dxa"/>
                      <w:jc w:val="center"/>
                    </w:trPr>
                    <w:tc>
                      <w:tcPr>
                        <w:tcW w:w="0" w:type="auto"/>
                        <w:vAlign w:val="bottom"/>
                        <w:hideMark/>
                      </w:tcPr>
                      <w:p w14:paraId="28C03D23"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715AEA" w14:paraId="3026BA3A" w14:textId="77777777">
                    <w:trPr>
                      <w:trHeight w:val="180"/>
                      <w:tblCellSpacing w:w="0" w:type="dxa"/>
                      <w:jc w:val="center"/>
                    </w:trPr>
                    <w:tc>
                      <w:tcPr>
                        <w:tcW w:w="0" w:type="auto"/>
                        <w:shd w:val="clear" w:color="auto" w:fill="404040"/>
                        <w:vAlign w:val="bottom"/>
                        <w:hideMark/>
                      </w:tcPr>
                      <w:p w14:paraId="0B49FAC9" w14:textId="77777777" w:rsidR="00715AEA" w:rsidRDefault="00715AEA">
                        <w:pPr>
                          <w:rPr>
                            <w:rFonts w:ascii="Arial" w:eastAsia="Times New Roman" w:hAnsi="Arial" w:cs="Arial"/>
                            <w:sz w:val="21"/>
                            <w:szCs w:val="21"/>
                            <w:lang w:eastAsia="it-IT"/>
                          </w:rPr>
                        </w:pPr>
                      </w:p>
                    </w:tc>
                  </w:tr>
                </w:tbl>
                <w:p w14:paraId="58C3084E" w14:textId="77777777" w:rsidR="00715AEA" w:rsidRDefault="00715AEA">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5AEA" w14:paraId="3C9184E2" w14:textId="77777777">
                    <w:trPr>
                      <w:tblCellSpacing w:w="0" w:type="dxa"/>
                      <w:jc w:val="center"/>
                    </w:trPr>
                    <w:tc>
                      <w:tcPr>
                        <w:tcW w:w="0" w:type="auto"/>
                        <w:vAlign w:val="bottom"/>
                        <w:hideMark/>
                      </w:tcPr>
                      <w:p w14:paraId="4D226BE1"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715AEA" w14:paraId="63194D72" w14:textId="77777777">
                    <w:trPr>
                      <w:trHeight w:val="1200"/>
                      <w:tblCellSpacing w:w="0" w:type="dxa"/>
                      <w:jc w:val="center"/>
                    </w:trPr>
                    <w:tc>
                      <w:tcPr>
                        <w:tcW w:w="0" w:type="auto"/>
                        <w:shd w:val="clear" w:color="auto" w:fill="C0D0C0"/>
                        <w:vAlign w:val="bottom"/>
                        <w:hideMark/>
                      </w:tcPr>
                      <w:p w14:paraId="35A3AC64" w14:textId="77777777" w:rsidR="00715AEA" w:rsidRDefault="00715AEA">
                        <w:pPr>
                          <w:rPr>
                            <w:rFonts w:ascii="Arial" w:eastAsia="Times New Roman" w:hAnsi="Arial" w:cs="Arial"/>
                            <w:sz w:val="21"/>
                            <w:szCs w:val="21"/>
                            <w:lang w:eastAsia="it-IT"/>
                          </w:rPr>
                        </w:pPr>
                      </w:p>
                    </w:tc>
                  </w:tr>
                </w:tbl>
                <w:p w14:paraId="5CBCF570" w14:textId="77777777" w:rsidR="00715AEA" w:rsidRDefault="00715AEA">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5AEA" w14:paraId="7B86B1AA" w14:textId="77777777">
                    <w:trPr>
                      <w:tblCellSpacing w:w="0" w:type="dxa"/>
                      <w:jc w:val="center"/>
                    </w:trPr>
                    <w:tc>
                      <w:tcPr>
                        <w:tcW w:w="0" w:type="auto"/>
                        <w:vAlign w:val="bottom"/>
                        <w:hideMark/>
                      </w:tcPr>
                      <w:p w14:paraId="5820C086"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715AEA" w14:paraId="273423B6" w14:textId="77777777">
                    <w:trPr>
                      <w:tblCellSpacing w:w="0" w:type="dxa"/>
                      <w:jc w:val="center"/>
                    </w:trPr>
                    <w:tc>
                      <w:tcPr>
                        <w:tcW w:w="0" w:type="auto"/>
                        <w:shd w:val="clear" w:color="auto" w:fill="80D080"/>
                        <w:vAlign w:val="bottom"/>
                        <w:hideMark/>
                      </w:tcPr>
                      <w:p w14:paraId="795AB08E" w14:textId="77777777" w:rsidR="00715AEA" w:rsidRDefault="00715AEA">
                        <w:pPr>
                          <w:rPr>
                            <w:rFonts w:ascii="Arial" w:eastAsia="Times New Roman" w:hAnsi="Arial" w:cs="Arial"/>
                            <w:sz w:val="21"/>
                            <w:szCs w:val="21"/>
                            <w:lang w:eastAsia="it-IT"/>
                          </w:rPr>
                        </w:pPr>
                      </w:p>
                    </w:tc>
                  </w:tr>
                </w:tbl>
                <w:p w14:paraId="164AB4CB" w14:textId="77777777" w:rsidR="00715AEA" w:rsidRDefault="00715AEA">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5AEA" w14:paraId="53A89618" w14:textId="77777777">
                    <w:trPr>
                      <w:tblCellSpacing w:w="0" w:type="dxa"/>
                      <w:jc w:val="center"/>
                    </w:trPr>
                    <w:tc>
                      <w:tcPr>
                        <w:tcW w:w="0" w:type="auto"/>
                        <w:vAlign w:val="bottom"/>
                        <w:hideMark/>
                      </w:tcPr>
                      <w:p w14:paraId="4B0681A6"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715AEA" w14:paraId="728ABF74" w14:textId="77777777">
                    <w:trPr>
                      <w:trHeight w:val="300"/>
                      <w:tblCellSpacing w:w="0" w:type="dxa"/>
                      <w:jc w:val="center"/>
                    </w:trPr>
                    <w:tc>
                      <w:tcPr>
                        <w:tcW w:w="0" w:type="auto"/>
                        <w:shd w:val="clear" w:color="auto" w:fill="404040"/>
                        <w:vAlign w:val="bottom"/>
                        <w:hideMark/>
                      </w:tcPr>
                      <w:p w14:paraId="0592F9ED" w14:textId="77777777" w:rsidR="00715AEA" w:rsidRDefault="00715AEA">
                        <w:pPr>
                          <w:rPr>
                            <w:rFonts w:ascii="Arial" w:eastAsia="Times New Roman" w:hAnsi="Arial" w:cs="Arial"/>
                            <w:sz w:val="21"/>
                            <w:szCs w:val="21"/>
                            <w:lang w:eastAsia="it-IT"/>
                          </w:rPr>
                        </w:pPr>
                      </w:p>
                    </w:tc>
                  </w:tr>
                </w:tbl>
                <w:p w14:paraId="4FDFB47C" w14:textId="77777777" w:rsidR="00715AEA" w:rsidRDefault="00715AEA">
                  <w:pPr>
                    <w:spacing w:after="160"/>
                    <w:jc w:val="center"/>
                  </w:pPr>
                </w:p>
              </w:tc>
            </w:tr>
            <w:tr w:rsidR="00715AEA" w14:paraId="6859821A" w14:textId="77777777">
              <w:trPr>
                <w:tblCellSpacing w:w="15" w:type="dxa"/>
                <w:jc w:val="right"/>
              </w:trPr>
              <w:tc>
                <w:tcPr>
                  <w:tcW w:w="0" w:type="auto"/>
                  <w:shd w:val="clear" w:color="auto" w:fill="E0E0E0"/>
                  <w:vAlign w:val="center"/>
                  <w:hideMark/>
                </w:tcPr>
                <w:p w14:paraId="4A03254F"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0" w:type="auto"/>
                  <w:shd w:val="clear" w:color="auto" w:fill="E0E0E0"/>
                  <w:vAlign w:val="center"/>
                  <w:hideMark/>
                </w:tcPr>
                <w:p w14:paraId="75BB2C7A"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28A629ED"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09A32844"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534C70E6"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14:paraId="36940A3C"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15AEA" w14:paraId="20FC5AB3" w14:textId="77777777">
              <w:trPr>
                <w:tblCellSpacing w:w="15" w:type="dxa"/>
                <w:jc w:val="right"/>
              </w:trPr>
              <w:tc>
                <w:tcPr>
                  <w:tcW w:w="0" w:type="auto"/>
                  <w:gridSpan w:val="3"/>
                  <w:shd w:val="clear" w:color="auto" w:fill="E0E0E0"/>
                  <w:vAlign w:val="center"/>
                  <w:hideMark/>
                </w:tcPr>
                <w:p w14:paraId="4CE10546"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6F94227F"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15AEA" w14:paraId="1E52F18B" w14:textId="77777777">
              <w:trPr>
                <w:trHeight w:val="450"/>
                <w:tblCellSpacing w:w="15" w:type="dxa"/>
                <w:jc w:val="right"/>
              </w:trPr>
              <w:tc>
                <w:tcPr>
                  <w:tcW w:w="0" w:type="auto"/>
                  <w:vAlign w:val="center"/>
                  <w:hideMark/>
                </w:tcPr>
                <w:p w14:paraId="0C30428C" w14:textId="77777777" w:rsidR="00715AEA" w:rsidRDefault="00715AEA">
                  <w:pPr>
                    <w:rPr>
                      <w:rFonts w:ascii="Arial" w:eastAsia="Times New Roman" w:hAnsi="Arial" w:cs="Arial"/>
                      <w:sz w:val="21"/>
                      <w:szCs w:val="21"/>
                      <w:lang w:eastAsia="it-IT"/>
                    </w:rPr>
                  </w:pPr>
                </w:p>
              </w:tc>
              <w:tc>
                <w:tcPr>
                  <w:tcW w:w="0" w:type="auto"/>
                  <w:vAlign w:val="center"/>
                  <w:hideMark/>
                </w:tcPr>
                <w:p w14:paraId="3275AD35" w14:textId="77777777" w:rsidR="00715AEA" w:rsidRDefault="00715AEA">
                  <w:pPr>
                    <w:spacing w:after="0"/>
                    <w:rPr>
                      <w:sz w:val="20"/>
                      <w:szCs w:val="20"/>
                      <w:lang w:eastAsia="it-IT"/>
                    </w:rPr>
                  </w:pPr>
                </w:p>
              </w:tc>
              <w:tc>
                <w:tcPr>
                  <w:tcW w:w="0" w:type="auto"/>
                  <w:vAlign w:val="center"/>
                  <w:hideMark/>
                </w:tcPr>
                <w:p w14:paraId="67829481" w14:textId="77777777" w:rsidR="00715AEA" w:rsidRDefault="00715AEA">
                  <w:pPr>
                    <w:spacing w:after="0"/>
                    <w:rPr>
                      <w:sz w:val="20"/>
                      <w:szCs w:val="20"/>
                      <w:lang w:eastAsia="it-IT"/>
                    </w:rPr>
                  </w:pPr>
                </w:p>
              </w:tc>
              <w:tc>
                <w:tcPr>
                  <w:tcW w:w="0" w:type="auto"/>
                  <w:vAlign w:val="center"/>
                  <w:hideMark/>
                </w:tcPr>
                <w:p w14:paraId="1788194B" w14:textId="77777777" w:rsidR="00715AEA" w:rsidRDefault="00715AEA">
                  <w:pPr>
                    <w:spacing w:after="0"/>
                    <w:rPr>
                      <w:sz w:val="20"/>
                      <w:szCs w:val="20"/>
                      <w:lang w:eastAsia="it-IT"/>
                    </w:rPr>
                  </w:pPr>
                </w:p>
              </w:tc>
              <w:tc>
                <w:tcPr>
                  <w:tcW w:w="0" w:type="auto"/>
                  <w:vAlign w:val="center"/>
                  <w:hideMark/>
                </w:tcPr>
                <w:p w14:paraId="5B3F1275" w14:textId="77777777" w:rsidR="00715AEA" w:rsidRDefault="00715AEA">
                  <w:pPr>
                    <w:spacing w:after="0"/>
                    <w:rPr>
                      <w:sz w:val="20"/>
                      <w:szCs w:val="20"/>
                      <w:lang w:eastAsia="it-IT"/>
                    </w:rPr>
                  </w:pPr>
                </w:p>
              </w:tc>
              <w:tc>
                <w:tcPr>
                  <w:tcW w:w="0" w:type="auto"/>
                  <w:vAlign w:val="center"/>
                  <w:hideMark/>
                </w:tcPr>
                <w:p w14:paraId="1DB405E5" w14:textId="77777777" w:rsidR="00715AEA" w:rsidRDefault="00715AEA">
                  <w:pPr>
                    <w:spacing w:after="0"/>
                    <w:rPr>
                      <w:sz w:val="20"/>
                      <w:szCs w:val="20"/>
                      <w:lang w:eastAsia="it-IT"/>
                    </w:rPr>
                  </w:pPr>
                </w:p>
              </w:tc>
            </w:tr>
            <w:tr w:rsidR="00715AEA" w14:paraId="26EC2D1F" w14:textId="77777777">
              <w:trPr>
                <w:tblCellSpacing w:w="15" w:type="dxa"/>
                <w:jc w:val="right"/>
              </w:trPr>
              <w:tc>
                <w:tcPr>
                  <w:tcW w:w="0" w:type="auto"/>
                  <w:vAlign w:val="bottom"/>
                  <w:hideMark/>
                </w:tcPr>
                <w:p w14:paraId="6F0922AE" w14:textId="77777777" w:rsidR="00715AEA" w:rsidRDefault="00715AEA">
                  <w:pPr>
                    <w:spacing w:after="0"/>
                    <w:rPr>
                      <w:sz w:val="20"/>
                      <w:szCs w:val="20"/>
                      <w:lang w:eastAsia="it-IT"/>
                    </w:rPr>
                  </w:pPr>
                </w:p>
              </w:tc>
              <w:tc>
                <w:tcPr>
                  <w:tcW w:w="0" w:type="auto"/>
                  <w:vAlign w:val="bottom"/>
                  <w:hideMark/>
                </w:tcPr>
                <w:p w14:paraId="4C846E76"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5AEA" w14:paraId="6A886170" w14:textId="77777777">
                    <w:trPr>
                      <w:trHeight w:val="750"/>
                      <w:tblCellSpacing w:w="0" w:type="dxa"/>
                      <w:jc w:val="center"/>
                    </w:trPr>
                    <w:tc>
                      <w:tcPr>
                        <w:tcW w:w="0" w:type="auto"/>
                        <w:shd w:val="clear" w:color="auto" w:fill="80D080"/>
                        <w:vAlign w:val="center"/>
                        <w:hideMark/>
                      </w:tcPr>
                      <w:p w14:paraId="0F8E8B73" w14:textId="77777777" w:rsidR="00715AEA" w:rsidRDefault="00715AEA">
                        <w:pPr>
                          <w:rPr>
                            <w:rFonts w:ascii="Arial" w:eastAsia="Times New Roman" w:hAnsi="Arial" w:cs="Arial"/>
                            <w:sz w:val="21"/>
                            <w:szCs w:val="21"/>
                            <w:lang w:eastAsia="it-IT"/>
                          </w:rPr>
                        </w:pPr>
                      </w:p>
                    </w:tc>
                  </w:tr>
                </w:tbl>
                <w:p w14:paraId="0D0EFB67" w14:textId="77777777" w:rsidR="00715AEA" w:rsidRDefault="00715AEA">
                  <w:pPr>
                    <w:spacing w:after="0"/>
                    <w:jc w:val="center"/>
                  </w:pPr>
                </w:p>
              </w:tc>
              <w:tc>
                <w:tcPr>
                  <w:tcW w:w="0" w:type="auto"/>
                  <w:vAlign w:val="bottom"/>
                  <w:hideMark/>
                </w:tcPr>
                <w:p w14:paraId="12CF5F9C" w14:textId="77777777" w:rsidR="00715AEA" w:rsidRDefault="00715AEA">
                  <w:pPr>
                    <w:spacing w:after="0"/>
                    <w:rPr>
                      <w:sz w:val="20"/>
                      <w:szCs w:val="20"/>
                      <w:lang w:eastAsia="it-IT"/>
                    </w:rPr>
                  </w:pPr>
                </w:p>
              </w:tc>
              <w:tc>
                <w:tcPr>
                  <w:tcW w:w="0" w:type="auto"/>
                  <w:vAlign w:val="bottom"/>
                  <w:hideMark/>
                </w:tcPr>
                <w:p w14:paraId="38939833"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5AEA" w14:paraId="4381122E" w14:textId="77777777">
                    <w:trPr>
                      <w:trHeight w:val="255"/>
                      <w:tblCellSpacing w:w="0" w:type="dxa"/>
                      <w:jc w:val="center"/>
                    </w:trPr>
                    <w:tc>
                      <w:tcPr>
                        <w:tcW w:w="0" w:type="auto"/>
                        <w:shd w:val="clear" w:color="auto" w:fill="C0D0C0"/>
                        <w:vAlign w:val="center"/>
                        <w:hideMark/>
                      </w:tcPr>
                      <w:p w14:paraId="11429CAB" w14:textId="77777777" w:rsidR="00715AEA" w:rsidRDefault="00715AEA">
                        <w:pPr>
                          <w:rPr>
                            <w:rFonts w:ascii="Arial" w:eastAsia="Times New Roman" w:hAnsi="Arial" w:cs="Arial"/>
                            <w:sz w:val="21"/>
                            <w:szCs w:val="21"/>
                            <w:lang w:eastAsia="it-IT"/>
                          </w:rPr>
                        </w:pPr>
                      </w:p>
                    </w:tc>
                  </w:tr>
                </w:tbl>
                <w:p w14:paraId="49A3422E" w14:textId="77777777" w:rsidR="00715AEA" w:rsidRDefault="00715AEA">
                  <w:pPr>
                    <w:spacing w:after="0"/>
                    <w:jc w:val="center"/>
                  </w:pPr>
                </w:p>
              </w:tc>
              <w:tc>
                <w:tcPr>
                  <w:tcW w:w="0" w:type="auto"/>
                  <w:vAlign w:val="bottom"/>
                  <w:hideMark/>
                </w:tcPr>
                <w:p w14:paraId="172EC5E4" w14:textId="77777777" w:rsidR="00715AEA" w:rsidRDefault="00715AEA">
                  <w:pPr>
                    <w:spacing w:after="0"/>
                    <w:rPr>
                      <w:sz w:val="20"/>
                      <w:szCs w:val="20"/>
                      <w:lang w:eastAsia="it-IT"/>
                    </w:rPr>
                  </w:pPr>
                </w:p>
              </w:tc>
              <w:tc>
                <w:tcPr>
                  <w:tcW w:w="0" w:type="auto"/>
                  <w:vAlign w:val="bottom"/>
                  <w:hideMark/>
                </w:tcPr>
                <w:p w14:paraId="786A73DF" w14:textId="77777777" w:rsidR="00715AEA" w:rsidRDefault="00715AEA">
                  <w:pPr>
                    <w:spacing w:after="0"/>
                    <w:rPr>
                      <w:sz w:val="20"/>
                      <w:szCs w:val="20"/>
                      <w:lang w:eastAsia="it-IT"/>
                    </w:rPr>
                  </w:pPr>
                </w:p>
              </w:tc>
            </w:tr>
            <w:tr w:rsidR="00715AEA" w14:paraId="255B4AC7" w14:textId="77777777">
              <w:trPr>
                <w:tblCellSpacing w:w="15" w:type="dxa"/>
                <w:jc w:val="right"/>
              </w:trPr>
              <w:tc>
                <w:tcPr>
                  <w:tcW w:w="0" w:type="auto"/>
                  <w:gridSpan w:val="3"/>
                  <w:shd w:val="clear" w:color="auto" w:fill="E0E0E0"/>
                  <w:vAlign w:val="center"/>
                  <w:hideMark/>
                </w:tcPr>
                <w:p w14:paraId="4D8BC285"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05B2545E"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15AEA" w14:paraId="7D09E1BB" w14:textId="77777777">
              <w:trPr>
                <w:tblCellSpacing w:w="15" w:type="dxa"/>
                <w:jc w:val="right"/>
              </w:trPr>
              <w:tc>
                <w:tcPr>
                  <w:tcW w:w="0" w:type="auto"/>
                  <w:hideMark/>
                </w:tcPr>
                <w:p w14:paraId="3A5089B6" w14:textId="77777777" w:rsidR="00715AEA" w:rsidRDefault="00715AEA">
                  <w:pPr>
                    <w:rPr>
                      <w:rFonts w:ascii="Arial" w:eastAsia="Times New Roman" w:hAnsi="Arial" w:cs="Arial"/>
                      <w:sz w:val="21"/>
                      <w:szCs w:val="21"/>
                      <w:lang w:eastAsia="it-IT"/>
                    </w:rPr>
                  </w:pPr>
                </w:p>
              </w:tc>
              <w:tc>
                <w:tcPr>
                  <w:tcW w:w="0" w:type="auto"/>
                  <w:hideMark/>
                </w:tcPr>
                <w:p w14:paraId="3EBFE7A7" w14:textId="77777777" w:rsidR="00715AEA" w:rsidRDefault="00715AEA">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5AEA" w14:paraId="643A164D" w14:textId="77777777">
                    <w:trPr>
                      <w:trHeight w:val="495"/>
                      <w:tblCellSpacing w:w="0" w:type="dxa"/>
                      <w:jc w:val="center"/>
                    </w:trPr>
                    <w:tc>
                      <w:tcPr>
                        <w:tcW w:w="0" w:type="auto"/>
                        <w:shd w:val="clear" w:color="auto" w:fill="404040"/>
                        <w:vAlign w:val="center"/>
                        <w:hideMark/>
                      </w:tcPr>
                      <w:p w14:paraId="6326D805" w14:textId="77777777" w:rsidR="00715AEA" w:rsidRDefault="00715AEA">
                        <w:pPr>
                          <w:spacing w:after="0"/>
                          <w:rPr>
                            <w:sz w:val="20"/>
                            <w:szCs w:val="20"/>
                            <w:lang w:eastAsia="it-IT"/>
                          </w:rPr>
                        </w:pPr>
                      </w:p>
                    </w:tc>
                  </w:tr>
                </w:tbl>
                <w:p w14:paraId="237663B0" w14:textId="77777777" w:rsidR="00715AEA" w:rsidRDefault="00715AE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c>
              <w:tc>
                <w:tcPr>
                  <w:tcW w:w="0" w:type="auto"/>
                  <w:hideMark/>
                </w:tcPr>
                <w:p w14:paraId="0FDB1701" w14:textId="77777777" w:rsidR="00715AEA" w:rsidRDefault="00715AEA">
                  <w:pPr>
                    <w:rPr>
                      <w:rFonts w:ascii="Arial" w:eastAsia="Times New Roman" w:hAnsi="Arial" w:cs="Arial"/>
                      <w:sz w:val="21"/>
                      <w:szCs w:val="21"/>
                      <w:lang w:eastAsia="it-IT"/>
                    </w:rPr>
                  </w:pPr>
                </w:p>
              </w:tc>
              <w:tc>
                <w:tcPr>
                  <w:tcW w:w="0" w:type="auto"/>
                  <w:hideMark/>
                </w:tcPr>
                <w:p w14:paraId="630E4073" w14:textId="77777777" w:rsidR="00715AEA" w:rsidRDefault="00715AEA">
                  <w:pPr>
                    <w:spacing w:after="0"/>
                    <w:rPr>
                      <w:sz w:val="20"/>
                      <w:szCs w:val="20"/>
                      <w:lang w:eastAsia="it-IT"/>
                    </w:rPr>
                  </w:pPr>
                </w:p>
              </w:tc>
              <w:tc>
                <w:tcPr>
                  <w:tcW w:w="0" w:type="auto"/>
                  <w:hideMark/>
                </w:tcPr>
                <w:p w14:paraId="34CB79BC" w14:textId="77777777" w:rsidR="00715AEA" w:rsidRDefault="00715AEA">
                  <w:pPr>
                    <w:spacing w:after="0"/>
                    <w:rPr>
                      <w:sz w:val="20"/>
                      <w:szCs w:val="20"/>
                      <w:lang w:eastAsia="it-IT"/>
                    </w:rPr>
                  </w:pPr>
                </w:p>
              </w:tc>
            </w:tr>
          </w:tbl>
          <w:p w14:paraId="7F25CB3A" w14:textId="77777777" w:rsidR="00715AEA" w:rsidRDefault="00715AEA">
            <w:pPr>
              <w:spacing w:after="0"/>
              <w:jc w:val="right"/>
            </w:pPr>
          </w:p>
        </w:tc>
        <w:tc>
          <w:tcPr>
            <w:tcW w:w="150" w:type="dxa"/>
            <w:tcMar>
              <w:top w:w="15" w:type="dxa"/>
              <w:left w:w="15" w:type="dxa"/>
              <w:bottom w:w="15" w:type="dxa"/>
              <w:right w:w="15" w:type="dxa"/>
            </w:tcMar>
            <w:vAlign w:val="center"/>
            <w:hideMark/>
          </w:tcPr>
          <w:p w14:paraId="67F2597E" w14:textId="77777777" w:rsidR="00715AEA" w:rsidRDefault="00715AEA">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5760267E" w14:textId="77777777" w:rsidR="00715AEA" w:rsidRDefault="00715AE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715AEA" w14:paraId="1A46A222"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15AEA" w14:paraId="4872E8B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15AEA" w14:paraId="687AB1DF" w14:textId="77777777">
                          <w:trPr>
                            <w:tblCellSpacing w:w="30" w:type="dxa"/>
                          </w:trPr>
                          <w:tc>
                            <w:tcPr>
                              <w:tcW w:w="0" w:type="auto"/>
                              <w:shd w:val="clear" w:color="auto" w:fill="C0D0C0"/>
                              <w:noWrap/>
                              <w:vAlign w:val="center"/>
                              <w:hideMark/>
                            </w:tcPr>
                            <w:p w14:paraId="1EB182F2"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AF94938"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715AEA" w14:paraId="62F064AD" w14:textId="77777777">
                          <w:trPr>
                            <w:tblCellSpacing w:w="30" w:type="dxa"/>
                          </w:trPr>
                          <w:tc>
                            <w:tcPr>
                              <w:tcW w:w="0" w:type="auto"/>
                              <w:shd w:val="clear" w:color="auto" w:fill="80D080"/>
                              <w:noWrap/>
                              <w:vAlign w:val="center"/>
                              <w:hideMark/>
                            </w:tcPr>
                            <w:p w14:paraId="4606B19F"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9D8F309"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715AEA" w14:paraId="6A17E427" w14:textId="77777777">
                          <w:trPr>
                            <w:tblCellSpacing w:w="30" w:type="dxa"/>
                          </w:trPr>
                          <w:tc>
                            <w:tcPr>
                              <w:tcW w:w="0" w:type="auto"/>
                              <w:shd w:val="clear" w:color="auto" w:fill="404040"/>
                              <w:noWrap/>
                              <w:vAlign w:val="center"/>
                              <w:hideMark/>
                            </w:tcPr>
                            <w:p w14:paraId="3B533AD5"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304CC22" w14:textId="77777777" w:rsidR="00715AEA" w:rsidRDefault="00715AE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3198A807" w14:textId="77777777" w:rsidR="00715AEA" w:rsidRDefault="00715AEA"/>
                    </w:tc>
                  </w:tr>
                </w:tbl>
                <w:p w14:paraId="7B558119" w14:textId="77777777" w:rsidR="00715AEA" w:rsidRDefault="00715AEA"/>
              </w:tc>
            </w:tr>
          </w:tbl>
          <w:p w14:paraId="22C6A42E" w14:textId="77777777" w:rsidR="00715AEA" w:rsidRDefault="00715AEA">
            <w:pPr>
              <w:spacing w:after="0"/>
            </w:pPr>
          </w:p>
        </w:tc>
      </w:tr>
    </w:tbl>
    <w:p w14:paraId="560F1022" w14:textId="77777777" w:rsidR="000158A0" w:rsidRDefault="000158A0"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Look w:val="04A0" w:firstRow="1" w:lastRow="0" w:firstColumn="1" w:lastColumn="0" w:noHBand="0" w:noVBand="1"/>
      </w:tblPr>
      <w:tblGrid>
        <w:gridCol w:w="7048"/>
        <w:gridCol w:w="2750"/>
        <w:gridCol w:w="180"/>
        <w:gridCol w:w="578"/>
      </w:tblGrid>
      <w:tr w:rsidR="00233B16" w14:paraId="510FB7FD" w14:textId="77777777" w:rsidTr="00233B16">
        <w:trPr>
          <w:tblCellSpacing w:w="15" w:type="dxa"/>
        </w:trPr>
        <w:tc>
          <w:tcPr>
            <w:tcW w:w="0" w:type="auto"/>
            <w:tcMar>
              <w:top w:w="15" w:type="dxa"/>
              <w:left w:w="15" w:type="dxa"/>
              <w:bottom w:w="15" w:type="dxa"/>
              <w:right w:w="15" w:type="dxa"/>
            </w:tcMar>
            <w:hideMark/>
          </w:tcPr>
          <w:p w14:paraId="39D7CA1E" w14:textId="0F0685D5" w:rsidR="00233B16" w:rsidRPr="00793E9B" w:rsidRDefault="00233B16">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d2_3 Mio figlio è in grado di capire quando smettere di mangiare poiché sazio x d9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942"/>
              <w:gridCol w:w="1000"/>
              <w:gridCol w:w="1660"/>
              <w:gridCol w:w="896"/>
            </w:tblGrid>
            <w:tr w:rsidR="00233B16" w14:paraId="4BDCBF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71C2AF"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d9-&gt;</w:t>
                  </w:r>
                  <w:r>
                    <w:rPr>
                      <w:rFonts w:ascii="Arial" w:eastAsia="Times New Roman" w:hAnsi="Arial" w:cs="Arial"/>
                      <w:sz w:val="21"/>
                      <w:szCs w:val="21"/>
                      <w:lang w:eastAsia="it-IT"/>
                    </w:rPr>
                    <w:br/>
                    <w:t>d2_3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46689F"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-Ripreso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288CAE"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-Ignorato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9BEDD"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+Ricompensato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0BDAFB" w14:textId="77777777" w:rsidR="00233B16" w:rsidRDefault="00233B16">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233B16" w14:paraId="5D065C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BCB55A" w14:textId="77777777" w:rsidR="00233B16" w:rsidRDefault="00233B16">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8622FF"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r>
                    <w:rPr>
                      <w:rFonts w:ascii="Arial" w:eastAsia="Times New Roman" w:hAnsi="Arial" w:cs="Arial"/>
                      <w:sz w:val="21"/>
                      <w:szCs w:val="21"/>
                      <w:lang w:eastAsia="it-IT"/>
                    </w:rPr>
                    <w:br/>
                  </w:r>
                  <w:r>
                    <w:rPr>
                      <w:rFonts w:ascii="Arial" w:eastAsia="Times New Roman" w:hAnsi="Arial" w:cs="Arial"/>
                      <w:i/>
                      <w:iCs/>
                      <w:sz w:val="21"/>
                      <w:szCs w:val="21"/>
                      <w:lang w:eastAsia="it-IT"/>
                    </w:rPr>
                    <w:t>10</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F980A8"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1.3</w:t>
                  </w:r>
                  <w:r>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C975B5"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1.7</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B5A84D"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233B16" w14:paraId="4516EF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073764" w14:textId="77777777" w:rsidR="00233B16" w:rsidRDefault="00233B16">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E4E626"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r>
                    <w:rPr>
                      <w:rFonts w:ascii="Arial" w:eastAsia="Times New Roman" w:hAnsi="Arial" w:cs="Arial"/>
                      <w:sz w:val="21"/>
                      <w:szCs w:val="21"/>
                      <w:lang w:eastAsia="it-IT"/>
                    </w:rPr>
                    <w:br/>
                  </w:r>
                  <w:r>
                    <w:rPr>
                      <w:rFonts w:ascii="Arial" w:eastAsia="Times New Roman" w:hAnsi="Arial" w:cs="Arial"/>
                      <w:i/>
                      <w:iCs/>
                      <w:sz w:val="21"/>
                      <w:szCs w:val="21"/>
                      <w:lang w:eastAsia="it-IT"/>
                    </w:rPr>
                    <w:t>13</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5E0C16"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1.7</w:t>
                  </w:r>
                  <w:r>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025806"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2.3</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F7A236"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233B16" w14:paraId="3ABA40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E05B9F" w14:textId="77777777" w:rsidR="00233B16" w:rsidRDefault="00233B16">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2790B2"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E6BD67"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FCEFDC"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8AA3CA"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163D8067" w14:textId="77777777" w:rsidR="00233B16" w:rsidRDefault="00233B16">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0.9. Significatività = 0.637</w:t>
            </w:r>
            <w:r>
              <w:rPr>
                <w:rFonts w:ascii="Arial" w:eastAsia="Times New Roman" w:hAnsi="Arial" w:cs="Arial"/>
                <w:color w:val="000000"/>
                <w:sz w:val="21"/>
                <w:szCs w:val="21"/>
                <w:lang w:eastAsia="it-IT"/>
              </w:rPr>
              <w:br/>
              <w:t>V di Cramer = 0.17</w:t>
            </w:r>
          </w:p>
        </w:tc>
        <w:tc>
          <w:tcPr>
            <w:tcW w:w="0" w:type="auto"/>
            <w:tcMar>
              <w:top w:w="15" w:type="dxa"/>
              <w:left w:w="15" w:type="dxa"/>
              <w:bottom w:w="15" w:type="dxa"/>
              <w:right w:w="15" w:type="dxa"/>
            </w:tcMar>
            <w:hideMark/>
          </w:tcPr>
          <w:p w14:paraId="5073B8C6" w14:textId="77777777" w:rsidR="00233B16" w:rsidRDefault="00233B16">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66"/>
            </w:tblGrid>
            <w:tr w:rsidR="00233B16" w14:paraId="2E66DC2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3B16" w14:paraId="2A0E4BC0" w14:textId="77777777">
                    <w:trPr>
                      <w:tblCellSpacing w:w="0" w:type="dxa"/>
                      <w:jc w:val="center"/>
                    </w:trPr>
                    <w:tc>
                      <w:tcPr>
                        <w:tcW w:w="0" w:type="auto"/>
                        <w:vAlign w:val="bottom"/>
                        <w:hideMark/>
                      </w:tcPr>
                      <w:p w14:paraId="0284571B"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69%</w:t>
                        </w:r>
                      </w:p>
                    </w:tc>
                  </w:tr>
                  <w:tr w:rsidR="00233B16" w14:paraId="2BDC2D68" w14:textId="77777777">
                    <w:trPr>
                      <w:trHeight w:val="1035"/>
                      <w:tblCellSpacing w:w="0" w:type="dxa"/>
                      <w:jc w:val="center"/>
                    </w:trPr>
                    <w:tc>
                      <w:tcPr>
                        <w:tcW w:w="0" w:type="auto"/>
                        <w:shd w:val="clear" w:color="auto" w:fill="C0D0C0"/>
                        <w:vAlign w:val="bottom"/>
                        <w:hideMark/>
                      </w:tcPr>
                      <w:p w14:paraId="017CCD49" w14:textId="77777777" w:rsidR="00233B16" w:rsidRDefault="00233B16">
                        <w:pPr>
                          <w:rPr>
                            <w:rFonts w:ascii="Arial" w:eastAsia="Times New Roman" w:hAnsi="Arial" w:cs="Arial"/>
                            <w:sz w:val="21"/>
                            <w:szCs w:val="21"/>
                            <w:lang w:eastAsia="it-IT"/>
                          </w:rPr>
                        </w:pPr>
                      </w:p>
                    </w:tc>
                  </w:tr>
                </w:tbl>
                <w:p w14:paraId="38C6B7FD" w14:textId="77777777" w:rsidR="00233B16" w:rsidRDefault="00233B16">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3B16" w14:paraId="564FDD19" w14:textId="77777777">
                    <w:trPr>
                      <w:tblCellSpacing w:w="0" w:type="dxa"/>
                      <w:jc w:val="center"/>
                    </w:trPr>
                    <w:tc>
                      <w:tcPr>
                        <w:tcW w:w="0" w:type="auto"/>
                        <w:vAlign w:val="bottom"/>
                        <w:hideMark/>
                      </w:tcPr>
                      <w:p w14:paraId="3A8D35A5"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233B16" w14:paraId="045A2FC6" w14:textId="77777777">
                    <w:trPr>
                      <w:trHeight w:val="225"/>
                      <w:tblCellSpacing w:w="0" w:type="dxa"/>
                      <w:jc w:val="center"/>
                    </w:trPr>
                    <w:tc>
                      <w:tcPr>
                        <w:tcW w:w="0" w:type="auto"/>
                        <w:shd w:val="clear" w:color="auto" w:fill="80D080"/>
                        <w:vAlign w:val="bottom"/>
                        <w:hideMark/>
                      </w:tcPr>
                      <w:p w14:paraId="50E1DFF9" w14:textId="77777777" w:rsidR="00233B16" w:rsidRDefault="00233B16">
                        <w:pPr>
                          <w:rPr>
                            <w:rFonts w:ascii="Arial" w:eastAsia="Times New Roman" w:hAnsi="Arial" w:cs="Arial"/>
                            <w:sz w:val="21"/>
                            <w:szCs w:val="21"/>
                            <w:lang w:eastAsia="it-IT"/>
                          </w:rPr>
                        </w:pPr>
                      </w:p>
                    </w:tc>
                  </w:tr>
                </w:tbl>
                <w:p w14:paraId="12E76A04" w14:textId="77777777" w:rsidR="00233B16" w:rsidRDefault="00233B16">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3B16" w14:paraId="31CDD4C7" w14:textId="77777777">
                    <w:trPr>
                      <w:tblCellSpacing w:w="0" w:type="dxa"/>
                      <w:jc w:val="center"/>
                    </w:trPr>
                    <w:tc>
                      <w:tcPr>
                        <w:tcW w:w="0" w:type="auto"/>
                        <w:vAlign w:val="bottom"/>
                        <w:hideMark/>
                      </w:tcPr>
                      <w:p w14:paraId="52DADFF0"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233B16" w14:paraId="08F25448" w14:textId="77777777">
                    <w:trPr>
                      <w:trHeight w:val="225"/>
                      <w:tblCellSpacing w:w="0" w:type="dxa"/>
                      <w:jc w:val="center"/>
                    </w:trPr>
                    <w:tc>
                      <w:tcPr>
                        <w:tcW w:w="0" w:type="auto"/>
                        <w:shd w:val="clear" w:color="auto" w:fill="404040"/>
                        <w:vAlign w:val="bottom"/>
                        <w:hideMark/>
                      </w:tcPr>
                      <w:p w14:paraId="4068A0EC" w14:textId="77777777" w:rsidR="00233B16" w:rsidRDefault="00233B16">
                        <w:pPr>
                          <w:rPr>
                            <w:rFonts w:ascii="Arial" w:eastAsia="Times New Roman" w:hAnsi="Arial" w:cs="Arial"/>
                            <w:sz w:val="21"/>
                            <w:szCs w:val="21"/>
                            <w:lang w:eastAsia="it-IT"/>
                          </w:rPr>
                        </w:pPr>
                      </w:p>
                    </w:tc>
                  </w:tr>
                </w:tbl>
                <w:p w14:paraId="5397F9C3" w14:textId="77777777" w:rsidR="00233B16" w:rsidRDefault="00233B16">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3B16" w14:paraId="585F008C" w14:textId="77777777">
                    <w:trPr>
                      <w:tblCellSpacing w:w="0" w:type="dxa"/>
                      <w:jc w:val="center"/>
                    </w:trPr>
                    <w:tc>
                      <w:tcPr>
                        <w:tcW w:w="0" w:type="auto"/>
                        <w:vAlign w:val="bottom"/>
                        <w:hideMark/>
                      </w:tcPr>
                      <w:p w14:paraId="0855A31B"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82%</w:t>
                        </w:r>
                      </w:p>
                    </w:tc>
                  </w:tr>
                  <w:tr w:rsidR="00233B16" w14:paraId="055D7C37" w14:textId="77777777">
                    <w:trPr>
                      <w:trHeight w:val="1230"/>
                      <w:tblCellSpacing w:w="0" w:type="dxa"/>
                      <w:jc w:val="center"/>
                    </w:trPr>
                    <w:tc>
                      <w:tcPr>
                        <w:tcW w:w="0" w:type="auto"/>
                        <w:shd w:val="clear" w:color="auto" w:fill="C0D0C0"/>
                        <w:vAlign w:val="bottom"/>
                        <w:hideMark/>
                      </w:tcPr>
                      <w:p w14:paraId="4FA4EE79" w14:textId="77777777" w:rsidR="00233B16" w:rsidRDefault="00233B16">
                        <w:pPr>
                          <w:rPr>
                            <w:rFonts w:ascii="Arial" w:eastAsia="Times New Roman" w:hAnsi="Arial" w:cs="Arial"/>
                            <w:sz w:val="21"/>
                            <w:szCs w:val="21"/>
                            <w:lang w:eastAsia="it-IT"/>
                          </w:rPr>
                        </w:pPr>
                      </w:p>
                    </w:tc>
                  </w:tr>
                </w:tbl>
                <w:p w14:paraId="6E72FECD" w14:textId="77777777" w:rsidR="00233B16" w:rsidRDefault="00233B16">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177B60C6" w14:textId="77777777">
                    <w:trPr>
                      <w:tblCellSpacing w:w="0" w:type="dxa"/>
                      <w:jc w:val="center"/>
                    </w:trPr>
                    <w:tc>
                      <w:tcPr>
                        <w:tcW w:w="0" w:type="auto"/>
                        <w:vAlign w:val="bottom"/>
                        <w:hideMark/>
                      </w:tcPr>
                      <w:p w14:paraId="4CA600D9"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233B16" w14:paraId="689E72DB" w14:textId="77777777">
                    <w:trPr>
                      <w:trHeight w:val="90"/>
                      <w:tblCellSpacing w:w="0" w:type="dxa"/>
                      <w:jc w:val="center"/>
                    </w:trPr>
                    <w:tc>
                      <w:tcPr>
                        <w:tcW w:w="0" w:type="auto"/>
                        <w:shd w:val="clear" w:color="auto" w:fill="80D080"/>
                        <w:vAlign w:val="bottom"/>
                        <w:hideMark/>
                      </w:tcPr>
                      <w:p w14:paraId="733C3A88" w14:textId="77777777" w:rsidR="00233B16" w:rsidRDefault="00233B16">
                        <w:pPr>
                          <w:rPr>
                            <w:rFonts w:ascii="Arial" w:eastAsia="Times New Roman" w:hAnsi="Arial" w:cs="Arial"/>
                            <w:sz w:val="21"/>
                            <w:szCs w:val="21"/>
                            <w:lang w:eastAsia="it-IT"/>
                          </w:rPr>
                        </w:pPr>
                      </w:p>
                    </w:tc>
                  </w:tr>
                </w:tbl>
                <w:p w14:paraId="21A93AB7" w14:textId="77777777" w:rsidR="00233B16" w:rsidRDefault="00233B16">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3B16" w14:paraId="1276A583" w14:textId="77777777">
                    <w:trPr>
                      <w:tblCellSpacing w:w="0" w:type="dxa"/>
                      <w:jc w:val="center"/>
                    </w:trPr>
                    <w:tc>
                      <w:tcPr>
                        <w:tcW w:w="0" w:type="auto"/>
                        <w:vAlign w:val="bottom"/>
                        <w:hideMark/>
                      </w:tcPr>
                      <w:p w14:paraId="743E3B52"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233B16" w14:paraId="77A0A699" w14:textId="77777777">
                    <w:trPr>
                      <w:trHeight w:val="180"/>
                      <w:tblCellSpacing w:w="0" w:type="dxa"/>
                      <w:jc w:val="center"/>
                    </w:trPr>
                    <w:tc>
                      <w:tcPr>
                        <w:tcW w:w="0" w:type="auto"/>
                        <w:shd w:val="clear" w:color="auto" w:fill="404040"/>
                        <w:vAlign w:val="bottom"/>
                        <w:hideMark/>
                      </w:tcPr>
                      <w:p w14:paraId="6CB85BA4" w14:textId="77777777" w:rsidR="00233B16" w:rsidRDefault="00233B16">
                        <w:pPr>
                          <w:rPr>
                            <w:rFonts w:ascii="Arial" w:eastAsia="Times New Roman" w:hAnsi="Arial" w:cs="Arial"/>
                            <w:sz w:val="21"/>
                            <w:szCs w:val="21"/>
                            <w:lang w:eastAsia="it-IT"/>
                          </w:rPr>
                        </w:pPr>
                      </w:p>
                    </w:tc>
                  </w:tr>
                </w:tbl>
                <w:p w14:paraId="69243DE1" w14:textId="77777777" w:rsidR="00233B16" w:rsidRDefault="00233B16">
                  <w:pPr>
                    <w:spacing w:after="160"/>
                    <w:jc w:val="center"/>
                  </w:pPr>
                </w:p>
              </w:tc>
            </w:tr>
            <w:tr w:rsidR="00233B16" w14:paraId="23A90EDC" w14:textId="77777777">
              <w:trPr>
                <w:tblCellSpacing w:w="15" w:type="dxa"/>
                <w:jc w:val="right"/>
              </w:trPr>
              <w:tc>
                <w:tcPr>
                  <w:tcW w:w="0" w:type="auto"/>
                  <w:shd w:val="clear" w:color="auto" w:fill="E0E0E0"/>
                  <w:vAlign w:val="center"/>
                  <w:hideMark/>
                </w:tcPr>
                <w:p w14:paraId="3B185780"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shd w:val="clear" w:color="auto" w:fill="E0E0E0"/>
                  <w:vAlign w:val="center"/>
                  <w:hideMark/>
                </w:tcPr>
                <w:p w14:paraId="2FE19E18"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7D7ADB54"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6D3D12D5"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shd w:val="clear" w:color="auto" w:fill="E0E0E0"/>
                  <w:vAlign w:val="center"/>
                  <w:hideMark/>
                </w:tcPr>
                <w:p w14:paraId="5B08762E"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6EAAA5D7"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33B16" w14:paraId="412FFE59" w14:textId="77777777">
              <w:trPr>
                <w:tblCellSpacing w:w="15" w:type="dxa"/>
                <w:jc w:val="right"/>
              </w:trPr>
              <w:tc>
                <w:tcPr>
                  <w:tcW w:w="0" w:type="auto"/>
                  <w:gridSpan w:val="3"/>
                  <w:shd w:val="clear" w:color="auto" w:fill="E0E0E0"/>
                  <w:vAlign w:val="center"/>
                  <w:hideMark/>
                </w:tcPr>
                <w:p w14:paraId="27ABDB2D"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07040B3E"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233B16" w14:paraId="4FA5B76E" w14:textId="77777777">
              <w:trPr>
                <w:trHeight w:val="450"/>
                <w:tblCellSpacing w:w="15" w:type="dxa"/>
                <w:jc w:val="right"/>
              </w:trPr>
              <w:tc>
                <w:tcPr>
                  <w:tcW w:w="0" w:type="auto"/>
                  <w:vAlign w:val="center"/>
                  <w:hideMark/>
                </w:tcPr>
                <w:p w14:paraId="693D7857" w14:textId="77777777" w:rsidR="00233B16" w:rsidRDefault="00233B16">
                  <w:pPr>
                    <w:rPr>
                      <w:rFonts w:ascii="Arial" w:eastAsia="Times New Roman" w:hAnsi="Arial" w:cs="Arial"/>
                      <w:sz w:val="21"/>
                      <w:szCs w:val="21"/>
                      <w:lang w:eastAsia="it-IT"/>
                    </w:rPr>
                  </w:pPr>
                </w:p>
              </w:tc>
              <w:tc>
                <w:tcPr>
                  <w:tcW w:w="0" w:type="auto"/>
                  <w:vAlign w:val="center"/>
                  <w:hideMark/>
                </w:tcPr>
                <w:p w14:paraId="763EA3E7" w14:textId="77777777" w:rsidR="00233B16" w:rsidRDefault="00233B16">
                  <w:pPr>
                    <w:spacing w:after="0"/>
                    <w:rPr>
                      <w:sz w:val="20"/>
                      <w:szCs w:val="20"/>
                      <w:lang w:eastAsia="it-IT"/>
                    </w:rPr>
                  </w:pPr>
                </w:p>
              </w:tc>
              <w:tc>
                <w:tcPr>
                  <w:tcW w:w="0" w:type="auto"/>
                  <w:vAlign w:val="center"/>
                  <w:hideMark/>
                </w:tcPr>
                <w:p w14:paraId="5C22D040" w14:textId="77777777" w:rsidR="00233B16" w:rsidRDefault="00233B16">
                  <w:pPr>
                    <w:spacing w:after="0"/>
                    <w:rPr>
                      <w:sz w:val="20"/>
                      <w:szCs w:val="20"/>
                      <w:lang w:eastAsia="it-IT"/>
                    </w:rPr>
                  </w:pPr>
                </w:p>
              </w:tc>
              <w:tc>
                <w:tcPr>
                  <w:tcW w:w="0" w:type="auto"/>
                  <w:vAlign w:val="center"/>
                  <w:hideMark/>
                </w:tcPr>
                <w:p w14:paraId="3E9C007D" w14:textId="77777777" w:rsidR="00233B16" w:rsidRDefault="00233B16">
                  <w:pPr>
                    <w:spacing w:after="0"/>
                    <w:rPr>
                      <w:sz w:val="20"/>
                      <w:szCs w:val="20"/>
                      <w:lang w:eastAsia="it-IT"/>
                    </w:rPr>
                  </w:pPr>
                </w:p>
              </w:tc>
              <w:tc>
                <w:tcPr>
                  <w:tcW w:w="0" w:type="auto"/>
                  <w:vAlign w:val="center"/>
                  <w:hideMark/>
                </w:tcPr>
                <w:p w14:paraId="01CBA211" w14:textId="77777777" w:rsidR="00233B16" w:rsidRDefault="00233B16">
                  <w:pPr>
                    <w:spacing w:after="0"/>
                    <w:rPr>
                      <w:sz w:val="20"/>
                      <w:szCs w:val="20"/>
                      <w:lang w:eastAsia="it-IT"/>
                    </w:rPr>
                  </w:pPr>
                </w:p>
              </w:tc>
              <w:tc>
                <w:tcPr>
                  <w:tcW w:w="0" w:type="auto"/>
                  <w:vAlign w:val="center"/>
                  <w:hideMark/>
                </w:tcPr>
                <w:p w14:paraId="7C1513CE" w14:textId="77777777" w:rsidR="00233B16" w:rsidRDefault="00233B16">
                  <w:pPr>
                    <w:spacing w:after="0"/>
                    <w:rPr>
                      <w:sz w:val="20"/>
                      <w:szCs w:val="20"/>
                      <w:lang w:eastAsia="it-IT"/>
                    </w:rPr>
                  </w:pPr>
                </w:p>
              </w:tc>
            </w:tr>
            <w:tr w:rsidR="00233B16" w14:paraId="5CFAF546" w14:textId="77777777">
              <w:trPr>
                <w:tblCellSpacing w:w="15" w:type="dxa"/>
                <w:jc w:val="right"/>
              </w:trPr>
              <w:tc>
                <w:tcPr>
                  <w:tcW w:w="0" w:type="auto"/>
                  <w:vAlign w:val="bottom"/>
                  <w:hideMark/>
                </w:tcPr>
                <w:p w14:paraId="237ACF9A" w14:textId="77777777" w:rsidR="00233B16" w:rsidRDefault="00233B16">
                  <w:pPr>
                    <w:spacing w:after="0"/>
                    <w:rPr>
                      <w:sz w:val="20"/>
                      <w:szCs w:val="20"/>
                      <w:lang w:eastAsia="it-IT"/>
                    </w:rPr>
                  </w:pPr>
                </w:p>
              </w:tc>
              <w:tc>
                <w:tcPr>
                  <w:tcW w:w="0" w:type="auto"/>
                  <w:vAlign w:val="bottom"/>
                  <w:hideMark/>
                </w:tcPr>
                <w:p w14:paraId="397B1C37"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7AE5745B" w14:textId="77777777">
                    <w:trPr>
                      <w:trHeight w:val="750"/>
                      <w:tblCellSpacing w:w="0" w:type="dxa"/>
                      <w:jc w:val="center"/>
                    </w:trPr>
                    <w:tc>
                      <w:tcPr>
                        <w:tcW w:w="0" w:type="auto"/>
                        <w:shd w:val="clear" w:color="auto" w:fill="80D080"/>
                        <w:vAlign w:val="center"/>
                        <w:hideMark/>
                      </w:tcPr>
                      <w:p w14:paraId="42F63895" w14:textId="77777777" w:rsidR="00233B16" w:rsidRDefault="00233B16">
                        <w:pPr>
                          <w:rPr>
                            <w:rFonts w:ascii="Arial" w:eastAsia="Times New Roman" w:hAnsi="Arial" w:cs="Arial"/>
                            <w:sz w:val="21"/>
                            <w:szCs w:val="21"/>
                            <w:lang w:eastAsia="it-IT"/>
                          </w:rPr>
                        </w:pPr>
                      </w:p>
                    </w:tc>
                  </w:tr>
                </w:tbl>
                <w:p w14:paraId="4FADCB28" w14:textId="77777777" w:rsidR="00233B16" w:rsidRDefault="00233B16">
                  <w:pPr>
                    <w:spacing w:after="0"/>
                    <w:jc w:val="center"/>
                  </w:pPr>
                </w:p>
              </w:tc>
              <w:tc>
                <w:tcPr>
                  <w:tcW w:w="0" w:type="auto"/>
                  <w:vAlign w:val="bottom"/>
                  <w:hideMark/>
                </w:tcPr>
                <w:p w14:paraId="5957A05C"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223E2C58" w14:textId="77777777">
                    <w:trPr>
                      <w:trHeight w:val="255"/>
                      <w:tblCellSpacing w:w="0" w:type="dxa"/>
                      <w:jc w:val="center"/>
                    </w:trPr>
                    <w:tc>
                      <w:tcPr>
                        <w:tcW w:w="0" w:type="auto"/>
                        <w:shd w:val="clear" w:color="auto" w:fill="404040"/>
                        <w:vAlign w:val="center"/>
                        <w:hideMark/>
                      </w:tcPr>
                      <w:p w14:paraId="11AFD9AB" w14:textId="77777777" w:rsidR="00233B16" w:rsidRDefault="00233B16">
                        <w:pPr>
                          <w:rPr>
                            <w:rFonts w:ascii="Arial" w:eastAsia="Times New Roman" w:hAnsi="Arial" w:cs="Arial"/>
                            <w:sz w:val="21"/>
                            <w:szCs w:val="21"/>
                            <w:lang w:eastAsia="it-IT"/>
                          </w:rPr>
                        </w:pPr>
                      </w:p>
                    </w:tc>
                  </w:tr>
                </w:tbl>
                <w:p w14:paraId="463800CA" w14:textId="77777777" w:rsidR="00233B16" w:rsidRDefault="00233B16">
                  <w:pPr>
                    <w:spacing w:after="0"/>
                    <w:jc w:val="center"/>
                  </w:pPr>
                </w:p>
              </w:tc>
              <w:tc>
                <w:tcPr>
                  <w:tcW w:w="0" w:type="auto"/>
                  <w:vAlign w:val="bottom"/>
                  <w:hideMark/>
                </w:tcPr>
                <w:p w14:paraId="6D831089"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1A731336" w14:textId="77777777">
                    <w:trPr>
                      <w:trHeight w:val="375"/>
                      <w:tblCellSpacing w:w="0" w:type="dxa"/>
                      <w:jc w:val="center"/>
                    </w:trPr>
                    <w:tc>
                      <w:tcPr>
                        <w:tcW w:w="0" w:type="auto"/>
                        <w:shd w:val="clear" w:color="auto" w:fill="C0D0C0"/>
                        <w:vAlign w:val="center"/>
                        <w:hideMark/>
                      </w:tcPr>
                      <w:p w14:paraId="581E38BA" w14:textId="77777777" w:rsidR="00233B16" w:rsidRDefault="00233B16">
                        <w:pPr>
                          <w:rPr>
                            <w:rFonts w:ascii="Arial" w:eastAsia="Times New Roman" w:hAnsi="Arial" w:cs="Arial"/>
                            <w:sz w:val="21"/>
                            <w:szCs w:val="21"/>
                            <w:lang w:eastAsia="it-IT"/>
                          </w:rPr>
                        </w:pPr>
                      </w:p>
                    </w:tc>
                  </w:tr>
                </w:tbl>
                <w:p w14:paraId="4BB4B7B6" w14:textId="77777777" w:rsidR="00233B16" w:rsidRDefault="00233B16">
                  <w:pPr>
                    <w:spacing w:after="0"/>
                    <w:jc w:val="center"/>
                  </w:pPr>
                </w:p>
              </w:tc>
              <w:tc>
                <w:tcPr>
                  <w:tcW w:w="0" w:type="auto"/>
                  <w:vAlign w:val="bottom"/>
                  <w:hideMark/>
                </w:tcPr>
                <w:p w14:paraId="6EF8AAB0" w14:textId="77777777" w:rsidR="00233B16" w:rsidRDefault="00233B16">
                  <w:pPr>
                    <w:spacing w:after="0"/>
                    <w:rPr>
                      <w:sz w:val="20"/>
                      <w:szCs w:val="20"/>
                      <w:lang w:eastAsia="it-IT"/>
                    </w:rPr>
                  </w:pPr>
                </w:p>
              </w:tc>
              <w:tc>
                <w:tcPr>
                  <w:tcW w:w="0" w:type="auto"/>
                  <w:vAlign w:val="bottom"/>
                  <w:hideMark/>
                </w:tcPr>
                <w:p w14:paraId="54B91F84" w14:textId="77777777" w:rsidR="00233B16" w:rsidRDefault="00233B16">
                  <w:pPr>
                    <w:spacing w:after="0"/>
                    <w:rPr>
                      <w:sz w:val="20"/>
                      <w:szCs w:val="20"/>
                      <w:lang w:eastAsia="it-IT"/>
                    </w:rPr>
                  </w:pPr>
                </w:p>
              </w:tc>
            </w:tr>
            <w:tr w:rsidR="00233B16" w14:paraId="16B8382D" w14:textId="77777777">
              <w:trPr>
                <w:tblCellSpacing w:w="15" w:type="dxa"/>
                <w:jc w:val="right"/>
              </w:trPr>
              <w:tc>
                <w:tcPr>
                  <w:tcW w:w="0" w:type="auto"/>
                  <w:gridSpan w:val="3"/>
                  <w:shd w:val="clear" w:color="auto" w:fill="E0E0E0"/>
                  <w:vAlign w:val="center"/>
                  <w:hideMark/>
                </w:tcPr>
                <w:p w14:paraId="22A074F8"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00B40F36"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233B16" w14:paraId="71FF918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768263DB" w14:textId="77777777">
                    <w:trPr>
                      <w:trHeight w:val="375"/>
                      <w:tblCellSpacing w:w="0" w:type="dxa"/>
                      <w:jc w:val="center"/>
                    </w:trPr>
                    <w:tc>
                      <w:tcPr>
                        <w:tcW w:w="0" w:type="auto"/>
                        <w:shd w:val="clear" w:color="auto" w:fill="C0D0C0"/>
                        <w:vAlign w:val="center"/>
                        <w:hideMark/>
                      </w:tcPr>
                      <w:p w14:paraId="344FDA9C" w14:textId="77777777" w:rsidR="00233B16" w:rsidRDefault="00233B16">
                        <w:pPr>
                          <w:rPr>
                            <w:rFonts w:ascii="Arial" w:eastAsia="Times New Roman" w:hAnsi="Arial" w:cs="Arial"/>
                            <w:sz w:val="21"/>
                            <w:szCs w:val="21"/>
                            <w:lang w:eastAsia="it-IT"/>
                          </w:rPr>
                        </w:pPr>
                      </w:p>
                    </w:tc>
                  </w:tr>
                </w:tbl>
                <w:p w14:paraId="033DAE34"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c>
              <w:tc>
                <w:tcPr>
                  <w:tcW w:w="0" w:type="auto"/>
                  <w:hideMark/>
                </w:tcPr>
                <w:p w14:paraId="7050B078" w14:textId="77777777" w:rsidR="00233B16" w:rsidRDefault="00233B16">
                  <w:pPr>
                    <w:rPr>
                      <w:rFonts w:ascii="Arial" w:eastAsia="Times New Roman" w:hAnsi="Arial" w:cs="Arial"/>
                      <w:sz w:val="21"/>
                      <w:szCs w:val="21"/>
                      <w:lang w:eastAsia="it-IT"/>
                    </w:rPr>
                  </w:pPr>
                </w:p>
              </w:tc>
              <w:tc>
                <w:tcPr>
                  <w:tcW w:w="0" w:type="auto"/>
                  <w:hideMark/>
                </w:tcPr>
                <w:p w14:paraId="628ED28C" w14:textId="77777777" w:rsidR="00233B16" w:rsidRDefault="00233B16">
                  <w:pPr>
                    <w:spacing w:after="0"/>
                    <w:rPr>
                      <w:sz w:val="20"/>
                      <w:szCs w:val="20"/>
                      <w:lang w:eastAsia="it-IT"/>
                    </w:rPr>
                  </w:pPr>
                </w:p>
              </w:tc>
              <w:tc>
                <w:tcPr>
                  <w:tcW w:w="0" w:type="auto"/>
                  <w:hideMark/>
                </w:tcPr>
                <w:p w14:paraId="1C302572" w14:textId="77777777" w:rsidR="00233B16" w:rsidRDefault="00233B16">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29950894" w14:textId="77777777">
                    <w:trPr>
                      <w:trHeight w:val="630"/>
                      <w:tblCellSpacing w:w="0" w:type="dxa"/>
                      <w:jc w:val="center"/>
                    </w:trPr>
                    <w:tc>
                      <w:tcPr>
                        <w:tcW w:w="0" w:type="auto"/>
                        <w:shd w:val="clear" w:color="auto" w:fill="80D080"/>
                        <w:vAlign w:val="center"/>
                        <w:hideMark/>
                      </w:tcPr>
                      <w:p w14:paraId="7E193F0E" w14:textId="77777777" w:rsidR="00233B16" w:rsidRDefault="00233B16">
                        <w:pPr>
                          <w:spacing w:after="0"/>
                          <w:rPr>
                            <w:sz w:val="20"/>
                            <w:szCs w:val="20"/>
                            <w:lang w:eastAsia="it-IT"/>
                          </w:rPr>
                        </w:pPr>
                      </w:p>
                    </w:tc>
                  </w:tr>
                </w:tbl>
                <w:p w14:paraId="5576DF6B"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3B16" w14:paraId="7F57C430" w14:textId="77777777">
                    <w:trPr>
                      <w:trHeight w:val="255"/>
                      <w:tblCellSpacing w:w="0" w:type="dxa"/>
                      <w:jc w:val="center"/>
                    </w:trPr>
                    <w:tc>
                      <w:tcPr>
                        <w:tcW w:w="0" w:type="auto"/>
                        <w:shd w:val="clear" w:color="auto" w:fill="404040"/>
                        <w:vAlign w:val="center"/>
                        <w:hideMark/>
                      </w:tcPr>
                      <w:p w14:paraId="4C65FAEA" w14:textId="77777777" w:rsidR="00233B16" w:rsidRDefault="00233B16">
                        <w:pPr>
                          <w:rPr>
                            <w:rFonts w:ascii="Arial" w:eastAsia="Times New Roman" w:hAnsi="Arial" w:cs="Arial"/>
                            <w:sz w:val="21"/>
                            <w:szCs w:val="21"/>
                            <w:lang w:eastAsia="it-IT"/>
                          </w:rPr>
                        </w:pPr>
                      </w:p>
                    </w:tc>
                  </w:tr>
                </w:tbl>
                <w:p w14:paraId="650E55D4" w14:textId="77777777" w:rsidR="00233B16" w:rsidRDefault="00233B16">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c>
            </w:tr>
          </w:tbl>
          <w:p w14:paraId="747F27B5" w14:textId="77777777" w:rsidR="00233B16" w:rsidRDefault="00233B16">
            <w:pPr>
              <w:spacing w:after="0"/>
              <w:jc w:val="right"/>
            </w:pPr>
          </w:p>
        </w:tc>
        <w:tc>
          <w:tcPr>
            <w:tcW w:w="150" w:type="dxa"/>
            <w:tcMar>
              <w:top w:w="15" w:type="dxa"/>
              <w:left w:w="15" w:type="dxa"/>
              <w:bottom w:w="15" w:type="dxa"/>
              <w:right w:w="15" w:type="dxa"/>
            </w:tcMar>
            <w:vAlign w:val="center"/>
            <w:hideMark/>
          </w:tcPr>
          <w:p w14:paraId="4D233D2B" w14:textId="77777777" w:rsidR="00233B16" w:rsidRDefault="00233B16">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5BEE828C" w14:textId="77777777" w:rsidR="00233B16" w:rsidRDefault="00233B16">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233B16" w14:paraId="387CC26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33B16" w14:paraId="4511C20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33B16" w14:paraId="5E1E9806" w14:textId="77777777">
                          <w:trPr>
                            <w:tblCellSpacing w:w="30" w:type="dxa"/>
                          </w:trPr>
                          <w:tc>
                            <w:tcPr>
                              <w:tcW w:w="0" w:type="auto"/>
                              <w:shd w:val="clear" w:color="auto" w:fill="C0D0C0"/>
                              <w:noWrap/>
                              <w:vAlign w:val="center"/>
                              <w:hideMark/>
                            </w:tcPr>
                            <w:p w14:paraId="68130C39"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3DC8DEF8"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233B16" w14:paraId="514764CE" w14:textId="77777777">
                          <w:trPr>
                            <w:tblCellSpacing w:w="30" w:type="dxa"/>
                          </w:trPr>
                          <w:tc>
                            <w:tcPr>
                              <w:tcW w:w="0" w:type="auto"/>
                              <w:shd w:val="clear" w:color="auto" w:fill="80D080"/>
                              <w:noWrap/>
                              <w:vAlign w:val="center"/>
                              <w:hideMark/>
                            </w:tcPr>
                            <w:p w14:paraId="56BB0667"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5FF190A8"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33B16" w14:paraId="1BAF6BAC" w14:textId="77777777">
                          <w:trPr>
                            <w:tblCellSpacing w:w="30" w:type="dxa"/>
                          </w:trPr>
                          <w:tc>
                            <w:tcPr>
                              <w:tcW w:w="0" w:type="auto"/>
                              <w:shd w:val="clear" w:color="auto" w:fill="404040"/>
                              <w:noWrap/>
                              <w:vAlign w:val="center"/>
                              <w:hideMark/>
                            </w:tcPr>
                            <w:p w14:paraId="3AF322A1"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C8454A1" w14:textId="77777777" w:rsidR="00233B16" w:rsidRDefault="00233B1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33C26E64" w14:textId="77777777" w:rsidR="00233B16" w:rsidRDefault="00233B16"/>
                    </w:tc>
                  </w:tr>
                </w:tbl>
                <w:p w14:paraId="554E50C0" w14:textId="77777777" w:rsidR="00233B16" w:rsidRDefault="00233B16"/>
              </w:tc>
            </w:tr>
          </w:tbl>
          <w:p w14:paraId="253A8512" w14:textId="77777777" w:rsidR="00233B16" w:rsidRDefault="00233B16">
            <w:pPr>
              <w:spacing w:after="0"/>
            </w:pPr>
          </w:p>
        </w:tc>
      </w:tr>
    </w:tbl>
    <w:p w14:paraId="42596A54" w14:textId="65A30150" w:rsidR="00715AEA" w:rsidRDefault="00715AEA" w:rsidP="0079538B">
      <w:pPr>
        <w:pStyle w:val="Corpotesto"/>
        <w:spacing w:line="251" w:lineRule="exact"/>
        <w:jc w:val="both"/>
        <w:rPr>
          <w:rFonts w:asciiTheme="minorHAnsi" w:hAnsiTheme="minorHAnsi" w:cstheme="minorHAnsi"/>
          <w:b/>
          <w:bCs/>
          <w:color w:val="FF0000"/>
          <w:sz w:val="24"/>
          <w:szCs w:val="24"/>
        </w:rPr>
      </w:pPr>
    </w:p>
    <w:p w14:paraId="397644C3" w14:textId="1427F1A8" w:rsidR="00233B16" w:rsidRDefault="00233B16" w:rsidP="0079538B">
      <w:pPr>
        <w:pStyle w:val="Corpotesto"/>
        <w:spacing w:line="251" w:lineRule="exact"/>
        <w:jc w:val="both"/>
        <w:rPr>
          <w:rFonts w:asciiTheme="minorHAnsi" w:hAnsiTheme="minorHAnsi" w:cstheme="minorHAnsi"/>
          <w:b/>
          <w:bCs/>
          <w:color w:val="FF0000"/>
          <w:sz w:val="24"/>
          <w:szCs w:val="24"/>
        </w:rPr>
      </w:pPr>
    </w:p>
    <w:p w14:paraId="7B998EFC" w14:textId="77777777" w:rsidR="005315AD" w:rsidRDefault="005315AD">
      <w:pPr>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br w:type="page"/>
      </w:r>
    </w:p>
    <w:p w14:paraId="19572E5D" w14:textId="34D21C6F" w:rsidR="00AD1E2D" w:rsidRPr="0033382F" w:rsidRDefault="00AD1E2D" w:rsidP="00AD1E2D">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lastRenderedPageBreak/>
        <w:t>Tabella a doppia entrata:</w:t>
      </w:r>
      <w:r>
        <w:rPr>
          <w:rFonts w:ascii="Arial" w:eastAsia="Times New Roman" w:hAnsi="Arial" w:cs="Arial"/>
          <w:b/>
          <w:bCs/>
          <w:color w:val="000000"/>
          <w:sz w:val="21"/>
          <w:szCs w:val="21"/>
          <w:lang w:eastAsia="it-IT"/>
        </w:rPr>
        <w:br/>
        <w:t xml:space="preserve">d2_4  </w:t>
      </w:r>
      <w:r w:rsidR="00384F10">
        <w:rPr>
          <w:rFonts w:ascii="Arial" w:eastAsia="Times New Roman" w:hAnsi="Arial" w:cs="Arial"/>
          <w:b/>
          <w:bCs/>
          <w:color w:val="000000"/>
          <w:sz w:val="21"/>
          <w:szCs w:val="21"/>
          <w:lang w:eastAsia="it-IT"/>
        </w:rPr>
        <w:t>Mio figlio tende a mangiare più del dovuto se davanti ad un dispositivo elettronico</w:t>
      </w:r>
      <w:r w:rsidR="0033382F">
        <w:rPr>
          <w:rFonts w:ascii="Arial" w:eastAsia="Times New Roman" w:hAnsi="Arial" w:cs="Arial"/>
          <w:b/>
          <w:bCs/>
          <w:color w:val="000000"/>
          <w:sz w:val="21"/>
          <w:szCs w:val="21"/>
          <w:lang w:eastAsia="it-IT"/>
        </w:rPr>
        <w:t xml:space="preserve"> </w:t>
      </w:r>
      <w:r>
        <w:rPr>
          <w:rFonts w:ascii="Arial" w:eastAsia="Times New Roman" w:hAnsi="Arial" w:cs="Arial"/>
          <w:b/>
          <w:bCs/>
          <w:color w:val="000000"/>
          <w:sz w:val="21"/>
          <w:szCs w:val="21"/>
          <w:lang w:eastAsia="it-IT"/>
        </w:rPr>
        <w:t>x d9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4"/>
        <w:gridCol w:w="2634"/>
        <w:gridCol w:w="180"/>
        <w:gridCol w:w="508"/>
      </w:tblGrid>
      <w:tr w:rsidR="0033382F" w:rsidRPr="0033382F" w14:paraId="757585AE" w14:textId="77777777" w:rsidTr="0033382F">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942"/>
              <w:gridCol w:w="1000"/>
              <w:gridCol w:w="1660"/>
              <w:gridCol w:w="896"/>
            </w:tblGrid>
            <w:tr w:rsidR="0033382F" w:rsidRPr="0033382F" w14:paraId="1B8CF4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6062B"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d9-&gt;</w:t>
                  </w:r>
                  <w:r w:rsidRPr="0033382F">
                    <w:rPr>
                      <w:rFonts w:ascii="Arial" w:eastAsia="Times New Roman" w:hAnsi="Arial" w:cs="Arial"/>
                      <w:sz w:val="21"/>
                      <w:szCs w:val="21"/>
                      <w:lang w:eastAsia="it-IT"/>
                    </w:rPr>
                    <w:br/>
                    <w:t>d2_4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7738B" w14:textId="276C5609" w:rsidR="0033382F" w:rsidRPr="0033382F" w:rsidRDefault="00E92EAE" w:rsidP="0033382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-Ripreso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85FC1" w14:textId="796B60C5" w:rsidR="0033382F" w:rsidRPr="0033382F" w:rsidRDefault="00E92EAE" w:rsidP="0033382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-Ignorato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E5B29" w14:textId="7D4C7682" w:rsidR="0033382F" w:rsidRPr="0033382F" w:rsidRDefault="00E92EAE" w:rsidP="0033382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+Ricompensato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C21E3" w14:textId="77777777" w:rsidR="0033382F" w:rsidRPr="0033382F" w:rsidRDefault="0033382F" w:rsidP="0033382F">
                  <w:pPr>
                    <w:spacing w:after="0" w:line="240" w:lineRule="auto"/>
                    <w:rPr>
                      <w:rFonts w:ascii="Arial" w:eastAsia="Times New Roman" w:hAnsi="Arial" w:cs="Arial"/>
                      <w:sz w:val="18"/>
                      <w:szCs w:val="18"/>
                      <w:lang w:eastAsia="it-IT"/>
                    </w:rPr>
                  </w:pPr>
                  <w:r w:rsidRPr="0033382F">
                    <w:rPr>
                      <w:rFonts w:ascii="Arial" w:eastAsia="Times New Roman" w:hAnsi="Arial" w:cs="Arial"/>
                      <w:sz w:val="18"/>
                      <w:szCs w:val="18"/>
                      <w:lang w:eastAsia="it-IT"/>
                    </w:rPr>
                    <w:t>Marginale</w:t>
                  </w:r>
                  <w:r w:rsidRPr="0033382F">
                    <w:rPr>
                      <w:rFonts w:ascii="Arial" w:eastAsia="Times New Roman" w:hAnsi="Arial" w:cs="Arial"/>
                      <w:sz w:val="18"/>
                      <w:szCs w:val="18"/>
                      <w:lang w:eastAsia="it-IT"/>
                    </w:rPr>
                    <w:br/>
                    <w:t>di riga</w:t>
                  </w:r>
                </w:p>
              </w:tc>
            </w:tr>
            <w:tr w:rsidR="0033382F" w:rsidRPr="0033382F" w14:paraId="053306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06613" w14:textId="0343A764" w:rsidR="0033382F" w:rsidRPr="0033382F" w:rsidRDefault="00E92EAE" w:rsidP="0033382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8A6D2"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20</w:t>
                  </w:r>
                  <w:r w:rsidRPr="0033382F">
                    <w:rPr>
                      <w:rFonts w:ascii="Arial" w:eastAsia="Times New Roman" w:hAnsi="Arial" w:cs="Arial"/>
                      <w:sz w:val="21"/>
                      <w:szCs w:val="21"/>
                      <w:lang w:eastAsia="it-IT"/>
                    </w:rPr>
                    <w:br/>
                  </w:r>
                  <w:r w:rsidRPr="0033382F">
                    <w:rPr>
                      <w:rFonts w:ascii="Arial" w:eastAsia="Times New Roman" w:hAnsi="Arial" w:cs="Arial"/>
                      <w:i/>
                      <w:iCs/>
                      <w:sz w:val="21"/>
                      <w:szCs w:val="21"/>
                      <w:lang w:eastAsia="it-IT"/>
                    </w:rPr>
                    <w:t>19.9</w:t>
                  </w:r>
                  <w:r w:rsidRPr="0033382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47772"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2</w:t>
                  </w:r>
                  <w:r w:rsidRPr="0033382F">
                    <w:rPr>
                      <w:rFonts w:ascii="Arial" w:eastAsia="Times New Roman" w:hAnsi="Arial" w:cs="Arial"/>
                      <w:sz w:val="21"/>
                      <w:szCs w:val="21"/>
                      <w:lang w:eastAsia="it-IT"/>
                    </w:rPr>
                    <w:br/>
                  </w:r>
                  <w:r w:rsidRPr="0033382F">
                    <w:rPr>
                      <w:rFonts w:ascii="Arial" w:eastAsia="Times New Roman" w:hAnsi="Arial" w:cs="Arial"/>
                      <w:i/>
                      <w:iCs/>
                      <w:sz w:val="21"/>
                      <w:szCs w:val="21"/>
                      <w:lang w:eastAsia="it-IT"/>
                    </w:rPr>
                    <w:t>2.6</w:t>
                  </w:r>
                  <w:r w:rsidRPr="0033382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709E2"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4</w:t>
                  </w:r>
                  <w:r w:rsidRPr="0033382F">
                    <w:rPr>
                      <w:rFonts w:ascii="Arial" w:eastAsia="Times New Roman" w:hAnsi="Arial" w:cs="Arial"/>
                      <w:sz w:val="21"/>
                      <w:szCs w:val="21"/>
                      <w:lang w:eastAsia="it-IT"/>
                    </w:rPr>
                    <w:br/>
                  </w:r>
                  <w:r w:rsidRPr="0033382F">
                    <w:rPr>
                      <w:rFonts w:ascii="Arial" w:eastAsia="Times New Roman" w:hAnsi="Arial" w:cs="Arial"/>
                      <w:i/>
                      <w:iCs/>
                      <w:sz w:val="21"/>
                      <w:szCs w:val="21"/>
                      <w:lang w:eastAsia="it-IT"/>
                    </w:rPr>
                    <w:t>3.5</w:t>
                  </w:r>
                  <w:r w:rsidRPr="0033382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30928"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26</w:t>
                  </w:r>
                </w:p>
              </w:tc>
            </w:tr>
            <w:tr w:rsidR="0033382F" w:rsidRPr="0033382F" w14:paraId="20E866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F7F47" w14:textId="4E8945B2" w:rsidR="0033382F" w:rsidRPr="0033382F" w:rsidRDefault="00E92EAE" w:rsidP="0033382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2855B"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3</w:t>
                  </w:r>
                  <w:r w:rsidRPr="0033382F">
                    <w:rPr>
                      <w:rFonts w:ascii="Arial" w:eastAsia="Times New Roman" w:hAnsi="Arial" w:cs="Arial"/>
                      <w:sz w:val="21"/>
                      <w:szCs w:val="21"/>
                      <w:lang w:eastAsia="it-IT"/>
                    </w:rPr>
                    <w:br/>
                  </w:r>
                  <w:r w:rsidRPr="0033382F">
                    <w:rPr>
                      <w:rFonts w:ascii="Arial" w:eastAsia="Times New Roman" w:hAnsi="Arial" w:cs="Arial"/>
                      <w:i/>
                      <w:iCs/>
                      <w:sz w:val="21"/>
                      <w:szCs w:val="21"/>
                      <w:lang w:eastAsia="it-IT"/>
                    </w:rPr>
                    <w:t>3.1</w:t>
                  </w:r>
                  <w:r w:rsidRPr="0033382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2E79A"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1</w:t>
                  </w:r>
                  <w:r w:rsidRPr="0033382F">
                    <w:rPr>
                      <w:rFonts w:ascii="Arial" w:eastAsia="Times New Roman" w:hAnsi="Arial" w:cs="Arial"/>
                      <w:sz w:val="21"/>
                      <w:szCs w:val="21"/>
                      <w:lang w:eastAsia="it-IT"/>
                    </w:rPr>
                    <w:br/>
                  </w:r>
                  <w:r w:rsidRPr="0033382F">
                    <w:rPr>
                      <w:rFonts w:ascii="Arial" w:eastAsia="Times New Roman" w:hAnsi="Arial" w:cs="Arial"/>
                      <w:i/>
                      <w:iCs/>
                      <w:color w:val="FF0000"/>
                      <w:sz w:val="21"/>
                      <w:szCs w:val="21"/>
                      <w:lang w:eastAsia="it-IT"/>
                    </w:rPr>
                    <w:t>0.4</w:t>
                  </w:r>
                  <w:r w:rsidRPr="0033382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BB5DF"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0</w:t>
                  </w:r>
                  <w:r w:rsidRPr="0033382F">
                    <w:rPr>
                      <w:rFonts w:ascii="Arial" w:eastAsia="Times New Roman" w:hAnsi="Arial" w:cs="Arial"/>
                      <w:sz w:val="21"/>
                      <w:szCs w:val="21"/>
                      <w:lang w:eastAsia="it-IT"/>
                    </w:rPr>
                    <w:br/>
                  </w:r>
                  <w:r w:rsidRPr="0033382F">
                    <w:rPr>
                      <w:rFonts w:ascii="Arial" w:eastAsia="Times New Roman" w:hAnsi="Arial" w:cs="Arial"/>
                      <w:i/>
                      <w:iCs/>
                      <w:color w:val="FF0000"/>
                      <w:sz w:val="21"/>
                      <w:szCs w:val="21"/>
                      <w:lang w:eastAsia="it-IT"/>
                    </w:rPr>
                    <w:t>0.5</w:t>
                  </w:r>
                  <w:r w:rsidRPr="0033382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CE4F6"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4</w:t>
                  </w:r>
                </w:p>
              </w:tc>
            </w:tr>
            <w:tr w:rsidR="0033382F" w:rsidRPr="0033382F" w14:paraId="429E65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6810A" w14:textId="77777777" w:rsidR="0033382F" w:rsidRPr="0033382F" w:rsidRDefault="0033382F" w:rsidP="0033382F">
                  <w:pPr>
                    <w:spacing w:after="0" w:line="240" w:lineRule="auto"/>
                    <w:rPr>
                      <w:rFonts w:ascii="Arial" w:eastAsia="Times New Roman" w:hAnsi="Arial" w:cs="Arial"/>
                      <w:sz w:val="18"/>
                      <w:szCs w:val="18"/>
                      <w:lang w:eastAsia="it-IT"/>
                    </w:rPr>
                  </w:pPr>
                  <w:r w:rsidRPr="0033382F">
                    <w:rPr>
                      <w:rFonts w:ascii="Arial" w:eastAsia="Times New Roman" w:hAnsi="Arial" w:cs="Arial"/>
                      <w:sz w:val="18"/>
                      <w:szCs w:val="18"/>
                      <w:lang w:eastAsia="it-IT"/>
                    </w:rPr>
                    <w:t>Marginale</w:t>
                  </w:r>
                  <w:r w:rsidRPr="0033382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11FD9"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F78B0"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5BBE5"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636BB"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30</w:t>
                  </w:r>
                </w:p>
              </w:tc>
            </w:tr>
          </w:tbl>
          <w:p w14:paraId="51975147" w14:textId="77777777" w:rsidR="0033382F" w:rsidRPr="0033382F" w:rsidRDefault="0033382F" w:rsidP="0033382F">
            <w:pPr>
              <w:spacing w:before="100" w:beforeAutospacing="1" w:after="100" w:afterAutospacing="1" w:line="240" w:lineRule="auto"/>
              <w:rPr>
                <w:rFonts w:ascii="Arial" w:eastAsia="Times New Roman" w:hAnsi="Arial" w:cs="Arial"/>
                <w:color w:val="000000"/>
                <w:sz w:val="21"/>
                <w:szCs w:val="21"/>
                <w:lang w:eastAsia="it-IT"/>
              </w:rPr>
            </w:pPr>
            <w:r w:rsidRPr="0033382F">
              <w:rPr>
                <w:rFonts w:ascii="Arial" w:eastAsia="Times New Roman" w:hAnsi="Arial" w:cs="Arial"/>
                <w:color w:val="000000"/>
                <w:sz w:val="21"/>
                <w:szCs w:val="21"/>
                <w:lang w:eastAsia="it-IT"/>
              </w:rPr>
              <w:t>Il valore di X quadro non è significativo dato che vi sono frequenze attese minori di 1.</w:t>
            </w:r>
          </w:p>
          <w:p w14:paraId="5D358E2F" w14:textId="01F6D594" w:rsidR="0033382F" w:rsidRPr="0033382F" w:rsidRDefault="0033382F" w:rsidP="005315AD">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6A9C7D9C" w14:textId="77777777" w:rsidR="0033382F" w:rsidRPr="0033382F" w:rsidRDefault="0033382F" w:rsidP="0033382F">
            <w:pPr>
              <w:spacing w:before="100" w:beforeAutospacing="1" w:after="100" w:afterAutospacing="1" w:line="240" w:lineRule="auto"/>
              <w:jc w:val="right"/>
              <w:rPr>
                <w:rFonts w:ascii="Arial" w:eastAsia="Times New Roman" w:hAnsi="Arial" w:cs="Arial"/>
                <w:color w:val="000000"/>
                <w:sz w:val="21"/>
                <w:szCs w:val="21"/>
                <w:lang w:eastAsia="it-IT"/>
              </w:rPr>
            </w:pPr>
            <w:r w:rsidRPr="0033382F">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395"/>
              <w:gridCol w:w="441"/>
              <w:gridCol w:w="441"/>
              <w:gridCol w:w="441"/>
              <w:gridCol w:w="405"/>
            </w:tblGrid>
            <w:tr w:rsidR="0033382F" w:rsidRPr="0033382F" w14:paraId="402D94A6"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382F" w:rsidRPr="0033382F" w14:paraId="59ECB4AA" w14:textId="77777777">
                    <w:trPr>
                      <w:tblCellSpacing w:w="0" w:type="dxa"/>
                      <w:jc w:val="center"/>
                    </w:trPr>
                    <w:tc>
                      <w:tcPr>
                        <w:tcW w:w="0" w:type="auto"/>
                        <w:vAlign w:val="bottom"/>
                        <w:hideMark/>
                      </w:tcPr>
                      <w:p w14:paraId="108BB007"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77%</w:t>
                        </w:r>
                      </w:p>
                    </w:tc>
                  </w:tr>
                  <w:tr w:rsidR="0033382F" w:rsidRPr="0033382F" w14:paraId="50671705" w14:textId="77777777">
                    <w:trPr>
                      <w:trHeight w:val="770"/>
                      <w:tblCellSpacing w:w="0" w:type="dxa"/>
                      <w:jc w:val="center"/>
                    </w:trPr>
                    <w:tc>
                      <w:tcPr>
                        <w:tcW w:w="0" w:type="auto"/>
                        <w:shd w:val="clear" w:color="auto" w:fill="C0D0C0"/>
                        <w:vAlign w:val="bottom"/>
                        <w:hideMark/>
                      </w:tcPr>
                      <w:p w14:paraId="68DBB978"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1DEB0046"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382F" w:rsidRPr="0033382F" w14:paraId="5FE8C9D5" w14:textId="77777777">
                    <w:trPr>
                      <w:tblCellSpacing w:w="0" w:type="dxa"/>
                      <w:jc w:val="center"/>
                    </w:trPr>
                    <w:tc>
                      <w:tcPr>
                        <w:tcW w:w="0" w:type="auto"/>
                        <w:vAlign w:val="bottom"/>
                        <w:hideMark/>
                      </w:tcPr>
                      <w:p w14:paraId="5B762EA8"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8%</w:t>
                        </w:r>
                      </w:p>
                    </w:tc>
                  </w:tr>
                  <w:tr w:rsidR="0033382F" w:rsidRPr="0033382F" w14:paraId="41F80A0C" w14:textId="77777777">
                    <w:trPr>
                      <w:trHeight w:val="80"/>
                      <w:tblCellSpacing w:w="0" w:type="dxa"/>
                      <w:jc w:val="center"/>
                    </w:trPr>
                    <w:tc>
                      <w:tcPr>
                        <w:tcW w:w="0" w:type="auto"/>
                        <w:shd w:val="clear" w:color="auto" w:fill="80D080"/>
                        <w:vAlign w:val="bottom"/>
                        <w:hideMark/>
                      </w:tcPr>
                      <w:p w14:paraId="0093D250"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63A65709"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382F" w:rsidRPr="0033382F" w14:paraId="7FEB967A" w14:textId="77777777">
                    <w:trPr>
                      <w:tblCellSpacing w:w="0" w:type="dxa"/>
                      <w:jc w:val="center"/>
                    </w:trPr>
                    <w:tc>
                      <w:tcPr>
                        <w:tcW w:w="0" w:type="auto"/>
                        <w:vAlign w:val="bottom"/>
                        <w:hideMark/>
                      </w:tcPr>
                      <w:p w14:paraId="7F65D00E"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15%</w:t>
                        </w:r>
                      </w:p>
                    </w:tc>
                  </w:tr>
                  <w:tr w:rsidR="0033382F" w:rsidRPr="0033382F" w14:paraId="6304477E" w14:textId="77777777">
                    <w:trPr>
                      <w:trHeight w:val="150"/>
                      <w:tblCellSpacing w:w="0" w:type="dxa"/>
                      <w:jc w:val="center"/>
                    </w:trPr>
                    <w:tc>
                      <w:tcPr>
                        <w:tcW w:w="0" w:type="auto"/>
                        <w:shd w:val="clear" w:color="auto" w:fill="404040"/>
                        <w:vAlign w:val="bottom"/>
                        <w:hideMark/>
                      </w:tcPr>
                      <w:p w14:paraId="0BF8CE05"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36379706"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382F" w:rsidRPr="0033382F" w14:paraId="3C2EBD33" w14:textId="77777777">
                    <w:trPr>
                      <w:tblCellSpacing w:w="0" w:type="dxa"/>
                      <w:jc w:val="center"/>
                    </w:trPr>
                    <w:tc>
                      <w:tcPr>
                        <w:tcW w:w="0" w:type="auto"/>
                        <w:vAlign w:val="bottom"/>
                        <w:hideMark/>
                      </w:tcPr>
                      <w:p w14:paraId="0DA98A63"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75%</w:t>
                        </w:r>
                      </w:p>
                    </w:tc>
                  </w:tr>
                  <w:tr w:rsidR="0033382F" w:rsidRPr="0033382F" w14:paraId="408A9DAF" w14:textId="77777777">
                    <w:trPr>
                      <w:trHeight w:val="750"/>
                      <w:tblCellSpacing w:w="0" w:type="dxa"/>
                      <w:jc w:val="center"/>
                    </w:trPr>
                    <w:tc>
                      <w:tcPr>
                        <w:tcW w:w="0" w:type="auto"/>
                        <w:shd w:val="clear" w:color="auto" w:fill="C0D0C0"/>
                        <w:vAlign w:val="bottom"/>
                        <w:hideMark/>
                      </w:tcPr>
                      <w:p w14:paraId="681D2112"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20D01CDD"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3382F" w:rsidRPr="0033382F" w14:paraId="18F19972" w14:textId="77777777">
                    <w:trPr>
                      <w:tblCellSpacing w:w="0" w:type="dxa"/>
                      <w:jc w:val="center"/>
                    </w:trPr>
                    <w:tc>
                      <w:tcPr>
                        <w:tcW w:w="0" w:type="auto"/>
                        <w:vAlign w:val="bottom"/>
                        <w:hideMark/>
                      </w:tcPr>
                      <w:p w14:paraId="6AF01F67"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25%</w:t>
                        </w:r>
                      </w:p>
                    </w:tc>
                  </w:tr>
                  <w:tr w:rsidR="0033382F" w:rsidRPr="0033382F" w14:paraId="7FB21351" w14:textId="77777777">
                    <w:trPr>
                      <w:trHeight w:val="250"/>
                      <w:tblCellSpacing w:w="0" w:type="dxa"/>
                      <w:jc w:val="center"/>
                    </w:trPr>
                    <w:tc>
                      <w:tcPr>
                        <w:tcW w:w="0" w:type="auto"/>
                        <w:shd w:val="clear" w:color="auto" w:fill="80D080"/>
                        <w:vAlign w:val="bottom"/>
                        <w:hideMark/>
                      </w:tcPr>
                      <w:p w14:paraId="07987AF7"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6D9C1677"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382F" w:rsidRPr="0033382F" w14:paraId="3BC8FCF4" w14:textId="77777777">
                    <w:trPr>
                      <w:tblCellSpacing w:w="0" w:type="dxa"/>
                      <w:jc w:val="center"/>
                    </w:trPr>
                    <w:tc>
                      <w:tcPr>
                        <w:tcW w:w="0" w:type="auto"/>
                        <w:vAlign w:val="bottom"/>
                        <w:hideMark/>
                      </w:tcPr>
                      <w:p w14:paraId="1816BFCE"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0%</w:t>
                        </w:r>
                      </w:p>
                    </w:tc>
                  </w:tr>
                  <w:tr w:rsidR="0033382F" w:rsidRPr="0033382F" w14:paraId="2A776989" w14:textId="77777777">
                    <w:trPr>
                      <w:tblCellSpacing w:w="0" w:type="dxa"/>
                      <w:jc w:val="center"/>
                    </w:trPr>
                    <w:tc>
                      <w:tcPr>
                        <w:tcW w:w="0" w:type="auto"/>
                        <w:shd w:val="clear" w:color="auto" w:fill="404040"/>
                        <w:vAlign w:val="bottom"/>
                        <w:hideMark/>
                      </w:tcPr>
                      <w:p w14:paraId="289D028B"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42187AD8"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r w:rsidR="0033382F" w:rsidRPr="0033382F" w14:paraId="704E1E46" w14:textId="77777777">
              <w:trPr>
                <w:tblCellSpacing w:w="10" w:type="dxa"/>
                <w:jc w:val="right"/>
              </w:trPr>
              <w:tc>
                <w:tcPr>
                  <w:tcW w:w="0" w:type="auto"/>
                  <w:shd w:val="clear" w:color="auto" w:fill="E0E0E0"/>
                  <w:vAlign w:val="center"/>
                  <w:hideMark/>
                </w:tcPr>
                <w:p w14:paraId="2FAC7887"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20</w:t>
                  </w:r>
                </w:p>
              </w:tc>
              <w:tc>
                <w:tcPr>
                  <w:tcW w:w="0" w:type="auto"/>
                  <w:shd w:val="clear" w:color="auto" w:fill="E0E0E0"/>
                  <w:vAlign w:val="center"/>
                  <w:hideMark/>
                </w:tcPr>
                <w:p w14:paraId="06988CD1"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2</w:t>
                  </w:r>
                </w:p>
              </w:tc>
              <w:tc>
                <w:tcPr>
                  <w:tcW w:w="0" w:type="auto"/>
                  <w:shd w:val="clear" w:color="auto" w:fill="E0E0E0"/>
                  <w:vAlign w:val="center"/>
                  <w:hideMark/>
                </w:tcPr>
                <w:p w14:paraId="255EE320"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4</w:t>
                  </w:r>
                </w:p>
              </w:tc>
              <w:tc>
                <w:tcPr>
                  <w:tcW w:w="0" w:type="auto"/>
                  <w:shd w:val="clear" w:color="auto" w:fill="E0E0E0"/>
                  <w:vAlign w:val="center"/>
                  <w:hideMark/>
                </w:tcPr>
                <w:p w14:paraId="443C1B1E"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3</w:t>
                  </w:r>
                </w:p>
              </w:tc>
              <w:tc>
                <w:tcPr>
                  <w:tcW w:w="0" w:type="auto"/>
                  <w:shd w:val="clear" w:color="auto" w:fill="E0E0E0"/>
                  <w:vAlign w:val="center"/>
                  <w:hideMark/>
                </w:tcPr>
                <w:p w14:paraId="50E9153B"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1</w:t>
                  </w:r>
                </w:p>
              </w:tc>
              <w:tc>
                <w:tcPr>
                  <w:tcW w:w="0" w:type="auto"/>
                  <w:shd w:val="clear" w:color="auto" w:fill="E0E0E0"/>
                  <w:vAlign w:val="center"/>
                  <w:hideMark/>
                </w:tcPr>
                <w:p w14:paraId="18E04F47"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0</w:t>
                  </w:r>
                </w:p>
              </w:tc>
            </w:tr>
            <w:tr w:rsidR="0033382F" w:rsidRPr="0033382F" w14:paraId="2332DD09" w14:textId="77777777">
              <w:trPr>
                <w:tblCellSpacing w:w="10" w:type="dxa"/>
                <w:jc w:val="right"/>
              </w:trPr>
              <w:tc>
                <w:tcPr>
                  <w:tcW w:w="0" w:type="auto"/>
                  <w:gridSpan w:val="3"/>
                  <w:shd w:val="clear" w:color="auto" w:fill="E0E0E0"/>
                  <w:vAlign w:val="center"/>
                  <w:hideMark/>
                </w:tcPr>
                <w:p w14:paraId="7FEC4834"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0</w:t>
                  </w:r>
                </w:p>
              </w:tc>
              <w:tc>
                <w:tcPr>
                  <w:tcW w:w="0" w:type="auto"/>
                  <w:gridSpan w:val="3"/>
                  <w:shd w:val="clear" w:color="auto" w:fill="E0E0E0"/>
                  <w:vAlign w:val="center"/>
                  <w:hideMark/>
                </w:tcPr>
                <w:p w14:paraId="269AFEEF"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1</w:t>
                  </w:r>
                </w:p>
              </w:tc>
            </w:tr>
            <w:tr w:rsidR="0033382F" w:rsidRPr="0033382F" w14:paraId="38FB1ED0" w14:textId="77777777">
              <w:trPr>
                <w:trHeight w:val="300"/>
                <w:tblCellSpacing w:w="10" w:type="dxa"/>
                <w:jc w:val="right"/>
              </w:trPr>
              <w:tc>
                <w:tcPr>
                  <w:tcW w:w="0" w:type="auto"/>
                  <w:vAlign w:val="center"/>
                  <w:hideMark/>
                </w:tcPr>
                <w:p w14:paraId="71565D4F"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center"/>
                  <w:hideMark/>
                </w:tcPr>
                <w:p w14:paraId="1946A500" w14:textId="77777777" w:rsidR="0033382F" w:rsidRPr="0033382F" w:rsidRDefault="0033382F" w:rsidP="0033382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34A9DF" w14:textId="77777777" w:rsidR="0033382F" w:rsidRPr="0033382F" w:rsidRDefault="0033382F" w:rsidP="0033382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65A4AE" w14:textId="77777777" w:rsidR="0033382F" w:rsidRPr="0033382F" w:rsidRDefault="0033382F" w:rsidP="0033382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6B8ACA" w14:textId="77777777" w:rsidR="0033382F" w:rsidRPr="0033382F" w:rsidRDefault="0033382F" w:rsidP="0033382F">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B850A9" w14:textId="77777777" w:rsidR="0033382F" w:rsidRPr="0033382F" w:rsidRDefault="0033382F" w:rsidP="0033382F">
                  <w:pPr>
                    <w:spacing w:after="0" w:line="240" w:lineRule="auto"/>
                    <w:rPr>
                      <w:rFonts w:ascii="Times New Roman" w:eastAsia="Times New Roman" w:hAnsi="Times New Roman" w:cs="Times New Roman"/>
                      <w:sz w:val="20"/>
                      <w:szCs w:val="20"/>
                      <w:lang w:eastAsia="it-IT"/>
                    </w:rPr>
                  </w:pPr>
                </w:p>
              </w:tc>
            </w:tr>
            <w:tr w:rsidR="0033382F" w:rsidRPr="0033382F" w14:paraId="4B0033F4" w14:textId="77777777">
              <w:trPr>
                <w:tblCellSpacing w:w="10" w:type="dxa"/>
                <w:jc w:val="right"/>
              </w:trPr>
              <w:tc>
                <w:tcPr>
                  <w:tcW w:w="0" w:type="auto"/>
                  <w:vAlign w:val="bottom"/>
                  <w:hideMark/>
                </w:tcPr>
                <w:p w14:paraId="14D9ECFA" w14:textId="77777777" w:rsidR="0033382F" w:rsidRPr="0033382F" w:rsidRDefault="0033382F" w:rsidP="0033382F">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764FD61"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591B73"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382F" w:rsidRPr="0033382F" w14:paraId="2785998A" w14:textId="77777777">
                    <w:trPr>
                      <w:trHeight w:val="370"/>
                      <w:tblCellSpacing w:w="0" w:type="dxa"/>
                      <w:jc w:val="center"/>
                    </w:trPr>
                    <w:tc>
                      <w:tcPr>
                        <w:tcW w:w="0" w:type="auto"/>
                        <w:shd w:val="clear" w:color="auto" w:fill="404040"/>
                        <w:vAlign w:val="center"/>
                        <w:hideMark/>
                      </w:tcPr>
                      <w:p w14:paraId="1D7EE0DF"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r>
                </w:tbl>
                <w:p w14:paraId="4B600465"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vAlign w:val="bottom"/>
                  <w:hideMark/>
                </w:tcPr>
                <w:p w14:paraId="3D95788C"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3E753E"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92491F5"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r>
            <w:tr w:rsidR="0033382F" w:rsidRPr="0033382F" w14:paraId="632DD60D" w14:textId="77777777">
              <w:trPr>
                <w:tblCellSpacing w:w="10" w:type="dxa"/>
                <w:jc w:val="right"/>
              </w:trPr>
              <w:tc>
                <w:tcPr>
                  <w:tcW w:w="0" w:type="auto"/>
                  <w:gridSpan w:val="3"/>
                  <w:shd w:val="clear" w:color="auto" w:fill="E0E0E0"/>
                  <w:vAlign w:val="center"/>
                  <w:hideMark/>
                </w:tcPr>
                <w:p w14:paraId="61D5EA36"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0</w:t>
                  </w:r>
                </w:p>
              </w:tc>
              <w:tc>
                <w:tcPr>
                  <w:tcW w:w="0" w:type="auto"/>
                  <w:gridSpan w:val="3"/>
                  <w:shd w:val="clear" w:color="auto" w:fill="E0E0E0"/>
                  <w:vAlign w:val="center"/>
                  <w:hideMark/>
                </w:tcPr>
                <w:p w14:paraId="6686F9E6"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1</w:t>
                  </w:r>
                </w:p>
              </w:tc>
            </w:tr>
            <w:tr w:rsidR="0033382F" w:rsidRPr="0033382F" w14:paraId="62384A66" w14:textId="77777777">
              <w:trPr>
                <w:tblCellSpacing w:w="10" w:type="dxa"/>
                <w:jc w:val="right"/>
              </w:trPr>
              <w:tc>
                <w:tcPr>
                  <w:tcW w:w="0" w:type="auto"/>
                  <w:hideMark/>
                </w:tcPr>
                <w:p w14:paraId="7079A755"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382F" w:rsidRPr="0033382F" w14:paraId="7B9D7E19" w14:textId="77777777">
                    <w:trPr>
                      <w:trHeight w:val="500"/>
                      <w:tblCellSpacing w:w="0" w:type="dxa"/>
                      <w:jc w:val="center"/>
                    </w:trPr>
                    <w:tc>
                      <w:tcPr>
                        <w:tcW w:w="0" w:type="auto"/>
                        <w:shd w:val="clear" w:color="auto" w:fill="80D080"/>
                        <w:vAlign w:val="center"/>
                        <w:hideMark/>
                      </w:tcPr>
                      <w:p w14:paraId="06155654"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r>
                </w:tbl>
                <w:p w14:paraId="63FB7E04" w14:textId="77777777" w:rsidR="0033382F" w:rsidRPr="0033382F" w:rsidRDefault="0033382F" w:rsidP="0033382F">
                  <w:pPr>
                    <w:spacing w:after="0" w:line="240" w:lineRule="auto"/>
                    <w:jc w:val="center"/>
                    <w:rPr>
                      <w:rFonts w:ascii="Arial" w:eastAsia="Times New Roman" w:hAnsi="Arial" w:cs="Arial"/>
                      <w:sz w:val="21"/>
                      <w:szCs w:val="21"/>
                      <w:lang w:eastAsia="it-IT"/>
                    </w:rPr>
                  </w:pPr>
                  <w:r w:rsidRPr="0033382F">
                    <w:rPr>
                      <w:rFonts w:ascii="Arial" w:eastAsia="Times New Roman" w:hAnsi="Arial" w:cs="Arial"/>
                      <w:sz w:val="21"/>
                      <w:szCs w:val="21"/>
                      <w:lang w:eastAsia="it-IT"/>
                    </w:rPr>
                    <w:t>-0.4</w:t>
                  </w:r>
                </w:p>
              </w:tc>
              <w:tc>
                <w:tcPr>
                  <w:tcW w:w="0" w:type="auto"/>
                  <w:hideMark/>
                </w:tcPr>
                <w:p w14:paraId="421E3FE3" w14:textId="77777777" w:rsidR="0033382F" w:rsidRPr="0033382F" w:rsidRDefault="0033382F" w:rsidP="0033382F">
                  <w:pPr>
                    <w:spacing w:after="0" w:line="240" w:lineRule="auto"/>
                    <w:jc w:val="center"/>
                    <w:rPr>
                      <w:rFonts w:ascii="Arial" w:eastAsia="Times New Roman" w:hAnsi="Arial" w:cs="Arial"/>
                      <w:sz w:val="21"/>
                      <w:szCs w:val="21"/>
                      <w:lang w:eastAsia="it-IT"/>
                    </w:rPr>
                  </w:pPr>
                </w:p>
              </w:tc>
              <w:tc>
                <w:tcPr>
                  <w:tcW w:w="0" w:type="auto"/>
                  <w:hideMark/>
                </w:tcPr>
                <w:p w14:paraId="1D85B88A"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E054E24"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C9383E9" w14:textId="77777777" w:rsidR="0033382F" w:rsidRPr="0033382F" w:rsidRDefault="0033382F" w:rsidP="0033382F">
                  <w:pPr>
                    <w:spacing w:after="0" w:line="240" w:lineRule="auto"/>
                    <w:jc w:val="center"/>
                    <w:rPr>
                      <w:rFonts w:ascii="Times New Roman" w:eastAsia="Times New Roman" w:hAnsi="Times New Roman" w:cs="Times New Roman"/>
                      <w:sz w:val="20"/>
                      <w:szCs w:val="20"/>
                      <w:lang w:eastAsia="it-IT"/>
                    </w:rPr>
                  </w:pPr>
                </w:p>
              </w:tc>
            </w:tr>
          </w:tbl>
          <w:p w14:paraId="248B1335" w14:textId="77777777" w:rsidR="0033382F" w:rsidRPr="0033382F" w:rsidRDefault="0033382F" w:rsidP="0033382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66C9E2A" w14:textId="77777777" w:rsidR="0033382F" w:rsidRPr="0033382F" w:rsidRDefault="0033382F" w:rsidP="0033382F">
            <w:pPr>
              <w:spacing w:after="0" w:line="240" w:lineRule="auto"/>
              <w:jc w:val="both"/>
              <w:rPr>
                <w:rFonts w:ascii="Arial" w:eastAsia="Times New Roman" w:hAnsi="Arial" w:cs="Arial"/>
                <w:color w:val="000000"/>
                <w:sz w:val="21"/>
                <w:szCs w:val="21"/>
                <w:lang w:eastAsia="it-IT"/>
              </w:rPr>
            </w:pPr>
            <w:r w:rsidRPr="0033382F">
              <w:rPr>
                <w:rFonts w:ascii="Arial" w:eastAsia="Times New Roman" w:hAnsi="Arial" w:cs="Arial"/>
                <w:color w:val="000000"/>
                <w:sz w:val="21"/>
                <w:szCs w:val="21"/>
                <w:lang w:eastAsia="it-IT"/>
              </w:rPr>
              <w:t> </w:t>
            </w:r>
          </w:p>
        </w:tc>
        <w:tc>
          <w:tcPr>
            <w:tcW w:w="0" w:type="auto"/>
            <w:hideMark/>
          </w:tcPr>
          <w:p w14:paraId="0FFC76CB" w14:textId="77777777" w:rsidR="0033382F" w:rsidRPr="0033382F" w:rsidRDefault="0033382F" w:rsidP="0033382F">
            <w:pPr>
              <w:spacing w:before="100" w:beforeAutospacing="1" w:after="100" w:afterAutospacing="1" w:line="240" w:lineRule="auto"/>
              <w:jc w:val="both"/>
              <w:rPr>
                <w:rFonts w:ascii="Arial" w:eastAsia="Times New Roman" w:hAnsi="Arial" w:cs="Arial"/>
                <w:color w:val="000000"/>
                <w:sz w:val="21"/>
                <w:szCs w:val="21"/>
                <w:lang w:eastAsia="it-IT"/>
              </w:rPr>
            </w:pPr>
            <w:r w:rsidRPr="0033382F">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33382F" w:rsidRPr="0033382F" w14:paraId="66B3CE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33382F" w:rsidRPr="0033382F" w14:paraId="237163FC"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33382F" w:rsidRPr="0033382F" w14:paraId="46999423" w14:textId="77777777">
                          <w:trPr>
                            <w:tblCellSpacing w:w="20" w:type="dxa"/>
                          </w:trPr>
                          <w:tc>
                            <w:tcPr>
                              <w:tcW w:w="0" w:type="auto"/>
                              <w:shd w:val="clear" w:color="auto" w:fill="C0D0C0"/>
                              <w:noWrap/>
                              <w:vAlign w:val="center"/>
                              <w:hideMark/>
                            </w:tcPr>
                            <w:p w14:paraId="636612CD"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   </w:t>
                              </w:r>
                            </w:p>
                          </w:tc>
                          <w:tc>
                            <w:tcPr>
                              <w:tcW w:w="0" w:type="auto"/>
                              <w:noWrap/>
                              <w:vAlign w:val="center"/>
                              <w:hideMark/>
                            </w:tcPr>
                            <w:p w14:paraId="5DEC2022"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1</w:t>
                              </w:r>
                            </w:p>
                          </w:tc>
                        </w:tr>
                        <w:tr w:rsidR="0033382F" w:rsidRPr="0033382F" w14:paraId="518683D4" w14:textId="77777777">
                          <w:trPr>
                            <w:tblCellSpacing w:w="20" w:type="dxa"/>
                          </w:trPr>
                          <w:tc>
                            <w:tcPr>
                              <w:tcW w:w="0" w:type="auto"/>
                              <w:shd w:val="clear" w:color="auto" w:fill="80D080"/>
                              <w:noWrap/>
                              <w:vAlign w:val="center"/>
                              <w:hideMark/>
                            </w:tcPr>
                            <w:p w14:paraId="0CD4F01D"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   </w:t>
                              </w:r>
                            </w:p>
                          </w:tc>
                          <w:tc>
                            <w:tcPr>
                              <w:tcW w:w="0" w:type="auto"/>
                              <w:noWrap/>
                              <w:vAlign w:val="center"/>
                              <w:hideMark/>
                            </w:tcPr>
                            <w:p w14:paraId="600C4381"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2</w:t>
                              </w:r>
                            </w:p>
                          </w:tc>
                        </w:tr>
                        <w:tr w:rsidR="0033382F" w:rsidRPr="0033382F" w14:paraId="572AA30C" w14:textId="77777777">
                          <w:trPr>
                            <w:tblCellSpacing w:w="20" w:type="dxa"/>
                          </w:trPr>
                          <w:tc>
                            <w:tcPr>
                              <w:tcW w:w="0" w:type="auto"/>
                              <w:shd w:val="clear" w:color="auto" w:fill="404040"/>
                              <w:noWrap/>
                              <w:vAlign w:val="center"/>
                              <w:hideMark/>
                            </w:tcPr>
                            <w:p w14:paraId="307C3F4C"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   </w:t>
                              </w:r>
                            </w:p>
                          </w:tc>
                          <w:tc>
                            <w:tcPr>
                              <w:tcW w:w="0" w:type="auto"/>
                              <w:noWrap/>
                              <w:vAlign w:val="center"/>
                              <w:hideMark/>
                            </w:tcPr>
                            <w:p w14:paraId="299513F0" w14:textId="77777777" w:rsidR="0033382F" w:rsidRPr="0033382F" w:rsidRDefault="0033382F" w:rsidP="0033382F">
                              <w:pPr>
                                <w:spacing w:after="0" w:line="240" w:lineRule="auto"/>
                                <w:rPr>
                                  <w:rFonts w:ascii="Arial" w:eastAsia="Times New Roman" w:hAnsi="Arial" w:cs="Arial"/>
                                  <w:sz w:val="21"/>
                                  <w:szCs w:val="21"/>
                                  <w:lang w:eastAsia="it-IT"/>
                                </w:rPr>
                              </w:pPr>
                              <w:r w:rsidRPr="0033382F">
                                <w:rPr>
                                  <w:rFonts w:ascii="Arial" w:eastAsia="Times New Roman" w:hAnsi="Arial" w:cs="Arial"/>
                                  <w:sz w:val="21"/>
                                  <w:szCs w:val="21"/>
                                  <w:lang w:eastAsia="it-IT"/>
                                </w:rPr>
                                <w:t>3</w:t>
                              </w:r>
                            </w:p>
                          </w:tc>
                        </w:tr>
                      </w:tbl>
                      <w:p w14:paraId="19BDDA6E" w14:textId="77777777" w:rsidR="0033382F" w:rsidRPr="0033382F" w:rsidRDefault="0033382F" w:rsidP="0033382F">
                        <w:pPr>
                          <w:spacing w:after="0" w:line="240" w:lineRule="auto"/>
                          <w:rPr>
                            <w:rFonts w:ascii="Arial" w:eastAsia="Times New Roman" w:hAnsi="Arial" w:cs="Arial"/>
                            <w:sz w:val="21"/>
                            <w:szCs w:val="21"/>
                            <w:lang w:eastAsia="it-IT"/>
                          </w:rPr>
                        </w:pPr>
                      </w:p>
                    </w:tc>
                  </w:tr>
                </w:tbl>
                <w:p w14:paraId="501592F6" w14:textId="77777777" w:rsidR="0033382F" w:rsidRPr="0033382F" w:rsidRDefault="0033382F" w:rsidP="0033382F">
                  <w:pPr>
                    <w:spacing w:after="0" w:line="240" w:lineRule="auto"/>
                    <w:rPr>
                      <w:rFonts w:ascii="Arial" w:eastAsia="Times New Roman" w:hAnsi="Arial" w:cs="Arial"/>
                      <w:sz w:val="21"/>
                      <w:szCs w:val="21"/>
                      <w:lang w:eastAsia="it-IT"/>
                    </w:rPr>
                  </w:pPr>
                </w:p>
              </w:tc>
            </w:tr>
          </w:tbl>
          <w:p w14:paraId="1AF649AF" w14:textId="77777777" w:rsidR="0033382F" w:rsidRPr="0033382F" w:rsidRDefault="0033382F" w:rsidP="0033382F">
            <w:pPr>
              <w:spacing w:after="0" w:line="240" w:lineRule="auto"/>
              <w:jc w:val="both"/>
              <w:rPr>
                <w:rFonts w:ascii="Arial" w:eastAsia="Times New Roman" w:hAnsi="Arial" w:cs="Arial"/>
                <w:color w:val="000000"/>
                <w:sz w:val="21"/>
                <w:szCs w:val="21"/>
                <w:lang w:eastAsia="it-IT"/>
              </w:rPr>
            </w:pPr>
          </w:p>
        </w:tc>
      </w:tr>
    </w:tbl>
    <w:p w14:paraId="5B6E71A0" w14:textId="77777777" w:rsidR="00AD1E2D" w:rsidRDefault="00AD1E2D" w:rsidP="0079538B">
      <w:pPr>
        <w:pStyle w:val="Corpotesto"/>
        <w:spacing w:line="251" w:lineRule="exact"/>
        <w:jc w:val="both"/>
        <w:rPr>
          <w:rFonts w:asciiTheme="minorHAnsi" w:hAnsiTheme="minorHAnsi" w:cstheme="minorHAnsi"/>
          <w:b/>
          <w:bCs/>
          <w:color w:val="FF0000"/>
          <w:sz w:val="24"/>
          <w:szCs w:val="24"/>
        </w:rPr>
      </w:pPr>
    </w:p>
    <w:tbl>
      <w:tblPr>
        <w:tblW w:w="0" w:type="auto"/>
        <w:tblCellSpacing w:w="15" w:type="dxa"/>
        <w:tblLook w:val="04A0" w:firstRow="1" w:lastRow="0" w:firstColumn="1" w:lastColumn="0" w:noHBand="0" w:noVBand="1"/>
      </w:tblPr>
      <w:tblGrid>
        <w:gridCol w:w="6785"/>
        <w:gridCol w:w="2704"/>
        <w:gridCol w:w="178"/>
        <w:gridCol w:w="578"/>
      </w:tblGrid>
      <w:tr w:rsidR="00594FFB" w14:paraId="3B441195" w14:textId="77777777" w:rsidTr="003967F7">
        <w:trPr>
          <w:tblCellSpacing w:w="15" w:type="dxa"/>
        </w:trPr>
        <w:tc>
          <w:tcPr>
            <w:tcW w:w="0" w:type="auto"/>
            <w:tcMar>
              <w:top w:w="15" w:type="dxa"/>
              <w:left w:w="15" w:type="dxa"/>
              <w:bottom w:w="15" w:type="dxa"/>
              <w:right w:w="15" w:type="dxa"/>
            </w:tcMar>
            <w:hideMark/>
          </w:tcPr>
          <w:p w14:paraId="34E25474" w14:textId="61B2C32E" w:rsidR="00594FFB" w:rsidRPr="00793E9B" w:rsidRDefault="00594FFB">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d2_5 Mio figlio rispetta gli orari dei pasti prestabiliti in famiglia x d9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942"/>
              <w:gridCol w:w="1000"/>
              <w:gridCol w:w="1660"/>
              <w:gridCol w:w="896"/>
            </w:tblGrid>
            <w:tr w:rsidR="00594FFB" w14:paraId="66D676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CEB410"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d9-&gt;</w:t>
                  </w:r>
                  <w:r>
                    <w:rPr>
                      <w:rFonts w:ascii="Arial" w:eastAsia="Times New Roman" w:hAnsi="Arial" w:cs="Arial"/>
                      <w:sz w:val="21"/>
                      <w:szCs w:val="21"/>
                      <w:lang w:eastAsia="it-IT"/>
                    </w:rPr>
                    <w:br/>
                    <w:t>d2_5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DEC66B"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-Ripreso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6ED355"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-Ignorato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AE4343"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+Ricompensato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743F3" w14:textId="77777777" w:rsidR="00594FFB" w:rsidRDefault="00594FFB">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594FFB" w14:paraId="078822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35F33" w14:textId="77777777" w:rsidR="00594FFB" w:rsidRDefault="00594FFB">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E7FB38"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Pr>
                      <w:rFonts w:ascii="Arial" w:eastAsia="Times New Roman" w:hAnsi="Arial" w:cs="Arial"/>
                      <w:sz w:val="21"/>
                      <w:szCs w:val="21"/>
                      <w:lang w:eastAsia="it-IT"/>
                    </w:rPr>
                    <w:br/>
                  </w:r>
                  <w:r>
                    <w:rPr>
                      <w:rFonts w:ascii="Arial" w:eastAsia="Times New Roman" w:hAnsi="Arial" w:cs="Arial"/>
                      <w:i/>
                      <w:iCs/>
                      <w:sz w:val="21"/>
                      <w:szCs w:val="21"/>
                      <w:lang w:eastAsia="it-IT"/>
                    </w:rPr>
                    <w:t>8.4</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9D8F6C"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1.1</w:t>
                  </w:r>
                  <w:r>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941AA4"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1.5</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CF01E3"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594FFB" w14:paraId="0499FE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921C77" w14:textId="77777777" w:rsidR="00594FFB" w:rsidRDefault="00594FFB">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5AB7DA"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r>
                    <w:rPr>
                      <w:rFonts w:ascii="Arial" w:eastAsia="Times New Roman" w:hAnsi="Arial" w:cs="Arial"/>
                      <w:sz w:val="21"/>
                      <w:szCs w:val="21"/>
                      <w:lang w:eastAsia="it-IT"/>
                    </w:rPr>
                    <w:br/>
                  </w:r>
                  <w:r>
                    <w:rPr>
                      <w:rFonts w:ascii="Arial" w:eastAsia="Times New Roman" w:hAnsi="Arial" w:cs="Arial"/>
                      <w:i/>
                      <w:iCs/>
                      <w:sz w:val="21"/>
                      <w:szCs w:val="21"/>
                      <w:lang w:eastAsia="it-IT"/>
                    </w:rPr>
                    <w:t>14.6</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4C0FFF"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1.9</w:t>
                  </w:r>
                  <w:r>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0E6F65"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2.5</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453A6"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594FFB" w14:paraId="3CAA20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D726B8" w14:textId="77777777" w:rsidR="00594FFB" w:rsidRDefault="00594FFB">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F52448"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7DA3EB"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0625F8"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EB6C65"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65B57434" w14:textId="77777777" w:rsidR="00594FFB" w:rsidRDefault="00594FFB">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1.43. Significatività = 0.489</w:t>
            </w:r>
            <w:r>
              <w:rPr>
                <w:rFonts w:ascii="Arial" w:eastAsia="Times New Roman" w:hAnsi="Arial" w:cs="Arial"/>
                <w:color w:val="000000"/>
                <w:sz w:val="21"/>
                <w:szCs w:val="21"/>
                <w:lang w:eastAsia="it-IT"/>
              </w:rPr>
              <w:br/>
              <w:t>V di Cramer = 0.22</w:t>
            </w:r>
          </w:p>
        </w:tc>
        <w:tc>
          <w:tcPr>
            <w:tcW w:w="0" w:type="auto"/>
            <w:tcMar>
              <w:top w:w="15" w:type="dxa"/>
              <w:left w:w="15" w:type="dxa"/>
              <w:bottom w:w="15" w:type="dxa"/>
              <w:right w:w="15" w:type="dxa"/>
            </w:tcMar>
            <w:hideMark/>
          </w:tcPr>
          <w:p w14:paraId="7D37CE6C" w14:textId="77777777" w:rsidR="00594FFB" w:rsidRDefault="00594FFB">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05"/>
              <w:gridCol w:w="466"/>
            </w:tblGrid>
            <w:tr w:rsidR="00594FFB" w14:paraId="49B809F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4FFB" w14:paraId="7D3FA689" w14:textId="77777777">
                    <w:trPr>
                      <w:tblCellSpacing w:w="0" w:type="dxa"/>
                      <w:jc w:val="center"/>
                    </w:trPr>
                    <w:tc>
                      <w:tcPr>
                        <w:tcW w:w="0" w:type="auto"/>
                        <w:vAlign w:val="bottom"/>
                        <w:hideMark/>
                      </w:tcPr>
                      <w:p w14:paraId="60F6F5C6"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73%</w:t>
                        </w:r>
                      </w:p>
                    </w:tc>
                  </w:tr>
                  <w:tr w:rsidR="00594FFB" w14:paraId="1DCF3058" w14:textId="77777777">
                    <w:trPr>
                      <w:trHeight w:val="1095"/>
                      <w:tblCellSpacing w:w="0" w:type="dxa"/>
                      <w:jc w:val="center"/>
                    </w:trPr>
                    <w:tc>
                      <w:tcPr>
                        <w:tcW w:w="0" w:type="auto"/>
                        <w:shd w:val="clear" w:color="auto" w:fill="C0D0C0"/>
                        <w:vAlign w:val="bottom"/>
                        <w:hideMark/>
                      </w:tcPr>
                      <w:p w14:paraId="0DE4CE68" w14:textId="77777777" w:rsidR="00594FFB" w:rsidRDefault="00594FFB">
                        <w:pPr>
                          <w:rPr>
                            <w:rFonts w:ascii="Arial" w:eastAsia="Times New Roman" w:hAnsi="Arial" w:cs="Arial"/>
                            <w:sz w:val="21"/>
                            <w:szCs w:val="21"/>
                            <w:lang w:eastAsia="it-IT"/>
                          </w:rPr>
                        </w:pPr>
                      </w:p>
                    </w:tc>
                  </w:tr>
                </w:tbl>
                <w:p w14:paraId="307E5B2A" w14:textId="77777777" w:rsidR="00594FFB" w:rsidRDefault="00594FFB">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4FFB" w14:paraId="0701D620" w14:textId="77777777">
                    <w:trPr>
                      <w:tblCellSpacing w:w="0" w:type="dxa"/>
                      <w:jc w:val="center"/>
                    </w:trPr>
                    <w:tc>
                      <w:tcPr>
                        <w:tcW w:w="0" w:type="auto"/>
                        <w:vAlign w:val="bottom"/>
                        <w:hideMark/>
                      </w:tcPr>
                      <w:p w14:paraId="7A7C20C3"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594FFB" w14:paraId="0CFFF3C7" w14:textId="77777777">
                    <w:trPr>
                      <w:trHeight w:val="270"/>
                      <w:tblCellSpacing w:w="0" w:type="dxa"/>
                      <w:jc w:val="center"/>
                    </w:trPr>
                    <w:tc>
                      <w:tcPr>
                        <w:tcW w:w="0" w:type="auto"/>
                        <w:shd w:val="clear" w:color="auto" w:fill="80D080"/>
                        <w:vAlign w:val="bottom"/>
                        <w:hideMark/>
                      </w:tcPr>
                      <w:p w14:paraId="6C8031B6" w14:textId="77777777" w:rsidR="00594FFB" w:rsidRDefault="00594FFB">
                        <w:pPr>
                          <w:rPr>
                            <w:rFonts w:ascii="Arial" w:eastAsia="Times New Roman" w:hAnsi="Arial" w:cs="Arial"/>
                            <w:sz w:val="21"/>
                            <w:szCs w:val="21"/>
                            <w:lang w:eastAsia="it-IT"/>
                          </w:rPr>
                        </w:pPr>
                      </w:p>
                    </w:tc>
                  </w:tr>
                </w:tbl>
                <w:p w14:paraId="5237D90E" w14:textId="77777777" w:rsidR="00594FFB" w:rsidRDefault="00594FFB">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5AE89A9E" w14:textId="77777777">
                    <w:trPr>
                      <w:tblCellSpacing w:w="0" w:type="dxa"/>
                      <w:jc w:val="center"/>
                    </w:trPr>
                    <w:tc>
                      <w:tcPr>
                        <w:tcW w:w="0" w:type="auto"/>
                        <w:vAlign w:val="bottom"/>
                        <w:hideMark/>
                      </w:tcPr>
                      <w:p w14:paraId="438EDE07"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594FFB" w14:paraId="656FB70B" w14:textId="77777777">
                    <w:trPr>
                      <w:trHeight w:val="135"/>
                      <w:tblCellSpacing w:w="0" w:type="dxa"/>
                      <w:jc w:val="center"/>
                    </w:trPr>
                    <w:tc>
                      <w:tcPr>
                        <w:tcW w:w="0" w:type="auto"/>
                        <w:shd w:val="clear" w:color="auto" w:fill="404040"/>
                        <w:vAlign w:val="bottom"/>
                        <w:hideMark/>
                      </w:tcPr>
                      <w:p w14:paraId="288084B4" w14:textId="77777777" w:rsidR="00594FFB" w:rsidRDefault="00594FFB">
                        <w:pPr>
                          <w:rPr>
                            <w:rFonts w:ascii="Arial" w:eastAsia="Times New Roman" w:hAnsi="Arial" w:cs="Arial"/>
                            <w:sz w:val="21"/>
                            <w:szCs w:val="21"/>
                            <w:lang w:eastAsia="it-IT"/>
                          </w:rPr>
                        </w:pPr>
                      </w:p>
                    </w:tc>
                  </w:tr>
                </w:tbl>
                <w:p w14:paraId="09CE100B" w14:textId="77777777" w:rsidR="00594FFB" w:rsidRDefault="00594FFB">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4FFB" w14:paraId="563F8BF4" w14:textId="77777777">
                    <w:trPr>
                      <w:tblCellSpacing w:w="0" w:type="dxa"/>
                      <w:jc w:val="center"/>
                    </w:trPr>
                    <w:tc>
                      <w:tcPr>
                        <w:tcW w:w="0" w:type="auto"/>
                        <w:vAlign w:val="bottom"/>
                        <w:hideMark/>
                      </w:tcPr>
                      <w:p w14:paraId="414A30D1"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79%</w:t>
                        </w:r>
                      </w:p>
                    </w:tc>
                  </w:tr>
                  <w:tr w:rsidR="00594FFB" w14:paraId="2AF846D6" w14:textId="77777777">
                    <w:trPr>
                      <w:trHeight w:val="1185"/>
                      <w:tblCellSpacing w:w="0" w:type="dxa"/>
                      <w:jc w:val="center"/>
                    </w:trPr>
                    <w:tc>
                      <w:tcPr>
                        <w:tcW w:w="0" w:type="auto"/>
                        <w:shd w:val="clear" w:color="auto" w:fill="C0D0C0"/>
                        <w:vAlign w:val="bottom"/>
                        <w:hideMark/>
                      </w:tcPr>
                      <w:p w14:paraId="5EE8FB29" w14:textId="77777777" w:rsidR="00594FFB" w:rsidRDefault="00594FFB">
                        <w:pPr>
                          <w:rPr>
                            <w:rFonts w:ascii="Arial" w:eastAsia="Times New Roman" w:hAnsi="Arial" w:cs="Arial"/>
                            <w:sz w:val="21"/>
                            <w:szCs w:val="21"/>
                            <w:lang w:eastAsia="it-IT"/>
                          </w:rPr>
                        </w:pPr>
                      </w:p>
                    </w:tc>
                  </w:tr>
                </w:tbl>
                <w:p w14:paraId="11C24BA6" w14:textId="77777777" w:rsidR="00594FFB" w:rsidRDefault="00594FFB">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6391F432" w14:textId="77777777">
                    <w:trPr>
                      <w:tblCellSpacing w:w="0" w:type="dxa"/>
                      <w:jc w:val="center"/>
                    </w:trPr>
                    <w:tc>
                      <w:tcPr>
                        <w:tcW w:w="0" w:type="auto"/>
                        <w:vAlign w:val="bottom"/>
                        <w:hideMark/>
                      </w:tcPr>
                      <w:p w14:paraId="65DCD2DA"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594FFB" w14:paraId="764DE9B5" w14:textId="77777777">
                    <w:trPr>
                      <w:trHeight w:val="75"/>
                      <w:tblCellSpacing w:w="0" w:type="dxa"/>
                      <w:jc w:val="center"/>
                    </w:trPr>
                    <w:tc>
                      <w:tcPr>
                        <w:tcW w:w="0" w:type="auto"/>
                        <w:shd w:val="clear" w:color="auto" w:fill="80D080"/>
                        <w:vAlign w:val="bottom"/>
                        <w:hideMark/>
                      </w:tcPr>
                      <w:p w14:paraId="71521DCB" w14:textId="77777777" w:rsidR="00594FFB" w:rsidRDefault="00594FFB">
                        <w:pPr>
                          <w:rPr>
                            <w:rFonts w:ascii="Arial" w:eastAsia="Times New Roman" w:hAnsi="Arial" w:cs="Arial"/>
                            <w:sz w:val="21"/>
                            <w:szCs w:val="21"/>
                            <w:lang w:eastAsia="it-IT"/>
                          </w:rPr>
                        </w:pPr>
                      </w:p>
                    </w:tc>
                  </w:tr>
                </w:tbl>
                <w:p w14:paraId="260BB36D" w14:textId="77777777" w:rsidR="00594FFB" w:rsidRDefault="00594FFB">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4FFB" w14:paraId="54EC27B1" w14:textId="77777777">
                    <w:trPr>
                      <w:tblCellSpacing w:w="0" w:type="dxa"/>
                      <w:jc w:val="center"/>
                    </w:trPr>
                    <w:tc>
                      <w:tcPr>
                        <w:tcW w:w="0" w:type="auto"/>
                        <w:vAlign w:val="bottom"/>
                        <w:hideMark/>
                      </w:tcPr>
                      <w:p w14:paraId="29EF1B04"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594FFB" w14:paraId="71962193" w14:textId="77777777">
                    <w:trPr>
                      <w:trHeight w:val="240"/>
                      <w:tblCellSpacing w:w="0" w:type="dxa"/>
                      <w:jc w:val="center"/>
                    </w:trPr>
                    <w:tc>
                      <w:tcPr>
                        <w:tcW w:w="0" w:type="auto"/>
                        <w:shd w:val="clear" w:color="auto" w:fill="404040"/>
                        <w:vAlign w:val="bottom"/>
                        <w:hideMark/>
                      </w:tcPr>
                      <w:p w14:paraId="02BB96D5" w14:textId="77777777" w:rsidR="00594FFB" w:rsidRDefault="00594FFB">
                        <w:pPr>
                          <w:rPr>
                            <w:rFonts w:ascii="Arial" w:eastAsia="Times New Roman" w:hAnsi="Arial" w:cs="Arial"/>
                            <w:sz w:val="21"/>
                            <w:szCs w:val="21"/>
                            <w:lang w:eastAsia="it-IT"/>
                          </w:rPr>
                        </w:pPr>
                      </w:p>
                    </w:tc>
                  </w:tr>
                </w:tbl>
                <w:p w14:paraId="2792E716" w14:textId="77777777" w:rsidR="00594FFB" w:rsidRDefault="00594FFB">
                  <w:pPr>
                    <w:spacing w:after="160"/>
                    <w:jc w:val="center"/>
                  </w:pPr>
                </w:p>
              </w:tc>
            </w:tr>
            <w:tr w:rsidR="00594FFB" w14:paraId="411EE4B2" w14:textId="77777777">
              <w:trPr>
                <w:tblCellSpacing w:w="15" w:type="dxa"/>
                <w:jc w:val="right"/>
              </w:trPr>
              <w:tc>
                <w:tcPr>
                  <w:tcW w:w="0" w:type="auto"/>
                  <w:shd w:val="clear" w:color="auto" w:fill="E0E0E0"/>
                  <w:vAlign w:val="center"/>
                  <w:hideMark/>
                </w:tcPr>
                <w:p w14:paraId="346218F3"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shd w:val="clear" w:color="auto" w:fill="E0E0E0"/>
                  <w:vAlign w:val="center"/>
                  <w:hideMark/>
                </w:tcPr>
                <w:p w14:paraId="3263F72C"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400E251B"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79B259A4"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shd w:val="clear" w:color="auto" w:fill="E0E0E0"/>
                  <w:vAlign w:val="center"/>
                  <w:hideMark/>
                </w:tcPr>
                <w:p w14:paraId="4A25EACE"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2BADAEFD"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594FFB" w14:paraId="09621360" w14:textId="77777777">
              <w:trPr>
                <w:tblCellSpacing w:w="15" w:type="dxa"/>
                <w:jc w:val="right"/>
              </w:trPr>
              <w:tc>
                <w:tcPr>
                  <w:tcW w:w="0" w:type="auto"/>
                  <w:gridSpan w:val="3"/>
                  <w:shd w:val="clear" w:color="auto" w:fill="E0E0E0"/>
                  <w:vAlign w:val="center"/>
                  <w:hideMark/>
                </w:tcPr>
                <w:p w14:paraId="593850C3"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607F2959"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594FFB" w14:paraId="7C120799" w14:textId="77777777">
              <w:trPr>
                <w:trHeight w:val="450"/>
                <w:tblCellSpacing w:w="15" w:type="dxa"/>
                <w:jc w:val="right"/>
              </w:trPr>
              <w:tc>
                <w:tcPr>
                  <w:tcW w:w="0" w:type="auto"/>
                  <w:vAlign w:val="center"/>
                  <w:hideMark/>
                </w:tcPr>
                <w:p w14:paraId="128E0DC3" w14:textId="77777777" w:rsidR="00594FFB" w:rsidRDefault="00594FFB">
                  <w:pPr>
                    <w:rPr>
                      <w:rFonts w:ascii="Arial" w:eastAsia="Times New Roman" w:hAnsi="Arial" w:cs="Arial"/>
                      <w:sz w:val="21"/>
                      <w:szCs w:val="21"/>
                      <w:lang w:eastAsia="it-IT"/>
                    </w:rPr>
                  </w:pPr>
                </w:p>
              </w:tc>
              <w:tc>
                <w:tcPr>
                  <w:tcW w:w="0" w:type="auto"/>
                  <w:vAlign w:val="center"/>
                  <w:hideMark/>
                </w:tcPr>
                <w:p w14:paraId="6EB2BB0B" w14:textId="77777777" w:rsidR="00594FFB" w:rsidRDefault="00594FFB">
                  <w:pPr>
                    <w:spacing w:after="0"/>
                    <w:rPr>
                      <w:sz w:val="20"/>
                      <w:szCs w:val="20"/>
                      <w:lang w:eastAsia="it-IT"/>
                    </w:rPr>
                  </w:pPr>
                </w:p>
              </w:tc>
              <w:tc>
                <w:tcPr>
                  <w:tcW w:w="0" w:type="auto"/>
                  <w:vAlign w:val="center"/>
                  <w:hideMark/>
                </w:tcPr>
                <w:p w14:paraId="59BE8098" w14:textId="77777777" w:rsidR="00594FFB" w:rsidRDefault="00594FFB">
                  <w:pPr>
                    <w:spacing w:after="0"/>
                    <w:rPr>
                      <w:sz w:val="20"/>
                      <w:szCs w:val="20"/>
                      <w:lang w:eastAsia="it-IT"/>
                    </w:rPr>
                  </w:pPr>
                </w:p>
              </w:tc>
              <w:tc>
                <w:tcPr>
                  <w:tcW w:w="0" w:type="auto"/>
                  <w:vAlign w:val="center"/>
                  <w:hideMark/>
                </w:tcPr>
                <w:p w14:paraId="7C581AC3" w14:textId="77777777" w:rsidR="00594FFB" w:rsidRDefault="00594FFB">
                  <w:pPr>
                    <w:spacing w:after="0"/>
                    <w:rPr>
                      <w:sz w:val="20"/>
                      <w:szCs w:val="20"/>
                      <w:lang w:eastAsia="it-IT"/>
                    </w:rPr>
                  </w:pPr>
                </w:p>
              </w:tc>
              <w:tc>
                <w:tcPr>
                  <w:tcW w:w="0" w:type="auto"/>
                  <w:vAlign w:val="center"/>
                  <w:hideMark/>
                </w:tcPr>
                <w:p w14:paraId="5B0798FC" w14:textId="77777777" w:rsidR="00594FFB" w:rsidRDefault="00594FFB">
                  <w:pPr>
                    <w:spacing w:after="0"/>
                    <w:rPr>
                      <w:sz w:val="20"/>
                      <w:szCs w:val="20"/>
                      <w:lang w:eastAsia="it-IT"/>
                    </w:rPr>
                  </w:pPr>
                </w:p>
              </w:tc>
              <w:tc>
                <w:tcPr>
                  <w:tcW w:w="0" w:type="auto"/>
                  <w:vAlign w:val="center"/>
                  <w:hideMark/>
                </w:tcPr>
                <w:p w14:paraId="4D84D5FC" w14:textId="77777777" w:rsidR="00594FFB" w:rsidRDefault="00594FFB">
                  <w:pPr>
                    <w:spacing w:after="0"/>
                    <w:rPr>
                      <w:sz w:val="20"/>
                      <w:szCs w:val="20"/>
                      <w:lang w:eastAsia="it-IT"/>
                    </w:rPr>
                  </w:pPr>
                </w:p>
              </w:tc>
            </w:tr>
            <w:tr w:rsidR="00594FFB" w14:paraId="6CA26D25" w14:textId="77777777">
              <w:trPr>
                <w:tblCellSpacing w:w="15" w:type="dxa"/>
                <w:jc w:val="right"/>
              </w:trPr>
              <w:tc>
                <w:tcPr>
                  <w:tcW w:w="0" w:type="auto"/>
                  <w:vAlign w:val="bottom"/>
                  <w:hideMark/>
                </w:tcPr>
                <w:p w14:paraId="5ABA7DBA" w14:textId="77777777" w:rsidR="00594FFB" w:rsidRDefault="00594FFB">
                  <w:pPr>
                    <w:spacing w:after="0"/>
                    <w:rPr>
                      <w:sz w:val="20"/>
                      <w:szCs w:val="20"/>
                      <w:lang w:eastAsia="it-IT"/>
                    </w:rPr>
                  </w:pPr>
                </w:p>
              </w:tc>
              <w:tc>
                <w:tcPr>
                  <w:tcW w:w="0" w:type="auto"/>
                  <w:vAlign w:val="bottom"/>
                  <w:hideMark/>
                </w:tcPr>
                <w:p w14:paraId="3F76403B"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0BCCB6CD" w14:textId="77777777">
                    <w:trPr>
                      <w:trHeight w:val="750"/>
                      <w:tblCellSpacing w:w="0" w:type="dxa"/>
                      <w:jc w:val="center"/>
                    </w:trPr>
                    <w:tc>
                      <w:tcPr>
                        <w:tcW w:w="0" w:type="auto"/>
                        <w:shd w:val="clear" w:color="auto" w:fill="80D080"/>
                        <w:vAlign w:val="center"/>
                        <w:hideMark/>
                      </w:tcPr>
                      <w:p w14:paraId="368AF458" w14:textId="77777777" w:rsidR="00594FFB" w:rsidRDefault="00594FFB">
                        <w:pPr>
                          <w:rPr>
                            <w:rFonts w:ascii="Arial" w:eastAsia="Times New Roman" w:hAnsi="Arial" w:cs="Arial"/>
                            <w:sz w:val="21"/>
                            <w:szCs w:val="21"/>
                            <w:lang w:eastAsia="it-IT"/>
                          </w:rPr>
                        </w:pPr>
                      </w:p>
                    </w:tc>
                  </w:tr>
                </w:tbl>
                <w:p w14:paraId="478DA05A" w14:textId="77777777" w:rsidR="00594FFB" w:rsidRDefault="00594FFB">
                  <w:pPr>
                    <w:spacing w:after="0"/>
                    <w:jc w:val="center"/>
                  </w:pPr>
                </w:p>
              </w:tc>
              <w:tc>
                <w:tcPr>
                  <w:tcW w:w="0" w:type="auto"/>
                  <w:vAlign w:val="bottom"/>
                  <w:hideMark/>
                </w:tcPr>
                <w:p w14:paraId="1F4D7A48" w14:textId="77777777" w:rsidR="00594FFB" w:rsidRDefault="00594FFB">
                  <w:pPr>
                    <w:spacing w:after="0"/>
                    <w:rPr>
                      <w:sz w:val="20"/>
                      <w:szCs w:val="20"/>
                      <w:lang w:eastAsia="it-IT"/>
                    </w:rPr>
                  </w:pPr>
                </w:p>
              </w:tc>
              <w:tc>
                <w:tcPr>
                  <w:tcW w:w="0" w:type="auto"/>
                  <w:vAlign w:val="bottom"/>
                  <w:hideMark/>
                </w:tcPr>
                <w:p w14:paraId="7A58F0F9"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3B1E3E7D" w14:textId="77777777">
                    <w:trPr>
                      <w:trHeight w:val="90"/>
                      <w:tblCellSpacing w:w="0" w:type="dxa"/>
                      <w:jc w:val="center"/>
                    </w:trPr>
                    <w:tc>
                      <w:tcPr>
                        <w:tcW w:w="0" w:type="auto"/>
                        <w:shd w:val="clear" w:color="auto" w:fill="C0D0C0"/>
                        <w:vAlign w:val="center"/>
                        <w:hideMark/>
                      </w:tcPr>
                      <w:p w14:paraId="412171F9" w14:textId="77777777" w:rsidR="00594FFB" w:rsidRDefault="00594FFB">
                        <w:pPr>
                          <w:rPr>
                            <w:rFonts w:ascii="Arial" w:eastAsia="Times New Roman" w:hAnsi="Arial" w:cs="Arial"/>
                            <w:sz w:val="21"/>
                            <w:szCs w:val="21"/>
                            <w:lang w:eastAsia="it-IT"/>
                          </w:rPr>
                        </w:pPr>
                      </w:p>
                    </w:tc>
                  </w:tr>
                </w:tbl>
                <w:p w14:paraId="125023DE" w14:textId="77777777" w:rsidR="00594FFB" w:rsidRDefault="00594FFB">
                  <w:pPr>
                    <w:spacing w:after="0"/>
                    <w:jc w:val="center"/>
                  </w:pPr>
                </w:p>
              </w:tc>
              <w:tc>
                <w:tcPr>
                  <w:tcW w:w="0" w:type="auto"/>
                  <w:vAlign w:val="bottom"/>
                  <w:hideMark/>
                </w:tcPr>
                <w:p w14:paraId="277CC90D" w14:textId="77777777" w:rsidR="00594FFB" w:rsidRDefault="00594FFB">
                  <w:pPr>
                    <w:spacing w:after="0"/>
                    <w:rPr>
                      <w:sz w:val="20"/>
                      <w:szCs w:val="20"/>
                      <w:lang w:eastAsia="it-IT"/>
                    </w:rPr>
                  </w:pPr>
                </w:p>
              </w:tc>
              <w:tc>
                <w:tcPr>
                  <w:tcW w:w="0" w:type="auto"/>
                  <w:vAlign w:val="bottom"/>
                  <w:hideMark/>
                </w:tcPr>
                <w:p w14:paraId="7939C38C"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50F20D75" w14:textId="77777777">
                    <w:trPr>
                      <w:trHeight w:val="255"/>
                      <w:tblCellSpacing w:w="0" w:type="dxa"/>
                      <w:jc w:val="center"/>
                    </w:trPr>
                    <w:tc>
                      <w:tcPr>
                        <w:tcW w:w="0" w:type="auto"/>
                        <w:shd w:val="clear" w:color="auto" w:fill="404040"/>
                        <w:vAlign w:val="center"/>
                        <w:hideMark/>
                      </w:tcPr>
                      <w:p w14:paraId="380FCB2B" w14:textId="77777777" w:rsidR="00594FFB" w:rsidRDefault="00594FFB">
                        <w:pPr>
                          <w:rPr>
                            <w:rFonts w:ascii="Arial" w:eastAsia="Times New Roman" w:hAnsi="Arial" w:cs="Arial"/>
                            <w:sz w:val="21"/>
                            <w:szCs w:val="21"/>
                            <w:lang w:eastAsia="it-IT"/>
                          </w:rPr>
                        </w:pPr>
                      </w:p>
                    </w:tc>
                  </w:tr>
                </w:tbl>
                <w:p w14:paraId="70FB1D5D" w14:textId="77777777" w:rsidR="00594FFB" w:rsidRDefault="00594FFB">
                  <w:pPr>
                    <w:spacing w:after="0"/>
                    <w:jc w:val="center"/>
                  </w:pPr>
                </w:p>
              </w:tc>
            </w:tr>
            <w:tr w:rsidR="00594FFB" w14:paraId="5D960A44" w14:textId="77777777">
              <w:trPr>
                <w:tblCellSpacing w:w="15" w:type="dxa"/>
                <w:jc w:val="right"/>
              </w:trPr>
              <w:tc>
                <w:tcPr>
                  <w:tcW w:w="0" w:type="auto"/>
                  <w:gridSpan w:val="3"/>
                  <w:shd w:val="clear" w:color="auto" w:fill="E0E0E0"/>
                  <w:vAlign w:val="center"/>
                  <w:hideMark/>
                </w:tcPr>
                <w:p w14:paraId="2E422818"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3"/>
                  <w:shd w:val="clear" w:color="auto" w:fill="E0E0E0"/>
                  <w:vAlign w:val="center"/>
                  <w:hideMark/>
                </w:tcPr>
                <w:p w14:paraId="3B08D9BD"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594FFB" w14:paraId="49BAE10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14659F96" w14:textId="77777777">
                    <w:trPr>
                      <w:trHeight w:val="90"/>
                      <w:tblCellSpacing w:w="0" w:type="dxa"/>
                      <w:jc w:val="center"/>
                    </w:trPr>
                    <w:tc>
                      <w:tcPr>
                        <w:tcW w:w="0" w:type="auto"/>
                        <w:shd w:val="clear" w:color="auto" w:fill="C0D0C0"/>
                        <w:vAlign w:val="center"/>
                        <w:hideMark/>
                      </w:tcPr>
                      <w:p w14:paraId="6014AE0A" w14:textId="77777777" w:rsidR="00594FFB" w:rsidRDefault="00594FFB">
                        <w:pPr>
                          <w:rPr>
                            <w:rFonts w:ascii="Arial" w:eastAsia="Times New Roman" w:hAnsi="Arial" w:cs="Arial"/>
                            <w:sz w:val="21"/>
                            <w:szCs w:val="21"/>
                            <w:lang w:eastAsia="it-IT"/>
                          </w:rPr>
                        </w:pPr>
                      </w:p>
                    </w:tc>
                  </w:tr>
                </w:tbl>
                <w:p w14:paraId="19A7EAD4"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c>
              <w:tc>
                <w:tcPr>
                  <w:tcW w:w="0" w:type="auto"/>
                  <w:hideMark/>
                </w:tcPr>
                <w:p w14:paraId="59E8765E" w14:textId="77777777" w:rsidR="00594FFB" w:rsidRDefault="00594FFB">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38ACFFD1" w14:textId="77777777">
                    <w:trPr>
                      <w:trHeight w:val="330"/>
                      <w:tblCellSpacing w:w="0" w:type="dxa"/>
                      <w:jc w:val="center"/>
                    </w:trPr>
                    <w:tc>
                      <w:tcPr>
                        <w:tcW w:w="0" w:type="auto"/>
                        <w:shd w:val="clear" w:color="auto" w:fill="404040"/>
                        <w:vAlign w:val="center"/>
                        <w:hideMark/>
                      </w:tcPr>
                      <w:p w14:paraId="4611EC8F" w14:textId="77777777" w:rsidR="00594FFB" w:rsidRDefault="00594FFB">
                        <w:pPr>
                          <w:spacing w:after="0"/>
                          <w:rPr>
                            <w:sz w:val="20"/>
                            <w:szCs w:val="20"/>
                            <w:lang w:eastAsia="it-IT"/>
                          </w:rPr>
                        </w:pPr>
                      </w:p>
                    </w:tc>
                  </w:tr>
                </w:tbl>
                <w:p w14:paraId="5FDED4E8"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c>
              <w:tc>
                <w:tcPr>
                  <w:tcW w:w="0" w:type="auto"/>
                  <w:hideMark/>
                </w:tcPr>
                <w:p w14:paraId="029ABC46" w14:textId="77777777" w:rsidR="00594FFB" w:rsidRDefault="00594FFB">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4FFB" w14:paraId="710E160E" w14:textId="77777777">
                    <w:trPr>
                      <w:trHeight w:val="585"/>
                      <w:tblCellSpacing w:w="0" w:type="dxa"/>
                      <w:jc w:val="center"/>
                    </w:trPr>
                    <w:tc>
                      <w:tcPr>
                        <w:tcW w:w="0" w:type="auto"/>
                        <w:shd w:val="clear" w:color="auto" w:fill="80D080"/>
                        <w:vAlign w:val="center"/>
                        <w:hideMark/>
                      </w:tcPr>
                      <w:p w14:paraId="053583CE" w14:textId="77777777" w:rsidR="00594FFB" w:rsidRDefault="00594FFB">
                        <w:pPr>
                          <w:spacing w:after="0"/>
                          <w:rPr>
                            <w:sz w:val="20"/>
                            <w:szCs w:val="20"/>
                            <w:lang w:eastAsia="it-IT"/>
                          </w:rPr>
                        </w:pPr>
                      </w:p>
                    </w:tc>
                  </w:tr>
                </w:tbl>
                <w:p w14:paraId="44710BF7" w14:textId="77777777" w:rsidR="00594FFB" w:rsidRDefault="00594FFB">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-0.7</w:t>
                  </w:r>
                </w:p>
              </w:tc>
              <w:tc>
                <w:tcPr>
                  <w:tcW w:w="0" w:type="auto"/>
                  <w:hideMark/>
                </w:tcPr>
                <w:p w14:paraId="3FE4DB39" w14:textId="77777777" w:rsidR="00594FFB" w:rsidRDefault="00594FFB">
                  <w:pPr>
                    <w:rPr>
                      <w:rFonts w:ascii="Arial" w:eastAsia="Times New Roman" w:hAnsi="Arial" w:cs="Arial"/>
                      <w:sz w:val="21"/>
                      <w:szCs w:val="21"/>
                      <w:lang w:eastAsia="it-IT"/>
                    </w:rPr>
                  </w:pPr>
                </w:p>
              </w:tc>
            </w:tr>
          </w:tbl>
          <w:p w14:paraId="2158137A" w14:textId="77777777" w:rsidR="00594FFB" w:rsidRDefault="00594FFB">
            <w:pPr>
              <w:spacing w:after="0"/>
              <w:jc w:val="right"/>
            </w:pPr>
          </w:p>
        </w:tc>
        <w:tc>
          <w:tcPr>
            <w:tcW w:w="148" w:type="dxa"/>
            <w:tcMar>
              <w:top w:w="15" w:type="dxa"/>
              <w:left w:w="15" w:type="dxa"/>
              <w:bottom w:w="15" w:type="dxa"/>
              <w:right w:w="15" w:type="dxa"/>
            </w:tcMar>
            <w:vAlign w:val="center"/>
            <w:hideMark/>
          </w:tcPr>
          <w:p w14:paraId="4AEFF6CD" w14:textId="77777777" w:rsidR="00594FFB" w:rsidRDefault="00594FFB">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72DBFB40" w14:textId="77777777" w:rsidR="00594FFB" w:rsidRDefault="00594FFB">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594FFB" w14:paraId="16FD38E4"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94FFB" w14:paraId="0FFC18D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594FFB" w14:paraId="1BAD2AD8" w14:textId="77777777">
                          <w:trPr>
                            <w:tblCellSpacing w:w="30" w:type="dxa"/>
                          </w:trPr>
                          <w:tc>
                            <w:tcPr>
                              <w:tcW w:w="0" w:type="auto"/>
                              <w:shd w:val="clear" w:color="auto" w:fill="C0D0C0"/>
                              <w:noWrap/>
                              <w:vAlign w:val="center"/>
                              <w:hideMark/>
                            </w:tcPr>
                            <w:p w14:paraId="7C42ABD9"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24C7AFBA"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594FFB" w14:paraId="654066CF" w14:textId="77777777">
                          <w:trPr>
                            <w:tblCellSpacing w:w="30" w:type="dxa"/>
                          </w:trPr>
                          <w:tc>
                            <w:tcPr>
                              <w:tcW w:w="0" w:type="auto"/>
                              <w:shd w:val="clear" w:color="auto" w:fill="80D080"/>
                              <w:noWrap/>
                              <w:vAlign w:val="center"/>
                              <w:hideMark/>
                            </w:tcPr>
                            <w:p w14:paraId="5D5163C1"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66CC14D"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594FFB" w14:paraId="28118974" w14:textId="77777777">
                          <w:trPr>
                            <w:tblCellSpacing w:w="30" w:type="dxa"/>
                          </w:trPr>
                          <w:tc>
                            <w:tcPr>
                              <w:tcW w:w="0" w:type="auto"/>
                              <w:shd w:val="clear" w:color="auto" w:fill="404040"/>
                              <w:noWrap/>
                              <w:vAlign w:val="center"/>
                              <w:hideMark/>
                            </w:tcPr>
                            <w:p w14:paraId="72B50A1C"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2651B821" w14:textId="77777777" w:rsidR="00594FFB" w:rsidRDefault="00594FFB">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bl>
                      <w:p w14:paraId="43D2FB36" w14:textId="77777777" w:rsidR="00594FFB" w:rsidRDefault="00594FFB"/>
                    </w:tc>
                  </w:tr>
                </w:tbl>
                <w:p w14:paraId="5550C75E" w14:textId="77777777" w:rsidR="00594FFB" w:rsidRDefault="00594FFB"/>
              </w:tc>
            </w:tr>
          </w:tbl>
          <w:p w14:paraId="0B7C5135" w14:textId="77777777" w:rsidR="00594FFB" w:rsidRDefault="00594FFB">
            <w:pPr>
              <w:spacing w:after="0"/>
            </w:pPr>
          </w:p>
        </w:tc>
      </w:tr>
    </w:tbl>
    <w:p w14:paraId="54988518" w14:textId="10076571" w:rsidR="003967F7" w:rsidRDefault="003967F7" w:rsidP="003967F7">
      <w:pPr>
        <w:spacing w:before="100" w:beforeAutospacing="1" w:after="100" w:afterAutospacing="1" w:line="240" w:lineRule="auto"/>
        <w:jc w:val="both"/>
        <w:rPr>
          <w:rFonts w:ascii="Arial" w:eastAsia="Times New Roman" w:hAnsi="Arial" w:cs="Arial"/>
          <w:color w:val="000000"/>
          <w:sz w:val="21"/>
          <w:szCs w:val="21"/>
          <w:lang w:eastAsia="it-IT"/>
        </w:rPr>
      </w:pPr>
    </w:p>
    <w:p w14:paraId="06CB6883" w14:textId="77777777" w:rsidR="003967F7" w:rsidRDefault="003967F7">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page"/>
      </w:r>
    </w:p>
    <w:p w14:paraId="797EC98F" w14:textId="77777777" w:rsidR="003967F7" w:rsidRDefault="003967F7" w:rsidP="003967F7">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Look w:val="04A0" w:firstRow="1" w:lastRow="0" w:firstColumn="1" w:lastColumn="0" w:noHBand="0" w:noVBand="1"/>
      </w:tblPr>
      <w:tblGrid>
        <w:gridCol w:w="10556"/>
      </w:tblGrid>
      <w:tr w:rsidR="0005499D" w14:paraId="4A8531A3" w14:textId="77777777" w:rsidTr="0005499D">
        <w:trPr>
          <w:tblCellSpacing w:w="15" w:type="dxa"/>
        </w:trPr>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7123"/>
              <w:gridCol w:w="1894"/>
              <w:gridCol w:w="180"/>
              <w:gridCol w:w="578"/>
            </w:tblGrid>
            <w:tr w:rsidR="0005499D" w14:paraId="65134985" w14:textId="77777777" w:rsidTr="006754CC">
              <w:trPr>
                <w:tblCellSpacing w:w="15" w:type="dxa"/>
              </w:trPr>
              <w:tc>
                <w:tcPr>
                  <w:tcW w:w="0" w:type="auto"/>
                  <w:tcMar>
                    <w:top w:w="15" w:type="dxa"/>
                    <w:left w:w="15" w:type="dxa"/>
                    <w:bottom w:w="15" w:type="dxa"/>
                    <w:right w:w="15" w:type="dxa"/>
                  </w:tcMar>
                  <w:hideMark/>
                </w:tcPr>
                <w:p w14:paraId="25757230" w14:textId="2F0939D8" w:rsidR="0005499D" w:rsidRDefault="0005499D" w:rsidP="006754C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d2_1 Mio figlio consuma abitualmente il pasto in modo completo x d10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502"/>
                    <w:gridCol w:w="1316"/>
                    <w:gridCol w:w="896"/>
                  </w:tblGrid>
                  <w:tr w:rsidR="0005499D" w14:paraId="493640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AA6219"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d2_1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821793"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CF289C"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55CA13" w14:textId="77777777" w:rsidR="0005499D" w:rsidRDefault="0005499D" w:rsidP="006754C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05499D" w14:paraId="411D1E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49C3C3" w14:textId="77777777" w:rsidR="0005499D" w:rsidRDefault="0005499D" w:rsidP="006754C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E7E482"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2</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3632CE"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13</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47F208"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05499D" w14:paraId="572472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150B5F" w14:textId="77777777" w:rsidR="0005499D" w:rsidRDefault="0005499D" w:rsidP="006754CC">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61EA6A"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2</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6AD979"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13</w:t>
                        </w:r>
                        <w:r>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25BF31"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05499D" w14:paraId="7B19C7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3CE4BE" w14:textId="77777777" w:rsidR="0005499D" w:rsidRDefault="0005499D" w:rsidP="006754C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200FEF"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102587"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7CA6D9"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7FA4424E" w14:textId="19357606" w:rsidR="0005499D" w:rsidRDefault="0005499D" w:rsidP="006754C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 Significatività = 1</w:t>
                  </w:r>
                  <w:r>
                    <w:rPr>
                      <w:rFonts w:ascii="Arial" w:eastAsia="Times New Roman" w:hAnsi="Arial" w:cs="Arial"/>
                      <w:color w:val="000000"/>
                      <w:sz w:val="21"/>
                      <w:szCs w:val="21"/>
                      <w:lang w:eastAsia="it-IT"/>
                    </w:rPr>
                    <w:br/>
                    <w:t>V di Cramer = 0</w:t>
                  </w:r>
                </w:p>
              </w:tc>
              <w:tc>
                <w:tcPr>
                  <w:tcW w:w="0" w:type="auto"/>
                  <w:tcMar>
                    <w:top w:w="15" w:type="dxa"/>
                    <w:left w:w="15" w:type="dxa"/>
                    <w:bottom w:w="15" w:type="dxa"/>
                    <w:right w:w="15" w:type="dxa"/>
                  </w:tcMar>
                  <w:hideMark/>
                </w:tcPr>
                <w:p w14:paraId="5B90946F" w14:textId="77777777" w:rsidR="0005499D" w:rsidRDefault="0005499D" w:rsidP="006754CC">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5499D" w14:paraId="075923B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499D" w14:paraId="64244F7A" w14:textId="77777777">
                          <w:trPr>
                            <w:tblCellSpacing w:w="0" w:type="dxa"/>
                            <w:jc w:val="center"/>
                          </w:trPr>
                          <w:tc>
                            <w:tcPr>
                              <w:tcW w:w="0" w:type="auto"/>
                              <w:vAlign w:val="bottom"/>
                              <w:hideMark/>
                            </w:tcPr>
                            <w:p w14:paraId="549B47F4"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05499D" w14:paraId="78F4E181" w14:textId="77777777">
                          <w:trPr>
                            <w:trHeight w:val="195"/>
                            <w:tblCellSpacing w:w="0" w:type="dxa"/>
                            <w:jc w:val="center"/>
                          </w:trPr>
                          <w:tc>
                            <w:tcPr>
                              <w:tcW w:w="0" w:type="auto"/>
                              <w:shd w:val="clear" w:color="auto" w:fill="C0D0C0"/>
                              <w:vAlign w:val="bottom"/>
                              <w:hideMark/>
                            </w:tcPr>
                            <w:p w14:paraId="6009F47A" w14:textId="77777777" w:rsidR="0005499D" w:rsidRDefault="0005499D" w:rsidP="006754CC">
                              <w:pPr>
                                <w:rPr>
                                  <w:rFonts w:ascii="Arial" w:eastAsia="Times New Roman" w:hAnsi="Arial" w:cs="Arial"/>
                                  <w:sz w:val="21"/>
                                  <w:szCs w:val="21"/>
                                  <w:lang w:eastAsia="it-IT"/>
                                </w:rPr>
                              </w:pPr>
                            </w:p>
                          </w:tc>
                        </w:tr>
                      </w:tbl>
                      <w:p w14:paraId="657C155C" w14:textId="77777777" w:rsidR="0005499D" w:rsidRDefault="0005499D" w:rsidP="006754C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499D" w14:paraId="61615C48" w14:textId="77777777">
                          <w:trPr>
                            <w:tblCellSpacing w:w="0" w:type="dxa"/>
                            <w:jc w:val="center"/>
                          </w:trPr>
                          <w:tc>
                            <w:tcPr>
                              <w:tcW w:w="0" w:type="auto"/>
                              <w:vAlign w:val="bottom"/>
                              <w:hideMark/>
                            </w:tcPr>
                            <w:p w14:paraId="644C623B"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87%</w:t>
                              </w:r>
                            </w:p>
                          </w:tc>
                        </w:tr>
                        <w:tr w:rsidR="0005499D" w14:paraId="6F753A03" w14:textId="77777777">
                          <w:trPr>
                            <w:trHeight w:val="1305"/>
                            <w:tblCellSpacing w:w="0" w:type="dxa"/>
                            <w:jc w:val="center"/>
                          </w:trPr>
                          <w:tc>
                            <w:tcPr>
                              <w:tcW w:w="0" w:type="auto"/>
                              <w:shd w:val="clear" w:color="auto" w:fill="80D080"/>
                              <w:vAlign w:val="bottom"/>
                              <w:hideMark/>
                            </w:tcPr>
                            <w:p w14:paraId="6F1E10BE" w14:textId="77777777" w:rsidR="0005499D" w:rsidRDefault="0005499D" w:rsidP="006754CC">
                              <w:pPr>
                                <w:rPr>
                                  <w:rFonts w:ascii="Arial" w:eastAsia="Times New Roman" w:hAnsi="Arial" w:cs="Arial"/>
                                  <w:sz w:val="21"/>
                                  <w:szCs w:val="21"/>
                                  <w:lang w:eastAsia="it-IT"/>
                                </w:rPr>
                              </w:pPr>
                            </w:p>
                          </w:tc>
                        </w:tr>
                      </w:tbl>
                      <w:p w14:paraId="7F3F81FE" w14:textId="77777777" w:rsidR="0005499D" w:rsidRDefault="0005499D" w:rsidP="006754C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499D" w14:paraId="19FA4085" w14:textId="77777777">
                          <w:trPr>
                            <w:tblCellSpacing w:w="0" w:type="dxa"/>
                            <w:jc w:val="center"/>
                          </w:trPr>
                          <w:tc>
                            <w:tcPr>
                              <w:tcW w:w="0" w:type="auto"/>
                              <w:vAlign w:val="bottom"/>
                              <w:hideMark/>
                            </w:tcPr>
                            <w:p w14:paraId="426AE5AF"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05499D" w14:paraId="369F03C9" w14:textId="77777777">
                          <w:trPr>
                            <w:trHeight w:val="195"/>
                            <w:tblCellSpacing w:w="0" w:type="dxa"/>
                            <w:jc w:val="center"/>
                          </w:trPr>
                          <w:tc>
                            <w:tcPr>
                              <w:tcW w:w="0" w:type="auto"/>
                              <w:shd w:val="clear" w:color="auto" w:fill="C0D0C0"/>
                              <w:vAlign w:val="bottom"/>
                              <w:hideMark/>
                            </w:tcPr>
                            <w:p w14:paraId="3089EEE8" w14:textId="77777777" w:rsidR="0005499D" w:rsidRDefault="0005499D" w:rsidP="006754CC">
                              <w:pPr>
                                <w:rPr>
                                  <w:rFonts w:ascii="Arial" w:eastAsia="Times New Roman" w:hAnsi="Arial" w:cs="Arial"/>
                                  <w:sz w:val="21"/>
                                  <w:szCs w:val="21"/>
                                  <w:lang w:eastAsia="it-IT"/>
                                </w:rPr>
                              </w:pPr>
                            </w:p>
                          </w:tc>
                        </w:tr>
                      </w:tbl>
                      <w:p w14:paraId="0D611721" w14:textId="77777777" w:rsidR="0005499D" w:rsidRDefault="0005499D" w:rsidP="006754CC">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499D" w14:paraId="69918C00" w14:textId="77777777">
                          <w:trPr>
                            <w:tblCellSpacing w:w="0" w:type="dxa"/>
                            <w:jc w:val="center"/>
                          </w:trPr>
                          <w:tc>
                            <w:tcPr>
                              <w:tcW w:w="0" w:type="auto"/>
                              <w:vAlign w:val="bottom"/>
                              <w:hideMark/>
                            </w:tcPr>
                            <w:p w14:paraId="60C1100C"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87%</w:t>
                              </w:r>
                            </w:p>
                          </w:tc>
                        </w:tr>
                        <w:tr w:rsidR="0005499D" w14:paraId="2665601A" w14:textId="77777777">
                          <w:trPr>
                            <w:trHeight w:val="1305"/>
                            <w:tblCellSpacing w:w="0" w:type="dxa"/>
                            <w:jc w:val="center"/>
                          </w:trPr>
                          <w:tc>
                            <w:tcPr>
                              <w:tcW w:w="0" w:type="auto"/>
                              <w:shd w:val="clear" w:color="auto" w:fill="80D080"/>
                              <w:vAlign w:val="bottom"/>
                              <w:hideMark/>
                            </w:tcPr>
                            <w:p w14:paraId="0FB4CE92" w14:textId="77777777" w:rsidR="0005499D" w:rsidRDefault="0005499D" w:rsidP="006754CC">
                              <w:pPr>
                                <w:rPr>
                                  <w:rFonts w:ascii="Arial" w:eastAsia="Times New Roman" w:hAnsi="Arial" w:cs="Arial"/>
                                  <w:sz w:val="21"/>
                                  <w:szCs w:val="21"/>
                                  <w:lang w:eastAsia="it-IT"/>
                                </w:rPr>
                              </w:pPr>
                            </w:p>
                          </w:tc>
                        </w:tr>
                      </w:tbl>
                      <w:p w14:paraId="1A248D9B" w14:textId="77777777" w:rsidR="0005499D" w:rsidRDefault="0005499D" w:rsidP="006754CC">
                        <w:pPr>
                          <w:spacing w:after="160"/>
                          <w:jc w:val="center"/>
                        </w:pPr>
                      </w:p>
                    </w:tc>
                  </w:tr>
                  <w:tr w:rsidR="0005499D" w14:paraId="74103A4B" w14:textId="77777777">
                    <w:trPr>
                      <w:tblCellSpacing w:w="15" w:type="dxa"/>
                      <w:jc w:val="right"/>
                    </w:trPr>
                    <w:tc>
                      <w:tcPr>
                        <w:tcW w:w="0" w:type="auto"/>
                        <w:shd w:val="clear" w:color="auto" w:fill="E0E0E0"/>
                        <w:vAlign w:val="center"/>
                        <w:hideMark/>
                      </w:tcPr>
                      <w:p w14:paraId="01BBE3FF"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2026702D"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14:paraId="7DAA2D36"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049570AC"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05499D" w14:paraId="2804899C" w14:textId="77777777">
                    <w:trPr>
                      <w:tblCellSpacing w:w="15" w:type="dxa"/>
                      <w:jc w:val="right"/>
                    </w:trPr>
                    <w:tc>
                      <w:tcPr>
                        <w:tcW w:w="0" w:type="auto"/>
                        <w:gridSpan w:val="2"/>
                        <w:shd w:val="clear" w:color="auto" w:fill="E0E0E0"/>
                        <w:vAlign w:val="center"/>
                        <w:hideMark/>
                      </w:tcPr>
                      <w:p w14:paraId="2D9937D9"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6A00492F"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05499D" w14:paraId="2F3E6810" w14:textId="77777777">
                    <w:trPr>
                      <w:trHeight w:val="450"/>
                      <w:tblCellSpacing w:w="15" w:type="dxa"/>
                      <w:jc w:val="right"/>
                    </w:trPr>
                    <w:tc>
                      <w:tcPr>
                        <w:tcW w:w="0" w:type="auto"/>
                        <w:vAlign w:val="center"/>
                        <w:hideMark/>
                      </w:tcPr>
                      <w:p w14:paraId="511FF0F9" w14:textId="77777777" w:rsidR="0005499D" w:rsidRDefault="0005499D" w:rsidP="006754CC">
                        <w:pPr>
                          <w:rPr>
                            <w:rFonts w:ascii="Arial" w:eastAsia="Times New Roman" w:hAnsi="Arial" w:cs="Arial"/>
                            <w:sz w:val="21"/>
                            <w:szCs w:val="21"/>
                            <w:lang w:eastAsia="it-IT"/>
                          </w:rPr>
                        </w:pPr>
                      </w:p>
                    </w:tc>
                    <w:tc>
                      <w:tcPr>
                        <w:tcW w:w="0" w:type="auto"/>
                        <w:vAlign w:val="center"/>
                        <w:hideMark/>
                      </w:tcPr>
                      <w:p w14:paraId="516C6F5A" w14:textId="77777777" w:rsidR="0005499D" w:rsidRDefault="0005499D" w:rsidP="006754CC">
                        <w:pPr>
                          <w:spacing w:after="0"/>
                          <w:rPr>
                            <w:sz w:val="20"/>
                            <w:szCs w:val="20"/>
                            <w:lang w:eastAsia="it-IT"/>
                          </w:rPr>
                        </w:pPr>
                      </w:p>
                    </w:tc>
                    <w:tc>
                      <w:tcPr>
                        <w:tcW w:w="0" w:type="auto"/>
                        <w:vAlign w:val="center"/>
                        <w:hideMark/>
                      </w:tcPr>
                      <w:p w14:paraId="47F8A2F1" w14:textId="77777777" w:rsidR="0005499D" w:rsidRDefault="0005499D" w:rsidP="006754CC">
                        <w:pPr>
                          <w:spacing w:after="0"/>
                          <w:rPr>
                            <w:sz w:val="20"/>
                            <w:szCs w:val="20"/>
                            <w:lang w:eastAsia="it-IT"/>
                          </w:rPr>
                        </w:pPr>
                      </w:p>
                    </w:tc>
                    <w:tc>
                      <w:tcPr>
                        <w:tcW w:w="0" w:type="auto"/>
                        <w:vAlign w:val="center"/>
                        <w:hideMark/>
                      </w:tcPr>
                      <w:p w14:paraId="288FC9D3" w14:textId="77777777" w:rsidR="0005499D" w:rsidRDefault="0005499D" w:rsidP="006754CC">
                        <w:pPr>
                          <w:spacing w:after="0"/>
                          <w:rPr>
                            <w:sz w:val="20"/>
                            <w:szCs w:val="20"/>
                            <w:lang w:eastAsia="it-IT"/>
                          </w:rPr>
                        </w:pPr>
                      </w:p>
                    </w:tc>
                  </w:tr>
                  <w:tr w:rsidR="0005499D" w14:paraId="65C9AB26" w14:textId="77777777">
                    <w:trPr>
                      <w:tblCellSpacing w:w="15" w:type="dxa"/>
                      <w:jc w:val="right"/>
                    </w:trPr>
                    <w:tc>
                      <w:tcPr>
                        <w:tcW w:w="0" w:type="auto"/>
                        <w:vAlign w:val="bottom"/>
                        <w:hideMark/>
                      </w:tcPr>
                      <w:p w14:paraId="082B0170" w14:textId="77777777" w:rsidR="0005499D" w:rsidRDefault="0005499D" w:rsidP="006754CC">
                        <w:pPr>
                          <w:spacing w:after="0"/>
                          <w:rPr>
                            <w:sz w:val="20"/>
                            <w:szCs w:val="20"/>
                            <w:lang w:eastAsia="it-IT"/>
                          </w:rPr>
                        </w:pPr>
                      </w:p>
                    </w:tc>
                    <w:tc>
                      <w:tcPr>
                        <w:tcW w:w="0" w:type="auto"/>
                        <w:vAlign w:val="bottom"/>
                        <w:hideMark/>
                      </w:tcPr>
                      <w:p w14:paraId="74E2CE12" w14:textId="77777777" w:rsidR="0005499D" w:rsidRDefault="0005499D" w:rsidP="006754CC">
                        <w:pPr>
                          <w:spacing w:after="0"/>
                          <w:rPr>
                            <w:sz w:val="20"/>
                            <w:szCs w:val="20"/>
                            <w:lang w:eastAsia="it-IT"/>
                          </w:rPr>
                        </w:pPr>
                      </w:p>
                    </w:tc>
                    <w:tc>
                      <w:tcPr>
                        <w:tcW w:w="0" w:type="auto"/>
                        <w:vAlign w:val="bottom"/>
                        <w:hideMark/>
                      </w:tcPr>
                      <w:p w14:paraId="3C088512" w14:textId="77777777" w:rsidR="0005499D" w:rsidRDefault="0005499D" w:rsidP="006754CC">
                        <w:pPr>
                          <w:spacing w:after="0"/>
                          <w:rPr>
                            <w:sz w:val="20"/>
                            <w:szCs w:val="20"/>
                            <w:lang w:eastAsia="it-IT"/>
                          </w:rPr>
                        </w:pPr>
                      </w:p>
                    </w:tc>
                    <w:tc>
                      <w:tcPr>
                        <w:tcW w:w="0" w:type="auto"/>
                        <w:vAlign w:val="bottom"/>
                        <w:hideMark/>
                      </w:tcPr>
                      <w:p w14:paraId="2DE5D92F" w14:textId="77777777" w:rsidR="0005499D" w:rsidRDefault="0005499D" w:rsidP="006754CC">
                        <w:pPr>
                          <w:spacing w:after="0"/>
                          <w:rPr>
                            <w:sz w:val="20"/>
                            <w:szCs w:val="20"/>
                            <w:lang w:eastAsia="it-IT"/>
                          </w:rPr>
                        </w:pPr>
                      </w:p>
                    </w:tc>
                  </w:tr>
                  <w:tr w:rsidR="0005499D" w14:paraId="1680F53A" w14:textId="77777777">
                    <w:trPr>
                      <w:tblCellSpacing w:w="15" w:type="dxa"/>
                      <w:jc w:val="right"/>
                    </w:trPr>
                    <w:tc>
                      <w:tcPr>
                        <w:tcW w:w="0" w:type="auto"/>
                        <w:gridSpan w:val="2"/>
                        <w:shd w:val="clear" w:color="auto" w:fill="E0E0E0"/>
                        <w:vAlign w:val="center"/>
                        <w:hideMark/>
                      </w:tcPr>
                      <w:p w14:paraId="04B7D129"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1ADFCB24" w14:textId="77777777" w:rsidR="0005499D" w:rsidRDefault="0005499D" w:rsidP="006754C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05499D" w14:paraId="4DE9B44E" w14:textId="77777777">
                    <w:trPr>
                      <w:tblCellSpacing w:w="15" w:type="dxa"/>
                      <w:jc w:val="right"/>
                    </w:trPr>
                    <w:tc>
                      <w:tcPr>
                        <w:tcW w:w="0" w:type="auto"/>
                        <w:hideMark/>
                      </w:tcPr>
                      <w:p w14:paraId="6C4C810B" w14:textId="77777777" w:rsidR="0005499D" w:rsidRDefault="0005499D" w:rsidP="006754CC">
                        <w:pPr>
                          <w:rPr>
                            <w:rFonts w:ascii="Arial" w:eastAsia="Times New Roman" w:hAnsi="Arial" w:cs="Arial"/>
                            <w:sz w:val="21"/>
                            <w:szCs w:val="21"/>
                            <w:lang w:eastAsia="it-IT"/>
                          </w:rPr>
                        </w:pPr>
                      </w:p>
                    </w:tc>
                    <w:tc>
                      <w:tcPr>
                        <w:tcW w:w="0" w:type="auto"/>
                        <w:hideMark/>
                      </w:tcPr>
                      <w:p w14:paraId="4DFF6E11" w14:textId="77777777" w:rsidR="0005499D" w:rsidRDefault="0005499D" w:rsidP="006754CC">
                        <w:pPr>
                          <w:spacing w:after="0"/>
                          <w:rPr>
                            <w:sz w:val="20"/>
                            <w:szCs w:val="20"/>
                            <w:lang w:eastAsia="it-IT"/>
                          </w:rPr>
                        </w:pPr>
                      </w:p>
                    </w:tc>
                    <w:tc>
                      <w:tcPr>
                        <w:tcW w:w="0" w:type="auto"/>
                        <w:hideMark/>
                      </w:tcPr>
                      <w:p w14:paraId="5B2E71BE" w14:textId="77777777" w:rsidR="0005499D" w:rsidRDefault="0005499D" w:rsidP="006754CC">
                        <w:pPr>
                          <w:spacing w:after="0"/>
                          <w:rPr>
                            <w:sz w:val="20"/>
                            <w:szCs w:val="20"/>
                            <w:lang w:eastAsia="it-IT"/>
                          </w:rPr>
                        </w:pPr>
                      </w:p>
                    </w:tc>
                    <w:tc>
                      <w:tcPr>
                        <w:tcW w:w="0" w:type="auto"/>
                        <w:hideMark/>
                      </w:tcPr>
                      <w:p w14:paraId="1FCE719F" w14:textId="77777777" w:rsidR="0005499D" w:rsidRDefault="0005499D" w:rsidP="006754CC">
                        <w:pPr>
                          <w:spacing w:after="0"/>
                          <w:rPr>
                            <w:sz w:val="20"/>
                            <w:szCs w:val="20"/>
                            <w:lang w:eastAsia="it-IT"/>
                          </w:rPr>
                        </w:pPr>
                      </w:p>
                    </w:tc>
                  </w:tr>
                </w:tbl>
                <w:p w14:paraId="19B7027C" w14:textId="77777777" w:rsidR="0005499D" w:rsidRDefault="0005499D" w:rsidP="006754CC">
                  <w:pPr>
                    <w:spacing w:after="0"/>
                    <w:jc w:val="right"/>
                  </w:pPr>
                </w:p>
              </w:tc>
              <w:tc>
                <w:tcPr>
                  <w:tcW w:w="150" w:type="dxa"/>
                  <w:tcMar>
                    <w:top w:w="15" w:type="dxa"/>
                    <w:left w:w="15" w:type="dxa"/>
                    <w:bottom w:w="15" w:type="dxa"/>
                    <w:right w:w="15" w:type="dxa"/>
                  </w:tcMar>
                  <w:vAlign w:val="center"/>
                  <w:hideMark/>
                </w:tcPr>
                <w:p w14:paraId="1CE702FA" w14:textId="77777777" w:rsidR="0005499D" w:rsidRDefault="0005499D" w:rsidP="006754CC">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6569DF93" w14:textId="77777777" w:rsidR="0005499D" w:rsidRDefault="0005499D" w:rsidP="006754CC">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05499D" w14:paraId="22899484"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5499D" w14:paraId="21D2EB0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5499D" w14:paraId="7676544F" w14:textId="77777777">
                                <w:trPr>
                                  <w:tblCellSpacing w:w="30" w:type="dxa"/>
                                </w:trPr>
                                <w:tc>
                                  <w:tcPr>
                                    <w:tcW w:w="0" w:type="auto"/>
                                    <w:shd w:val="clear" w:color="auto" w:fill="C0D0C0"/>
                                    <w:noWrap/>
                                    <w:vAlign w:val="center"/>
                                    <w:hideMark/>
                                  </w:tcPr>
                                  <w:p w14:paraId="29B2F16E"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50E4D96F"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05499D" w14:paraId="7E08C9EF" w14:textId="77777777">
                                <w:trPr>
                                  <w:tblCellSpacing w:w="30" w:type="dxa"/>
                                </w:trPr>
                                <w:tc>
                                  <w:tcPr>
                                    <w:tcW w:w="0" w:type="auto"/>
                                    <w:shd w:val="clear" w:color="auto" w:fill="80D080"/>
                                    <w:noWrap/>
                                    <w:vAlign w:val="center"/>
                                    <w:hideMark/>
                                  </w:tcPr>
                                  <w:p w14:paraId="348D4480"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2A89A843" w14:textId="77777777" w:rsidR="0005499D" w:rsidRDefault="0005499D" w:rsidP="006754C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3237CD7C" w14:textId="77777777" w:rsidR="0005499D" w:rsidRDefault="0005499D" w:rsidP="006754CC"/>
                          </w:tc>
                        </w:tr>
                      </w:tbl>
                      <w:p w14:paraId="338F7BB5" w14:textId="77777777" w:rsidR="0005499D" w:rsidRDefault="0005499D" w:rsidP="006754CC"/>
                    </w:tc>
                  </w:tr>
                </w:tbl>
                <w:p w14:paraId="1313438E" w14:textId="77777777" w:rsidR="0005499D" w:rsidRDefault="0005499D" w:rsidP="006754CC">
                  <w:pPr>
                    <w:spacing w:after="0"/>
                  </w:pPr>
                </w:p>
              </w:tc>
            </w:tr>
          </w:tbl>
          <w:p w14:paraId="76C6EEF1" w14:textId="77777777" w:rsidR="0005499D" w:rsidRDefault="0005499D">
            <w:pPr>
              <w:spacing w:before="100" w:beforeAutospacing="1" w:after="100" w:afterAutospacing="1" w:line="240" w:lineRule="auto"/>
              <w:rPr>
                <w:rFonts w:ascii="Arial" w:eastAsia="Times New Roman" w:hAnsi="Arial" w:cs="Arial"/>
                <w:b/>
                <w:bCs/>
                <w:color w:val="000000"/>
                <w:sz w:val="21"/>
                <w:szCs w:val="21"/>
                <w:lang w:eastAsia="it-IT"/>
              </w:rPr>
            </w:pPr>
          </w:p>
          <w:p w14:paraId="7807E2F7" w14:textId="485FBFBD" w:rsidR="00591C07" w:rsidRPr="003B573E" w:rsidRDefault="0005499D" w:rsidP="00591C07">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d2_2 Mio figlio chiede spesso cibo fuori dai past</w:t>
            </w:r>
            <w:r w:rsidR="003B573E">
              <w:rPr>
                <w:rFonts w:ascii="Arial" w:eastAsia="Times New Roman" w:hAnsi="Arial" w:cs="Arial"/>
                <w:b/>
                <w:bCs/>
                <w:color w:val="000000"/>
                <w:sz w:val="21"/>
                <w:szCs w:val="21"/>
                <w:lang w:eastAsia="it-IT"/>
              </w:rPr>
              <w:t>i x d10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34"/>
              <w:gridCol w:w="1844"/>
              <w:gridCol w:w="180"/>
              <w:gridCol w:w="508"/>
            </w:tblGrid>
            <w:tr w:rsidR="00591C07" w:rsidRPr="00591C07" w14:paraId="076584B0" w14:textId="77777777" w:rsidTr="00591C07">
              <w:trPr>
                <w:tblCellSpacing w:w="15" w:type="dxa"/>
              </w:trPr>
              <w:tc>
                <w:tcPr>
                  <w:tcW w:w="0" w:type="auto"/>
                  <w:hideMark/>
                </w:tcPr>
                <w:p w14:paraId="619B14CA" w14:textId="4ECB66E3" w:rsidR="00591C07" w:rsidRPr="00591C07" w:rsidRDefault="00591C07" w:rsidP="00591C07">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1502"/>
                    <w:gridCol w:w="1316"/>
                    <w:gridCol w:w="896"/>
                  </w:tblGrid>
                  <w:tr w:rsidR="00591C07" w:rsidRPr="00591C07" w14:paraId="314C03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97B5A"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d10-&gt;</w:t>
                        </w:r>
                        <w:r w:rsidRPr="00591C07">
                          <w:rPr>
                            <w:rFonts w:ascii="Arial" w:eastAsia="Times New Roman" w:hAnsi="Arial" w:cs="Arial"/>
                            <w:sz w:val="21"/>
                            <w:szCs w:val="21"/>
                            <w:lang w:eastAsia="it-IT"/>
                          </w:rPr>
                          <w:br/>
                          <w:t>d2_2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DE9BC" w14:textId="5BC3844B" w:rsidR="00591C07" w:rsidRPr="00591C07" w:rsidRDefault="00DF213B" w:rsidP="00591C0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CBA6C" w14:textId="2C013DE6" w:rsidR="00591C07" w:rsidRPr="00591C07" w:rsidRDefault="00DF213B" w:rsidP="00591C0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89515" w14:textId="77777777" w:rsidR="00591C07" w:rsidRPr="00591C07" w:rsidRDefault="00591C07" w:rsidP="00591C07">
                        <w:pPr>
                          <w:spacing w:after="0" w:line="240" w:lineRule="auto"/>
                          <w:rPr>
                            <w:rFonts w:ascii="Arial" w:eastAsia="Times New Roman" w:hAnsi="Arial" w:cs="Arial"/>
                            <w:sz w:val="18"/>
                            <w:szCs w:val="18"/>
                            <w:lang w:eastAsia="it-IT"/>
                          </w:rPr>
                        </w:pPr>
                        <w:r w:rsidRPr="00591C07">
                          <w:rPr>
                            <w:rFonts w:ascii="Arial" w:eastAsia="Times New Roman" w:hAnsi="Arial" w:cs="Arial"/>
                            <w:sz w:val="18"/>
                            <w:szCs w:val="18"/>
                            <w:lang w:eastAsia="it-IT"/>
                          </w:rPr>
                          <w:t>Marginale</w:t>
                        </w:r>
                        <w:r w:rsidRPr="00591C07">
                          <w:rPr>
                            <w:rFonts w:ascii="Arial" w:eastAsia="Times New Roman" w:hAnsi="Arial" w:cs="Arial"/>
                            <w:sz w:val="18"/>
                            <w:szCs w:val="18"/>
                            <w:lang w:eastAsia="it-IT"/>
                          </w:rPr>
                          <w:br/>
                          <w:t>di riga</w:t>
                        </w:r>
                      </w:p>
                    </w:tc>
                  </w:tr>
                  <w:tr w:rsidR="00591C07" w:rsidRPr="00591C07" w14:paraId="320C90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F3E8A" w14:textId="6DB719FD" w:rsidR="00591C07" w:rsidRPr="00591C07" w:rsidRDefault="00DF213B" w:rsidP="00591C0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F0AC0"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3</w:t>
                        </w:r>
                        <w:r w:rsidRPr="00591C07">
                          <w:rPr>
                            <w:rFonts w:ascii="Arial" w:eastAsia="Times New Roman" w:hAnsi="Arial" w:cs="Arial"/>
                            <w:sz w:val="21"/>
                            <w:szCs w:val="21"/>
                            <w:lang w:eastAsia="it-IT"/>
                          </w:rPr>
                          <w:br/>
                        </w:r>
                        <w:r w:rsidRPr="00591C07">
                          <w:rPr>
                            <w:rFonts w:ascii="Arial" w:eastAsia="Times New Roman" w:hAnsi="Arial" w:cs="Arial"/>
                            <w:i/>
                            <w:iCs/>
                            <w:sz w:val="21"/>
                            <w:szCs w:val="21"/>
                            <w:lang w:eastAsia="it-IT"/>
                          </w:rPr>
                          <w:t>3.3</w:t>
                        </w:r>
                        <w:r w:rsidRPr="00591C0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40B1"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22</w:t>
                        </w:r>
                        <w:r w:rsidRPr="00591C07">
                          <w:rPr>
                            <w:rFonts w:ascii="Arial" w:eastAsia="Times New Roman" w:hAnsi="Arial" w:cs="Arial"/>
                            <w:sz w:val="21"/>
                            <w:szCs w:val="21"/>
                            <w:lang w:eastAsia="it-IT"/>
                          </w:rPr>
                          <w:br/>
                        </w:r>
                        <w:r w:rsidRPr="00591C07">
                          <w:rPr>
                            <w:rFonts w:ascii="Arial" w:eastAsia="Times New Roman" w:hAnsi="Arial" w:cs="Arial"/>
                            <w:i/>
                            <w:iCs/>
                            <w:sz w:val="21"/>
                            <w:szCs w:val="21"/>
                            <w:lang w:eastAsia="it-IT"/>
                          </w:rPr>
                          <w:t>21.7</w:t>
                        </w:r>
                        <w:r w:rsidRPr="00591C0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A9115"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25</w:t>
                        </w:r>
                      </w:p>
                    </w:tc>
                  </w:tr>
                  <w:tr w:rsidR="00591C07" w:rsidRPr="00591C07" w14:paraId="0F830C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9B91E" w14:textId="246CF42D" w:rsidR="00591C07" w:rsidRPr="00591C07" w:rsidRDefault="00DF213B" w:rsidP="00591C0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F838D"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1</w:t>
                        </w:r>
                        <w:r w:rsidRPr="00591C07">
                          <w:rPr>
                            <w:rFonts w:ascii="Arial" w:eastAsia="Times New Roman" w:hAnsi="Arial" w:cs="Arial"/>
                            <w:sz w:val="21"/>
                            <w:szCs w:val="21"/>
                            <w:lang w:eastAsia="it-IT"/>
                          </w:rPr>
                          <w:br/>
                        </w:r>
                        <w:r w:rsidRPr="00591C07">
                          <w:rPr>
                            <w:rFonts w:ascii="Arial" w:eastAsia="Times New Roman" w:hAnsi="Arial" w:cs="Arial"/>
                            <w:i/>
                            <w:iCs/>
                            <w:color w:val="FF0000"/>
                            <w:sz w:val="21"/>
                            <w:szCs w:val="21"/>
                            <w:lang w:eastAsia="it-IT"/>
                          </w:rPr>
                          <w:t>0.7</w:t>
                        </w:r>
                        <w:r w:rsidRPr="00591C0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66EEC"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4</w:t>
                        </w:r>
                        <w:r w:rsidRPr="00591C07">
                          <w:rPr>
                            <w:rFonts w:ascii="Arial" w:eastAsia="Times New Roman" w:hAnsi="Arial" w:cs="Arial"/>
                            <w:sz w:val="21"/>
                            <w:szCs w:val="21"/>
                            <w:lang w:eastAsia="it-IT"/>
                          </w:rPr>
                          <w:br/>
                        </w:r>
                        <w:r w:rsidRPr="00591C07">
                          <w:rPr>
                            <w:rFonts w:ascii="Arial" w:eastAsia="Times New Roman" w:hAnsi="Arial" w:cs="Arial"/>
                            <w:i/>
                            <w:iCs/>
                            <w:sz w:val="21"/>
                            <w:szCs w:val="21"/>
                            <w:lang w:eastAsia="it-IT"/>
                          </w:rPr>
                          <w:t>4.3</w:t>
                        </w:r>
                        <w:r w:rsidRPr="00591C0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A1E24"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5</w:t>
                        </w:r>
                      </w:p>
                    </w:tc>
                  </w:tr>
                  <w:tr w:rsidR="00591C07" w:rsidRPr="00591C07" w14:paraId="72954B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BA6D1" w14:textId="77777777" w:rsidR="00591C07" w:rsidRPr="00591C07" w:rsidRDefault="00591C07" w:rsidP="00591C07">
                        <w:pPr>
                          <w:spacing w:after="0" w:line="240" w:lineRule="auto"/>
                          <w:rPr>
                            <w:rFonts w:ascii="Arial" w:eastAsia="Times New Roman" w:hAnsi="Arial" w:cs="Arial"/>
                            <w:sz w:val="18"/>
                            <w:szCs w:val="18"/>
                            <w:lang w:eastAsia="it-IT"/>
                          </w:rPr>
                        </w:pPr>
                        <w:r w:rsidRPr="00591C07">
                          <w:rPr>
                            <w:rFonts w:ascii="Arial" w:eastAsia="Times New Roman" w:hAnsi="Arial" w:cs="Arial"/>
                            <w:sz w:val="18"/>
                            <w:szCs w:val="18"/>
                            <w:lang w:eastAsia="it-IT"/>
                          </w:rPr>
                          <w:t>Marginale</w:t>
                        </w:r>
                        <w:r w:rsidRPr="00591C0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B6DB3"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C5AB2"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0435E"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30</w:t>
                        </w:r>
                      </w:p>
                    </w:tc>
                  </w:tr>
                </w:tbl>
                <w:p w14:paraId="5284135B" w14:textId="22CEAEB3" w:rsidR="00591C07" w:rsidRPr="00591C07" w:rsidRDefault="00591C07" w:rsidP="003B573E">
                  <w:pPr>
                    <w:spacing w:before="100" w:beforeAutospacing="1" w:after="100" w:afterAutospacing="1" w:line="240" w:lineRule="auto"/>
                    <w:rPr>
                      <w:rFonts w:ascii="Arial" w:eastAsia="Times New Roman" w:hAnsi="Arial" w:cs="Arial"/>
                      <w:color w:val="000000"/>
                      <w:sz w:val="21"/>
                      <w:szCs w:val="21"/>
                      <w:lang w:eastAsia="it-IT"/>
                    </w:rPr>
                  </w:pPr>
                  <w:r w:rsidRPr="00591C07">
                    <w:rPr>
                      <w:rFonts w:ascii="Arial" w:eastAsia="Times New Roman" w:hAnsi="Arial" w:cs="Arial"/>
                      <w:color w:val="000000"/>
                      <w:sz w:val="21"/>
                      <w:szCs w:val="21"/>
                      <w:lang w:eastAsia="it-IT"/>
                    </w:rPr>
                    <w:t>Il valore di X quadro non è significativo dato che vi sono frequenze attese minori di 1.</w:t>
                  </w:r>
                </w:p>
              </w:tc>
              <w:tc>
                <w:tcPr>
                  <w:tcW w:w="0" w:type="auto"/>
                  <w:hideMark/>
                </w:tcPr>
                <w:p w14:paraId="2FE77475" w14:textId="77777777" w:rsidR="00591C07" w:rsidRPr="00591C07" w:rsidRDefault="00591C07" w:rsidP="00591C07">
                  <w:pPr>
                    <w:spacing w:before="100" w:beforeAutospacing="1" w:after="100" w:afterAutospacing="1" w:line="240" w:lineRule="auto"/>
                    <w:jc w:val="right"/>
                    <w:rPr>
                      <w:rFonts w:ascii="Arial" w:eastAsia="Times New Roman" w:hAnsi="Arial" w:cs="Arial"/>
                      <w:color w:val="000000"/>
                      <w:sz w:val="21"/>
                      <w:szCs w:val="21"/>
                      <w:lang w:eastAsia="it-IT"/>
                    </w:rPr>
                  </w:pPr>
                  <w:r w:rsidRPr="00591C07">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51"/>
                  </w:tblGrid>
                  <w:tr w:rsidR="00591C07" w:rsidRPr="00591C07" w14:paraId="09003AF3"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C07" w:rsidRPr="00591C07" w14:paraId="00A6344D" w14:textId="77777777">
                          <w:trPr>
                            <w:tblCellSpacing w:w="0" w:type="dxa"/>
                            <w:jc w:val="center"/>
                          </w:trPr>
                          <w:tc>
                            <w:tcPr>
                              <w:tcW w:w="0" w:type="auto"/>
                              <w:vAlign w:val="bottom"/>
                              <w:hideMark/>
                            </w:tcPr>
                            <w:p w14:paraId="5D6B83A5"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12%</w:t>
                              </w:r>
                            </w:p>
                          </w:tc>
                        </w:tr>
                        <w:tr w:rsidR="00591C07" w:rsidRPr="00591C07" w14:paraId="0E085406" w14:textId="77777777">
                          <w:trPr>
                            <w:trHeight w:val="120"/>
                            <w:tblCellSpacing w:w="0" w:type="dxa"/>
                            <w:jc w:val="center"/>
                          </w:trPr>
                          <w:tc>
                            <w:tcPr>
                              <w:tcW w:w="0" w:type="auto"/>
                              <w:shd w:val="clear" w:color="auto" w:fill="C0D0C0"/>
                              <w:vAlign w:val="bottom"/>
                              <w:hideMark/>
                            </w:tcPr>
                            <w:p w14:paraId="03311BE8"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bl>
                      <w:p w14:paraId="708C26C1"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C07" w:rsidRPr="00591C07" w14:paraId="610DA74F" w14:textId="77777777">
                          <w:trPr>
                            <w:tblCellSpacing w:w="0" w:type="dxa"/>
                            <w:jc w:val="center"/>
                          </w:trPr>
                          <w:tc>
                            <w:tcPr>
                              <w:tcW w:w="0" w:type="auto"/>
                              <w:vAlign w:val="bottom"/>
                              <w:hideMark/>
                            </w:tcPr>
                            <w:p w14:paraId="4BB7B0FD"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88%</w:t>
                              </w:r>
                            </w:p>
                          </w:tc>
                        </w:tr>
                        <w:tr w:rsidR="00591C07" w:rsidRPr="00591C07" w14:paraId="01E2C4C7" w14:textId="77777777">
                          <w:trPr>
                            <w:trHeight w:val="880"/>
                            <w:tblCellSpacing w:w="0" w:type="dxa"/>
                            <w:jc w:val="center"/>
                          </w:trPr>
                          <w:tc>
                            <w:tcPr>
                              <w:tcW w:w="0" w:type="auto"/>
                              <w:shd w:val="clear" w:color="auto" w:fill="80D080"/>
                              <w:vAlign w:val="bottom"/>
                              <w:hideMark/>
                            </w:tcPr>
                            <w:p w14:paraId="63D873E3"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bl>
                      <w:p w14:paraId="73A3BCB0"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C07" w:rsidRPr="00591C07" w14:paraId="413D124A" w14:textId="77777777">
                          <w:trPr>
                            <w:tblCellSpacing w:w="0" w:type="dxa"/>
                            <w:jc w:val="center"/>
                          </w:trPr>
                          <w:tc>
                            <w:tcPr>
                              <w:tcW w:w="0" w:type="auto"/>
                              <w:vAlign w:val="bottom"/>
                              <w:hideMark/>
                            </w:tcPr>
                            <w:p w14:paraId="6B8AA732"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20%</w:t>
                              </w:r>
                            </w:p>
                          </w:tc>
                        </w:tr>
                        <w:tr w:rsidR="00591C07" w:rsidRPr="00591C07" w14:paraId="3CD1E73A" w14:textId="77777777">
                          <w:trPr>
                            <w:trHeight w:val="200"/>
                            <w:tblCellSpacing w:w="0" w:type="dxa"/>
                            <w:jc w:val="center"/>
                          </w:trPr>
                          <w:tc>
                            <w:tcPr>
                              <w:tcW w:w="0" w:type="auto"/>
                              <w:shd w:val="clear" w:color="auto" w:fill="C0D0C0"/>
                              <w:vAlign w:val="bottom"/>
                              <w:hideMark/>
                            </w:tcPr>
                            <w:p w14:paraId="5EF374BA"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bl>
                      <w:p w14:paraId="5BA065E0"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1C07" w:rsidRPr="00591C07" w14:paraId="14D8A137" w14:textId="77777777">
                          <w:trPr>
                            <w:tblCellSpacing w:w="0" w:type="dxa"/>
                            <w:jc w:val="center"/>
                          </w:trPr>
                          <w:tc>
                            <w:tcPr>
                              <w:tcW w:w="0" w:type="auto"/>
                              <w:vAlign w:val="bottom"/>
                              <w:hideMark/>
                            </w:tcPr>
                            <w:p w14:paraId="337118FE"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80%</w:t>
                              </w:r>
                            </w:p>
                          </w:tc>
                        </w:tr>
                        <w:tr w:rsidR="00591C07" w:rsidRPr="00591C07" w14:paraId="7CF147F4" w14:textId="77777777">
                          <w:trPr>
                            <w:trHeight w:val="800"/>
                            <w:tblCellSpacing w:w="0" w:type="dxa"/>
                            <w:jc w:val="center"/>
                          </w:trPr>
                          <w:tc>
                            <w:tcPr>
                              <w:tcW w:w="0" w:type="auto"/>
                              <w:shd w:val="clear" w:color="auto" w:fill="80D080"/>
                              <w:vAlign w:val="bottom"/>
                              <w:hideMark/>
                            </w:tcPr>
                            <w:p w14:paraId="55AD85C2"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bl>
                      <w:p w14:paraId="4F624BBC"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r w:rsidR="00591C07" w:rsidRPr="00591C07" w14:paraId="4FD81F21" w14:textId="77777777">
                    <w:trPr>
                      <w:tblCellSpacing w:w="10" w:type="dxa"/>
                      <w:jc w:val="right"/>
                    </w:trPr>
                    <w:tc>
                      <w:tcPr>
                        <w:tcW w:w="0" w:type="auto"/>
                        <w:shd w:val="clear" w:color="auto" w:fill="E0E0E0"/>
                        <w:vAlign w:val="center"/>
                        <w:hideMark/>
                      </w:tcPr>
                      <w:p w14:paraId="68E232F9"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3</w:t>
                        </w:r>
                      </w:p>
                    </w:tc>
                    <w:tc>
                      <w:tcPr>
                        <w:tcW w:w="0" w:type="auto"/>
                        <w:shd w:val="clear" w:color="auto" w:fill="E0E0E0"/>
                        <w:vAlign w:val="center"/>
                        <w:hideMark/>
                      </w:tcPr>
                      <w:p w14:paraId="48CA6B39"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22</w:t>
                        </w:r>
                      </w:p>
                    </w:tc>
                    <w:tc>
                      <w:tcPr>
                        <w:tcW w:w="0" w:type="auto"/>
                        <w:shd w:val="clear" w:color="auto" w:fill="E0E0E0"/>
                        <w:vAlign w:val="center"/>
                        <w:hideMark/>
                      </w:tcPr>
                      <w:p w14:paraId="188051B6"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1</w:t>
                        </w:r>
                      </w:p>
                    </w:tc>
                    <w:tc>
                      <w:tcPr>
                        <w:tcW w:w="0" w:type="auto"/>
                        <w:shd w:val="clear" w:color="auto" w:fill="E0E0E0"/>
                        <w:vAlign w:val="center"/>
                        <w:hideMark/>
                      </w:tcPr>
                      <w:p w14:paraId="0DCB6B18"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4</w:t>
                        </w:r>
                      </w:p>
                    </w:tc>
                  </w:tr>
                  <w:tr w:rsidR="00591C07" w:rsidRPr="00591C07" w14:paraId="265CB2EF" w14:textId="77777777">
                    <w:trPr>
                      <w:tblCellSpacing w:w="10" w:type="dxa"/>
                      <w:jc w:val="right"/>
                    </w:trPr>
                    <w:tc>
                      <w:tcPr>
                        <w:tcW w:w="0" w:type="auto"/>
                        <w:gridSpan w:val="2"/>
                        <w:shd w:val="clear" w:color="auto" w:fill="E0E0E0"/>
                        <w:vAlign w:val="center"/>
                        <w:hideMark/>
                      </w:tcPr>
                      <w:p w14:paraId="312F23A9"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0</w:t>
                        </w:r>
                      </w:p>
                    </w:tc>
                    <w:tc>
                      <w:tcPr>
                        <w:tcW w:w="0" w:type="auto"/>
                        <w:gridSpan w:val="2"/>
                        <w:shd w:val="clear" w:color="auto" w:fill="E0E0E0"/>
                        <w:vAlign w:val="center"/>
                        <w:hideMark/>
                      </w:tcPr>
                      <w:p w14:paraId="7877C8BB"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1</w:t>
                        </w:r>
                      </w:p>
                    </w:tc>
                  </w:tr>
                  <w:tr w:rsidR="00591C07" w:rsidRPr="00591C07" w14:paraId="500670CA" w14:textId="77777777">
                    <w:trPr>
                      <w:trHeight w:val="300"/>
                      <w:tblCellSpacing w:w="10" w:type="dxa"/>
                      <w:jc w:val="right"/>
                    </w:trPr>
                    <w:tc>
                      <w:tcPr>
                        <w:tcW w:w="0" w:type="auto"/>
                        <w:vAlign w:val="center"/>
                        <w:hideMark/>
                      </w:tcPr>
                      <w:p w14:paraId="4D493E2F"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c>
                      <w:tcPr>
                        <w:tcW w:w="0" w:type="auto"/>
                        <w:vAlign w:val="center"/>
                        <w:hideMark/>
                      </w:tcPr>
                      <w:p w14:paraId="0DE3763B" w14:textId="77777777" w:rsidR="00591C07" w:rsidRPr="00591C07" w:rsidRDefault="00591C07" w:rsidP="00591C0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A3B7126" w14:textId="77777777" w:rsidR="00591C07" w:rsidRPr="00591C07" w:rsidRDefault="00591C07" w:rsidP="00591C0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70B618" w14:textId="77777777" w:rsidR="00591C07" w:rsidRPr="00591C07" w:rsidRDefault="00591C07" w:rsidP="00591C07">
                        <w:pPr>
                          <w:spacing w:after="0" w:line="240" w:lineRule="auto"/>
                          <w:rPr>
                            <w:rFonts w:ascii="Times New Roman" w:eastAsia="Times New Roman" w:hAnsi="Times New Roman" w:cs="Times New Roman"/>
                            <w:sz w:val="20"/>
                            <w:szCs w:val="20"/>
                            <w:lang w:eastAsia="it-IT"/>
                          </w:rPr>
                        </w:pPr>
                      </w:p>
                    </w:tc>
                  </w:tr>
                  <w:tr w:rsidR="00591C07" w:rsidRPr="00591C07" w14:paraId="05019BF4" w14:textId="77777777">
                    <w:trPr>
                      <w:tblCellSpacing w:w="10" w:type="dxa"/>
                      <w:jc w:val="right"/>
                    </w:trPr>
                    <w:tc>
                      <w:tcPr>
                        <w:tcW w:w="0" w:type="auto"/>
                        <w:vAlign w:val="bottom"/>
                        <w:hideMark/>
                      </w:tcPr>
                      <w:p w14:paraId="2221C675" w14:textId="77777777" w:rsidR="00591C07" w:rsidRPr="00591C07" w:rsidRDefault="00591C07" w:rsidP="00591C0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4C73E84"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C07" w:rsidRPr="00591C07" w14:paraId="60D527FD" w14:textId="77777777">
                          <w:trPr>
                            <w:trHeight w:val="250"/>
                            <w:tblCellSpacing w:w="0" w:type="dxa"/>
                            <w:jc w:val="center"/>
                          </w:trPr>
                          <w:tc>
                            <w:tcPr>
                              <w:tcW w:w="0" w:type="auto"/>
                              <w:shd w:val="clear" w:color="auto" w:fill="80D080"/>
                              <w:vAlign w:val="center"/>
                              <w:hideMark/>
                            </w:tcPr>
                            <w:p w14:paraId="6AB5F06B"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bl>
                      <w:p w14:paraId="6C6BFD0F"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c>
                      <w:tcPr>
                        <w:tcW w:w="0" w:type="auto"/>
                        <w:vAlign w:val="bottom"/>
                        <w:hideMark/>
                      </w:tcPr>
                      <w:p w14:paraId="05D814B9" w14:textId="77777777" w:rsidR="00591C07" w:rsidRPr="00591C07" w:rsidRDefault="00591C07" w:rsidP="00591C0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D9FC2D1" w14:textId="77777777" w:rsidR="00591C07" w:rsidRPr="00591C07" w:rsidRDefault="00591C07" w:rsidP="00591C07">
                        <w:pPr>
                          <w:spacing w:after="0" w:line="240" w:lineRule="auto"/>
                          <w:jc w:val="center"/>
                          <w:rPr>
                            <w:rFonts w:ascii="Times New Roman" w:eastAsia="Times New Roman" w:hAnsi="Times New Roman" w:cs="Times New Roman"/>
                            <w:sz w:val="20"/>
                            <w:szCs w:val="20"/>
                            <w:lang w:eastAsia="it-IT"/>
                          </w:rPr>
                        </w:pPr>
                      </w:p>
                    </w:tc>
                  </w:tr>
                  <w:tr w:rsidR="00591C07" w:rsidRPr="00591C07" w14:paraId="59358DDD" w14:textId="77777777">
                    <w:trPr>
                      <w:tblCellSpacing w:w="10" w:type="dxa"/>
                      <w:jc w:val="right"/>
                    </w:trPr>
                    <w:tc>
                      <w:tcPr>
                        <w:tcW w:w="0" w:type="auto"/>
                        <w:gridSpan w:val="2"/>
                        <w:shd w:val="clear" w:color="auto" w:fill="E0E0E0"/>
                        <w:vAlign w:val="center"/>
                        <w:hideMark/>
                      </w:tcPr>
                      <w:p w14:paraId="29C892D1"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0</w:t>
                        </w:r>
                      </w:p>
                    </w:tc>
                    <w:tc>
                      <w:tcPr>
                        <w:tcW w:w="0" w:type="auto"/>
                        <w:gridSpan w:val="2"/>
                        <w:shd w:val="clear" w:color="auto" w:fill="E0E0E0"/>
                        <w:vAlign w:val="center"/>
                        <w:hideMark/>
                      </w:tcPr>
                      <w:p w14:paraId="0EB53817"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1</w:t>
                        </w:r>
                      </w:p>
                    </w:tc>
                  </w:tr>
                  <w:tr w:rsidR="00591C07" w:rsidRPr="00591C07" w14:paraId="29ABEBB9" w14:textId="77777777">
                    <w:trPr>
                      <w:tblCellSpacing w:w="1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C07" w:rsidRPr="00591C07" w14:paraId="18821EB7" w14:textId="77777777">
                          <w:trPr>
                            <w:trHeight w:val="500"/>
                            <w:tblCellSpacing w:w="0" w:type="dxa"/>
                            <w:jc w:val="center"/>
                          </w:trPr>
                          <w:tc>
                            <w:tcPr>
                              <w:tcW w:w="0" w:type="auto"/>
                              <w:shd w:val="clear" w:color="auto" w:fill="C0D0C0"/>
                              <w:vAlign w:val="center"/>
                              <w:hideMark/>
                            </w:tcPr>
                            <w:p w14:paraId="76904A5F"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r>
                      </w:tbl>
                      <w:p w14:paraId="52E1243A"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-0.2</w:t>
                        </w:r>
                      </w:p>
                    </w:tc>
                    <w:tc>
                      <w:tcPr>
                        <w:tcW w:w="0" w:type="auto"/>
                        <w:hideMark/>
                      </w:tcPr>
                      <w:p w14:paraId="2237A56E" w14:textId="77777777" w:rsidR="00591C07" w:rsidRPr="00591C07" w:rsidRDefault="00591C07" w:rsidP="00591C07">
                        <w:pPr>
                          <w:spacing w:after="0" w:line="240" w:lineRule="auto"/>
                          <w:jc w:val="center"/>
                          <w:rPr>
                            <w:rFonts w:ascii="Arial" w:eastAsia="Times New Roman" w:hAnsi="Arial" w:cs="Arial"/>
                            <w:sz w:val="21"/>
                            <w:szCs w:val="21"/>
                            <w:lang w:eastAsia="it-IT"/>
                          </w:rPr>
                        </w:pPr>
                      </w:p>
                    </w:tc>
                    <w:tc>
                      <w:tcPr>
                        <w:tcW w:w="0" w:type="auto"/>
                        <w:hideMark/>
                      </w:tcPr>
                      <w:p w14:paraId="4BD23711" w14:textId="77777777" w:rsidR="00591C07" w:rsidRPr="00591C07" w:rsidRDefault="00591C07" w:rsidP="00591C0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1C07" w:rsidRPr="00591C07" w14:paraId="7A639FCA" w14:textId="77777777">
                          <w:trPr>
                            <w:trHeight w:val="500"/>
                            <w:tblCellSpacing w:w="0" w:type="dxa"/>
                            <w:jc w:val="center"/>
                          </w:trPr>
                          <w:tc>
                            <w:tcPr>
                              <w:tcW w:w="0" w:type="auto"/>
                              <w:shd w:val="clear" w:color="auto" w:fill="80D080"/>
                              <w:vAlign w:val="center"/>
                              <w:hideMark/>
                            </w:tcPr>
                            <w:p w14:paraId="5A97534D" w14:textId="77777777" w:rsidR="00591C07" w:rsidRPr="00591C07" w:rsidRDefault="00591C07" w:rsidP="00591C07">
                              <w:pPr>
                                <w:spacing w:after="0" w:line="240" w:lineRule="auto"/>
                                <w:jc w:val="center"/>
                                <w:rPr>
                                  <w:rFonts w:ascii="Times New Roman" w:eastAsia="Times New Roman" w:hAnsi="Times New Roman" w:cs="Times New Roman"/>
                                  <w:sz w:val="20"/>
                                  <w:szCs w:val="20"/>
                                  <w:lang w:eastAsia="it-IT"/>
                                </w:rPr>
                              </w:pPr>
                            </w:p>
                          </w:tc>
                        </w:tr>
                      </w:tbl>
                      <w:p w14:paraId="5AF5FB06" w14:textId="77777777" w:rsidR="00591C07" w:rsidRPr="00591C07" w:rsidRDefault="00591C07" w:rsidP="00591C07">
                        <w:pPr>
                          <w:spacing w:after="0" w:line="240" w:lineRule="auto"/>
                          <w:jc w:val="center"/>
                          <w:rPr>
                            <w:rFonts w:ascii="Arial" w:eastAsia="Times New Roman" w:hAnsi="Arial" w:cs="Arial"/>
                            <w:sz w:val="21"/>
                            <w:szCs w:val="21"/>
                            <w:lang w:eastAsia="it-IT"/>
                          </w:rPr>
                        </w:pPr>
                        <w:r w:rsidRPr="00591C07">
                          <w:rPr>
                            <w:rFonts w:ascii="Arial" w:eastAsia="Times New Roman" w:hAnsi="Arial" w:cs="Arial"/>
                            <w:sz w:val="21"/>
                            <w:szCs w:val="21"/>
                            <w:lang w:eastAsia="it-IT"/>
                          </w:rPr>
                          <w:t>-0.2</w:t>
                        </w:r>
                      </w:p>
                    </w:tc>
                  </w:tr>
                </w:tbl>
                <w:p w14:paraId="437EEA2E" w14:textId="77777777" w:rsidR="00591C07" w:rsidRPr="00591C07" w:rsidRDefault="00591C07" w:rsidP="00591C0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6EAB59B" w14:textId="77777777" w:rsidR="00591C07" w:rsidRPr="00591C07" w:rsidRDefault="00591C07" w:rsidP="00591C07">
                  <w:pPr>
                    <w:spacing w:after="0" w:line="240" w:lineRule="auto"/>
                    <w:jc w:val="both"/>
                    <w:rPr>
                      <w:rFonts w:ascii="Arial" w:eastAsia="Times New Roman" w:hAnsi="Arial" w:cs="Arial"/>
                      <w:color w:val="000000"/>
                      <w:sz w:val="21"/>
                      <w:szCs w:val="21"/>
                      <w:lang w:eastAsia="it-IT"/>
                    </w:rPr>
                  </w:pPr>
                  <w:r w:rsidRPr="00591C07">
                    <w:rPr>
                      <w:rFonts w:ascii="Arial" w:eastAsia="Times New Roman" w:hAnsi="Arial" w:cs="Arial"/>
                      <w:color w:val="000000"/>
                      <w:sz w:val="21"/>
                      <w:szCs w:val="21"/>
                      <w:lang w:eastAsia="it-IT"/>
                    </w:rPr>
                    <w:t> </w:t>
                  </w:r>
                </w:p>
              </w:tc>
              <w:tc>
                <w:tcPr>
                  <w:tcW w:w="0" w:type="auto"/>
                  <w:hideMark/>
                </w:tcPr>
                <w:p w14:paraId="254605C7" w14:textId="77777777" w:rsidR="00591C07" w:rsidRPr="00591C07" w:rsidRDefault="00591C07" w:rsidP="00591C07">
                  <w:pPr>
                    <w:spacing w:before="100" w:beforeAutospacing="1" w:after="100" w:afterAutospacing="1" w:line="240" w:lineRule="auto"/>
                    <w:jc w:val="both"/>
                    <w:rPr>
                      <w:rFonts w:ascii="Arial" w:eastAsia="Times New Roman" w:hAnsi="Arial" w:cs="Arial"/>
                      <w:color w:val="000000"/>
                      <w:sz w:val="21"/>
                      <w:szCs w:val="21"/>
                      <w:lang w:eastAsia="it-IT"/>
                    </w:rPr>
                  </w:pPr>
                  <w:r w:rsidRPr="00591C07">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591C07" w:rsidRPr="00591C07" w14:paraId="4CD2717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591C07" w:rsidRPr="00591C07" w14:paraId="4C739BAF"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591C07" w:rsidRPr="00591C07" w14:paraId="71D968EF" w14:textId="77777777">
                                <w:trPr>
                                  <w:tblCellSpacing w:w="20" w:type="dxa"/>
                                </w:trPr>
                                <w:tc>
                                  <w:tcPr>
                                    <w:tcW w:w="0" w:type="auto"/>
                                    <w:shd w:val="clear" w:color="auto" w:fill="C0D0C0"/>
                                    <w:noWrap/>
                                    <w:vAlign w:val="center"/>
                                    <w:hideMark/>
                                  </w:tcPr>
                                  <w:p w14:paraId="0A58708C"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   </w:t>
                                    </w:r>
                                  </w:p>
                                </w:tc>
                                <w:tc>
                                  <w:tcPr>
                                    <w:tcW w:w="0" w:type="auto"/>
                                    <w:noWrap/>
                                    <w:vAlign w:val="center"/>
                                    <w:hideMark/>
                                  </w:tcPr>
                                  <w:p w14:paraId="7DE268BF"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1</w:t>
                                    </w:r>
                                  </w:p>
                                </w:tc>
                              </w:tr>
                              <w:tr w:rsidR="00591C07" w:rsidRPr="00591C07" w14:paraId="077626F7" w14:textId="77777777">
                                <w:trPr>
                                  <w:tblCellSpacing w:w="20" w:type="dxa"/>
                                </w:trPr>
                                <w:tc>
                                  <w:tcPr>
                                    <w:tcW w:w="0" w:type="auto"/>
                                    <w:shd w:val="clear" w:color="auto" w:fill="80D080"/>
                                    <w:noWrap/>
                                    <w:vAlign w:val="center"/>
                                    <w:hideMark/>
                                  </w:tcPr>
                                  <w:p w14:paraId="3C9B9B46"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   </w:t>
                                    </w:r>
                                  </w:p>
                                </w:tc>
                                <w:tc>
                                  <w:tcPr>
                                    <w:tcW w:w="0" w:type="auto"/>
                                    <w:noWrap/>
                                    <w:vAlign w:val="center"/>
                                    <w:hideMark/>
                                  </w:tcPr>
                                  <w:p w14:paraId="38A0AF69" w14:textId="77777777" w:rsidR="00591C07" w:rsidRPr="00591C07" w:rsidRDefault="00591C07" w:rsidP="00591C07">
                                    <w:pPr>
                                      <w:spacing w:after="0" w:line="240" w:lineRule="auto"/>
                                      <w:rPr>
                                        <w:rFonts w:ascii="Arial" w:eastAsia="Times New Roman" w:hAnsi="Arial" w:cs="Arial"/>
                                        <w:sz w:val="21"/>
                                        <w:szCs w:val="21"/>
                                        <w:lang w:eastAsia="it-IT"/>
                                      </w:rPr>
                                    </w:pPr>
                                    <w:r w:rsidRPr="00591C07">
                                      <w:rPr>
                                        <w:rFonts w:ascii="Arial" w:eastAsia="Times New Roman" w:hAnsi="Arial" w:cs="Arial"/>
                                        <w:sz w:val="21"/>
                                        <w:szCs w:val="21"/>
                                        <w:lang w:eastAsia="it-IT"/>
                                      </w:rPr>
                                      <w:t>2</w:t>
                                    </w:r>
                                  </w:p>
                                </w:tc>
                              </w:tr>
                            </w:tbl>
                            <w:p w14:paraId="5AC180B6" w14:textId="77777777" w:rsidR="00591C07" w:rsidRPr="00591C07" w:rsidRDefault="00591C07" w:rsidP="00591C07">
                              <w:pPr>
                                <w:spacing w:after="0" w:line="240" w:lineRule="auto"/>
                                <w:rPr>
                                  <w:rFonts w:ascii="Arial" w:eastAsia="Times New Roman" w:hAnsi="Arial" w:cs="Arial"/>
                                  <w:sz w:val="21"/>
                                  <w:szCs w:val="21"/>
                                  <w:lang w:eastAsia="it-IT"/>
                                </w:rPr>
                              </w:pPr>
                            </w:p>
                          </w:tc>
                        </w:tr>
                      </w:tbl>
                      <w:p w14:paraId="0A28730D" w14:textId="77777777" w:rsidR="00591C07" w:rsidRPr="00591C07" w:rsidRDefault="00591C07" w:rsidP="00591C07">
                        <w:pPr>
                          <w:spacing w:after="0" w:line="240" w:lineRule="auto"/>
                          <w:rPr>
                            <w:rFonts w:ascii="Arial" w:eastAsia="Times New Roman" w:hAnsi="Arial" w:cs="Arial"/>
                            <w:sz w:val="21"/>
                            <w:szCs w:val="21"/>
                            <w:lang w:eastAsia="it-IT"/>
                          </w:rPr>
                        </w:pPr>
                      </w:p>
                    </w:tc>
                  </w:tr>
                </w:tbl>
                <w:p w14:paraId="4057E7D4" w14:textId="77777777" w:rsidR="00591C07" w:rsidRPr="00591C07" w:rsidRDefault="00591C07" w:rsidP="00591C07">
                  <w:pPr>
                    <w:spacing w:after="0" w:line="240" w:lineRule="auto"/>
                    <w:jc w:val="both"/>
                    <w:rPr>
                      <w:rFonts w:ascii="Arial" w:eastAsia="Times New Roman" w:hAnsi="Arial" w:cs="Arial"/>
                      <w:color w:val="000000"/>
                      <w:sz w:val="21"/>
                      <w:szCs w:val="21"/>
                      <w:lang w:eastAsia="it-IT"/>
                    </w:rPr>
                  </w:pPr>
                </w:p>
              </w:tc>
            </w:tr>
          </w:tbl>
          <w:p w14:paraId="24C4D66C" w14:textId="2300FD73" w:rsidR="00591C07" w:rsidRDefault="00591C07" w:rsidP="00591C07">
            <w:pPr>
              <w:spacing w:before="100" w:beforeAutospacing="1" w:after="100" w:afterAutospacing="1" w:line="240" w:lineRule="auto"/>
              <w:rPr>
                <w:rFonts w:ascii="Arial" w:eastAsia="Times New Roman" w:hAnsi="Arial" w:cs="Arial"/>
                <w:color w:val="000000"/>
                <w:sz w:val="21"/>
                <w:szCs w:val="21"/>
                <w:lang w:eastAsia="it-IT"/>
              </w:rPr>
            </w:pPr>
          </w:p>
          <w:p w14:paraId="679229BD" w14:textId="54AA07F9" w:rsidR="0005499D" w:rsidRDefault="0005499D" w:rsidP="003967F7">
            <w:pPr>
              <w:spacing w:before="100" w:beforeAutospacing="1" w:after="100" w:afterAutospacing="1" w:line="240" w:lineRule="auto"/>
              <w:rPr>
                <w:rFonts w:ascii="Arial" w:eastAsia="Times New Roman" w:hAnsi="Arial" w:cs="Arial"/>
                <w:color w:val="000000"/>
                <w:sz w:val="21"/>
                <w:szCs w:val="21"/>
                <w:lang w:eastAsia="it-IT"/>
              </w:rPr>
            </w:pPr>
          </w:p>
        </w:tc>
      </w:tr>
    </w:tbl>
    <w:p w14:paraId="67B8DF66" w14:textId="1E42893B" w:rsidR="00E741B9" w:rsidRDefault="00E741B9" w:rsidP="003967F7">
      <w:pPr>
        <w:spacing w:before="100" w:beforeAutospacing="1" w:after="100" w:afterAutospacing="1" w:line="240" w:lineRule="auto"/>
        <w:jc w:val="both"/>
        <w:rPr>
          <w:rFonts w:ascii="Arial" w:eastAsia="Times New Roman" w:hAnsi="Arial" w:cs="Arial"/>
          <w:color w:val="000000"/>
          <w:sz w:val="21"/>
          <w:szCs w:val="21"/>
          <w:lang w:eastAsia="it-IT"/>
        </w:rPr>
      </w:pPr>
    </w:p>
    <w:p w14:paraId="79976CD4" w14:textId="77777777" w:rsidR="00E741B9" w:rsidRDefault="00E741B9">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page"/>
      </w:r>
    </w:p>
    <w:p w14:paraId="27E52ED6" w14:textId="77777777" w:rsidR="003967F7" w:rsidRDefault="003967F7" w:rsidP="003967F7">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Look w:val="04A0" w:firstRow="1" w:lastRow="0" w:firstColumn="1" w:lastColumn="0" w:noHBand="0" w:noVBand="1"/>
      </w:tblPr>
      <w:tblGrid>
        <w:gridCol w:w="7824"/>
        <w:gridCol w:w="1894"/>
        <w:gridCol w:w="180"/>
        <w:gridCol w:w="578"/>
      </w:tblGrid>
      <w:tr w:rsidR="003967F7" w14:paraId="39CBABE1" w14:textId="77777777" w:rsidTr="003967F7">
        <w:trPr>
          <w:tblCellSpacing w:w="15" w:type="dxa"/>
        </w:trPr>
        <w:tc>
          <w:tcPr>
            <w:tcW w:w="0" w:type="auto"/>
            <w:tcMar>
              <w:top w:w="15" w:type="dxa"/>
              <w:left w:w="15" w:type="dxa"/>
              <w:bottom w:w="15" w:type="dxa"/>
              <w:right w:w="15" w:type="dxa"/>
            </w:tcMar>
            <w:hideMark/>
          </w:tcPr>
          <w:p w14:paraId="3A5F37E1" w14:textId="343EAD71" w:rsidR="003967F7" w:rsidRDefault="003967F7">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d2_3 Mio figlio è in grado di capire quando smettere di mangiare poiché sazio</w:t>
            </w:r>
          </w:p>
          <w:p w14:paraId="71EF74D3" w14:textId="77777777" w:rsidR="003967F7" w:rsidRDefault="003967F7">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x d10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502"/>
              <w:gridCol w:w="1316"/>
              <w:gridCol w:w="896"/>
            </w:tblGrid>
            <w:tr w:rsidR="003967F7" w14:paraId="40A140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61A470"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d2_3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EE11CF"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2E2A15"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115971" w14:textId="77777777" w:rsidR="003967F7" w:rsidRDefault="003967F7">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3967F7" w14:paraId="1B0338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5C90E" w14:textId="77777777" w:rsidR="003967F7" w:rsidRDefault="003967F7">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3ECD97"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1.7</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61F9D7"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r>
                    <w:rPr>
                      <w:rFonts w:ascii="Arial" w:eastAsia="Times New Roman" w:hAnsi="Arial" w:cs="Arial"/>
                      <w:sz w:val="21"/>
                      <w:szCs w:val="21"/>
                      <w:lang w:eastAsia="it-IT"/>
                    </w:rPr>
                    <w:br/>
                  </w:r>
                  <w:r>
                    <w:rPr>
                      <w:rFonts w:ascii="Arial" w:eastAsia="Times New Roman" w:hAnsi="Arial" w:cs="Arial"/>
                      <w:i/>
                      <w:iCs/>
                      <w:sz w:val="21"/>
                      <w:szCs w:val="21"/>
                      <w:lang w:eastAsia="it-IT"/>
                    </w:rPr>
                    <w:t>11.3</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BA7ABB"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3967F7" w14:paraId="57327C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A1BEB4" w14:textId="75A3F99C" w:rsidR="003967F7" w:rsidRDefault="003967F7">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w:t>
                  </w:r>
                  <w:r w:rsidR="00E741B9">
                    <w:rPr>
                      <w:rFonts w:ascii="Arial" w:eastAsia="Times New Roman" w:hAnsi="Arial" w:cs="Arial"/>
                      <w:b/>
                      <w:bCs/>
                      <w:sz w:val="21"/>
                      <w:szCs w:val="21"/>
                      <w:lang w:eastAsia="it-IT"/>
                    </w:rPr>
                    <w:t>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1DDD48"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2.3</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BEB71F"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r>
                    <w:rPr>
                      <w:rFonts w:ascii="Arial" w:eastAsia="Times New Roman" w:hAnsi="Arial" w:cs="Arial"/>
                      <w:sz w:val="21"/>
                      <w:szCs w:val="21"/>
                      <w:lang w:eastAsia="it-IT"/>
                    </w:rPr>
                    <w:br/>
                  </w:r>
                  <w:r>
                    <w:rPr>
                      <w:rFonts w:ascii="Arial" w:eastAsia="Times New Roman" w:hAnsi="Arial" w:cs="Arial"/>
                      <w:i/>
                      <w:iCs/>
                      <w:sz w:val="21"/>
                      <w:szCs w:val="21"/>
                      <w:lang w:eastAsia="it-IT"/>
                    </w:rPr>
                    <w:t>14.7</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84014C"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3967F7" w14:paraId="2735A3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E6D2CB" w14:textId="77777777" w:rsidR="003967F7" w:rsidRDefault="003967F7">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318193"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44B75A"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3AAE18"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5BF12B5E" w14:textId="5D46B331" w:rsidR="003967F7" w:rsidRDefault="003967F7" w:rsidP="003967F7">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0.08. Significatività = 0.773</w:t>
            </w:r>
            <w:r>
              <w:rPr>
                <w:rFonts w:ascii="Arial" w:eastAsia="Times New Roman" w:hAnsi="Arial" w:cs="Arial"/>
                <w:color w:val="000000"/>
                <w:sz w:val="21"/>
                <w:szCs w:val="21"/>
                <w:lang w:eastAsia="it-IT"/>
              </w:rPr>
              <w:br/>
              <w:t>V di Cramer = 0.05</w:t>
            </w:r>
          </w:p>
        </w:tc>
        <w:tc>
          <w:tcPr>
            <w:tcW w:w="0" w:type="auto"/>
            <w:tcMar>
              <w:top w:w="15" w:type="dxa"/>
              <w:left w:w="15" w:type="dxa"/>
              <w:bottom w:w="15" w:type="dxa"/>
              <w:right w:w="15" w:type="dxa"/>
            </w:tcMar>
            <w:hideMark/>
          </w:tcPr>
          <w:p w14:paraId="4E199103" w14:textId="77777777" w:rsidR="003967F7" w:rsidRDefault="003967F7">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967F7" w14:paraId="2A12AD8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47A6C591" w14:textId="77777777">
                    <w:trPr>
                      <w:tblCellSpacing w:w="0" w:type="dxa"/>
                      <w:jc w:val="center"/>
                    </w:trPr>
                    <w:tc>
                      <w:tcPr>
                        <w:tcW w:w="0" w:type="auto"/>
                        <w:vAlign w:val="bottom"/>
                        <w:hideMark/>
                      </w:tcPr>
                      <w:p w14:paraId="45DCEE17"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3967F7" w14:paraId="74D08D35" w14:textId="77777777">
                    <w:trPr>
                      <w:trHeight w:val="225"/>
                      <w:tblCellSpacing w:w="0" w:type="dxa"/>
                      <w:jc w:val="center"/>
                    </w:trPr>
                    <w:tc>
                      <w:tcPr>
                        <w:tcW w:w="0" w:type="auto"/>
                        <w:shd w:val="clear" w:color="auto" w:fill="C0D0C0"/>
                        <w:vAlign w:val="bottom"/>
                        <w:hideMark/>
                      </w:tcPr>
                      <w:p w14:paraId="63F62404" w14:textId="77777777" w:rsidR="003967F7" w:rsidRDefault="003967F7">
                        <w:pPr>
                          <w:rPr>
                            <w:rFonts w:ascii="Arial" w:eastAsia="Times New Roman" w:hAnsi="Arial" w:cs="Arial"/>
                            <w:sz w:val="21"/>
                            <w:szCs w:val="21"/>
                            <w:lang w:eastAsia="it-IT"/>
                          </w:rPr>
                        </w:pPr>
                      </w:p>
                    </w:tc>
                  </w:tr>
                </w:tbl>
                <w:p w14:paraId="7FC62FB3"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13531808" w14:textId="77777777">
                    <w:trPr>
                      <w:tblCellSpacing w:w="0" w:type="dxa"/>
                      <w:jc w:val="center"/>
                    </w:trPr>
                    <w:tc>
                      <w:tcPr>
                        <w:tcW w:w="0" w:type="auto"/>
                        <w:vAlign w:val="bottom"/>
                        <w:hideMark/>
                      </w:tcPr>
                      <w:p w14:paraId="7120D332"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3967F7" w14:paraId="6EE28902" w14:textId="77777777">
                    <w:trPr>
                      <w:trHeight w:val="1275"/>
                      <w:tblCellSpacing w:w="0" w:type="dxa"/>
                      <w:jc w:val="center"/>
                    </w:trPr>
                    <w:tc>
                      <w:tcPr>
                        <w:tcW w:w="0" w:type="auto"/>
                        <w:shd w:val="clear" w:color="auto" w:fill="80D080"/>
                        <w:vAlign w:val="bottom"/>
                        <w:hideMark/>
                      </w:tcPr>
                      <w:p w14:paraId="75CDAFEA" w14:textId="77777777" w:rsidR="003967F7" w:rsidRDefault="003967F7">
                        <w:pPr>
                          <w:rPr>
                            <w:rFonts w:ascii="Arial" w:eastAsia="Times New Roman" w:hAnsi="Arial" w:cs="Arial"/>
                            <w:sz w:val="21"/>
                            <w:szCs w:val="21"/>
                            <w:lang w:eastAsia="it-IT"/>
                          </w:rPr>
                        </w:pPr>
                      </w:p>
                    </w:tc>
                  </w:tr>
                </w:tbl>
                <w:p w14:paraId="03AF0C3D"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4433C6EC" w14:textId="77777777">
                    <w:trPr>
                      <w:tblCellSpacing w:w="0" w:type="dxa"/>
                      <w:jc w:val="center"/>
                    </w:trPr>
                    <w:tc>
                      <w:tcPr>
                        <w:tcW w:w="0" w:type="auto"/>
                        <w:vAlign w:val="bottom"/>
                        <w:hideMark/>
                      </w:tcPr>
                      <w:p w14:paraId="6D753309"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3967F7" w14:paraId="22CAD3E8" w14:textId="77777777">
                    <w:trPr>
                      <w:trHeight w:val="180"/>
                      <w:tblCellSpacing w:w="0" w:type="dxa"/>
                      <w:jc w:val="center"/>
                    </w:trPr>
                    <w:tc>
                      <w:tcPr>
                        <w:tcW w:w="0" w:type="auto"/>
                        <w:shd w:val="clear" w:color="auto" w:fill="C0D0C0"/>
                        <w:vAlign w:val="bottom"/>
                        <w:hideMark/>
                      </w:tcPr>
                      <w:p w14:paraId="11631FE2" w14:textId="77777777" w:rsidR="003967F7" w:rsidRDefault="003967F7">
                        <w:pPr>
                          <w:rPr>
                            <w:rFonts w:ascii="Arial" w:eastAsia="Times New Roman" w:hAnsi="Arial" w:cs="Arial"/>
                            <w:sz w:val="21"/>
                            <w:szCs w:val="21"/>
                            <w:lang w:eastAsia="it-IT"/>
                          </w:rPr>
                        </w:pPr>
                      </w:p>
                    </w:tc>
                  </w:tr>
                </w:tbl>
                <w:p w14:paraId="5A30249A"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028430AC" w14:textId="77777777">
                    <w:trPr>
                      <w:tblCellSpacing w:w="0" w:type="dxa"/>
                      <w:jc w:val="center"/>
                    </w:trPr>
                    <w:tc>
                      <w:tcPr>
                        <w:tcW w:w="0" w:type="auto"/>
                        <w:vAlign w:val="bottom"/>
                        <w:hideMark/>
                      </w:tcPr>
                      <w:p w14:paraId="03F90011"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88%</w:t>
                        </w:r>
                      </w:p>
                    </w:tc>
                  </w:tr>
                  <w:tr w:rsidR="003967F7" w14:paraId="0C3F17DE" w14:textId="77777777">
                    <w:trPr>
                      <w:trHeight w:val="1320"/>
                      <w:tblCellSpacing w:w="0" w:type="dxa"/>
                      <w:jc w:val="center"/>
                    </w:trPr>
                    <w:tc>
                      <w:tcPr>
                        <w:tcW w:w="0" w:type="auto"/>
                        <w:shd w:val="clear" w:color="auto" w:fill="80D080"/>
                        <w:vAlign w:val="bottom"/>
                        <w:hideMark/>
                      </w:tcPr>
                      <w:p w14:paraId="244BD535" w14:textId="77777777" w:rsidR="003967F7" w:rsidRDefault="003967F7">
                        <w:pPr>
                          <w:rPr>
                            <w:rFonts w:ascii="Arial" w:eastAsia="Times New Roman" w:hAnsi="Arial" w:cs="Arial"/>
                            <w:sz w:val="21"/>
                            <w:szCs w:val="21"/>
                            <w:lang w:eastAsia="it-IT"/>
                          </w:rPr>
                        </w:pPr>
                      </w:p>
                    </w:tc>
                  </w:tr>
                </w:tbl>
                <w:p w14:paraId="6B83604F" w14:textId="77777777" w:rsidR="003967F7" w:rsidRDefault="003967F7">
                  <w:pPr>
                    <w:spacing w:after="160"/>
                    <w:jc w:val="center"/>
                  </w:pPr>
                </w:p>
              </w:tc>
            </w:tr>
            <w:tr w:rsidR="003967F7" w14:paraId="3A55F04B" w14:textId="77777777">
              <w:trPr>
                <w:tblCellSpacing w:w="15" w:type="dxa"/>
                <w:jc w:val="right"/>
              </w:trPr>
              <w:tc>
                <w:tcPr>
                  <w:tcW w:w="0" w:type="auto"/>
                  <w:shd w:val="clear" w:color="auto" w:fill="E0E0E0"/>
                  <w:vAlign w:val="center"/>
                  <w:hideMark/>
                </w:tcPr>
                <w:p w14:paraId="29983DE8"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508BBEA7"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shd w:val="clear" w:color="auto" w:fill="E0E0E0"/>
                  <w:vAlign w:val="center"/>
                  <w:hideMark/>
                </w:tcPr>
                <w:p w14:paraId="1C1DF08D"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14:paraId="43A20992"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3967F7" w14:paraId="6E34D8D1" w14:textId="77777777">
              <w:trPr>
                <w:tblCellSpacing w:w="15" w:type="dxa"/>
                <w:jc w:val="right"/>
              </w:trPr>
              <w:tc>
                <w:tcPr>
                  <w:tcW w:w="0" w:type="auto"/>
                  <w:gridSpan w:val="2"/>
                  <w:shd w:val="clear" w:color="auto" w:fill="E0E0E0"/>
                  <w:vAlign w:val="center"/>
                  <w:hideMark/>
                </w:tcPr>
                <w:p w14:paraId="0DF04750"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55EC8846"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08578D3A" w14:textId="77777777">
              <w:trPr>
                <w:trHeight w:val="450"/>
                <w:tblCellSpacing w:w="15" w:type="dxa"/>
                <w:jc w:val="right"/>
              </w:trPr>
              <w:tc>
                <w:tcPr>
                  <w:tcW w:w="0" w:type="auto"/>
                  <w:vAlign w:val="center"/>
                  <w:hideMark/>
                </w:tcPr>
                <w:p w14:paraId="7C6EBFA3" w14:textId="77777777" w:rsidR="003967F7" w:rsidRDefault="003967F7">
                  <w:pPr>
                    <w:rPr>
                      <w:rFonts w:ascii="Arial" w:eastAsia="Times New Roman" w:hAnsi="Arial" w:cs="Arial"/>
                      <w:sz w:val="21"/>
                      <w:szCs w:val="21"/>
                      <w:lang w:eastAsia="it-IT"/>
                    </w:rPr>
                  </w:pPr>
                </w:p>
              </w:tc>
              <w:tc>
                <w:tcPr>
                  <w:tcW w:w="0" w:type="auto"/>
                  <w:vAlign w:val="center"/>
                  <w:hideMark/>
                </w:tcPr>
                <w:p w14:paraId="3FBAB7D7" w14:textId="77777777" w:rsidR="003967F7" w:rsidRDefault="003967F7">
                  <w:pPr>
                    <w:spacing w:after="0"/>
                    <w:rPr>
                      <w:sz w:val="20"/>
                      <w:szCs w:val="20"/>
                      <w:lang w:eastAsia="it-IT"/>
                    </w:rPr>
                  </w:pPr>
                </w:p>
              </w:tc>
              <w:tc>
                <w:tcPr>
                  <w:tcW w:w="0" w:type="auto"/>
                  <w:vAlign w:val="center"/>
                  <w:hideMark/>
                </w:tcPr>
                <w:p w14:paraId="792B9509" w14:textId="77777777" w:rsidR="003967F7" w:rsidRDefault="003967F7">
                  <w:pPr>
                    <w:spacing w:after="0"/>
                    <w:rPr>
                      <w:sz w:val="20"/>
                      <w:szCs w:val="20"/>
                      <w:lang w:eastAsia="it-IT"/>
                    </w:rPr>
                  </w:pPr>
                </w:p>
              </w:tc>
              <w:tc>
                <w:tcPr>
                  <w:tcW w:w="0" w:type="auto"/>
                  <w:vAlign w:val="center"/>
                  <w:hideMark/>
                </w:tcPr>
                <w:p w14:paraId="1801639F" w14:textId="77777777" w:rsidR="003967F7" w:rsidRDefault="003967F7">
                  <w:pPr>
                    <w:spacing w:after="0"/>
                    <w:rPr>
                      <w:sz w:val="20"/>
                      <w:szCs w:val="20"/>
                      <w:lang w:eastAsia="it-IT"/>
                    </w:rPr>
                  </w:pPr>
                </w:p>
              </w:tc>
            </w:tr>
            <w:tr w:rsidR="003967F7" w14:paraId="3E6702F2" w14:textId="77777777">
              <w:trPr>
                <w:tblCellSpacing w:w="15" w:type="dxa"/>
                <w:jc w:val="right"/>
              </w:trPr>
              <w:tc>
                <w:tcPr>
                  <w:tcW w:w="0" w:type="auto"/>
                  <w:vAlign w:val="bottom"/>
                  <w:hideMark/>
                </w:tcPr>
                <w:p w14:paraId="21D1A1F8"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56680358" w14:textId="77777777">
                    <w:trPr>
                      <w:trHeight w:val="750"/>
                      <w:tblCellSpacing w:w="0" w:type="dxa"/>
                      <w:jc w:val="center"/>
                    </w:trPr>
                    <w:tc>
                      <w:tcPr>
                        <w:tcW w:w="0" w:type="auto"/>
                        <w:shd w:val="clear" w:color="auto" w:fill="C0D0C0"/>
                        <w:vAlign w:val="center"/>
                        <w:hideMark/>
                      </w:tcPr>
                      <w:p w14:paraId="023F6DE8" w14:textId="77777777" w:rsidR="003967F7" w:rsidRDefault="003967F7">
                        <w:pPr>
                          <w:rPr>
                            <w:rFonts w:ascii="Arial" w:eastAsia="Times New Roman" w:hAnsi="Arial" w:cs="Arial"/>
                            <w:sz w:val="21"/>
                            <w:szCs w:val="21"/>
                            <w:lang w:eastAsia="it-IT"/>
                          </w:rPr>
                        </w:pPr>
                      </w:p>
                    </w:tc>
                  </w:tr>
                </w:tbl>
                <w:p w14:paraId="6F552B4C" w14:textId="77777777" w:rsidR="003967F7" w:rsidRDefault="003967F7">
                  <w:pPr>
                    <w:spacing w:after="0"/>
                    <w:jc w:val="center"/>
                  </w:pPr>
                </w:p>
              </w:tc>
              <w:tc>
                <w:tcPr>
                  <w:tcW w:w="0" w:type="auto"/>
                  <w:vAlign w:val="bottom"/>
                  <w:hideMark/>
                </w:tcPr>
                <w:p w14:paraId="316AFBC5" w14:textId="77777777" w:rsidR="003967F7" w:rsidRDefault="003967F7">
                  <w:pPr>
                    <w:spacing w:after="0"/>
                    <w:rPr>
                      <w:sz w:val="20"/>
                      <w:szCs w:val="20"/>
                      <w:lang w:eastAsia="it-IT"/>
                    </w:rPr>
                  </w:pPr>
                </w:p>
              </w:tc>
              <w:tc>
                <w:tcPr>
                  <w:tcW w:w="0" w:type="auto"/>
                  <w:vAlign w:val="bottom"/>
                  <w:hideMark/>
                </w:tcPr>
                <w:p w14:paraId="70498377" w14:textId="77777777" w:rsidR="003967F7" w:rsidRDefault="003967F7">
                  <w:pPr>
                    <w:spacing w:after="0"/>
                    <w:rPr>
                      <w:sz w:val="20"/>
                      <w:szCs w:val="20"/>
                      <w:lang w:eastAsia="it-IT"/>
                    </w:rPr>
                  </w:pPr>
                </w:p>
              </w:tc>
              <w:tc>
                <w:tcPr>
                  <w:tcW w:w="0" w:type="auto"/>
                  <w:vAlign w:val="bottom"/>
                  <w:hideMark/>
                </w:tcPr>
                <w:p w14:paraId="4F455056"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5D108607" w14:textId="77777777">
                    <w:trPr>
                      <w:trHeight w:val="375"/>
                      <w:tblCellSpacing w:w="0" w:type="dxa"/>
                      <w:jc w:val="center"/>
                    </w:trPr>
                    <w:tc>
                      <w:tcPr>
                        <w:tcW w:w="0" w:type="auto"/>
                        <w:shd w:val="clear" w:color="auto" w:fill="80D080"/>
                        <w:vAlign w:val="center"/>
                        <w:hideMark/>
                      </w:tcPr>
                      <w:p w14:paraId="3127C07F" w14:textId="77777777" w:rsidR="003967F7" w:rsidRDefault="003967F7">
                        <w:pPr>
                          <w:rPr>
                            <w:rFonts w:ascii="Arial" w:eastAsia="Times New Roman" w:hAnsi="Arial" w:cs="Arial"/>
                            <w:sz w:val="21"/>
                            <w:szCs w:val="21"/>
                            <w:lang w:eastAsia="it-IT"/>
                          </w:rPr>
                        </w:pPr>
                      </w:p>
                    </w:tc>
                  </w:tr>
                </w:tbl>
                <w:p w14:paraId="5DF295BB" w14:textId="77777777" w:rsidR="003967F7" w:rsidRDefault="003967F7">
                  <w:pPr>
                    <w:spacing w:after="0"/>
                    <w:jc w:val="center"/>
                  </w:pPr>
                </w:p>
              </w:tc>
            </w:tr>
            <w:tr w:rsidR="003967F7" w14:paraId="51A20559" w14:textId="77777777">
              <w:trPr>
                <w:tblCellSpacing w:w="15" w:type="dxa"/>
                <w:jc w:val="right"/>
              </w:trPr>
              <w:tc>
                <w:tcPr>
                  <w:tcW w:w="0" w:type="auto"/>
                  <w:gridSpan w:val="2"/>
                  <w:shd w:val="clear" w:color="auto" w:fill="E0E0E0"/>
                  <w:vAlign w:val="center"/>
                  <w:hideMark/>
                </w:tcPr>
                <w:p w14:paraId="10E8D9DB"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4FFA552A"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3E172A21" w14:textId="77777777">
              <w:trPr>
                <w:tblCellSpacing w:w="15" w:type="dxa"/>
                <w:jc w:val="right"/>
              </w:trPr>
              <w:tc>
                <w:tcPr>
                  <w:tcW w:w="0" w:type="auto"/>
                  <w:hideMark/>
                </w:tcPr>
                <w:p w14:paraId="4FB4000C" w14:textId="77777777" w:rsidR="003967F7" w:rsidRDefault="003967F7">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14BAC010" w14:textId="77777777">
                    <w:trPr>
                      <w:trHeight w:val="375"/>
                      <w:tblCellSpacing w:w="0" w:type="dxa"/>
                      <w:jc w:val="center"/>
                    </w:trPr>
                    <w:tc>
                      <w:tcPr>
                        <w:tcW w:w="0" w:type="auto"/>
                        <w:shd w:val="clear" w:color="auto" w:fill="80D080"/>
                        <w:vAlign w:val="center"/>
                        <w:hideMark/>
                      </w:tcPr>
                      <w:p w14:paraId="4772A899" w14:textId="77777777" w:rsidR="003967F7" w:rsidRDefault="003967F7">
                        <w:pPr>
                          <w:spacing w:after="0"/>
                          <w:rPr>
                            <w:sz w:val="20"/>
                            <w:szCs w:val="20"/>
                            <w:lang w:eastAsia="it-IT"/>
                          </w:rPr>
                        </w:pPr>
                      </w:p>
                    </w:tc>
                  </w:tr>
                </w:tbl>
                <w:p w14:paraId="5B66EE6B"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11C76F25" w14:textId="77777777">
                    <w:trPr>
                      <w:trHeight w:val="750"/>
                      <w:tblCellSpacing w:w="0" w:type="dxa"/>
                      <w:jc w:val="center"/>
                    </w:trPr>
                    <w:tc>
                      <w:tcPr>
                        <w:tcW w:w="0" w:type="auto"/>
                        <w:shd w:val="clear" w:color="auto" w:fill="C0D0C0"/>
                        <w:vAlign w:val="center"/>
                        <w:hideMark/>
                      </w:tcPr>
                      <w:p w14:paraId="16D55916" w14:textId="77777777" w:rsidR="003967F7" w:rsidRDefault="003967F7">
                        <w:pPr>
                          <w:rPr>
                            <w:rFonts w:ascii="Arial" w:eastAsia="Times New Roman" w:hAnsi="Arial" w:cs="Arial"/>
                            <w:sz w:val="21"/>
                            <w:szCs w:val="21"/>
                            <w:lang w:eastAsia="it-IT"/>
                          </w:rPr>
                        </w:pPr>
                      </w:p>
                    </w:tc>
                  </w:tr>
                </w:tbl>
                <w:p w14:paraId="2AFFA33A"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c>
              <w:tc>
                <w:tcPr>
                  <w:tcW w:w="0" w:type="auto"/>
                  <w:hideMark/>
                </w:tcPr>
                <w:p w14:paraId="2C25B82C" w14:textId="77777777" w:rsidR="003967F7" w:rsidRDefault="003967F7">
                  <w:pPr>
                    <w:rPr>
                      <w:rFonts w:ascii="Arial" w:eastAsia="Times New Roman" w:hAnsi="Arial" w:cs="Arial"/>
                      <w:sz w:val="21"/>
                      <w:szCs w:val="21"/>
                      <w:lang w:eastAsia="it-IT"/>
                    </w:rPr>
                  </w:pPr>
                </w:p>
              </w:tc>
            </w:tr>
          </w:tbl>
          <w:p w14:paraId="19B80C08" w14:textId="77777777" w:rsidR="003967F7" w:rsidRDefault="003967F7">
            <w:pPr>
              <w:spacing w:after="0"/>
              <w:jc w:val="right"/>
            </w:pPr>
          </w:p>
        </w:tc>
        <w:tc>
          <w:tcPr>
            <w:tcW w:w="150" w:type="dxa"/>
            <w:tcMar>
              <w:top w:w="15" w:type="dxa"/>
              <w:left w:w="15" w:type="dxa"/>
              <w:bottom w:w="15" w:type="dxa"/>
              <w:right w:w="15" w:type="dxa"/>
            </w:tcMar>
            <w:vAlign w:val="center"/>
            <w:hideMark/>
          </w:tcPr>
          <w:p w14:paraId="44B252CB" w14:textId="77777777" w:rsidR="003967F7" w:rsidRDefault="003967F7">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081EFEF4" w14:textId="77777777" w:rsidR="003967F7" w:rsidRDefault="003967F7">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3967F7" w14:paraId="29B4E200"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967F7" w14:paraId="3350DAA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967F7" w14:paraId="476A2C84" w14:textId="77777777">
                          <w:trPr>
                            <w:tblCellSpacing w:w="30" w:type="dxa"/>
                          </w:trPr>
                          <w:tc>
                            <w:tcPr>
                              <w:tcW w:w="0" w:type="auto"/>
                              <w:shd w:val="clear" w:color="auto" w:fill="C0D0C0"/>
                              <w:noWrap/>
                              <w:vAlign w:val="center"/>
                              <w:hideMark/>
                            </w:tcPr>
                            <w:p w14:paraId="28279BE0"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293B3EC"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1874CB9B" w14:textId="77777777">
                          <w:trPr>
                            <w:tblCellSpacing w:w="30" w:type="dxa"/>
                          </w:trPr>
                          <w:tc>
                            <w:tcPr>
                              <w:tcW w:w="0" w:type="auto"/>
                              <w:shd w:val="clear" w:color="auto" w:fill="80D080"/>
                              <w:noWrap/>
                              <w:vAlign w:val="center"/>
                              <w:hideMark/>
                            </w:tcPr>
                            <w:p w14:paraId="4F3A9E3E"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16D585A5"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53B3C9C8" w14:textId="77777777" w:rsidR="003967F7" w:rsidRDefault="003967F7"/>
                    </w:tc>
                  </w:tr>
                </w:tbl>
                <w:p w14:paraId="3FE0AF61" w14:textId="77777777" w:rsidR="003967F7" w:rsidRDefault="003967F7"/>
              </w:tc>
            </w:tr>
          </w:tbl>
          <w:p w14:paraId="1B4ED199" w14:textId="77777777" w:rsidR="003967F7" w:rsidRDefault="003967F7">
            <w:pPr>
              <w:spacing w:after="0"/>
            </w:pPr>
          </w:p>
        </w:tc>
      </w:tr>
    </w:tbl>
    <w:p w14:paraId="3831CA23" w14:textId="77777777" w:rsidR="003967F7" w:rsidRDefault="003967F7" w:rsidP="003967F7">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Look w:val="04A0" w:firstRow="1" w:lastRow="0" w:firstColumn="1" w:lastColumn="0" w:noHBand="0" w:noVBand="1"/>
      </w:tblPr>
      <w:tblGrid>
        <w:gridCol w:w="7833"/>
        <w:gridCol w:w="1965"/>
        <w:gridCol w:w="180"/>
        <w:gridCol w:w="578"/>
      </w:tblGrid>
      <w:tr w:rsidR="003967F7" w14:paraId="7F44A572" w14:textId="77777777" w:rsidTr="003967F7">
        <w:trPr>
          <w:tblCellSpacing w:w="15" w:type="dxa"/>
        </w:trPr>
        <w:tc>
          <w:tcPr>
            <w:tcW w:w="0" w:type="auto"/>
            <w:tcMar>
              <w:top w:w="15" w:type="dxa"/>
              <w:left w:w="15" w:type="dxa"/>
              <w:bottom w:w="15" w:type="dxa"/>
              <w:right w:w="15" w:type="dxa"/>
            </w:tcMar>
            <w:hideMark/>
          </w:tcPr>
          <w:p w14:paraId="351A26CE" w14:textId="1E6AB567" w:rsidR="003967F7" w:rsidRPr="00E741B9" w:rsidRDefault="003967F7">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d2_4 Mio figlio tende a mangiare più del dovuto se davanti ad un dispositivo elettronico x d10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502"/>
              <w:gridCol w:w="1316"/>
              <w:gridCol w:w="896"/>
            </w:tblGrid>
            <w:tr w:rsidR="003967F7" w14:paraId="7F787F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4F81A8"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d2_4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2DD52F"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584D09"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00765" w14:textId="77777777" w:rsidR="003967F7" w:rsidRDefault="003967F7">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3967F7" w14:paraId="28DE9B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B52C6F" w14:textId="77777777" w:rsidR="003967F7" w:rsidRDefault="003967F7">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674DD"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3.5</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6E3A9F"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r>
                    <w:rPr>
                      <w:rFonts w:ascii="Arial" w:eastAsia="Times New Roman" w:hAnsi="Arial" w:cs="Arial"/>
                      <w:sz w:val="21"/>
                      <w:szCs w:val="21"/>
                      <w:lang w:eastAsia="it-IT"/>
                    </w:rPr>
                    <w:br/>
                  </w:r>
                  <w:r>
                    <w:rPr>
                      <w:rFonts w:ascii="Arial" w:eastAsia="Times New Roman" w:hAnsi="Arial" w:cs="Arial"/>
                      <w:i/>
                      <w:iCs/>
                      <w:sz w:val="21"/>
                      <w:szCs w:val="21"/>
                      <w:lang w:eastAsia="it-IT"/>
                    </w:rPr>
                    <w:t>22.5</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CBB4AA"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3967F7" w14:paraId="341F1B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004ABF" w14:textId="77777777" w:rsidR="003967F7" w:rsidRDefault="003967F7">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408C01"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color w:val="FF0000"/>
                      <w:sz w:val="21"/>
                      <w:szCs w:val="21"/>
                      <w:lang w:eastAsia="it-IT"/>
                    </w:rPr>
                    <w:t>0.5</w:t>
                  </w:r>
                  <w:r>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47DDB3"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3.5</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1105F9"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3967F7" w14:paraId="1AA3A3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6F6CBF" w14:textId="77777777" w:rsidR="003967F7" w:rsidRDefault="003967F7">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BB467"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4A52A"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B11C9D"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1173539A" w14:textId="412633C5" w:rsidR="003967F7" w:rsidRDefault="003967F7">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valore di X quadro non è significativo dato che vi sono frequenze attese minori di 1.</w:t>
            </w:r>
          </w:p>
        </w:tc>
        <w:tc>
          <w:tcPr>
            <w:tcW w:w="0" w:type="auto"/>
            <w:tcMar>
              <w:top w:w="15" w:type="dxa"/>
              <w:left w:w="15" w:type="dxa"/>
              <w:bottom w:w="15" w:type="dxa"/>
              <w:right w:w="15" w:type="dxa"/>
            </w:tcMar>
            <w:hideMark/>
          </w:tcPr>
          <w:p w14:paraId="105B031B" w14:textId="77777777" w:rsidR="003967F7" w:rsidRDefault="003967F7">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83"/>
            </w:tblGrid>
            <w:tr w:rsidR="003967F7" w14:paraId="0F136A3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31BDA57F" w14:textId="77777777">
                    <w:trPr>
                      <w:tblCellSpacing w:w="0" w:type="dxa"/>
                      <w:jc w:val="center"/>
                    </w:trPr>
                    <w:tc>
                      <w:tcPr>
                        <w:tcW w:w="0" w:type="auto"/>
                        <w:vAlign w:val="bottom"/>
                        <w:hideMark/>
                      </w:tcPr>
                      <w:p w14:paraId="0E92D337"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3967F7" w14:paraId="59669AB6" w14:textId="77777777">
                    <w:trPr>
                      <w:trHeight w:val="225"/>
                      <w:tblCellSpacing w:w="0" w:type="dxa"/>
                      <w:jc w:val="center"/>
                    </w:trPr>
                    <w:tc>
                      <w:tcPr>
                        <w:tcW w:w="0" w:type="auto"/>
                        <w:shd w:val="clear" w:color="auto" w:fill="C0D0C0"/>
                        <w:vAlign w:val="bottom"/>
                        <w:hideMark/>
                      </w:tcPr>
                      <w:p w14:paraId="5382BBAC" w14:textId="77777777" w:rsidR="003967F7" w:rsidRDefault="003967F7">
                        <w:pPr>
                          <w:rPr>
                            <w:rFonts w:ascii="Arial" w:eastAsia="Times New Roman" w:hAnsi="Arial" w:cs="Arial"/>
                            <w:sz w:val="21"/>
                            <w:szCs w:val="21"/>
                            <w:lang w:eastAsia="it-IT"/>
                          </w:rPr>
                        </w:pPr>
                      </w:p>
                    </w:tc>
                  </w:tr>
                </w:tbl>
                <w:p w14:paraId="504A212A"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2FDF7F0B" w14:textId="77777777">
                    <w:trPr>
                      <w:tblCellSpacing w:w="0" w:type="dxa"/>
                      <w:jc w:val="center"/>
                    </w:trPr>
                    <w:tc>
                      <w:tcPr>
                        <w:tcW w:w="0" w:type="auto"/>
                        <w:vAlign w:val="bottom"/>
                        <w:hideMark/>
                      </w:tcPr>
                      <w:p w14:paraId="46E73B6C"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3967F7" w14:paraId="6CB1529F" w14:textId="77777777">
                    <w:trPr>
                      <w:trHeight w:val="1275"/>
                      <w:tblCellSpacing w:w="0" w:type="dxa"/>
                      <w:jc w:val="center"/>
                    </w:trPr>
                    <w:tc>
                      <w:tcPr>
                        <w:tcW w:w="0" w:type="auto"/>
                        <w:shd w:val="clear" w:color="auto" w:fill="80D080"/>
                        <w:vAlign w:val="bottom"/>
                        <w:hideMark/>
                      </w:tcPr>
                      <w:p w14:paraId="2C19968C" w14:textId="77777777" w:rsidR="003967F7" w:rsidRDefault="003967F7">
                        <w:pPr>
                          <w:rPr>
                            <w:rFonts w:ascii="Arial" w:eastAsia="Times New Roman" w:hAnsi="Arial" w:cs="Arial"/>
                            <w:sz w:val="21"/>
                            <w:szCs w:val="21"/>
                            <w:lang w:eastAsia="it-IT"/>
                          </w:rPr>
                        </w:pPr>
                      </w:p>
                    </w:tc>
                  </w:tr>
                </w:tbl>
                <w:p w14:paraId="69BB8ED4"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087F40C5" w14:textId="77777777">
                    <w:trPr>
                      <w:tblCellSpacing w:w="0" w:type="dxa"/>
                      <w:jc w:val="center"/>
                    </w:trPr>
                    <w:tc>
                      <w:tcPr>
                        <w:tcW w:w="0" w:type="auto"/>
                        <w:vAlign w:val="bottom"/>
                        <w:hideMark/>
                      </w:tcPr>
                      <w:p w14:paraId="5B63389A"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3967F7" w14:paraId="19D10605" w14:textId="77777777">
                    <w:trPr>
                      <w:tblCellSpacing w:w="0" w:type="dxa"/>
                      <w:jc w:val="center"/>
                    </w:trPr>
                    <w:tc>
                      <w:tcPr>
                        <w:tcW w:w="0" w:type="auto"/>
                        <w:shd w:val="clear" w:color="auto" w:fill="C0D0C0"/>
                        <w:vAlign w:val="bottom"/>
                        <w:hideMark/>
                      </w:tcPr>
                      <w:p w14:paraId="14E46A5C" w14:textId="77777777" w:rsidR="003967F7" w:rsidRDefault="003967F7">
                        <w:pPr>
                          <w:rPr>
                            <w:rFonts w:ascii="Arial" w:eastAsia="Times New Roman" w:hAnsi="Arial" w:cs="Arial"/>
                            <w:sz w:val="21"/>
                            <w:szCs w:val="21"/>
                            <w:lang w:eastAsia="it-IT"/>
                          </w:rPr>
                        </w:pPr>
                      </w:p>
                    </w:tc>
                  </w:tr>
                </w:tbl>
                <w:p w14:paraId="02E0A2F2"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967F7" w14:paraId="3749A95C" w14:textId="77777777">
                    <w:trPr>
                      <w:tblCellSpacing w:w="0" w:type="dxa"/>
                      <w:jc w:val="center"/>
                    </w:trPr>
                    <w:tc>
                      <w:tcPr>
                        <w:tcW w:w="0" w:type="auto"/>
                        <w:vAlign w:val="bottom"/>
                        <w:hideMark/>
                      </w:tcPr>
                      <w:p w14:paraId="7ED7C912"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100%</w:t>
                        </w:r>
                      </w:p>
                    </w:tc>
                  </w:tr>
                  <w:tr w:rsidR="003967F7" w14:paraId="46C22458" w14:textId="77777777">
                    <w:trPr>
                      <w:trHeight w:val="1500"/>
                      <w:tblCellSpacing w:w="0" w:type="dxa"/>
                      <w:jc w:val="center"/>
                    </w:trPr>
                    <w:tc>
                      <w:tcPr>
                        <w:tcW w:w="0" w:type="auto"/>
                        <w:shd w:val="clear" w:color="auto" w:fill="80D080"/>
                        <w:vAlign w:val="bottom"/>
                        <w:hideMark/>
                      </w:tcPr>
                      <w:p w14:paraId="1FF2F588" w14:textId="77777777" w:rsidR="003967F7" w:rsidRDefault="003967F7">
                        <w:pPr>
                          <w:rPr>
                            <w:rFonts w:ascii="Arial" w:eastAsia="Times New Roman" w:hAnsi="Arial" w:cs="Arial"/>
                            <w:sz w:val="21"/>
                            <w:szCs w:val="21"/>
                            <w:lang w:eastAsia="it-IT"/>
                          </w:rPr>
                        </w:pPr>
                      </w:p>
                    </w:tc>
                  </w:tr>
                </w:tbl>
                <w:p w14:paraId="20F917D1" w14:textId="77777777" w:rsidR="003967F7" w:rsidRDefault="003967F7">
                  <w:pPr>
                    <w:spacing w:after="160"/>
                    <w:jc w:val="center"/>
                  </w:pPr>
                </w:p>
              </w:tc>
            </w:tr>
            <w:tr w:rsidR="003967F7" w14:paraId="466E151B" w14:textId="77777777">
              <w:trPr>
                <w:tblCellSpacing w:w="15" w:type="dxa"/>
                <w:jc w:val="right"/>
              </w:trPr>
              <w:tc>
                <w:tcPr>
                  <w:tcW w:w="0" w:type="auto"/>
                  <w:shd w:val="clear" w:color="auto" w:fill="E0E0E0"/>
                  <w:vAlign w:val="center"/>
                  <w:hideMark/>
                </w:tcPr>
                <w:p w14:paraId="76DEB025"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14:paraId="5818786C"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0" w:type="auto"/>
                  <w:shd w:val="clear" w:color="auto" w:fill="E0E0E0"/>
                  <w:vAlign w:val="center"/>
                  <w:hideMark/>
                </w:tcPr>
                <w:p w14:paraId="3DD0A02D"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14:paraId="079DA921"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3967F7" w14:paraId="36E9E4B8" w14:textId="77777777">
              <w:trPr>
                <w:tblCellSpacing w:w="15" w:type="dxa"/>
                <w:jc w:val="right"/>
              </w:trPr>
              <w:tc>
                <w:tcPr>
                  <w:tcW w:w="0" w:type="auto"/>
                  <w:gridSpan w:val="2"/>
                  <w:shd w:val="clear" w:color="auto" w:fill="E0E0E0"/>
                  <w:vAlign w:val="center"/>
                  <w:hideMark/>
                </w:tcPr>
                <w:p w14:paraId="082C768B"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2CCC5BC8"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21FA38B5" w14:textId="77777777">
              <w:trPr>
                <w:trHeight w:val="450"/>
                <w:tblCellSpacing w:w="15" w:type="dxa"/>
                <w:jc w:val="right"/>
              </w:trPr>
              <w:tc>
                <w:tcPr>
                  <w:tcW w:w="0" w:type="auto"/>
                  <w:vAlign w:val="center"/>
                  <w:hideMark/>
                </w:tcPr>
                <w:p w14:paraId="45F8313F" w14:textId="77777777" w:rsidR="003967F7" w:rsidRDefault="003967F7">
                  <w:pPr>
                    <w:rPr>
                      <w:rFonts w:ascii="Arial" w:eastAsia="Times New Roman" w:hAnsi="Arial" w:cs="Arial"/>
                      <w:sz w:val="21"/>
                      <w:szCs w:val="21"/>
                      <w:lang w:eastAsia="it-IT"/>
                    </w:rPr>
                  </w:pPr>
                </w:p>
              </w:tc>
              <w:tc>
                <w:tcPr>
                  <w:tcW w:w="0" w:type="auto"/>
                  <w:vAlign w:val="center"/>
                  <w:hideMark/>
                </w:tcPr>
                <w:p w14:paraId="5D8625E3" w14:textId="77777777" w:rsidR="003967F7" w:rsidRDefault="003967F7">
                  <w:pPr>
                    <w:spacing w:after="0"/>
                    <w:rPr>
                      <w:sz w:val="20"/>
                      <w:szCs w:val="20"/>
                      <w:lang w:eastAsia="it-IT"/>
                    </w:rPr>
                  </w:pPr>
                </w:p>
              </w:tc>
              <w:tc>
                <w:tcPr>
                  <w:tcW w:w="0" w:type="auto"/>
                  <w:vAlign w:val="center"/>
                  <w:hideMark/>
                </w:tcPr>
                <w:p w14:paraId="7E6853CC" w14:textId="77777777" w:rsidR="003967F7" w:rsidRDefault="003967F7">
                  <w:pPr>
                    <w:spacing w:after="0"/>
                    <w:rPr>
                      <w:sz w:val="20"/>
                      <w:szCs w:val="20"/>
                      <w:lang w:eastAsia="it-IT"/>
                    </w:rPr>
                  </w:pPr>
                </w:p>
              </w:tc>
              <w:tc>
                <w:tcPr>
                  <w:tcW w:w="0" w:type="auto"/>
                  <w:vAlign w:val="center"/>
                  <w:hideMark/>
                </w:tcPr>
                <w:p w14:paraId="0363AD41" w14:textId="77777777" w:rsidR="003967F7" w:rsidRDefault="003967F7">
                  <w:pPr>
                    <w:spacing w:after="0"/>
                    <w:rPr>
                      <w:sz w:val="20"/>
                      <w:szCs w:val="20"/>
                      <w:lang w:eastAsia="it-IT"/>
                    </w:rPr>
                  </w:pPr>
                </w:p>
              </w:tc>
            </w:tr>
            <w:tr w:rsidR="003967F7" w14:paraId="5CBDDBCF" w14:textId="77777777">
              <w:trPr>
                <w:tblCellSpacing w:w="15" w:type="dxa"/>
                <w:jc w:val="right"/>
              </w:trPr>
              <w:tc>
                <w:tcPr>
                  <w:tcW w:w="0" w:type="auto"/>
                  <w:vAlign w:val="bottom"/>
                  <w:hideMark/>
                </w:tcPr>
                <w:p w14:paraId="175E4409"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31BEF702" w14:textId="77777777">
                    <w:trPr>
                      <w:trHeight w:val="750"/>
                      <w:tblCellSpacing w:w="0" w:type="dxa"/>
                      <w:jc w:val="center"/>
                    </w:trPr>
                    <w:tc>
                      <w:tcPr>
                        <w:tcW w:w="0" w:type="auto"/>
                        <w:shd w:val="clear" w:color="auto" w:fill="C0D0C0"/>
                        <w:vAlign w:val="center"/>
                        <w:hideMark/>
                      </w:tcPr>
                      <w:p w14:paraId="1664BD4D" w14:textId="77777777" w:rsidR="003967F7" w:rsidRDefault="003967F7">
                        <w:pPr>
                          <w:rPr>
                            <w:rFonts w:ascii="Arial" w:eastAsia="Times New Roman" w:hAnsi="Arial" w:cs="Arial"/>
                            <w:sz w:val="21"/>
                            <w:szCs w:val="21"/>
                            <w:lang w:eastAsia="it-IT"/>
                          </w:rPr>
                        </w:pPr>
                      </w:p>
                    </w:tc>
                  </w:tr>
                </w:tbl>
                <w:p w14:paraId="0616DEDF" w14:textId="77777777" w:rsidR="003967F7" w:rsidRDefault="003967F7">
                  <w:pPr>
                    <w:spacing w:after="0"/>
                    <w:jc w:val="center"/>
                  </w:pPr>
                </w:p>
              </w:tc>
              <w:tc>
                <w:tcPr>
                  <w:tcW w:w="0" w:type="auto"/>
                  <w:vAlign w:val="bottom"/>
                  <w:hideMark/>
                </w:tcPr>
                <w:p w14:paraId="3670CE01" w14:textId="77777777" w:rsidR="003967F7" w:rsidRDefault="003967F7">
                  <w:pPr>
                    <w:spacing w:after="0"/>
                    <w:rPr>
                      <w:sz w:val="20"/>
                      <w:szCs w:val="20"/>
                      <w:lang w:eastAsia="it-IT"/>
                    </w:rPr>
                  </w:pPr>
                </w:p>
              </w:tc>
              <w:tc>
                <w:tcPr>
                  <w:tcW w:w="0" w:type="auto"/>
                  <w:vAlign w:val="bottom"/>
                  <w:hideMark/>
                </w:tcPr>
                <w:p w14:paraId="209BD0A9" w14:textId="77777777" w:rsidR="003967F7" w:rsidRDefault="003967F7">
                  <w:pPr>
                    <w:spacing w:after="0"/>
                    <w:rPr>
                      <w:sz w:val="20"/>
                      <w:szCs w:val="20"/>
                      <w:lang w:eastAsia="it-IT"/>
                    </w:rPr>
                  </w:pPr>
                </w:p>
              </w:tc>
              <w:tc>
                <w:tcPr>
                  <w:tcW w:w="0" w:type="auto"/>
                  <w:vAlign w:val="bottom"/>
                  <w:hideMark/>
                </w:tcPr>
                <w:p w14:paraId="14A0A423"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415DDB9C" w14:textId="77777777">
                    <w:trPr>
                      <w:trHeight w:val="750"/>
                      <w:tblCellSpacing w:w="0" w:type="dxa"/>
                      <w:jc w:val="center"/>
                    </w:trPr>
                    <w:tc>
                      <w:tcPr>
                        <w:tcW w:w="0" w:type="auto"/>
                        <w:shd w:val="clear" w:color="auto" w:fill="80D080"/>
                        <w:vAlign w:val="center"/>
                        <w:hideMark/>
                      </w:tcPr>
                      <w:p w14:paraId="71C583CA" w14:textId="77777777" w:rsidR="003967F7" w:rsidRDefault="003967F7">
                        <w:pPr>
                          <w:rPr>
                            <w:rFonts w:ascii="Arial" w:eastAsia="Times New Roman" w:hAnsi="Arial" w:cs="Arial"/>
                            <w:sz w:val="21"/>
                            <w:szCs w:val="21"/>
                            <w:lang w:eastAsia="it-IT"/>
                          </w:rPr>
                        </w:pPr>
                      </w:p>
                    </w:tc>
                  </w:tr>
                </w:tbl>
                <w:p w14:paraId="48BED9FF" w14:textId="77777777" w:rsidR="003967F7" w:rsidRDefault="003967F7">
                  <w:pPr>
                    <w:spacing w:after="0"/>
                    <w:jc w:val="center"/>
                  </w:pPr>
                </w:p>
              </w:tc>
            </w:tr>
            <w:tr w:rsidR="003967F7" w14:paraId="33439CD4" w14:textId="77777777">
              <w:trPr>
                <w:tblCellSpacing w:w="15" w:type="dxa"/>
                <w:jc w:val="right"/>
              </w:trPr>
              <w:tc>
                <w:tcPr>
                  <w:tcW w:w="0" w:type="auto"/>
                  <w:gridSpan w:val="2"/>
                  <w:shd w:val="clear" w:color="auto" w:fill="E0E0E0"/>
                  <w:vAlign w:val="center"/>
                  <w:hideMark/>
                </w:tcPr>
                <w:p w14:paraId="7AA67BAC"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5FE36FC4"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4B2FC7F9" w14:textId="77777777">
              <w:trPr>
                <w:tblCellSpacing w:w="15" w:type="dxa"/>
                <w:jc w:val="right"/>
              </w:trPr>
              <w:tc>
                <w:tcPr>
                  <w:tcW w:w="0" w:type="auto"/>
                  <w:hideMark/>
                </w:tcPr>
                <w:p w14:paraId="43E436B3" w14:textId="77777777" w:rsidR="003967F7" w:rsidRDefault="003967F7">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6FBEBD3B" w14:textId="77777777">
                    <w:trPr>
                      <w:trHeight w:val="255"/>
                      <w:tblCellSpacing w:w="0" w:type="dxa"/>
                      <w:jc w:val="center"/>
                    </w:trPr>
                    <w:tc>
                      <w:tcPr>
                        <w:tcW w:w="0" w:type="auto"/>
                        <w:shd w:val="clear" w:color="auto" w:fill="80D080"/>
                        <w:vAlign w:val="center"/>
                        <w:hideMark/>
                      </w:tcPr>
                      <w:p w14:paraId="25134805" w14:textId="77777777" w:rsidR="003967F7" w:rsidRDefault="003967F7">
                        <w:pPr>
                          <w:spacing w:after="0"/>
                          <w:rPr>
                            <w:sz w:val="20"/>
                            <w:szCs w:val="20"/>
                            <w:lang w:eastAsia="it-IT"/>
                          </w:rPr>
                        </w:pPr>
                      </w:p>
                    </w:tc>
                  </w:tr>
                </w:tbl>
                <w:p w14:paraId="036E8356"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c>
              <w:tc>
                <w:tcPr>
                  <w:tcW w:w="0" w:type="auto"/>
                  <w:hideMark/>
                </w:tcPr>
                <w:p w14:paraId="41B13A4E" w14:textId="77777777" w:rsidR="003967F7" w:rsidRDefault="003967F7">
                  <w:pPr>
                    <w:rPr>
                      <w:rFonts w:ascii="Arial" w:eastAsia="Times New Roman" w:hAnsi="Arial" w:cs="Arial"/>
                      <w:sz w:val="21"/>
                      <w:szCs w:val="21"/>
                      <w:lang w:eastAsia="it-IT"/>
                    </w:rPr>
                  </w:pPr>
                </w:p>
              </w:tc>
              <w:tc>
                <w:tcPr>
                  <w:tcW w:w="0" w:type="auto"/>
                  <w:hideMark/>
                </w:tcPr>
                <w:p w14:paraId="4716A7CA" w14:textId="77777777" w:rsidR="003967F7" w:rsidRDefault="003967F7">
                  <w:pPr>
                    <w:spacing w:after="0"/>
                    <w:rPr>
                      <w:sz w:val="20"/>
                      <w:szCs w:val="20"/>
                      <w:lang w:eastAsia="it-IT"/>
                    </w:rPr>
                  </w:pPr>
                </w:p>
              </w:tc>
            </w:tr>
          </w:tbl>
          <w:p w14:paraId="03178243" w14:textId="77777777" w:rsidR="003967F7" w:rsidRDefault="003967F7">
            <w:pPr>
              <w:spacing w:after="0"/>
              <w:jc w:val="right"/>
            </w:pPr>
          </w:p>
        </w:tc>
        <w:tc>
          <w:tcPr>
            <w:tcW w:w="150" w:type="dxa"/>
            <w:tcMar>
              <w:top w:w="15" w:type="dxa"/>
              <w:left w:w="15" w:type="dxa"/>
              <w:bottom w:w="15" w:type="dxa"/>
              <w:right w:w="15" w:type="dxa"/>
            </w:tcMar>
            <w:vAlign w:val="center"/>
            <w:hideMark/>
          </w:tcPr>
          <w:p w14:paraId="37ECFFE9" w14:textId="77777777" w:rsidR="003967F7" w:rsidRDefault="003967F7">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1A2250A3" w14:textId="77777777" w:rsidR="003967F7" w:rsidRDefault="003967F7">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3967F7" w14:paraId="7B906F8D"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967F7" w14:paraId="6039109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967F7" w14:paraId="256B8F9D" w14:textId="77777777">
                          <w:trPr>
                            <w:tblCellSpacing w:w="30" w:type="dxa"/>
                          </w:trPr>
                          <w:tc>
                            <w:tcPr>
                              <w:tcW w:w="0" w:type="auto"/>
                              <w:shd w:val="clear" w:color="auto" w:fill="C0D0C0"/>
                              <w:noWrap/>
                              <w:vAlign w:val="center"/>
                              <w:hideMark/>
                            </w:tcPr>
                            <w:p w14:paraId="317C302B"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450A8E2"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6F993085" w14:textId="77777777">
                          <w:trPr>
                            <w:tblCellSpacing w:w="30" w:type="dxa"/>
                          </w:trPr>
                          <w:tc>
                            <w:tcPr>
                              <w:tcW w:w="0" w:type="auto"/>
                              <w:shd w:val="clear" w:color="auto" w:fill="80D080"/>
                              <w:noWrap/>
                              <w:vAlign w:val="center"/>
                              <w:hideMark/>
                            </w:tcPr>
                            <w:p w14:paraId="2A7145A4"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5689629E"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62E75873" w14:textId="77777777" w:rsidR="003967F7" w:rsidRDefault="003967F7"/>
                    </w:tc>
                  </w:tr>
                </w:tbl>
                <w:p w14:paraId="083F32E7" w14:textId="77777777" w:rsidR="003967F7" w:rsidRDefault="003967F7"/>
              </w:tc>
            </w:tr>
          </w:tbl>
          <w:p w14:paraId="6F1477CB" w14:textId="77777777" w:rsidR="003967F7" w:rsidRDefault="003967F7">
            <w:pPr>
              <w:spacing w:after="0"/>
            </w:pPr>
          </w:p>
        </w:tc>
      </w:tr>
    </w:tbl>
    <w:p w14:paraId="1F8E5C0E" w14:textId="77777777" w:rsidR="003967F7" w:rsidRDefault="003967F7" w:rsidP="003967F7">
      <w:pPr>
        <w:spacing w:before="100" w:beforeAutospacing="1" w:after="100" w:afterAutospacing="1" w:line="240" w:lineRule="auto"/>
        <w:jc w:val="both"/>
        <w:rPr>
          <w:rFonts w:ascii="Arial" w:eastAsia="Times New Roman" w:hAnsi="Arial" w:cs="Arial"/>
          <w:color w:val="000000"/>
          <w:sz w:val="21"/>
          <w:szCs w:val="21"/>
          <w:lang w:eastAsia="it-IT"/>
        </w:rPr>
      </w:pPr>
    </w:p>
    <w:p w14:paraId="708CCA95" w14:textId="77777777" w:rsidR="006B3CE5" w:rsidRDefault="006B3CE5">
      <w:r>
        <w:br w:type="page"/>
      </w:r>
    </w:p>
    <w:tbl>
      <w:tblPr>
        <w:tblW w:w="0" w:type="auto"/>
        <w:tblCellSpacing w:w="15" w:type="dxa"/>
        <w:tblLook w:val="04A0" w:firstRow="1" w:lastRow="0" w:firstColumn="1" w:lastColumn="0" w:noHBand="0" w:noVBand="1"/>
      </w:tblPr>
      <w:tblGrid>
        <w:gridCol w:w="6902"/>
        <w:gridCol w:w="1848"/>
        <w:gridCol w:w="180"/>
        <w:gridCol w:w="578"/>
      </w:tblGrid>
      <w:tr w:rsidR="003967F7" w14:paraId="4E5834CE" w14:textId="77777777" w:rsidTr="003967F7">
        <w:trPr>
          <w:tblCellSpacing w:w="15" w:type="dxa"/>
        </w:trPr>
        <w:tc>
          <w:tcPr>
            <w:tcW w:w="0" w:type="auto"/>
            <w:tcMar>
              <w:top w:w="15" w:type="dxa"/>
              <w:left w:w="15" w:type="dxa"/>
              <w:bottom w:w="15" w:type="dxa"/>
              <w:right w:w="15" w:type="dxa"/>
            </w:tcMar>
            <w:hideMark/>
          </w:tcPr>
          <w:p w14:paraId="289EE56A" w14:textId="752D93D2" w:rsidR="003967F7" w:rsidRPr="00E741B9" w:rsidRDefault="003967F7">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lastRenderedPageBreak/>
              <w:t>Tabella a doppia entrata:</w:t>
            </w:r>
            <w:r>
              <w:rPr>
                <w:rFonts w:ascii="Arial" w:eastAsia="Times New Roman" w:hAnsi="Arial" w:cs="Arial"/>
                <w:b/>
                <w:bCs/>
                <w:color w:val="000000"/>
                <w:sz w:val="21"/>
                <w:szCs w:val="21"/>
                <w:lang w:eastAsia="it-IT"/>
              </w:rPr>
              <w:br/>
              <w:t>d2_5 Mio figlio rispetta gli orari dei pasti prestabiliti in famiglia</w:t>
            </w:r>
            <w:r w:rsidR="00E741B9">
              <w:rPr>
                <w:rFonts w:ascii="Arial" w:eastAsia="Times New Roman" w:hAnsi="Arial" w:cs="Arial"/>
                <w:b/>
                <w:bCs/>
                <w:color w:val="000000"/>
                <w:sz w:val="21"/>
                <w:szCs w:val="21"/>
                <w:lang w:eastAsia="it-IT"/>
              </w:rPr>
              <w:t xml:space="preserve"> </w:t>
            </w:r>
            <w:r>
              <w:rPr>
                <w:rFonts w:ascii="Arial" w:eastAsia="Times New Roman" w:hAnsi="Arial" w:cs="Arial"/>
                <w:b/>
                <w:bCs/>
                <w:color w:val="000000"/>
                <w:sz w:val="21"/>
                <w:szCs w:val="21"/>
                <w:lang w:eastAsia="it-IT"/>
              </w:rPr>
              <w:t>x d10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6"/>
              <w:gridCol w:w="1502"/>
              <w:gridCol w:w="1316"/>
              <w:gridCol w:w="896"/>
            </w:tblGrid>
            <w:tr w:rsidR="003967F7" w14:paraId="184EFF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D3DD29"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d2_5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D85CF0"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CovertControl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724485"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OverControl</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B7A49" w14:textId="77777777" w:rsidR="003967F7" w:rsidRDefault="003967F7">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riga</w:t>
                  </w:r>
                </w:p>
              </w:tc>
            </w:tr>
            <w:tr w:rsidR="003967F7" w14:paraId="6FC3FB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AA3904" w14:textId="77777777" w:rsidR="003967F7" w:rsidRDefault="003967F7">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A1351"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1.5</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A3BB21"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r>
                    <w:rPr>
                      <w:rFonts w:ascii="Arial" w:eastAsia="Times New Roman" w:hAnsi="Arial" w:cs="Arial"/>
                      <w:sz w:val="21"/>
                      <w:szCs w:val="21"/>
                      <w:lang w:eastAsia="it-IT"/>
                    </w:rPr>
                    <w:br/>
                  </w:r>
                  <w:r>
                    <w:rPr>
                      <w:rFonts w:ascii="Arial" w:eastAsia="Times New Roman" w:hAnsi="Arial" w:cs="Arial"/>
                      <w:i/>
                      <w:iCs/>
                      <w:sz w:val="21"/>
                      <w:szCs w:val="21"/>
                      <w:lang w:eastAsia="it-IT"/>
                    </w:rPr>
                    <w:t>9.5</w:t>
                  </w:r>
                  <w:r>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4EBD61"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3967F7" w14:paraId="456FE8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C49E8" w14:textId="77777777" w:rsidR="003967F7" w:rsidRDefault="003967F7">
                  <w:pPr>
                    <w:spacing w:after="0"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FC2538"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2.5</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2CAA50"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16.5</w:t>
                  </w:r>
                  <w:r>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E9827"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3967F7" w14:paraId="03BBF9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460256" w14:textId="77777777" w:rsidR="003967F7" w:rsidRDefault="003967F7">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D48E16"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5BAABF"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B24989"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r>
          </w:tbl>
          <w:p w14:paraId="5D4DE087" w14:textId="77777777" w:rsidR="003967F7" w:rsidRDefault="003967F7">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0.27. Significatività = 0.603</w:t>
            </w:r>
            <w:r>
              <w:rPr>
                <w:rFonts w:ascii="Arial" w:eastAsia="Times New Roman" w:hAnsi="Arial" w:cs="Arial"/>
                <w:color w:val="000000"/>
                <w:sz w:val="21"/>
                <w:szCs w:val="21"/>
                <w:lang w:eastAsia="it-IT"/>
              </w:rPr>
              <w:br/>
              <w:t>V di Cramer = 0.09</w:t>
            </w:r>
          </w:p>
          <w:p w14:paraId="0FAB8A77" w14:textId="16202476" w:rsidR="003967F7" w:rsidRDefault="003967F7">
            <w:pPr>
              <w:spacing w:before="100" w:beforeAutospacing="1" w:after="100" w:afterAutospacing="1" w:line="240" w:lineRule="auto"/>
              <w:rPr>
                <w:rFonts w:ascii="Arial" w:eastAsia="Times New Roman" w:hAnsi="Arial" w:cs="Arial"/>
                <w:color w:val="000000"/>
                <w:sz w:val="21"/>
                <w:szCs w:val="21"/>
                <w:lang w:eastAsia="it-IT"/>
              </w:rPr>
            </w:pPr>
          </w:p>
        </w:tc>
        <w:tc>
          <w:tcPr>
            <w:tcW w:w="0" w:type="auto"/>
            <w:tcMar>
              <w:top w:w="15" w:type="dxa"/>
              <w:left w:w="15" w:type="dxa"/>
              <w:bottom w:w="15" w:type="dxa"/>
              <w:right w:w="15" w:type="dxa"/>
            </w:tcMar>
            <w:hideMark/>
          </w:tcPr>
          <w:p w14:paraId="42EBAE87" w14:textId="77777777" w:rsidR="003967F7" w:rsidRDefault="003967F7">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3967F7" w14:paraId="63736BD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3BF74E69" w14:textId="77777777">
                    <w:trPr>
                      <w:tblCellSpacing w:w="0" w:type="dxa"/>
                      <w:jc w:val="center"/>
                    </w:trPr>
                    <w:tc>
                      <w:tcPr>
                        <w:tcW w:w="0" w:type="auto"/>
                        <w:vAlign w:val="bottom"/>
                        <w:hideMark/>
                      </w:tcPr>
                      <w:p w14:paraId="66934CD4"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3967F7" w14:paraId="0F94674A" w14:textId="77777777">
                    <w:trPr>
                      <w:trHeight w:val="135"/>
                      <w:tblCellSpacing w:w="0" w:type="dxa"/>
                      <w:jc w:val="center"/>
                    </w:trPr>
                    <w:tc>
                      <w:tcPr>
                        <w:tcW w:w="0" w:type="auto"/>
                        <w:shd w:val="clear" w:color="auto" w:fill="C0D0C0"/>
                        <w:vAlign w:val="bottom"/>
                        <w:hideMark/>
                      </w:tcPr>
                      <w:p w14:paraId="1987F37B" w14:textId="77777777" w:rsidR="003967F7" w:rsidRDefault="003967F7">
                        <w:pPr>
                          <w:rPr>
                            <w:rFonts w:ascii="Arial" w:eastAsia="Times New Roman" w:hAnsi="Arial" w:cs="Arial"/>
                            <w:sz w:val="21"/>
                            <w:szCs w:val="21"/>
                            <w:lang w:eastAsia="it-IT"/>
                          </w:rPr>
                        </w:pPr>
                      </w:p>
                    </w:tc>
                  </w:tr>
                </w:tbl>
                <w:p w14:paraId="4B4B3ECD"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5C927C55" w14:textId="77777777">
                    <w:trPr>
                      <w:tblCellSpacing w:w="0" w:type="dxa"/>
                      <w:jc w:val="center"/>
                    </w:trPr>
                    <w:tc>
                      <w:tcPr>
                        <w:tcW w:w="0" w:type="auto"/>
                        <w:vAlign w:val="bottom"/>
                        <w:hideMark/>
                      </w:tcPr>
                      <w:p w14:paraId="20B50BCD"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91%</w:t>
                        </w:r>
                      </w:p>
                    </w:tc>
                  </w:tr>
                  <w:tr w:rsidR="003967F7" w14:paraId="17DCE34E" w14:textId="77777777">
                    <w:trPr>
                      <w:trHeight w:val="1365"/>
                      <w:tblCellSpacing w:w="0" w:type="dxa"/>
                      <w:jc w:val="center"/>
                    </w:trPr>
                    <w:tc>
                      <w:tcPr>
                        <w:tcW w:w="0" w:type="auto"/>
                        <w:shd w:val="clear" w:color="auto" w:fill="80D080"/>
                        <w:vAlign w:val="bottom"/>
                        <w:hideMark/>
                      </w:tcPr>
                      <w:p w14:paraId="7AB89FF1" w14:textId="77777777" w:rsidR="003967F7" w:rsidRDefault="003967F7">
                        <w:pPr>
                          <w:rPr>
                            <w:rFonts w:ascii="Arial" w:eastAsia="Times New Roman" w:hAnsi="Arial" w:cs="Arial"/>
                            <w:sz w:val="21"/>
                            <w:szCs w:val="21"/>
                            <w:lang w:eastAsia="it-IT"/>
                          </w:rPr>
                        </w:pPr>
                      </w:p>
                    </w:tc>
                  </w:tr>
                </w:tbl>
                <w:p w14:paraId="1008D977"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06907829" w14:textId="77777777">
                    <w:trPr>
                      <w:tblCellSpacing w:w="0" w:type="dxa"/>
                      <w:jc w:val="center"/>
                    </w:trPr>
                    <w:tc>
                      <w:tcPr>
                        <w:tcW w:w="0" w:type="auto"/>
                        <w:vAlign w:val="bottom"/>
                        <w:hideMark/>
                      </w:tcPr>
                      <w:p w14:paraId="3E8B7190"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3967F7" w14:paraId="12497DDF" w14:textId="77777777">
                    <w:trPr>
                      <w:trHeight w:val="240"/>
                      <w:tblCellSpacing w:w="0" w:type="dxa"/>
                      <w:jc w:val="center"/>
                    </w:trPr>
                    <w:tc>
                      <w:tcPr>
                        <w:tcW w:w="0" w:type="auto"/>
                        <w:shd w:val="clear" w:color="auto" w:fill="C0D0C0"/>
                        <w:vAlign w:val="bottom"/>
                        <w:hideMark/>
                      </w:tcPr>
                      <w:p w14:paraId="6F5E5E03" w14:textId="77777777" w:rsidR="003967F7" w:rsidRDefault="003967F7">
                        <w:pPr>
                          <w:rPr>
                            <w:rFonts w:ascii="Arial" w:eastAsia="Times New Roman" w:hAnsi="Arial" w:cs="Arial"/>
                            <w:sz w:val="21"/>
                            <w:szCs w:val="21"/>
                            <w:lang w:eastAsia="it-IT"/>
                          </w:rPr>
                        </w:pPr>
                      </w:p>
                    </w:tc>
                  </w:tr>
                </w:tbl>
                <w:p w14:paraId="286E9354" w14:textId="77777777" w:rsidR="003967F7" w:rsidRDefault="003967F7">
                  <w:pPr>
                    <w:spacing w:after="16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67F7" w14:paraId="455C91BE" w14:textId="77777777">
                    <w:trPr>
                      <w:tblCellSpacing w:w="0" w:type="dxa"/>
                      <w:jc w:val="center"/>
                    </w:trPr>
                    <w:tc>
                      <w:tcPr>
                        <w:tcW w:w="0" w:type="auto"/>
                        <w:vAlign w:val="bottom"/>
                        <w:hideMark/>
                      </w:tcPr>
                      <w:p w14:paraId="3516C3A6"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84%</w:t>
                        </w:r>
                      </w:p>
                    </w:tc>
                  </w:tr>
                  <w:tr w:rsidR="003967F7" w14:paraId="1879230D" w14:textId="77777777">
                    <w:trPr>
                      <w:trHeight w:val="1260"/>
                      <w:tblCellSpacing w:w="0" w:type="dxa"/>
                      <w:jc w:val="center"/>
                    </w:trPr>
                    <w:tc>
                      <w:tcPr>
                        <w:tcW w:w="0" w:type="auto"/>
                        <w:shd w:val="clear" w:color="auto" w:fill="80D080"/>
                        <w:vAlign w:val="bottom"/>
                        <w:hideMark/>
                      </w:tcPr>
                      <w:p w14:paraId="0B500915" w14:textId="77777777" w:rsidR="003967F7" w:rsidRDefault="003967F7">
                        <w:pPr>
                          <w:rPr>
                            <w:rFonts w:ascii="Arial" w:eastAsia="Times New Roman" w:hAnsi="Arial" w:cs="Arial"/>
                            <w:sz w:val="21"/>
                            <w:szCs w:val="21"/>
                            <w:lang w:eastAsia="it-IT"/>
                          </w:rPr>
                        </w:pPr>
                      </w:p>
                    </w:tc>
                  </w:tr>
                </w:tbl>
                <w:p w14:paraId="7A427AF1" w14:textId="77777777" w:rsidR="003967F7" w:rsidRDefault="003967F7">
                  <w:pPr>
                    <w:spacing w:after="160"/>
                    <w:jc w:val="center"/>
                  </w:pPr>
                </w:p>
              </w:tc>
            </w:tr>
            <w:tr w:rsidR="003967F7" w14:paraId="7D5566E9" w14:textId="77777777">
              <w:trPr>
                <w:tblCellSpacing w:w="15" w:type="dxa"/>
                <w:jc w:val="right"/>
              </w:trPr>
              <w:tc>
                <w:tcPr>
                  <w:tcW w:w="0" w:type="auto"/>
                  <w:shd w:val="clear" w:color="auto" w:fill="E0E0E0"/>
                  <w:vAlign w:val="center"/>
                  <w:hideMark/>
                </w:tcPr>
                <w:p w14:paraId="5DFD9795"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14:paraId="64AD25F7"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shd w:val="clear" w:color="auto" w:fill="E0E0E0"/>
                  <w:vAlign w:val="center"/>
                  <w:hideMark/>
                </w:tcPr>
                <w:p w14:paraId="619651B7"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14:paraId="5EC9C347"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3967F7" w14:paraId="713EA3FA" w14:textId="77777777">
              <w:trPr>
                <w:tblCellSpacing w:w="15" w:type="dxa"/>
                <w:jc w:val="right"/>
              </w:trPr>
              <w:tc>
                <w:tcPr>
                  <w:tcW w:w="0" w:type="auto"/>
                  <w:gridSpan w:val="2"/>
                  <w:shd w:val="clear" w:color="auto" w:fill="E0E0E0"/>
                  <w:vAlign w:val="center"/>
                  <w:hideMark/>
                </w:tcPr>
                <w:p w14:paraId="5059FCF8"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274A878B"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7C70857C" w14:textId="77777777">
              <w:trPr>
                <w:trHeight w:val="450"/>
                <w:tblCellSpacing w:w="15" w:type="dxa"/>
                <w:jc w:val="right"/>
              </w:trPr>
              <w:tc>
                <w:tcPr>
                  <w:tcW w:w="0" w:type="auto"/>
                  <w:vAlign w:val="center"/>
                  <w:hideMark/>
                </w:tcPr>
                <w:p w14:paraId="0B25AEC7" w14:textId="77777777" w:rsidR="003967F7" w:rsidRDefault="003967F7">
                  <w:pPr>
                    <w:rPr>
                      <w:rFonts w:ascii="Arial" w:eastAsia="Times New Roman" w:hAnsi="Arial" w:cs="Arial"/>
                      <w:sz w:val="21"/>
                      <w:szCs w:val="21"/>
                      <w:lang w:eastAsia="it-IT"/>
                    </w:rPr>
                  </w:pPr>
                </w:p>
              </w:tc>
              <w:tc>
                <w:tcPr>
                  <w:tcW w:w="0" w:type="auto"/>
                  <w:vAlign w:val="center"/>
                  <w:hideMark/>
                </w:tcPr>
                <w:p w14:paraId="3FAEACA2" w14:textId="77777777" w:rsidR="003967F7" w:rsidRDefault="003967F7">
                  <w:pPr>
                    <w:spacing w:after="0"/>
                    <w:rPr>
                      <w:sz w:val="20"/>
                      <w:szCs w:val="20"/>
                      <w:lang w:eastAsia="it-IT"/>
                    </w:rPr>
                  </w:pPr>
                </w:p>
              </w:tc>
              <w:tc>
                <w:tcPr>
                  <w:tcW w:w="0" w:type="auto"/>
                  <w:vAlign w:val="center"/>
                  <w:hideMark/>
                </w:tcPr>
                <w:p w14:paraId="2B21A05D" w14:textId="77777777" w:rsidR="003967F7" w:rsidRDefault="003967F7">
                  <w:pPr>
                    <w:spacing w:after="0"/>
                    <w:rPr>
                      <w:sz w:val="20"/>
                      <w:szCs w:val="20"/>
                      <w:lang w:eastAsia="it-IT"/>
                    </w:rPr>
                  </w:pPr>
                </w:p>
              </w:tc>
              <w:tc>
                <w:tcPr>
                  <w:tcW w:w="0" w:type="auto"/>
                  <w:vAlign w:val="center"/>
                  <w:hideMark/>
                </w:tcPr>
                <w:p w14:paraId="4411DDA3" w14:textId="77777777" w:rsidR="003967F7" w:rsidRDefault="003967F7">
                  <w:pPr>
                    <w:spacing w:after="0"/>
                    <w:rPr>
                      <w:sz w:val="20"/>
                      <w:szCs w:val="20"/>
                      <w:lang w:eastAsia="it-IT"/>
                    </w:rPr>
                  </w:pPr>
                </w:p>
              </w:tc>
            </w:tr>
            <w:tr w:rsidR="003967F7" w14:paraId="0AB7B744" w14:textId="77777777">
              <w:trPr>
                <w:tblCellSpacing w:w="15" w:type="dxa"/>
                <w:jc w:val="right"/>
              </w:trPr>
              <w:tc>
                <w:tcPr>
                  <w:tcW w:w="0" w:type="auto"/>
                  <w:vAlign w:val="bottom"/>
                  <w:hideMark/>
                </w:tcPr>
                <w:p w14:paraId="03BDECFF" w14:textId="77777777" w:rsidR="003967F7" w:rsidRDefault="003967F7">
                  <w:pPr>
                    <w:spacing w:after="0"/>
                    <w:rPr>
                      <w:sz w:val="20"/>
                      <w:szCs w:val="20"/>
                      <w:lang w:eastAsia="it-IT"/>
                    </w:rPr>
                  </w:pPr>
                </w:p>
              </w:tc>
              <w:tc>
                <w:tcPr>
                  <w:tcW w:w="0" w:type="auto"/>
                  <w:vAlign w:val="bottom"/>
                  <w:hideMark/>
                </w:tcPr>
                <w:p w14:paraId="2839AB5C"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229F56FE" w14:textId="77777777">
                    <w:trPr>
                      <w:trHeight w:val="375"/>
                      <w:tblCellSpacing w:w="0" w:type="dxa"/>
                      <w:jc w:val="center"/>
                    </w:trPr>
                    <w:tc>
                      <w:tcPr>
                        <w:tcW w:w="0" w:type="auto"/>
                        <w:shd w:val="clear" w:color="auto" w:fill="80D080"/>
                        <w:vAlign w:val="center"/>
                        <w:hideMark/>
                      </w:tcPr>
                      <w:p w14:paraId="476FAF27" w14:textId="77777777" w:rsidR="003967F7" w:rsidRDefault="003967F7">
                        <w:pPr>
                          <w:rPr>
                            <w:rFonts w:ascii="Arial" w:eastAsia="Times New Roman" w:hAnsi="Arial" w:cs="Arial"/>
                            <w:sz w:val="21"/>
                            <w:szCs w:val="21"/>
                            <w:lang w:eastAsia="it-IT"/>
                          </w:rPr>
                        </w:pPr>
                      </w:p>
                    </w:tc>
                  </w:tr>
                </w:tbl>
                <w:p w14:paraId="55D9105C" w14:textId="77777777" w:rsidR="003967F7" w:rsidRDefault="003967F7">
                  <w:pPr>
                    <w:spacing w:after="0"/>
                    <w:jc w:val="center"/>
                  </w:pPr>
                </w:p>
              </w:tc>
              <w:tc>
                <w:tcPr>
                  <w:tcW w:w="0" w:type="auto"/>
                  <w:vAlign w:val="bottom"/>
                  <w:hideMark/>
                </w:tcPr>
                <w:p w14:paraId="03557B35"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01295BE5" w14:textId="77777777">
                    <w:trPr>
                      <w:trHeight w:val="555"/>
                      <w:tblCellSpacing w:w="0" w:type="dxa"/>
                      <w:jc w:val="center"/>
                    </w:trPr>
                    <w:tc>
                      <w:tcPr>
                        <w:tcW w:w="0" w:type="auto"/>
                        <w:shd w:val="clear" w:color="auto" w:fill="C0D0C0"/>
                        <w:vAlign w:val="center"/>
                        <w:hideMark/>
                      </w:tcPr>
                      <w:p w14:paraId="0164554F" w14:textId="77777777" w:rsidR="003967F7" w:rsidRDefault="003967F7">
                        <w:pPr>
                          <w:rPr>
                            <w:rFonts w:ascii="Arial" w:eastAsia="Times New Roman" w:hAnsi="Arial" w:cs="Arial"/>
                            <w:sz w:val="21"/>
                            <w:szCs w:val="21"/>
                            <w:lang w:eastAsia="it-IT"/>
                          </w:rPr>
                        </w:pPr>
                      </w:p>
                    </w:tc>
                  </w:tr>
                </w:tbl>
                <w:p w14:paraId="2AB70968" w14:textId="77777777" w:rsidR="003967F7" w:rsidRDefault="003967F7">
                  <w:pPr>
                    <w:spacing w:after="0"/>
                    <w:jc w:val="center"/>
                  </w:pPr>
                </w:p>
              </w:tc>
              <w:tc>
                <w:tcPr>
                  <w:tcW w:w="0" w:type="auto"/>
                  <w:vAlign w:val="bottom"/>
                  <w:hideMark/>
                </w:tcPr>
                <w:p w14:paraId="4AF09602" w14:textId="77777777" w:rsidR="003967F7" w:rsidRDefault="003967F7">
                  <w:pPr>
                    <w:spacing w:after="0"/>
                    <w:rPr>
                      <w:sz w:val="20"/>
                      <w:szCs w:val="20"/>
                      <w:lang w:eastAsia="it-IT"/>
                    </w:rPr>
                  </w:pPr>
                </w:p>
              </w:tc>
            </w:tr>
            <w:tr w:rsidR="003967F7" w14:paraId="21DB19F8" w14:textId="77777777">
              <w:trPr>
                <w:tblCellSpacing w:w="15" w:type="dxa"/>
                <w:jc w:val="right"/>
              </w:trPr>
              <w:tc>
                <w:tcPr>
                  <w:tcW w:w="0" w:type="auto"/>
                  <w:gridSpan w:val="2"/>
                  <w:shd w:val="clear" w:color="auto" w:fill="E0E0E0"/>
                  <w:vAlign w:val="center"/>
                  <w:hideMark/>
                </w:tcPr>
                <w:p w14:paraId="44FE501E"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gridSpan w:val="2"/>
                  <w:shd w:val="clear" w:color="auto" w:fill="E0E0E0"/>
                  <w:vAlign w:val="center"/>
                  <w:hideMark/>
                </w:tcPr>
                <w:p w14:paraId="6B547360"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018A920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64C26C15" w14:textId="77777777">
                    <w:trPr>
                      <w:trHeight w:val="750"/>
                      <w:tblCellSpacing w:w="0" w:type="dxa"/>
                      <w:jc w:val="center"/>
                    </w:trPr>
                    <w:tc>
                      <w:tcPr>
                        <w:tcW w:w="0" w:type="auto"/>
                        <w:shd w:val="clear" w:color="auto" w:fill="C0D0C0"/>
                        <w:vAlign w:val="center"/>
                        <w:hideMark/>
                      </w:tcPr>
                      <w:p w14:paraId="6D800EBD" w14:textId="77777777" w:rsidR="003967F7" w:rsidRDefault="003967F7">
                        <w:pPr>
                          <w:rPr>
                            <w:rFonts w:ascii="Arial" w:eastAsia="Times New Roman" w:hAnsi="Arial" w:cs="Arial"/>
                            <w:sz w:val="21"/>
                            <w:szCs w:val="21"/>
                            <w:lang w:eastAsia="it-IT"/>
                          </w:rPr>
                        </w:pPr>
                      </w:p>
                    </w:tc>
                  </w:tr>
                </w:tbl>
                <w:p w14:paraId="11B9528D"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c>
              <w:tc>
                <w:tcPr>
                  <w:tcW w:w="0" w:type="auto"/>
                  <w:hideMark/>
                </w:tcPr>
                <w:p w14:paraId="0DA09470" w14:textId="77777777" w:rsidR="003967F7" w:rsidRDefault="003967F7">
                  <w:pPr>
                    <w:rPr>
                      <w:rFonts w:ascii="Arial" w:eastAsia="Times New Roman" w:hAnsi="Arial" w:cs="Arial"/>
                      <w:sz w:val="21"/>
                      <w:szCs w:val="21"/>
                      <w:lang w:eastAsia="it-IT"/>
                    </w:rPr>
                  </w:pPr>
                </w:p>
              </w:tc>
              <w:tc>
                <w:tcPr>
                  <w:tcW w:w="0" w:type="auto"/>
                  <w:hideMark/>
                </w:tcPr>
                <w:p w14:paraId="646B3C6A" w14:textId="77777777" w:rsidR="003967F7" w:rsidRDefault="003967F7">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67F7" w14:paraId="03FE4152" w14:textId="77777777">
                    <w:trPr>
                      <w:trHeight w:val="180"/>
                      <w:tblCellSpacing w:w="0" w:type="dxa"/>
                      <w:jc w:val="center"/>
                    </w:trPr>
                    <w:tc>
                      <w:tcPr>
                        <w:tcW w:w="0" w:type="auto"/>
                        <w:shd w:val="clear" w:color="auto" w:fill="80D080"/>
                        <w:vAlign w:val="center"/>
                        <w:hideMark/>
                      </w:tcPr>
                      <w:p w14:paraId="00F9A366" w14:textId="77777777" w:rsidR="003967F7" w:rsidRDefault="003967F7">
                        <w:pPr>
                          <w:spacing w:after="0"/>
                          <w:rPr>
                            <w:sz w:val="20"/>
                            <w:szCs w:val="20"/>
                            <w:lang w:eastAsia="it-IT"/>
                          </w:rPr>
                        </w:pPr>
                      </w:p>
                    </w:tc>
                  </w:tr>
                </w:tbl>
                <w:p w14:paraId="4C1CA248" w14:textId="77777777" w:rsidR="003967F7" w:rsidRDefault="003967F7">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-0.1</w:t>
                  </w:r>
                </w:p>
              </w:tc>
            </w:tr>
          </w:tbl>
          <w:p w14:paraId="3C1130BF" w14:textId="77777777" w:rsidR="003967F7" w:rsidRDefault="003967F7">
            <w:pPr>
              <w:spacing w:after="0"/>
              <w:jc w:val="right"/>
            </w:pPr>
          </w:p>
        </w:tc>
        <w:tc>
          <w:tcPr>
            <w:tcW w:w="150" w:type="dxa"/>
            <w:tcMar>
              <w:top w:w="15" w:type="dxa"/>
              <w:left w:w="15" w:type="dxa"/>
              <w:bottom w:w="15" w:type="dxa"/>
              <w:right w:w="15" w:type="dxa"/>
            </w:tcMar>
            <w:vAlign w:val="center"/>
            <w:hideMark/>
          </w:tcPr>
          <w:p w14:paraId="7A87E22E" w14:textId="77777777" w:rsidR="003967F7" w:rsidRDefault="003967F7">
            <w:pPr>
              <w:spacing w:after="0"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14:paraId="49FCFF5D" w14:textId="77777777" w:rsidR="003967F7" w:rsidRDefault="003967F7">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firstRow="1" w:lastRow="0" w:firstColumn="1" w:lastColumn="0" w:noHBand="0" w:noVBand="1"/>
            </w:tblPr>
            <w:tblGrid>
              <w:gridCol w:w="503"/>
            </w:tblGrid>
            <w:tr w:rsidR="003967F7" w14:paraId="0B5FD954"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967F7" w14:paraId="3FD3954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967F7" w14:paraId="04335148" w14:textId="77777777">
                          <w:trPr>
                            <w:tblCellSpacing w:w="30" w:type="dxa"/>
                          </w:trPr>
                          <w:tc>
                            <w:tcPr>
                              <w:tcW w:w="0" w:type="auto"/>
                              <w:shd w:val="clear" w:color="auto" w:fill="C0D0C0"/>
                              <w:noWrap/>
                              <w:vAlign w:val="center"/>
                              <w:hideMark/>
                            </w:tcPr>
                            <w:p w14:paraId="09DD67FB"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DEACFD2"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3967F7" w14:paraId="071AD0EF" w14:textId="77777777">
                          <w:trPr>
                            <w:tblCellSpacing w:w="30" w:type="dxa"/>
                          </w:trPr>
                          <w:tc>
                            <w:tcPr>
                              <w:tcW w:w="0" w:type="auto"/>
                              <w:shd w:val="clear" w:color="auto" w:fill="80D080"/>
                              <w:noWrap/>
                              <w:vAlign w:val="center"/>
                              <w:hideMark/>
                            </w:tcPr>
                            <w:p w14:paraId="3FC1EE27"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noWrap/>
                              <w:vAlign w:val="center"/>
                              <w:hideMark/>
                            </w:tcPr>
                            <w:p w14:paraId="0DDA3473" w14:textId="77777777" w:rsidR="003967F7" w:rsidRDefault="003967F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bl>
                      <w:p w14:paraId="2ACE1A4C" w14:textId="77777777" w:rsidR="003967F7" w:rsidRDefault="003967F7"/>
                    </w:tc>
                  </w:tr>
                </w:tbl>
                <w:p w14:paraId="33136D96" w14:textId="77777777" w:rsidR="003967F7" w:rsidRDefault="003967F7"/>
              </w:tc>
            </w:tr>
          </w:tbl>
          <w:p w14:paraId="77212A14" w14:textId="77777777" w:rsidR="003967F7" w:rsidRDefault="003967F7">
            <w:pPr>
              <w:spacing w:after="0"/>
            </w:pPr>
          </w:p>
        </w:tc>
      </w:tr>
    </w:tbl>
    <w:p w14:paraId="26BE85F0" w14:textId="3ABB093A" w:rsidR="00E741B9" w:rsidRDefault="00E741B9" w:rsidP="0079538B">
      <w:pPr>
        <w:pStyle w:val="Corpotesto"/>
        <w:spacing w:line="251" w:lineRule="exact"/>
        <w:jc w:val="both"/>
        <w:rPr>
          <w:rFonts w:asciiTheme="minorHAnsi" w:hAnsiTheme="minorHAnsi" w:cstheme="minorHAnsi"/>
          <w:b/>
          <w:bCs/>
          <w:color w:val="FF0000"/>
          <w:sz w:val="24"/>
          <w:szCs w:val="24"/>
        </w:rPr>
      </w:pPr>
    </w:p>
    <w:p w14:paraId="345DC3EC" w14:textId="77777777" w:rsidR="00E741B9" w:rsidRDefault="00E741B9">
      <w:pPr>
        <w:rPr>
          <w:rFonts w:eastAsia="Arial" w:cstheme="minorHAnsi"/>
          <w:b/>
          <w:bCs/>
          <w:color w:val="FF0000"/>
          <w:sz w:val="24"/>
          <w:szCs w:val="24"/>
          <w:lang w:eastAsia="it-IT" w:bidi="it-IT"/>
        </w:rPr>
      </w:pPr>
      <w:r>
        <w:rPr>
          <w:rFonts w:cstheme="minorHAnsi"/>
          <w:b/>
          <w:bCs/>
          <w:color w:val="FF0000"/>
          <w:sz w:val="24"/>
          <w:szCs w:val="24"/>
        </w:rPr>
        <w:br w:type="page"/>
      </w:r>
    </w:p>
    <w:p w14:paraId="6E43D122" w14:textId="77777777" w:rsidR="00594FFB" w:rsidRDefault="00594FFB" w:rsidP="0079538B">
      <w:pPr>
        <w:pStyle w:val="Corpotesto"/>
        <w:spacing w:line="251" w:lineRule="exact"/>
        <w:jc w:val="both"/>
        <w:rPr>
          <w:rFonts w:asciiTheme="minorHAnsi" w:hAnsiTheme="minorHAnsi" w:cstheme="minorHAnsi"/>
          <w:b/>
          <w:bCs/>
          <w:color w:val="FF0000"/>
          <w:sz w:val="24"/>
          <w:szCs w:val="24"/>
        </w:rPr>
      </w:pPr>
    </w:p>
    <w:p w14:paraId="39AA78A3" w14:textId="057F91E3" w:rsidR="00253DF9" w:rsidRDefault="00253DF9" w:rsidP="005B3E37">
      <w:pPr>
        <w:pStyle w:val="Corpotesto"/>
        <w:numPr>
          <w:ilvl w:val="1"/>
          <w:numId w:val="25"/>
        </w:numPr>
        <w:spacing w:line="251" w:lineRule="exact"/>
        <w:jc w:val="both"/>
        <w:rPr>
          <w:rFonts w:asciiTheme="minorHAnsi" w:hAnsiTheme="minorHAnsi" w:cstheme="minorHAnsi"/>
          <w:color w:val="FF0000"/>
          <w:sz w:val="24"/>
          <w:szCs w:val="24"/>
        </w:rPr>
      </w:pPr>
      <w:r w:rsidRPr="00CC3017">
        <w:rPr>
          <w:rFonts w:asciiTheme="minorHAnsi" w:hAnsiTheme="minorHAnsi" w:cstheme="minorHAnsi"/>
          <w:color w:val="FF0000"/>
          <w:sz w:val="24"/>
          <w:szCs w:val="24"/>
        </w:rPr>
        <w:t>Conclusioni</w:t>
      </w:r>
    </w:p>
    <w:p w14:paraId="0B9C47EA" w14:textId="45669D5E" w:rsidR="005B3E37" w:rsidRDefault="005B3E37" w:rsidP="0035144E">
      <w:pPr>
        <w:pStyle w:val="Corpotesto"/>
        <w:spacing w:line="251" w:lineRule="exact"/>
        <w:jc w:val="both"/>
        <w:rPr>
          <w:rFonts w:asciiTheme="minorHAnsi" w:hAnsiTheme="minorHAnsi" w:cstheme="minorHAnsi"/>
          <w:color w:val="FF0000"/>
          <w:sz w:val="24"/>
          <w:szCs w:val="24"/>
        </w:rPr>
      </w:pPr>
    </w:p>
    <w:p w14:paraId="0CAFE61C" w14:textId="531B742C" w:rsidR="0035144E" w:rsidRDefault="0035144E" w:rsidP="0035144E">
      <w:pPr>
        <w:pStyle w:val="Corpotesto"/>
        <w:spacing w:line="251" w:lineRule="exact"/>
        <w:jc w:val="both"/>
        <w:rPr>
          <w:rFonts w:asciiTheme="minorHAnsi" w:hAnsiTheme="minorHAnsi" w:cstheme="minorHAnsi"/>
          <w:color w:val="FF0000"/>
          <w:sz w:val="24"/>
          <w:szCs w:val="24"/>
        </w:rPr>
      </w:pPr>
    </w:p>
    <w:p w14:paraId="1CFCCFCE" w14:textId="77777777" w:rsidR="007057FC" w:rsidRDefault="00236C23" w:rsidP="007057FC">
      <w:pPr>
        <w:rPr>
          <w:sz w:val="24"/>
          <w:szCs w:val="24"/>
        </w:rPr>
      </w:pPr>
      <w:r w:rsidRPr="007057FC">
        <w:rPr>
          <w:sz w:val="24"/>
          <w:szCs w:val="24"/>
        </w:rPr>
        <w:t>Conclusioni ricavate dall’</w:t>
      </w:r>
      <w:r w:rsidRPr="007057FC">
        <w:rPr>
          <w:b/>
          <w:bCs/>
          <w:sz w:val="24"/>
          <w:szCs w:val="24"/>
        </w:rPr>
        <w:t>analisi monovariata</w:t>
      </w:r>
      <w:r w:rsidRPr="007057FC">
        <w:rPr>
          <w:sz w:val="24"/>
          <w:szCs w:val="24"/>
        </w:rPr>
        <w:t>, nello specifico analisi delle variabili presenti in D3 (che mirano a verificare le abitudini di consumo di alcune tipologie di cibo), in D7 (che mirano a verificare lo spazio dedicato all’affetto familiare) e in D8 (che mirano a verificare il controllo esercitato dai genitori sul comportamento del figlio):</w:t>
      </w:r>
    </w:p>
    <w:p w14:paraId="5AC277E3" w14:textId="60CE054F" w:rsidR="007057FC" w:rsidRPr="009F5915" w:rsidRDefault="00AF2803" w:rsidP="007057FC">
      <w:pPr>
        <w:pStyle w:val="Paragrafoelenco"/>
        <w:numPr>
          <w:ilvl w:val="0"/>
          <w:numId w:val="41"/>
        </w:numPr>
        <w:rPr>
          <w:sz w:val="24"/>
          <w:szCs w:val="24"/>
        </w:rPr>
      </w:pPr>
      <w:r>
        <w:rPr>
          <w:rFonts w:cstheme="minorHAnsi"/>
          <w:sz w:val="24"/>
          <w:szCs w:val="24"/>
        </w:rPr>
        <w:t xml:space="preserve">1. </w:t>
      </w:r>
      <w:r w:rsidR="00236C23" w:rsidRPr="007057FC">
        <w:rPr>
          <w:rFonts w:cstheme="minorHAnsi"/>
          <w:sz w:val="24"/>
          <w:szCs w:val="24"/>
        </w:rPr>
        <w:t>La</w:t>
      </w:r>
      <w:r w:rsidR="00236C23" w:rsidRPr="007057FC">
        <w:rPr>
          <w:rFonts w:cstheme="minorHAnsi"/>
          <w:b/>
          <w:bCs/>
          <w:sz w:val="24"/>
          <w:szCs w:val="24"/>
        </w:rPr>
        <w:t xml:space="preserve"> distribuzione di frequenza</w:t>
      </w:r>
      <w:r w:rsidR="00236C23" w:rsidRPr="007057FC">
        <w:rPr>
          <w:rFonts w:cstheme="minorHAnsi"/>
          <w:sz w:val="24"/>
          <w:szCs w:val="24"/>
        </w:rPr>
        <w:t>, è stata calcolata per tutte le variabili.</w:t>
      </w:r>
      <w:r w:rsidR="00236C23" w:rsidRPr="007057FC">
        <w:rPr>
          <w:rFonts w:cstheme="minorHAnsi"/>
          <w:sz w:val="24"/>
          <w:szCs w:val="24"/>
        </w:rPr>
        <w:br/>
        <w:t>Questa descrizione ci permette di comprendere come si distribuisce il campione:</w:t>
      </w:r>
      <w:r w:rsidR="00236C23" w:rsidRPr="007057FC">
        <w:rPr>
          <w:rFonts w:cstheme="minorHAnsi"/>
          <w:sz w:val="24"/>
          <w:szCs w:val="24"/>
        </w:rPr>
        <w:br/>
        <w:t xml:space="preserve">-la </w:t>
      </w:r>
      <w:r w:rsidR="00236C23" w:rsidRPr="007057FC">
        <w:rPr>
          <w:rFonts w:cstheme="minorHAnsi"/>
          <w:i/>
          <w:iCs/>
          <w:sz w:val="24"/>
          <w:szCs w:val="24"/>
        </w:rPr>
        <w:t>frequenza semplice</w:t>
      </w:r>
      <w:r w:rsidR="00236C23" w:rsidRPr="007057FC">
        <w:rPr>
          <w:rFonts w:cstheme="minorHAnsi"/>
          <w:sz w:val="24"/>
          <w:szCs w:val="24"/>
        </w:rPr>
        <w:t xml:space="preserve"> corrisponde al numero dei casi che rientrano nella categoria (tutte le var.);</w:t>
      </w:r>
      <w:r w:rsidR="00236C23" w:rsidRPr="007057FC">
        <w:rPr>
          <w:rFonts w:cstheme="minorHAnsi"/>
          <w:sz w:val="24"/>
          <w:szCs w:val="24"/>
        </w:rPr>
        <w:br/>
        <w:t xml:space="preserve">-la </w:t>
      </w:r>
      <w:r w:rsidR="00236C23" w:rsidRPr="007057FC">
        <w:rPr>
          <w:rFonts w:cstheme="minorHAnsi"/>
          <w:i/>
          <w:iCs/>
          <w:sz w:val="24"/>
          <w:szCs w:val="24"/>
        </w:rPr>
        <w:t>frequenza cumulata</w:t>
      </w:r>
      <w:r w:rsidR="00236C23" w:rsidRPr="007057FC">
        <w:rPr>
          <w:rFonts w:cstheme="minorHAnsi"/>
          <w:sz w:val="24"/>
          <w:szCs w:val="24"/>
        </w:rPr>
        <w:t xml:space="preserve"> rappresenta il numero di casi che su una variabile hanno un dato valore o meno di quel valore (solo var. cardinali e categoriali ordinate)</w:t>
      </w:r>
      <w:r w:rsidR="00236C23" w:rsidRPr="007057FC">
        <w:rPr>
          <w:rFonts w:cstheme="minorHAnsi"/>
          <w:sz w:val="24"/>
          <w:szCs w:val="24"/>
        </w:rPr>
        <w:br/>
        <w:t xml:space="preserve">-dividendo le frequenze semplici e cumulata per il n° totale dei casi e moltiplicando x100, ottengo le </w:t>
      </w:r>
      <w:r w:rsidR="00236C23" w:rsidRPr="007057FC">
        <w:rPr>
          <w:rFonts w:cstheme="minorHAnsi"/>
          <w:i/>
          <w:iCs/>
          <w:sz w:val="24"/>
          <w:szCs w:val="24"/>
        </w:rPr>
        <w:t>percentuali</w:t>
      </w:r>
      <w:r w:rsidR="00236C23" w:rsidRPr="007057FC">
        <w:rPr>
          <w:rFonts w:cstheme="minorHAnsi"/>
          <w:b/>
          <w:bCs/>
          <w:sz w:val="24"/>
          <w:szCs w:val="24"/>
        </w:rPr>
        <w:t xml:space="preserve"> </w:t>
      </w:r>
      <w:r w:rsidR="00236C23" w:rsidRPr="007057FC">
        <w:rPr>
          <w:rFonts w:cstheme="minorHAnsi"/>
          <w:sz w:val="24"/>
          <w:szCs w:val="24"/>
        </w:rPr>
        <w:t>(semplice e cumulata)</w:t>
      </w:r>
      <w:r w:rsidR="004656A7" w:rsidRPr="007057FC">
        <w:rPr>
          <w:rFonts w:cstheme="minorHAnsi"/>
          <w:sz w:val="24"/>
          <w:szCs w:val="24"/>
        </w:rPr>
        <w:t>.</w:t>
      </w:r>
      <w:r>
        <w:rPr>
          <w:rFonts w:cstheme="minorHAnsi"/>
          <w:sz w:val="24"/>
          <w:szCs w:val="24"/>
        </w:rPr>
        <w:br/>
      </w:r>
      <w:r w:rsidR="004656A7" w:rsidRPr="007057FC">
        <w:rPr>
          <w:rFonts w:cstheme="minorHAnsi"/>
          <w:sz w:val="24"/>
          <w:szCs w:val="24"/>
        </w:rPr>
        <w:br/>
      </w:r>
      <w:r>
        <w:rPr>
          <w:rFonts w:cstheme="minorHAnsi"/>
          <w:sz w:val="24"/>
          <w:szCs w:val="24"/>
        </w:rPr>
        <w:t xml:space="preserve">2. </w:t>
      </w:r>
      <w:r w:rsidR="00236C23" w:rsidRPr="007057FC">
        <w:rPr>
          <w:rFonts w:cstheme="minorHAnsi"/>
          <w:sz w:val="24"/>
          <w:szCs w:val="24"/>
        </w:rPr>
        <w:t>Gli</w:t>
      </w:r>
      <w:r w:rsidR="00236C23" w:rsidRPr="007057FC">
        <w:rPr>
          <w:rFonts w:cstheme="minorHAnsi"/>
          <w:b/>
          <w:bCs/>
          <w:sz w:val="24"/>
          <w:szCs w:val="24"/>
        </w:rPr>
        <w:t xml:space="preserve"> indici di tendenza centrale </w:t>
      </w:r>
      <w:r w:rsidR="00236C23" w:rsidRPr="007057FC">
        <w:rPr>
          <w:rFonts w:cstheme="minorHAnsi"/>
          <w:sz w:val="24"/>
          <w:szCs w:val="24"/>
        </w:rPr>
        <w:t>sono</w:t>
      </w:r>
      <w:r w:rsidR="00236C23" w:rsidRPr="007057FC">
        <w:rPr>
          <w:rFonts w:cstheme="minorHAnsi"/>
          <w:i/>
          <w:iCs/>
          <w:sz w:val="24"/>
          <w:szCs w:val="24"/>
        </w:rPr>
        <w:t xml:space="preserve"> moda</w:t>
      </w:r>
      <w:r w:rsidR="00236C23" w:rsidRPr="007057FC">
        <w:rPr>
          <w:rFonts w:cstheme="minorHAnsi"/>
          <w:sz w:val="24"/>
          <w:szCs w:val="24"/>
        </w:rPr>
        <w:t xml:space="preserve">( la categoria con frequenza più alta, è stata ricavata per tutte le variabili esaminate), </w:t>
      </w:r>
      <w:r w:rsidR="00236C23" w:rsidRPr="007057FC">
        <w:rPr>
          <w:rFonts w:cstheme="minorHAnsi"/>
          <w:i/>
          <w:iCs/>
          <w:sz w:val="24"/>
          <w:szCs w:val="24"/>
        </w:rPr>
        <w:t>mediana</w:t>
      </w:r>
      <w:r w:rsidR="00236C23" w:rsidRPr="007057FC">
        <w:rPr>
          <w:rFonts w:cstheme="minorHAnsi"/>
          <w:sz w:val="24"/>
          <w:szCs w:val="24"/>
        </w:rPr>
        <w:t xml:space="preserve">( punto della distribuzione ordinata dei casi che lascia alla sua dx e alla sua sx lo stesso n° dei casi, è stata calcolata per le variabili cardinali come età, peso e altezza dei figli dei soggetti e per le variabili quasi cardinali presenti in D3, le frequenze di consumo dei cibi) e </w:t>
      </w:r>
      <w:r w:rsidR="00236C23" w:rsidRPr="007057FC">
        <w:rPr>
          <w:rFonts w:cstheme="minorHAnsi"/>
          <w:i/>
          <w:iCs/>
          <w:sz w:val="24"/>
          <w:szCs w:val="24"/>
        </w:rPr>
        <w:t>media</w:t>
      </w:r>
      <w:r w:rsidR="00236C23" w:rsidRPr="007057FC">
        <w:rPr>
          <w:rFonts w:cstheme="minorHAnsi"/>
          <w:sz w:val="24"/>
          <w:szCs w:val="24"/>
        </w:rPr>
        <w:t xml:space="preserve"> (valore ricavato dalla somma dei valori di tutti i soggetti su quella variabile divisa per il n° di casi, anche questo indice è stato calcolato per le variabili di D1 e D3).</w:t>
      </w:r>
      <w:r>
        <w:rPr>
          <w:rFonts w:cstheme="minorHAnsi"/>
          <w:sz w:val="24"/>
          <w:szCs w:val="24"/>
        </w:rPr>
        <w:br/>
      </w:r>
      <w:r>
        <w:rPr>
          <w:rFonts w:cstheme="minorHAnsi"/>
          <w:sz w:val="24"/>
          <w:szCs w:val="24"/>
        </w:rPr>
        <w:br/>
        <w:t>3.</w:t>
      </w:r>
      <w:r w:rsidR="00236C23" w:rsidRPr="007057FC">
        <w:rPr>
          <w:rFonts w:cstheme="minorHAnsi"/>
          <w:color w:val="000000"/>
          <w:sz w:val="24"/>
          <w:szCs w:val="24"/>
        </w:rPr>
        <w:t xml:space="preserve">Gli </w:t>
      </w:r>
      <w:r w:rsidR="00236C23" w:rsidRPr="007057FC">
        <w:rPr>
          <w:rFonts w:cstheme="minorHAnsi"/>
          <w:b/>
          <w:bCs/>
          <w:color w:val="000000"/>
          <w:sz w:val="24"/>
          <w:szCs w:val="24"/>
        </w:rPr>
        <w:t>indici di dispersione</w:t>
      </w:r>
      <w:r w:rsidR="00236C23" w:rsidRPr="007057FC">
        <w:rPr>
          <w:rFonts w:cstheme="minorHAnsi"/>
          <w:color w:val="000000"/>
          <w:sz w:val="24"/>
          <w:szCs w:val="24"/>
        </w:rPr>
        <w:t xml:space="preserve"> ci dicono quanto è concentrata la distribuzione intorno al suo punto centrale. I più utilizzati per le variabili cardinali sono gli indici derivati dagli scarti della media:</w:t>
      </w:r>
      <w:r w:rsidR="00236C23" w:rsidRPr="007057FC">
        <w:rPr>
          <w:rFonts w:cstheme="minorHAnsi"/>
          <w:color w:val="000000"/>
          <w:sz w:val="24"/>
          <w:szCs w:val="24"/>
        </w:rPr>
        <w:br/>
        <w:t>-Devianza (SS) : somma delle differenze di ciascun punto della distribuzione dalla media, elevate al quadrato (per evitare che i segni negativi annullino i segni positivi come nello scarto semplice)</w:t>
      </w:r>
      <w:r w:rsidR="00236C23" w:rsidRPr="007057FC">
        <w:rPr>
          <w:rFonts w:cstheme="minorHAnsi"/>
          <w:color w:val="000000"/>
          <w:sz w:val="24"/>
          <w:szCs w:val="24"/>
        </w:rPr>
        <w:br/>
        <w:t xml:space="preserve">-Varianza: devianza / n° dei casi </w:t>
      </w:r>
      <w:r w:rsidR="00236C23" w:rsidRPr="007057FC">
        <w:rPr>
          <w:rFonts w:cstheme="minorHAnsi"/>
          <w:color w:val="000000"/>
          <w:sz w:val="24"/>
          <w:szCs w:val="24"/>
        </w:rPr>
        <w:br/>
        <w:t>-</w:t>
      </w:r>
      <w:r w:rsidR="00236C23" w:rsidRPr="007057FC">
        <w:rPr>
          <w:rFonts w:cstheme="minorHAnsi"/>
          <w:i/>
          <w:iCs/>
          <w:color w:val="000000"/>
          <w:sz w:val="24"/>
          <w:szCs w:val="24"/>
        </w:rPr>
        <w:t>Scarto tipo</w:t>
      </w:r>
      <w:r w:rsidR="00236C23" w:rsidRPr="007057FC">
        <w:rPr>
          <w:rFonts w:cstheme="minorHAnsi"/>
          <w:color w:val="000000"/>
          <w:sz w:val="24"/>
          <w:szCs w:val="24"/>
        </w:rPr>
        <w:t xml:space="preserve"> (o deviazione standard): radice quadrata della varianza, è il più utilizzato dei tre perché ha la stessa unità di misura della media e permette una comparazione con questa. Questo indice è quello da noi riportato nell’analisi delle sole variabili di tipo cardinale o quasi cardinale.</w:t>
      </w:r>
      <w:r w:rsidR="004656A7" w:rsidRPr="007057FC">
        <w:rPr>
          <w:rFonts w:cstheme="minorHAnsi"/>
          <w:color w:val="000000"/>
          <w:sz w:val="24"/>
          <w:szCs w:val="24"/>
        </w:rPr>
        <w:br/>
      </w:r>
      <w:r w:rsidR="00236C23" w:rsidRPr="007057FC">
        <w:rPr>
          <w:rFonts w:cstheme="minorHAnsi"/>
          <w:color w:val="000000"/>
          <w:sz w:val="24"/>
          <w:szCs w:val="24"/>
        </w:rPr>
        <w:t xml:space="preserve">Tutte le variabili hanno riportato il valore di </w:t>
      </w:r>
      <w:r w:rsidR="00236C23" w:rsidRPr="007057FC">
        <w:rPr>
          <w:rFonts w:cstheme="minorHAnsi"/>
          <w:i/>
          <w:iCs/>
          <w:color w:val="000000"/>
          <w:sz w:val="24"/>
          <w:szCs w:val="24"/>
        </w:rPr>
        <w:t>squilibrio</w:t>
      </w:r>
      <w:r w:rsidR="00236C23" w:rsidRPr="007057FC">
        <w:rPr>
          <w:rFonts w:cstheme="minorHAnsi"/>
          <w:color w:val="000000"/>
          <w:sz w:val="24"/>
          <w:szCs w:val="24"/>
        </w:rPr>
        <w:t xml:space="preserve"> (e cioè la somma delle proporzioni al quadrato per ciascuna modalità della variabile, il cui valore 1 corrisponde alla condizione di massimo squilibrio tra le k categorie), le variabili categoriali ordinate e le cardinali presentano inoltre il campo di variazione (distanza tra val. minimo e val. massimo) e </w:t>
      </w:r>
      <w:r w:rsidR="00236C23" w:rsidRPr="007057FC">
        <w:rPr>
          <w:rFonts w:cstheme="minorHAnsi"/>
          <w:i/>
          <w:iCs/>
          <w:color w:val="000000"/>
          <w:sz w:val="24"/>
          <w:szCs w:val="24"/>
        </w:rPr>
        <w:t>differenza interquartilica</w:t>
      </w:r>
      <w:r w:rsidR="00236C23" w:rsidRPr="007057FC">
        <w:rPr>
          <w:rFonts w:cstheme="minorHAnsi"/>
          <w:color w:val="000000"/>
          <w:sz w:val="24"/>
          <w:szCs w:val="24"/>
        </w:rPr>
        <w:t xml:space="preserve"> (differenza Q tra terzo quartile e primo quartile della distribuzione). </w:t>
      </w:r>
      <w:r w:rsidR="00236C23" w:rsidRPr="007057FC">
        <w:rPr>
          <w:rFonts w:cstheme="minorHAnsi"/>
          <w:color w:val="000000"/>
          <w:sz w:val="24"/>
          <w:szCs w:val="24"/>
        </w:rPr>
        <w:br/>
      </w:r>
      <w:r w:rsidR="00236C23" w:rsidRPr="007057FC">
        <w:rPr>
          <w:rFonts w:cstheme="minorHAnsi"/>
          <w:sz w:val="24"/>
          <w:szCs w:val="24"/>
        </w:rPr>
        <w:t>Per quanto riguarda, infine, gli</w:t>
      </w:r>
      <w:r w:rsidR="00236C23" w:rsidRPr="007057FC">
        <w:rPr>
          <w:rFonts w:cstheme="minorHAnsi"/>
          <w:b/>
          <w:bCs/>
          <w:sz w:val="24"/>
          <w:szCs w:val="24"/>
        </w:rPr>
        <w:t xml:space="preserve"> indici di posizione</w:t>
      </w:r>
      <w:r w:rsidR="00236C23" w:rsidRPr="007057FC">
        <w:rPr>
          <w:rFonts w:cstheme="minorHAnsi"/>
          <w:sz w:val="24"/>
          <w:szCs w:val="24"/>
        </w:rPr>
        <w:t>,</w:t>
      </w:r>
      <w:r w:rsidR="00236C23" w:rsidRPr="007057FC">
        <w:rPr>
          <w:rFonts w:cstheme="minorHAnsi"/>
          <w:b/>
          <w:bCs/>
          <w:sz w:val="24"/>
          <w:szCs w:val="24"/>
        </w:rPr>
        <w:t xml:space="preserve"> </w:t>
      </w:r>
      <w:r w:rsidR="00236C23" w:rsidRPr="007057FC">
        <w:rPr>
          <w:rFonts w:cstheme="minorHAnsi"/>
          <w:sz w:val="24"/>
          <w:szCs w:val="24"/>
        </w:rPr>
        <w:t xml:space="preserve">abbiamo inserito, per le variabili di tipo cardinale, quasi cardinale e categoriale ordinata, i </w:t>
      </w:r>
      <w:r w:rsidR="00236C23" w:rsidRPr="007057FC">
        <w:rPr>
          <w:rFonts w:cstheme="minorHAnsi"/>
          <w:i/>
          <w:iCs/>
          <w:sz w:val="24"/>
          <w:szCs w:val="24"/>
        </w:rPr>
        <w:t xml:space="preserve">centili </w:t>
      </w:r>
      <w:r w:rsidR="00236C23" w:rsidRPr="007057FC">
        <w:rPr>
          <w:rFonts w:cstheme="minorHAnsi"/>
          <w:sz w:val="24"/>
          <w:szCs w:val="24"/>
        </w:rPr>
        <w:t>(cioè le posizioni ordinali dei soggetti su una scala da 0 a 100)</w:t>
      </w:r>
    </w:p>
    <w:p w14:paraId="5F255AE5" w14:textId="77777777" w:rsidR="009F5915" w:rsidRPr="007057FC" w:rsidRDefault="009F5915" w:rsidP="009F5915">
      <w:pPr>
        <w:pStyle w:val="Paragrafoelenco"/>
        <w:ind w:left="420"/>
        <w:rPr>
          <w:sz w:val="24"/>
          <w:szCs w:val="24"/>
        </w:rPr>
      </w:pPr>
    </w:p>
    <w:p w14:paraId="20823E9A" w14:textId="537A90EC" w:rsidR="00405568" w:rsidRPr="00725BB6" w:rsidRDefault="00236C23" w:rsidP="00725BB6">
      <w:pPr>
        <w:pStyle w:val="Paragrafoelenco"/>
        <w:numPr>
          <w:ilvl w:val="0"/>
          <w:numId w:val="41"/>
        </w:numPr>
        <w:rPr>
          <w:sz w:val="24"/>
          <w:szCs w:val="24"/>
        </w:rPr>
      </w:pPr>
      <w:r w:rsidRPr="009F5915">
        <w:rPr>
          <w:rFonts w:cstheme="minorHAnsi"/>
          <w:sz w:val="24"/>
          <w:szCs w:val="24"/>
        </w:rPr>
        <w:t>Riteniamo significativo porre l’attenzion</w:t>
      </w:r>
      <w:r w:rsidR="00405568">
        <w:rPr>
          <w:rFonts w:cstheme="minorHAnsi"/>
          <w:sz w:val="24"/>
          <w:szCs w:val="24"/>
        </w:rPr>
        <w:t>e</w:t>
      </w:r>
      <w:r w:rsidRPr="009F5915">
        <w:rPr>
          <w:rFonts w:cstheme="minorHAnsi"/>
          <w:sz w:val="24"/>
          <w:szCs w:val="24"/>
        </w:rPr>
        <w:t xml:space="preserve"> su </w:t>
      </w:r>
      <w:r w:rsidRPr="00405568">
        <w:rPr>
          <w:rFonts w:cstheme="minorHAnsi"/>
          <w:b/>
          <w:bCs/>
          <w:sz w:val="24"/>
          <w:szCs w:val="24"/>
        </w:rPr>
        <w:t>alcuni valori</w:t>
      </w:r>
      <w:r w:rsidRPr="009F5915">
        <w:rPr>
          <w:rFonts w:cstheme="minorHAnsi"/>
          <w:sz w:val="24"/>
          <w:szCs w:val="24"/>
        </w:rPr>
        <w:t>:</w:t>
      </w:r>
    </w:p>
    <w:p w14:paraId="3EB5D401" w14:textId="77777777" w:rsidR="00405568" w:rsidRPr="00405568" w:rsidRDefault="00236C23" w:rsidP="00405568">
      <w:pPr>
        <w:pStyle w:val="Paragrafoelenco"/>
        <w:numPr>
          <w:ilvl w:val="0"/>
          <w:numId w:val="15"/>
        </w:numPr>
        <w:rPr>
          <w:sz w:val="24"/>
          <w:szCs w:val="24"/>
        </w:rPr>
      </w:pPr>
      <w:r w:rsidRPr="00405568">
        <w:rPr>
          <w:rFonts w:cstheme="minorHAnsi"/>
          <w:sz w:val="24"/>
          <w:szCs w:val="24"/>
        </w:rPr>
        <w:t xml:space="preserve">il 37% dei genitori interrogati, attesta una frequenza settimanale medio-alta del consumo di pane e pasta </w:t>
      </w:r>
    </w:p>
    <w:p w14:paraId="79EDBEE6" w14:textId="77777777" w:rsidR="00405568" w:rsidRPr="00405568" w:rsidRDefault="00236C23" w:rsidP="00405568">
      <w:pPr>
        <w:pStyle w:val="Paragrafoelenco"/>
        <w:numPr>
          <w:ilvl w:val="0"/>
          <w:numId w:val="15"/>
        </w:numPr>
        <w:rPr>
          <w:sz w:val="24"/>
          <w:szCs w:val="24"/>
        </w:rPr>
      </w:pPr>
      <w:r w:rsidRPr="00405568">
        <w:rPr>
          <w:rFonts w:cstheme="minorHAnsi"/>
          <w:sz w:val="24"/>
          <w:szCs w:val="24"/>
        </w:rPr>
        <w:t xml:space="preserve">il 67%, attesta un consumo settimanale medio/basso di pesce </w:t>
      </w:r>
    </w:p>
    <w:p w14:paraId="7CD3F38F" w14:textId="77777777" w:rsidR="003D16CF" w:rsidRPr="003D16CF" w:rsidRDefault="00236C23" w:rsidP="00405568">
      <w:pPr>
        <w:pStyle w:val="Paragrafoelenco"/>
        <w:numPr>
          <w:ilvl w:val="0"/>
          <w:numId w:val="15"/>
        </w:numPr>
        <w:rPr>
          <w:sz w:val="24"/>
          <w:szCs w:val="24"/>
        </w:rPr>
      </w:pPr>
      <w:r w:rsidRPr="00405568">
        <w:rPr>
          <w:rFonts w:cstheme="minorHAnsi"/>
          <w:sz w:val="24"/>
          <w:szCs w:val="24"/>
        </w:rPr>
        <w:t>il 17% del campione, attesta un consumo giornaliero di dolci</w:t>
      </w:r>
    </w:p>
    <w:p w14:paraId="4DC36E84" w14:textId="77777777" w:rsidR="003D16CF" w:rsidRPr="003D16CF" w:rsidRDefault="00236C23" w:rsidP="00405568">
      <w:pPr>
        <w:pStyle w:val="Paragrafoelenco"/>
        <w:numPr>
          <w:ilvl w:val="0"/>
          <w:numId w:val="15"/>
        </w:numPr>
        <w:rPr>
          <w:sz w:val="24"/>
          <w:szCs w:val="24"/>
        </w:rPr>
      </w:pPr>
      <w:r w:rsidRPr="00405568">
        <w:rPr>
          <w:rFonts w:cstheme="minorHAnsi"/>
          <w:color w:val="000000"/>
          <w:sz w:val="24"/>
          <w:szCs w:val="24"/>
        </w:rPr>
        <w:lastRenderedPageBreak/>
        <w:t>una media di frequenza di consumo settimanale di verdure vicino al medio-alto (2,8 su scala da 1 a 4) ed uno scarto tipo pari a 1,14 (1/3 di 2,8= 0,933) ad indicare un’alta dispersione nella distribuzione;</w:t>
      </w:r>
    </w:p>
    <w:p w14:paraId="0D316A25" w14:textId="77777777" w:rsidR="003D16CF" w:rsidRPr="003D16CF" w:rsidRDefault="00236C23" w:rsidP="00405568">
      <w:pPr>
        <w:pStyle w:val="Paragrafoelenco"/>
        <w:numPr>
          <w:ilvl w:val="0"/>
          <w:numId w:val="15"/>
        </w:numPr>
        <w:rPr>
          <w:sz w:val="24"/>
          <w:szCs w:val="24"/>
        </w:rPr>
      </w:pPr>
      <w:r w:rsidRPr="00405568">
        <w:rPr>
          <w:rFonts w:cstheme="minorHAnsi"/>
          <w:color w:val="000000"/>
          <w:sz w:val="24"/>
          <w:szCs w:val="24"/>
        </w:rPr>
        <w:t>i valori di squilibrio di D7_1 e D7_2 (rispettivamente, frequenza di scambi affettivi in famiglia e grado di importanza dato al dialogo genitore-figlio) pari a 0,82 e 0,88 (ricordiamo val. max 1). Nessun genitore ha ritenuto di rispondere con i valori 1 o 2 (raramente/non importante e qualche volta/poco importante), oltre il 90% della distribuzione si concentra sul valore 4 (sempre/molto importante)</w:t>
      </w:r>
    </w:p>
    <w:p w14:paraId="2E21CE82" w14:textId="77777777" w:rsidR="009F324E" w:rsidRPr="009F324E" w:rsidRDefault="00236C23" w:rsidP="002F7CE5">
      <w:pPr>
        <w:pStyle w:val="Paragrafoelenco"/>
        <w:numPr>
          <w:ilvl w:val="0"/>
          <w:numId w:val="15"/>
        </w:numPr>
        <w:rPr>
          <w:sz w:val="24"/>
          <w:szCs w:val="24"/>
        </w:rPr>
      </w:pPr>
      <w:r w:rsidRPr="00405568">
        <w:rPr>
          <w:rFonts w:cstheme="minorHAnsi"/>
          <w:color w:val="000000"/>
          <w:sz w:val="24"/>
          <w:szCs w:val="24"/>
        </w:rPr>
        <w:t xml:space="preserve">dalle variabili possibili in D8 emerge che </w:t>
      </w:r>
    </w:p>
    <w:p w14:paraId="6546F3EE" w14:textId="77777777" w:rsidR="00F33D7C" w:rsidRPr="00F33D7C" w:rsidRDefault="00F33D7C" w:rsidP="00F33D7C">
      <w:pPr>
        <w:pStyle w:val="Paragrafoelenco"/>
        <w:numPr>
          <w:ilvl w:val="2"/>
          <w:numId w:val="44"/>
        </w:numPr>
        <w:rPr>
          <w:rFonts w:cstheme="minorHAnsi"/>
          <w:color w:val="000000"/>
          <w:sz w:val="24"/>
          <w:szCs w:val="24"/>
        </w:rPr>
      </w:pPr>
      <w:r w:rsidRPr="00F33D7C">
        <w:rPr>
          <w:rFonts w:cstheme="minorHAnsi"/>
          <w:color w:val="000000"/>
          <w:sz w:val="24"/>
          <w:szCs w:val="24"/>
        </w:rPr>
        <w:t>il 90% dei genitori è quasi o completamente d’accordo con l’affermazione “Il comportamento di mio figlio deve essere controllato”</w:t>
      </w:r>
    </w:p>
    <w:p w14:paraId="575478A5" w14:textId="77777777" w:rsidR="007F34B8" w:rsidRPr="007F34B8" w:rsidRDefault="00236C23" w:rsidP="007F34B8">
      <w:pPr>
        <w:pStyle w:val="Paragrafoelenco"/>
        <w:numPr>
          <w:ilvl w:val="2"/>
          <w:numId w:val="44"/>
        </w:numPr>
        <w:rPr>
          <w:sz w:val="24"/>
          <w:szCs w:val="24"/>
        </w:rPr>
      </w:pPr>
      <w:r w:rsidRPr="007F34B8">
        <w:rPr>
          <w:rFonts w:cstheme="minorHAnsi"/>
          <w:color w:val="000000"/>
          <w:sz w:val="24"/>
          <w:szCs w:val="24"/>
        </w:rPr>
        <w:t>il 77% del campione afferma di i</w:t>
      </w:r>
      <w:ins w:id="1657" w:author="Cristina Tota" w:date="2020-11-06T13:32:00Z">
        <w:r w:rsidRPr="007F34B8">
          <w:rPr>
            <w:rFonts w:cstheme="minorHAnsi"/>
            <w:sz w:val="24"/>
            <w:szCs w:val="24"/>
          </w:rPr>
          <w:t>nform</w:t>
        </w:r>
      </w:ins>
      <w:r w:rsidRPr="007F34B8">
        <w:rPr>
          <w:rFonts w:cstheme="minorHAnsi"/>
          <w:sz w:val="24"/>
          <w:szCs w:val="24"/>
        </w:rPr>
        <w:t>arsi</w:t>
      </w:r>
      <w:ins w:id="1658" w:author="Cristina Tota" w:date="2020-11-06T13:32:00Z">
        <w:r w:rsidRPr="007F34B8">
          <w:rPr>
            <w:rFonts w:cstheme="minorHAnsi"/>
            <w:sz w:val="24"/>
            <w:szCs w:val="24"/>
          </w:rPr>
          <w:t xml:space="preserve"> quotidianamente </w:t>
        </w:r>
      </w:ins>
      <w:ins w:id="1659" w:author="Cristina Tota" w:date="2020-11-06T13:33:00Z">
        <w:r w:rsidRPr="007F34B8">
          <w:rPr>
            <w:rFonts w:cstheme="minorHAnsi"/>
            <w:sz w:val="24"/>
            <w:szCs w:val="24"/>
          </w:rPr>
          <w:t>sulle attività svolte a scuola da</w:t>
        </w:r>
      </w:ins>
      <w:r w:rsidRPr="007F34B8">
        <w:rPr>
          <w:rFonts w:cstheme="minorHAnsi"/>
          <w:sz w:val="24"/>
          <w:szCs w:val="24"/>
        </w:rPr>
        <w:t xml:space="preserve">l </w:t>
      </w:r>
      <w:ins w:id="1660" w:author="Cristina Tota" w:date="2020-11-06T13:33:00Z">
        <w:r w:rsidRPr="007F34B8">
          <w:rPr>
            <w:rFonts w:cstheme="minorHAnsi"/>
            <w:sz w:val="24"/>
            <w:szCs w:val="24"/>
          </w:rPr>
          <w:t>figlio</w:t>
        </w:r>
      </w:ins>
      <w:r w:rsidR="002F7CE5" w:rsidRPr="007F34B8">
        <w:rPr>
          <w:rFonts w:cstheme="minorHAnsi"/>
          <w:sz w:val="24"/>
          <w:szCs w:val="24"/>
        </w:rPr>
        <w:t xml:space="preserve"> </w:t>
      </w:r>
    </w:p>
    <w:p w14:paraId="0F777CE3" w14:textId="77777777" w:rsidR="009A4CD1" w:rsidRPr="009A4CD1" w:rsidRDefault="00236C23" w:rsidP="009A4CD1">
      <w:pPr>
        <w:pStyle w:val="Paragrafoelenco"/>
        <w:numPr>
          <w:ilvl w:val="2"/>
          <w:numId w:val="44"/>
        </w:numPr>
        <w:rPr>
          <w:sz w:val="24"/>
          <w:szCs w:val="24"/>
        </w:rPr>
      </w:pPr>
      <w:r w:rsidRPr="007F34B8">
        <w:rPr>
          <w:rFonts w:cstheme="minorHAnsi"/>
          <w:color w:val="000000"/>
          <w:sz w:val="24"/>
          <w:szCs w:val="24"/>
        </w:rPr>
        <w:t>l’80% dei genitori interrogati controlla quotidianamente che il figlio abbia svolto tutti i compiti assegnati per casa</w:t>
      </w:r>
      <w:r w:rsidR="002F7CE5" w:rsidRPr="007F34B8">
        <w:rPr>
          <w:rFonts w:cstheme="minorHAnsi"/>
          <w:color w:val="000000"/>
          <w:sz w:val="24"/>
          <w:szCs w:val="24"/>
        </w:rPr>
        <w:t xml:space="preserve"> </w:t>
      </w:r>
    </w:p>
    <w:p w14:paraId="07612880" w14:textId="7250D1CE" w:rsidR="00236C23" w:rsidRPr="0034164E" w:rsidRDefault="00236C23" w:rsidP="0034164E">
      <w:pPr>
        <w:pStyle w:val="Paragrafoelenco"/>
        <w:numPr>
          <w:ilvl w:val="2"/>
          <w:numId w:val="44"/>
        </w:numPr>
        <w:rPr>
          <w:sz w:val="24"/>
          <w:szCs w:val="24"/>
        </w:rPr>
      </w:pPr>
      <w:r w:rsidRPr="007F34B8">
        <w:rPr>
          <w:rFonts w:cstheme="minorHAnsi"/>
          <w:color w:val="000000"/>
          <w:sz w:val="24"/>
          <w:szCs w:val="24"/>
        </w:rPr>
        <w:t>all’affermazione “</w:t>
      </w:r>
      <w:ins w:id="1661" w:author="Cristina Tota" w:date="2020-11-06T13:33:00Z">
        <w:r w:rsidRPr="007F34B8">
          <w:rPr>
            <w:rFonts w:cstheme="minorHAnsi"/>
            <w:sz w:val="24"/>
            <w:szCs w:val="24"/>
          </w:rPr>
          <w:t>Ritengo importante che mio figlio sia impegnato in attività</w:t>
        </w:r>
      </w:ins>
      <w:r w:rsidRPr="007F34B8">
        <w:rPr>
          <w:rFonts w:cstheme="minorHAnsi"/>
          <w:sz w:val="24"/>
          <w:szCs w:val="24"/>
        </w:rPr>
        <w:t xml:space="preserve"> </w:t>
      </w:r>
      <w:ins w:id="1662" w:author="Cristina Tota" w:date="2020-11-06T13:33:00Z">
        <w:r w:rsidRPr="007F34B8">
          <w:rPr>
            <w:rFonts w:cstheme="minorHAnsi"/>
            <w:sz w:val="24"/>
            <w:szCs w:val="24"/>
          </w:rPr>
          <w:t>extrascolastiche</w:t>
        </w:r>
      </w:ins>
      <w:r w:rsidR="009A4CD1">
        <w:rPr>
          <w:rFonts w:cstheme="minorHAnsi"/>
          <w:sz w:val="24"/>
          <w:szCs w:val="24"/>
        </w:rPr>
        <w:t xml:space="preserve">”, </w:t>
      </w:r>
      <w:r w:rsidRPr="009A4CD1">
        <w:rPr>
          <w:rFonts w:cstheme="minorHAnsi"/>
          <w:sz w:val="24"/>
          <w:szCs w:val="24"/>
        </w:rPr>
        <w:t>il 33% del campione ha risposto di essere molto in accordo e il 67% di essere completamente d’accordo.</w:t>
      </w:r>
    </w:p>
    <w:p w14:paraId="420B68C8" w14:textId="77777777" w:rsidR="009A4CD1" w:rsidRDefault="00236C23" w:rsidP="00236C23">
      <w:pPr>
        <w:rPr>
          <w:rFonts w:cstheme="minorHAnsi"/>
          <w:sz w:val="24"/>
          <w:szCs w:val="24"/>
        </w:rPr>
      </w:pPr>
      <w:r w:rsidRPr="001F07AA">
        <w:rPr>
          <w:sz w:val="24"/>
          <w:szCs w:val="24"/>
        </w:rPr>
        <w:t>Conclusioni ricavate dall’</w:t>
      </w:r>
      <w:r w:rsidRPr="001F07AA">
        <w:rPr>
          <w:b/>
          <w:bCs/>
          <w:sz w:val="24"/>
          <w:szCs w:val="24"/>
        </w:rPr>
        <w:t>analisi bivariata</w:t>
      </w:r>
      <w:r w:rsidRPr="001F07AA">
        <w:rPr>
          <w:sz w:val="24"/>
          <w:szCs w:val="24"/>
        </w:rPr>
        <w:t>, nello specifico incrocio tra variabili presenti in D2 (che miravano ad indagare l’abitudine ad autoregolarsi con il cibo nel figlio) e variabili presenti in D4 (controllo delle scelte su cosa mangiare), D5 e D6 (</w:t>
      </w:r>
      <w:r w:rsidRPr="001F07AA">
        <w:rPr>
          <w:rFonts w:cstheme="minorHAnsi"/>
          <w:sz w:val="24"/>
          <w:szCs w:val="24"/>
        </w:rPr>
        <w:t xml:space="preserve">utilizzo di strategie di controllo </w:t>
      </w:r>
      <w:ins w:id="1663" w:author="Cristina Tota" w:date="2020-11-06T12:42:00Z">
        <w:r w:rsidRPr="001F07AA">
          <w:rPr>
            <w:rFonts w:cstheme="minorHAnsi"/>
            <w:sz w:val="24"/>
            <w:szCs w:val="24"/>
          </w:rPr>
          <w:t>d</w:t>
        </w:r>
      </w:ins>
      <w:del w:id="1664" w:author="Cristina Tota" w:date="2020-11-06T12:42:00Z">
        <w:r w:rsidRPr="001F07AA" w:rsidDel="001D2EA5">
          <w:rPr>
            <w:rFonts w:cstheme="minorHAnsi"/>
            <w:sz w:val="24"/>
            <w:szCs w:val="24"/>
          </w:rPr>
          <w:delText>n</w:delText>
        </w:r>
      </w:del>
      <w:r w:rsidRPr="001F07AA">
        <w:rPr>
          <w:rFonts w:cstheme="minorHAnsi"/>
          <w:sz w:val="24"/>
          <w:szCs w:val="24"/>
        </w:rPr>
        <w:t>ell’alimentazione dei figli), D9 (risposta del genitore ai bisogni e ai comportamenti dei figli a tavola) e D10 (strategie di controllo: over control e covert control):</w:t>
      </w:r>
    </w:p>
    <w:p w14:paraId="5EFF9E63" w14:textId="354AB193" w:rsidR="00236C23" w:rsidRPr="00AF2803" w:rsidRDefault="00AF2803" w:rsidP="009A4CD1">
      <w:pPr>
        <w:pStyle w:val="Paragrafoelenco"/>
        <w:numPr>
          <w:ilvl w:val="0"/>
          <w:numId w:val="45"/>
        </w:numPr>
        <w:rPr>
          <w:rFonts w:cstheme="minorHAnsi"/>
          <w:sz w:val="24"/>
          <w:szCs w:val="24"/>
        </w:rPr>
      </w:pPr>
      <w:r>
        <w:rPr>
          <w:rFonts w:eastAsia="Times New Roman" w:cstheme="minorHAnsi"/>
          <w:color w:val="000000"/>
          <w:sz w:val="24"/>
          <w:szCs w:val="24"/>
          <w:lang w:eastAsia="it-IT"/>
        </w:rPr>
        <w:t>1.</w:t>
      </w:r>
      <w:r w:rsidR="00725BB6">
        <w:rPr>
          <w:rFonts w:eastAsia="Times New Roman" w:cstheme="minorHAnsi"/>
          <w:color w:val="000000"/>
          <w:sz w:val="24"/>
          <w:szCs w:val="24"/>
          <w:lang w:eastAsia="it-IT"/>
        </w:rPr>
        <w:t xml:space="preserve"> </w:t>
      </w:r>
      <w:r w:rsidR="00236C23" w:rsidRPr="009A4CD1">
        <w:rPr>
          <w:rFonts w:eastAsia="Times New Roman" w:cstheme="minorHAnsi"/>
          <w:color w:val="000000"/>
          <w:sz w:val="24"/>
          <w:szCs w:val="24"/>
          <w:lang w:eastAsia="it-IT"/>
        </w:rPr>
        <w:t xml:space="preserve">La </w:t>
      </w:r>
      <w:r w:rsidR="00236C23" w:rsidRPr="009A4CD1">
        <w:rPr>
          <w:rFonts w:eastAsia="Times New Roman" w:cstheme="minorHAnsi"/>
          <w:b/>
          <w:bCs/>
          <w:color w:val="000000"/>
          <w:sz w:val="24"/>
          <w:szCs w:val="24"/>
          <w:lang w:eastAsia="it-IT"/>
        </w:rPr>
        <w:t>tabella a doppia entrata</w:t>
      </w:r>
      <w:r w:rsidR="00236C23" w:rsidRPr="009A4CD1">
        <w:rPr>
          <w:rFonts w:eastAsia="Times New Roman" w:cstheme="minorHAnsi"/>
          <w:color w:val="000000"/>
          <w:sz w:val="24"/>
          <w:szCs w:val="24"/>
          <w:lang w:eastAsia="it-IT"/>
        </w:rPr>
        <w:t xml:space="preserve"> ci permette di osservare le </w:t>
      </w:r>
      <w:r w:rsidR="00236C23" w:rsidRPr="009A4CD1">
        <w:rPr>
          <w:rFonts w:eastAsia="Times New Roman" w:cstheme="minorHAnsi"/>
          <w:b/>
          <w:bCs/>
          <w:color w:val="000000"/>
          <w:sz w:val="24"/>
          <w:szCs w:val="24"/>
          <w:lang w:eastAsia="it-IT"/>
        </w:rPr>
        <w:t>frequenze attese</w:t>
      </w:r>
      <w:r w:rsidR="00236C23" w:rsidRPr="009A4CD1">
        <w:rPr>
          <w:rFonts w:eastAsia="Times New Roman" w:cstheme="minorHAnsi"/>
          <w:color w:val="000000"/>
          <w:sz w:val="24"/>
          <w:szCs w:val="24"/>
          <w:lang w:eastAsia="it-IT"/>
        </w:rPr>
        <w:t xml:space="preserve"> (quelle che ci si aspetta in caso di mancanza di relazione tra le modalità delle due variabili), per calcolarle si moltiplica il marginale di riga x il marginale di colonna e si divide il tutto per il numero di casi totali. Tanto è maggiore la differenza tra le frequenze osservate e le frequenze attese tanto più è probabile che vi sia relazione significativa tra le variabili.</w:t>
      </w:r>
      <w:r w:rsidR="00854D37" w:rsidRPr="009A4CD1">
        <w:rPr>
          <w:rFonts w:cstheme="minorHAnsi"/>
          <w:sz w:val="24"/>
          <w:szCs w:val="24"/>
        </w:rPr>
        <w:br/>
      </w:r>
      <w:r w:rsidR="00236C23" w:rsidRPr="009A4CD1">
        <w:rPr>
          <w:rFonts w:eastAsia="Times New Roman" w:cstheme="minorHAnsi"/>
          <w:color w:val="000000"/>
          <w:sz w:val="24"/>
          <w:szCs w:val="24"/>
          <w:lang w:eastAsia="it-IT"/>
        </w:rPr>
        <w:t xml:space="preserve">In tabella sono anche riportati i </w:t>
      </w:r>
      <w:r w:rsidR="00236C23" w:rsidRPr="009A4CD1">
        <w:rPr>
          <w:rFonts w:eastAsia="Times New Roman" w:cstheme="minorHAnsi"/>
          <w:b/>
          <w:bCs/>
          <w:color w:val="000000"/>
          <w:sz w:val="24"/>
          <w:szCs w:val="24"/>
          <w:lang w:eastAsia="it-IT"/>
        </w:rPr>
        <w:t>residui standardizzati di cella</w:t>
      </w:r>
      <w:r w:rsidR="00236C23" w:rsidRPr="009A4CD1">
        <w:rPr>
          <w:rFonts w:eastAsia="Times New Roman" w:cstheme="minorHAnsi"/>
          <w:color w:val="000000"/>
          <w:sz w:val="24"/>
          <w:szCs w:val="24"/>
          <w:lang w:eastAsia="it-IT"/>
        </w:rPr>
        <w:t xml:space="preserve"> (freq. Osservata – freq. Attesa/radq freq. Attesa) che si leggono come dei punteggi z, per cui: </w:t>
      </w:r>
      <w:r w:rsidR="00236C23" w:rsidRPr="009A4CD1">
        <w:rPr>
          <w:rFonts w:eastAsia="Times New Roman" w:cstheme="minorHAnsi"/>
          <w:color w:val="000000"/>
          <w:sz w:val="24"/>
          <w:szCs w:val="24"/>
          <w:lang w:eastAsia="it-IT"/>
        </w:rPr>
        <w:br/>
        <w:t xml:space="preserve">- un residuo di cella positivo mostra un’attrazione tra le modalità corrispondenti alle due variabili </w:t>
      </w:r>
      <w:r w:rsidR="00236C23" w:rsidRPr="009A4CD1">
        <w:rPr>
          <w:rFonts w:eastAsia="Times New Roman" w:cstheme="minorHAnsi"/>
          <w:color w:val="000000"/>
          <w:sz w:val="24"/>
          <w:szCs w:val="24"/>
          <w:lang w:eastAsia="it-IT"/>
        </w:rPr>
        <w:br/>
        <w:t xml:space="preserve">- un residuo di cella negativo mostra una repulsione tra le modalità  </w:t>
      </w:r>
      <w:r w:rsidR="00236C23" w:rsidRPr="009A4CD1">
        <w:rPr>
          <w:rFonts w:eastAsia="Times New Roman" w:cstheme="minorHAnsi"/>
          <w:color w:val="000000"/>
          <w:sz w:val="24"/>
          <w:szCs w:val="24"/>
          <w:lang w:eastAsia="it-IT"/>
        </w:rPr>
        <w:br/>
        <w:t xml:space="preserve">- per determinare se l’attrazione o la repulsione siano significative i valori devono superare +/- 1,96 </w:t>
      </w:r>
      <w:r w:rsidR="00236C23" w:rsidRPr="009A4CD1">
        <w:rPr>
          <w:rFonts w:eastAsia="Times New Roman" w:cstheme="minorHAnsi"/>
          <w:color w:val="000000"/>
          <w:sz w:val="24"/>
          <w:szCs w:val="24"/>
          <w:lang w:eastAsia="it-IT"/>
        </w:rPr>
        <w:br/>
      </w:r>
      <w:r w:rsidR="00725BB6">
        <w:rPr>
          <w:sz w:val="24"/>
          <w:szCs w:val="24"/>
        </w:rPr>
        <w:br/>
      </w:r>
      <w:r>
        <w:rPr>
          <w:sz w:val="24"/>
          <w:szCs w:val="24"/>
        </w:rPr>
        <w:t>2.</w:t>
      </w:r>
      <w:r w:rsidR="00725BB6">
        <w:rPr>
          <w:sz w:val="24"/>
          <w:szCs w:val="24"/>
        </w:rPr>
        <w:t xml:space="preserve"> </w:t>
      </w:r>
      <w:r w:rsidR="00236C23" w:rsidRPr="009A4CD1">
        <w:rPr>
          <w:sz w:val="24"/>
          <w:szCs w:val="24"/>
        </w:rPr>
        <w:t>Il valore dell’</w:t>
      </w:r>
      <w:r w:rsidR="00236C23" w:rsidRPr="009A4CD1">
        <w:rPr>
          <w:b/>
          <w:bCs/>
          <w:sz w:val="24"/>
          <w:szCs w:val="24"/>
        </w:rPr>
        <w:t>X quadro</w:t>
      </w:r>
      <w:r w:rsidR="00236C23" w:rsidRPr="009A4CD1">
        <w:rPr>
          <w:sz w:val="24"/>
          <w:szCs w:val="24"/>
        </w:rPr>
        <w:t xml:space="preserve"> è dato dalla somma delle differenze tra freq. osservate e freq. attese di ciascuna cella della tabella a doppia entrata, elevate al quadrato e rapportate alle freq. attese, esso ci permette alcune considerazioni: </w:t>
      </w:r>
      <w:r w:rsidR="00236C23" w:rsidRPr="009A4CD1">
        <w:rPr>
          <w:sz w:val="24"/>
          <w:szCs w:val="24"/>
        </w:rPr>
        <w:br/>
        <w:t xml:space="preserve">- tanto più e vicino a 0, tanto più la differenza tra frequenze osservate ed attese è nulla, dunque non vi è relazione </w:t>
      </w:r>
      <w:r w:rsidR="00236C23" w:rsidRPr="009A4CD1">
        <w:rPr>
          <w:sz w:val="24"/>
          <w:szCs w:val="24"/>
        </w:rPr>
        <w:br/>
        <w:t xml:space="preserve">-tanto più si avvicina al numero totale dei casi (o comunque ad 1/3 di essi), tanto più la differenza tra frequenze osservate ed attese è alta, dunque la relazione esiste ed è forte. </w:t>
      </w:r>
      <w:r w:rsidR="00236C23" w:rsidRPr="009A4CD1">
        <w:rPr>
          <w:sz w:val="24"/>
          <w:szCs w:val="24"/>
        </w:rPr>
        <w:br/>
      </w:r>
      <w:r w:rsidR="00725BB6">
        <w:rPr>
          <w:sz w:val="24"/>
          <w:szCs w:val="24"/>
        </w:rPr>
        <w:br/>
        <w:t xml:space="preserve">3. </w:t>
      </w:r>
      <w:r w:rsidR="00236C23" w:rsidRPr="009A4CD1">
        <w:rPr>
          <w:sz w:val="24"/>
          <w:szCs w:val="24"/>
        </w:rPr>
        <w:t xml:space="preserve">Il livello di </w:t>
      </w:r>
      <w:r w:rsidR="00236C23" w:rsidRPr="009A4CD1">
        <w:rPr>
          <w:b/>
          <w:bCs/>
          <w:sz w:val="24"/>
          <w:szCs w:val="24"/>
        </w:rPr>
        <w:t>significatività</w:t>
      </w:r>
      <w:r w:rsidR="00236C23" w:rsidRPr="009A4CD1">
        <w:rPr>
          <w:sz w:val="24"/>
          <w:szCs w:val="24"/>
        </w:rPr>
        <w:t xml:space="preserve"> (o soglia di probabilità) al di sotto del quale si propende per l’esistenza di una relazione e al di sopra del quale si propende per la non esistenza della stessa, ci fa </w:t>
      </w:r>
      <w:r w:rsidR="00236C23" w:rsidRPr="009A4CD1">
        <w:rPr>
          <w:sz w:val="24"/>
          <w:szCs w:val="24"/>
        </w:rPr>
        <w:lastRenderedPageBreak/>
        <w:t>comprendere quanto sia alta/ bassa la probabilità che le differenze tra freq. O e freq. A siano da imputarsi al caso perché esista effettivamente una relazione. Se questo valore è inferiore a 0,05 optiamo per una relazione significativa.</w:t>
      </w:r>
      <w:r w:rsidR="00725BB6">
        <w:rPr>
          <w:rFonts w:cstheme="minorHAnsi"/>
          <w:sz w:val="24"/>
          <w:szCs w:val="24"/>
        </w:rPr>
        <w:br/>
      </w:r>
      <w:r w:rsidR="00725BB6">
        <w:rPr>
          <w:rFonts w:cstheme="minorHAnsi"/>
          <w:sz w:val="24"/>
          <w:szCs w:val="24"/>
        </w:rPr>
        <w:br/>
        <w:t xml:space="preserve">4. </w:t>
      </w:r>
      <w:r w:rsidR="00236C23" w:rsidRPr="009A4CD1">
        <w:rPr>
          <w:rFonts w:cstheme="minorHAnsi"/>
          <w:sz w:val="24"/>
          <w:szCs w:val="24"/>
        </w:rPr>
        <w:t>Infine, l</w:t>
      </w:r>
      <w:r w:rsidR="00236C23" w:rsidRPr="009A4CD1">
        <w:rPr>
          <w:sz w:val="24"/>
          <w:szCs w:val="24"/>
        </w:rPr>
        <w:t xml:space="preserve">’indice di forza </w:t>
      </w:r>
      <w:r w:rsidR="00236C23" w:rsidRPr="009A4CD1">
        <w:rPr>
          <w:b/>
          <w:bCs/>
          <w:sz w:val="24"/>
          <w:szCs w:val="24"/>
        </w:rPr>
        <w:t>V di Cramer</w:t>
      </w:r>
      <w:r w:rsidR="00236C23" w:rsidRPr="009A4CD1">
        <w:rPr>
          <w:sz w:val="24"/>
          <w:szCs w:val="24"/>
        </w:rPr>
        <w:t xml:space="preserve"> si calcola se (e dopo che) è stato accertato che esista una relazione, aiuta ad avere un valore normalizzato di Xquadro che permetta comparazioni con tabelle a doppia entrata differenti da quella in esame, per esempio con un diverso numero di casi totali. Questo indice normalizza Xquadro dividendolo per il suo massimo [dato da (n° tot casi x min. tra righe e colonne) -1] , e ne estrae la radice quadrata, annullando in questo modo l’effetto della precedente elevazione al quadrato. Quanto più questo valore (che varia da 0 a 1): </w:t>
      </w:r>
      <w:r w:rsidR="00236C23" w:rsidRPr="009A4CD1">
        <w:rPr>
          <w:rFonts w:cstheme="minorHAnsi"/>
          <w:sz w:val="24"/>
          <w:szCs w:val="24"/>
        </w:rPr>
        <w:br/>
      </w:r>
      <w:r w:rsidR="00236C23" w:rsidRPr="009A4CD1">
        <w:rPr>
          <w:sz w:val="24"/>
          <w:szCs w:val="24"/>
        </w:rPr>
        <w:t xml:space="preserve">-si avvicina a 0 tanto più la relazione è debole </w:t>
      </w:r>
      <w:r w:rsidR="00236C23" w:rsidRPr="009A4CD1">
        <w:rPr>
          <w:rFonts w:cstheme="minorHAnsi"/>
          <w:sz w:val="24"/>
          <w:szCs w:val="24"/>
        </w:rPr>
        <w:br/>
        <w:t>-</w:t>
      </w:r>
      <w:r w:rsidR="00236C23" w:rsidRPr="009A4CD1">
        <w:rPr>
          <w:sz w:val="24"/>
          <w:szCs w:val="24"/>
        </w:rPr>
        <w:t>si avvicina a 1 tanto più la relazione è forte</w:t>
      </w:r>
    </w:p>
    <w:p w14:paraId="39948AE9" w14:textId="77777777" w:rsidR="00AF2803" w:rsidRPr="00AF2803" w:rsidRDefault="00AF2803" w:rsidP="00AF2803">
      <w:pPr>
        <w:rPr>
          <w:rFonts w:cstheme="minorHAnsi"/>
          <w:sz w:val="24"/>
          <w:szCs w:val="24"/>
        </w:rPr>
      </w:pPr>
    </w:p>
    <w:p w14:paraId="435ED10C" w14:textId="0B9C6A2C" w:rsidR="00236C23" w:rsidRPr="009A4CD1" w:rsidRDefault="00236C23" w:rsidP="009A4CD1">
      <w:pPr>
        <w:pStyle w:val="Paragrafoelenco"/>
        <w:numPr>
          <w:ilvl w:val="0"/>
          <w:numId w:val="45"/>
        </w:numPr>
        <w:rPr>
          <w:sz w:val="24"/>
          <w:szCs w:val="24"/>
        </w:rPr>
      </w:pPr>
      <w:r w:rsidRPr="009A4CD1">
        <w:rPr>
          <w:sz w:val="24"/>
          <w:szCs w:val="24"/>
        </w:rPr>
        <w:t xml:space="preserve">Come si è potuto notare dall’analisi dei dati, in nessun incrocio tra variabili abbiamo riscontrato un valore di Xquadro che confermasse la relazione, infatti, il suo valore non si avvicina in nessun caso ad almeno 1/3 del totale dei casi (max valore riscontrato: 4,05 in D2_5 Mio figlio rispetta gli orari dei pasti prestabiliti in famiglia x D4, chi decide cosa mangiare). </w:t>
      </w:r>
      <w:r w:rsidRPr="009A4CD1">
        <w:rPr>
          <w:sz w:val="24"/>
          <w:szCs w:val="24"/>
        </w:rPr>
        <w:br/>
        <w:t>I valori dei residui standardizzati di cella non raggiungono mai il valore di +/- 1,96, quindi l’attrazione o repulsione della relazione non sono mai significative.</w:t>
      </w:r>
      <w:r w:rsidRPr="009A4CD1">
        <w:rPr>
          <w:sz w:val="24"/>
          <w:szCs w:val="24"/>
        </w:rPr>
        <w:br/>
        <w:t>La significatività non è mai inferiore a 0,05 dunque le probabilità che la differenza tra freq. O e freq. A siano da imputarsi al caso perché vi sia relazione sono abbastanza alte.</w:t>
      </w:r>
      <w:r w:rsidRPr="009A4CD1">
        <w:rPr>
          <w:sz w:val="24"/>
          <w:szCs w:val="24"/>
        </w:rPr>
        <w:br/>
        <w:t>L’indice V di Cramer avremmo anche potuto escluderlo, dato che già il valore di Xquadro non ha segnalato alcuna relazione forte, ma comunque, per completezza, abbiamo deciso di inserirlo. Come si nota dall’analisi, esso è sempre molto vicino allo 0, dunque le relazioni sono, in generale, estremamente deboli.</w:t>
      </w:r>
      <w:r w:rsidR="00854D37" w:rsidRPr="009A4CD1">
        <w:rPr>
          <w:sz w:val="24"/>
          <w:szCs w:val="24"/>
        </w:rPr>
        <w:br/>
      </w:r>
      <w:r w:rsidRPr="009A4CD1">
        <w:rPr>
          <w:sz w:val="24"/>
          <w:szCs w:val="24"/>
        </w:rPr>
        <w:t>In conclusione, possiamo dunque dire che la nostra ipotesi di partenza non ha ricevuto alcuna conferma dai dati analizzati: la relazione che intercorre tra le variabili del fattore dipendente e le variabili del fattore indipendente, anche quando minimamente esistente e non dovuta al caso, non è significativa.</w:t>
      </w:r>
    </w:p>
    <w:p w14:paraId="5F449812" w14:textId="77777777" w:rsidR="0035144E" w:rsidRPr="001F07AA" w:rsidRDefault="0035144E" w:rsidP="0035144E">
      <w:pPr>
        <w:pStyle w:val="Corpotesto"/>
        <w:spacing w:line="251" w:lineRule="exact"/>
        <w:jc w:val="both"/>
        <w:rPr>
          <w:rFonts w:asciiTheme="minorHAnsi" w:hAnsiTheme="minorHAnsi" w:cstheme="minorHAnsi"/>
          <w:color w:val="FF0000"/>
          <w:sz w:val="24"/>
          <w:szCs w:val="24"/>
        </w:rPr>
      </w:pPr>
    </w:p>
    <w:p w14:paraId="3754E91F" w14:textId="614554C6" w:rsidR="00C142F0" w:rsidRPr="001F07AA" w:rsidRDefault="00C142F0" w:rsidP="0079538B">
      <w:pPr>
        <w:pStyle w:val="Corpotesto"/>
        <w:spacing w:line="251" w:lineRule="exact"/>
        <w:jc w:val="both"/>
        <w:rPr>
          <w:rFonts w:asciiTheme="minorHAnsi" w:hAnsiTheme="minorHAnsi" w:cstheme="minorHAnsi"/>
          <w:b/>
          <w:bCs/>
          <w:color w:val="FF0000"/>
          <w:sz w:val="24"/>
          <w:szCs w:val="24"/>
        </w:rPr>
      </w:pPr>
      <w:r w:rsidRPr="001F07AA">
        <w:rPr>
          <w:rFonts w:asciiTheme="minorHAnsi" w:hAnsiTheme="minorHAnsi" w:cstheme="minorHAnsi"/>
          <w:b/>
          <w:bCs/>
          <w:color w:val="FF0000"/>
          <w:sz w:val="24"/>
          <w:szCs w:val="24"/>
        </w:rPr>
        <w:t>11. AUTORIFLESSION</w:t>
      </w:r>
      <w:r w:rsidR="00CC3017" w:rsidRPr="001F07AA">
        <w:rPr>
          <w:rFonts w:asciiTheme="minorHAnsi" w:hAnsiTheme="minorHAnsi" w:cstheme="minorHAnsi"/>
          <w:b/>
          <w:bCs/>
          <w:color w:val="FF0000"/>
          <w:sz w:val="24"/>
          <w:szCs w:val="24"/>
        </w:rPr>
        <w:t xml:space="preserve">E </w:t>
      </w:r>
      <w:r w:rsidRPr="001F07AA">
        <w:rPr>
          <w:rFonts w:asciiTheme="minorHAnsi" w:hAnsiTheme="minorHAnsi" w:cstheme="minorHAnsi"/>
          <w:b/>
          <w:bCs/>
          <w:color w:val="FF0000"/>
          <w:sz w:val="24"/>
          <w:szCs w:val="24"/>
        </w:rPr>
        <w:t>SULL’ESPERIENZA</w:t>
      </w:r>
    </w:p>
    <w:p w14:paraId="79258497" w14:textId="7EF1256E" w:rsidR="00B43DA7" w:rsidRDefault="00DC5FE5" w:rsidP="001273FB">
      <w:pPr>
        <w:rPr>
          <w:sz w:val="24"/>
          <w:szCs w:val="24"/>
        </w:rPr>
      </w:pPr>
      <w:r w:rsidRPr="001F07AA">
        <w:rPr>
          <w:sz w:val="24"/>
          <w:szCs w:val="24"/>
        </w:rPr>
        <w:t>Riflettendo sul nost</w:t>
      </w:r>
      <w:r w:rsidR="00A27C30" w:rsidRPr="001F07AA">
        <w:rPr>
          <w:sz w:val="24"/>
          <w:szCs w:val="24"/>
        </w:rPr>
        <w:t xml:space="preserve">ro lavoro di ricerca appena concluso, </w:t>
      </w:r>
      <w:r w:rsidR="00E42B82" w:rsidRPr="001F07AA">
        <w:rPr>
          <w:sz w:val="24"/>
          <w:szCs w:val="24"/>
        </w:rPr>
        <w:t>abbiamo prestato attenzione</w:t>
      </w:r>
      <w:r w:rsidR="00A27C30" w:rsidRPr="001F07AA">
        <w:rPr>
          <w:sz w:val="24"/>
          <w:szCs w:val="24"/>
        </w:rPr>
        <w:t xml:space="preserve"> </w:t>
      </w:r>
      <w:r w:rsidR="00E42B82" w:rsidRPr="001F07AA">
        <w:rPr>
          <w:sz w:val="24"/>
          <w:szCs w:val="24"/>
        </w:rPr>
        <w:t>a</w:t>
      </w:r>
      <w:r w:rsidR="00A27C30" w:rsidRPr="001F07AA">
        <w:rPr>
          <w:sz w:val="24"/>
          <w:szCs w:val="24"/>
        </w:rPr>
        <w:t xml:space="preserve">i punti di forza, </w:t>
      </w:r>
      <w:r w:rsidR="00CF1411" w:rsidRPr="001F07AA">
        <w:rPr>
          <w:sz w:val="24"/>
          <w:szCs w:val="24"/>
        </w:rPr>
        <w:t>al</w:t>
      </w:r>
      <w:r w:rsidR="00A27C30" w:rsidRPr="001F07AA">
        <w:rPr>
          <w:sz w:val="24"/>
          <w:szCs w:val="24"/>
        </w:rPr>
        <w:t xml:space="preserve">le criticità e </w:t>
      </w:r>
      <w:r w:rsidR="00CF1411" w:rsidRPr="001F07AA">
        <w:rPr>
          <w:sz w:val="24"/>
          <w:szCs w:val="24"/>
        </w:rPr>
        <w:t>a</w:t>
      </w:r>
      <w:r w:rsidR="00646405" w:rsidRPr="001F07AA">
        <w:rPr>
          <w:sz w:val="24"/>
          <w:szCs w:val="24"/>
        </w:rPr>
        <w:t xml:space="preserve"> quanto abbiamo appreso.</w:t>
      </w:r>
      <w:r w:rsidR="00832C1B" w:rsidRPr="001F07AA">
        <w:rPr>
          <w:sz w:val="24"/>
          <w:szCs w:val="24"/>
        </w:rPr>
        <w:t xml:space="preserve"> </w:t>
      </w:r>
      <w:r w:rsidR="00646405" w:rsidRPr="001F07AA">
        <w:rPr>
          <w:sz w:val="24"/>
          <w:szCs w:val="24"/>
        </w:rPr>
        <w:br/>
        <w:t xml:space="preserve">Sicuramente il lavoro in gruppo ci ha permesso </w:t>
      </w:r>
      <w:r w:rsidR="00E42B82" w:rsidRPr="001F07AA">
        <w:rPr>
          <w:sz w:val="24"/>
          <w:szCs w:val="24"/>
        </w:rPr>
        <w:t>di ragionare insieme passo dopo passo, in un confronto continuo</w:t>
      </w:r>
      <w:r w:rsidR="009C2F6A" w:rsidRPr="001F07AA">
        <w:rPr>
          <w:sz w:val="24"/>
          <w:szCs w:val="24"/>
        </w:rPr>
        <w:t xml:space="preserve"> </w:t>
      </w:r>
      <w:r w:rsidR="006279D4" w:rsidRPr="001F07AA">
        <w:rPr>
          <w:sz w:val="24"/>
          <w:szCs w:val="24"/>
        </w:rPr>
        <w:t>che ha sviluppato le nostre capacità cooperative</w:t>
      </w:r>
      <w:r w:rsidR="00FF41E0" w:rsidRPr="001F07AA">
        <w:rPr>
          <w:sz w:val="24"/>
          <w:szCs w:val="24"/>
        </w:rPr>
        <w:t xml:space="preserve"> </w:t>
      </w:r>
      <w:r w:rsidR="00F06DB9" w:rsidRPr="001F07AA">
        <w:rPr>
          <w:sz w:val="24"/>
          <w:szCs w:val="24"/>
        </w:rPr>
        <w:t>e relazionali</w:t>
      </w:r>
      <w:r w:rsidR="00AC37E8" w:rsidRPr="001F07AA">
        <w:rPr>
          <w:sz w:val="24"/>
          <w:szCs w:val="24"/>
        </w:rPr>
        <w:t xml:space="preserve"> </w:t>
      </w:r>
      <w:r w:rsidR="00175D6E" w:rsidRPr="001F07AA">
        <w:rPr>
          <w:sz w:val="24"/>
          <w:szCs w:val="24"/>
        </w:rPr>
        <w:t>le quali risulteranno utili nella nostra futura professione.</w:t>
      </w:r>
      <w:r w:rsidR="00F316E8" w:rsidRPr="001F07AA">
        <w:rPr>
          <w:sz w:val="24"/>
          <w:szCs w:val="24"/>
        </w:rPr>
        <w:t xml:space="preserve"> </w:t>
      </w:r>
      <w:r w:rsidR="006009C9" w:rsidRPr="001F07AA">
        <w:rPr>
          <w:sz w:val="24"/>
          <w:szCs w:val="24"/>
        </w:rPr>
        <w:t xml:space="preserve">Un ulteriore punto di forza è stato la scelta di un tema di ricerca </w:t>
      </w:r>
      <w:r w:rsidR="00F522D1" w:rsidRPr="001F07AA">
        <w:rPr>
          <w:sz w:val="24"/>
          <w:szCs w:val="24"/>
        </w:rPr>
        <w:t>che interessava tutte noi</w:t>
      </w:r>
      <w:r w:rsidR="00234DAE" w:rsidRPr="001F07AA">
        <w:rPr>
          <w:sz w:val="24"/>
          <w:szCs w:val="24"/>
        </w:rPr>
        <w:t>, questo ci ha motivate a svolgere</w:t>
      </w:r>
      <w:r w:rsidR="00234DAE">
        <w:rPr>
          <w:sz w:val="24"/>
          <w:szCs w:val="24"/>
        </w:rPr>
        <w:t xml:space="preserve"> numerose ricerche </w:t>
      </w:r>
      <w:r w:rsidR="0041195D">
        <w:rPr>
          <w:sz w:val="24"/>
          <w:szCs w:val="24"/>
        </w:rPr>
        <w:t xml:space="preserve">sugli articoli scientifici ai quali fare riferimento </w:t>
      </w:r>
      <w:r w:rsidR="00C107DE">
        <w:rPr>
          <w:sz w:val="24"/>
          <w:szCs w:val="24"/>
        </w:rPr>
        <w:t>nel</w:t>
      </w:r>
      <w:r w:rsidR="0041195D">
        <w:rPr>
          <w:sz w:val="24"/>
          <w:szCs w:val="24"/>
        </w:rPr>
        <w:t xml:space="preserve"> quadro teorico</w:t>
      </w:r>
      <w:r w:rsidR="00C107DE">
        <w:rPr>
          <w:sz w:val="24"/>
          <w:szCs w:val="24"/>
        </w:rPr>
        <w:t xml:space="preserve"> e a selezionare quelli che meglio descrivevano i</w:t>
      </w:r>
      <w:r w:rsidR="004F5E26">
        <w:rPr>
          <w:sz w:val="24"/>
          <w:szCs w:val="24"/>
        </w:rPr>
        <w:t xml:space="preserve">l tema. Questi articoli </w:t>
      </w:r>
      <w:r w:rsidR="003A5866">
        <w:rPr>
          <w:sz w:val="24"/>
          <w:szCs w:val="24"/>
        </w:rPr>
        <w:t>hanno elevata validità scientifica</w:t>
      </w:r>
      <w:r w:rsidR="004A0FB5">
        <w:rPr>
          <w:sz w:val="24"/>
          <w:szCs w:val="24"/>
        </w:rPr>
        <w:t xml:space="preserve"> (gli autori sono </w:t>
      </w:r>
      <w:r w:rsidR="00C23C03">
        <w:rPr>
          <w:sz w:val="24"/>
          <w:szCs w:val="24"/>
        </w:rPr>
        <w:t>autorevoli e qualificati,</w:t>
      </w:r>
      <w:r w:rsidR="0079353C">
        <w:rPr>
          <w:sz w:val="24"/>
          <w:szCs w:val="24"/>
        </w:rPr>
        <w:t xml:space="preserve"> </w:t>
      </w:r>
      <w:r w:rsidR="00012D74">
        <w:rPr>
          <w:sz w:val="24"/>
          <w:szCs w:val="24"/>
        </w:rPr>
        <w:t>i risultati sono chiari, coerenti e controllabili)</w:t>
      </w:r>
      <w:r w:rsidR="00C23C03">
        <w:rPr>
          <w:sz w:val="24"/>
          <w:szCs w:val="24"/>
        </w:rPr>
        <w:t xml:space="preserve"> </w:t>
      </w:r>
      <w:r w:rsidR="003A5866">
        <w:rPr>
          <w:sz w:val="24"/>
          <w:szCs w:val="24"/>
        </w:rPr>
        <w:t>.</w:t>
      </w:r>
      <w:r w:rsidR="00083728">
        <w:rPr>
          <w:sz w:val="24"/>
          <w:szCs w:val="24"/>
        </w:rPr>
        <w:t xml:space="preserve"> </w:t>
      </w:r>
      <w:r w:rsidR="003703F3">
        <w:rPr>
          <w:sz w:val="24"/>
          <w:szCs w:val="24"/>
        </w:rPr>
        <w:t xml:space="preserve"> Il percorso ci ha inoltre aiutate a comprendere meglio i passaggi </w:t>
      </w:r>
      <w:r w:rsidR="009F398A">
        <w:rPr>
          <w:sz w:val="24"/>
          <w:szCs w:val="24"/>
        </w:rPr>
        <w:t xml:space="preserve">necessari a svolgere una ricerca empirica, </w:t>
      </w:r>
      <w:r w:rsidR="00DD25BE">
        <w:rPr>
          <w:sz w:val="24"/>
          <w:szCs w:val="24"/>
        </w:rPr>
        <w:t>modificando</w:t>
      </w:r>
      <w:r w:rsidR="00121421">
        <w:rPr>
          <w:sz w:val="24"/>
          <w:szCs w:val="24"/>
        </w:rPr>
        <w:t xml:space="preserve"> di conseguenza</w:t>
      </w:r>
      <w:r w:rsidR="00DD25BE">
        <w:rPr>
          <w:sz w:val="24"/>
          <w:szCs w:val="24"/>
        </w:rPr>
        <w:t xml:space="preserve"> il nostro modo di pensare e rendendolo meno conforme al </w:t>
      </w:r>
      <w:r w:rsidR="00121421">
        <w:rPr>
          <w:sz w:val="24"/>
          <w:szCs w:val="24"/>
        </w:rPr>
        <w:t>“</w:t>
      </w:r>
      <w:r w:rsidR="00DD25BE">
        <w:rPr>
          <w:sz w:val="24"/>
          <w:szCs w:val="24"/>
        </w:rPr>
        <w:t>senso comune</w:t>
      </w:r>
      <w:r w:rsidR="00121421">
        <w:rPr>
          <w:sz w:val="24"/>
          <w:szCs w:val="24"/>
        </w:rPr>
        <w:t>”</w:t>
      </w:r>
      <w:r w:rsidR="00660E9C">
        <w:rPr>
          <w:sz w:val="24"/>
          <w:szCs w:val="24"/>
        </w:rPr>
        <w:t xml:space="preserve"> e rendendoci più abili </w:t>
      </w:r>
      <w:r w:rsidR="007C7BA5">
        <w:rPr>
          <w:sz w:val="24"/>
          <w:szCs w:val="24"/>
        </w:rPr>
        <w:t>nel leggere i dati statistici</w:t>
      </w:r>
      <w:r w:rsidR="00D809C7">
        <w:rPr>
          <w:sz w:val="24"/>
          <w:szCs w:val="24"/>
        </w:rPr>
        <w:t>.</w:t>
      </w:r>
      <w:r w:rsidR="00C13ED8">
        <w:rPr>
          <w:sz w:val="24"/>
          <w:szCs w:val="24"/>
        </w:rPr>
        <w:t xml:space="preserve"> </w:t>
      </w:r>
      <w:r w:rsidR="00014D3E">
        <w:rPr>
          <w:sz w:val="24"/>
          <w:szCs w:val="24"/>
        </w:rPr>
        <w:t xml:space="preserve">Nel complesso, il lavoro è stato impegnativo ma soddisfacente, </w:t>
      </w:r>
      <w:r w:rsidR="00426884">
        <w:rPr>
          <w:sz w:val="24"/>
          <w:szCs w:val="24"/>
        </w:rPr>
        <w:t xml:space="preserve">poiché abbiamo iniziato il corso completamente prive di queste abilità e lo concludiamo </w:t>
      </w:r>
      <w:r w:rsidR="00413230">
        <w:rPr>
          <w:sz w:val="24"/>
          <w:szCs w:val="24"/>
        </w:rPr>
        <w:t>ave</w:t>
      </w:r>
      <w:r w:rsidR="000046CB">
        <w:rPr>
          <w:sz w:val="24"/>
          <w:szCs w:val="24"/>
        </w:rPr>
        <w:t xml:space="preserve">ndole, almeno in parte, acquisite. </w:t>
      </w:r>
    </w:p>
    <w:p w14:paraId="59CADE07" w14:textId="1ECDF7DE" w:rsidR="00F64DDB" w:rsidRDefault="00D23E56" w:rsidP="00F64DDB">
      <w:pPr>
        <w:rPr>
          <w:sz w:val="24"/>
          <w:szCs w:val="24"/>
        </w:rPr>
      </w:pPr>
      <w:r>
        <w:rPr>
          <w:sz w:val="24"/>
          <w:szCs w:val="24"/>
        </w:rPr>
        <w:lastRenderedPageBreak/>
        <w:t>Abbiamo riscontrato alcune criticità</w:t>
      </w:r>
      <w:r w:rsidR="00F64DDB">
        <w:rPr>
          <w:sz w:val="24"/>
          <w:szCs w:val="24"/>
        </w:rPr>
        <w:t xml:space="preserve"> nella ricerca che</w:t>
      </w:r>
      <w:r w:rsidR="00DE01B0">
        <w:rPr>
          <w:sz w:val="24"/>
          <w:szCs w:val="24"/>
        </w:rPr>
        <w:t xml:space="preserve"> modificheremmo se fosse possibile ricondurla</w:t>
      </w:r>
      <w:r w:rsidR="00EA7C3D">
        <w:rPr>
          <w:sz w:val="24"/>
          <w:szCs w:val="24"/>
        </w:rPr>
        <w:t>:</w:t>
      </w:r>
    </w:p>
    <w:p w14:paraId="1731DE43" w14:textId="3B7FD604" w:rsidR="00F64DDB" w:rsidRDefault="00EF4D50" w:rsidP="00F64DDB">
      <w:pPr>
        <w:pStyle w:val="Paragrafoelenco"/>
        <w:numPr>
          <w:ilvl w:val="0"/>
          <w:numId w:val="15"/>
        </w:numPr>
        <w:rPr>
          <w:sz w:val="24"/>
          <w:szCs w:val="24"/>
        </w:rPr>
      </w:pPr>
      <w:r>
        <w:rPr>
          <w:sz w:val="24"/>
          <w:szCs w:val="24"/>
        </w:rPr>
        <w:t>La tipologia di campionamento. Abitando molto distanti l’una dall’altra</w:t>
      </w:r>
      <w:r w:rsidR="00421DE1">
        <w:rPr>
          <w:sz w:val="24"/>
          <w:szCs w:val="24"/>
        </w:rPr>
        <w:t xml:space="preserve">, </w:t>
      </w:r>
      <w:r>
        <w:rPr>
          <w:sz w:val="24"/>
          <w:szCs w:val="24"/>
        </w:rPr>
        <w:t xml:space="preserve">abbiamo inizialmente preferito </w:t>
      </w:r>
      <w:r w:rsidR="00DD31D4">
        <w:rPr>
          <w:sz w:val="24"/>
          <w:szCs w:val="24"/>
        </w:rPr>
        <w:t>utilizzare un campionamento non probabilistico accidentale</w:t>
      </w:r>
      <w:r w:rsidR="004917E0">
        <w:rPr>
          <w:sz w:val="24"/>
          <w:szCs w:val="24"/>
        </w:rPr>
        <w:t>, questo ha reso, ovviamente, i nostri dati non estendibili</w:t>
      </w:r>
      <w:r w:rsidR="004B6182">
        <w:rPr>
          <w:sz w:val="24"/>
          <w:szCs w:val="24"/>
        </w:rPr>
        <w:t>, riducendo la portata dei risultati</w:t>
      </w:r>
      <w:r w:rsidR="00B70EF0">
        <w:rPr>
          <w:sz w:val="24"/>
          <w:szCs w:val="24"/>
        </w:rPr>
        <w:t>, che possono essere considerati validi solo per i soggetti da noi analizzati</w:t>
      </w:r>
      <w:r w:rsidR="00E1079D">
        <w:rPr>
          <w:sz w:val="24"/>
          <w:szCs w:val="24"/>
        </w:rPr>
        <w:t>;</w:t>
      </w:r>
    </w:p>
    <w:p w14:paraId="404B4618" w14:textId="4AE8E1B2" w:rsidR="00A5454B" w:rsidRDefault="00564E07" w:rsidP="00961835">
      <w:pPr>
        <w:pStyle w:val="Paragrafoelenco"/>
        <w:numPr>
          <w:ilvl w:val="0"/>
          <w:numId w:val="15"/>
        </w:numPr>
        <w:rPr>
          <w:sz w:val="24"/>
          <w:szCs w:val="24"/>
        </w:rPr>
      </w:pPr>
      <w:r>
        <w:rPr>
          <w:sz w:val="24"/>
          <w:szCs w:val="24"/>
        </w:rPr>
        <w:t xml:space="preserve">La formulazione delle domande nel questionario </w:t>
      </w:r>
      <w:r w:rsidR="00F74A4F">
        <w:rPr>
          <w:sz w:val="24"/>
          <w:szCs w:val="24"/>
        </w:rPr>
        <w:t xml:space="preserve">ci era parsa buona in fase di definizione, ma nella fase di analisi dei dati, abbiamo dovuto scartare alcuni questionari perché non compilati correttamente e </w:t>
      </w:r>
      <w:r w:rsidR="006268DF">
        <w:rPr>
          <w:sz w:val="24"/>
          <w:szCs w:val="24"/>
        </w:rPr>
        <w:t xml:space="preserve">abbiamo riscontrato </w:t>
      </w:r>
      <w:r w:rsidR="001F5A02">
        <w:rPr>
          <w:sz w:val="24"/>
          <w:szCs w:val="24"/>
        </w:rPr>
        <w:t xml:space="preserve">alcune contraddizioni nelle risposte che indagavano </w:t>
      </w:r>
      <w:r w:rsidR="005A56D0">
        <w:rPr>
          <w:sz w:val="24"/>
          <w:szCs w:val="24"/>
        </w:rPr>
        <w:t xml:space="preserve">uno stesso indicatore (a questo proposito, si notino le divergenze </w:t>
      </w:r>
      <w:r w:rsidR="006601A7">
        <w:rPr>
          <w:sz w:val="24"/>
          <w:szCs w:val="24"/>
        </w:rPr>
        <w:t xml:space="preserve">di risposte tra D5 e D10). </w:t>
      </w:r>
      <w:r w:rsidR="00B83A6D">
        <w:rPr>
          <w:sz w:val="24"/>
          <w:szCs w:val="24"/>
        </w:rPr>
        <w:t xml:space="preserve">Probabilmente, una maggiore esperienza nella formulazione dei questionari ci avrebbe permesso </w:t>
      </w:r>
      <w:r w:rsidR="00416723">
        <w:rPr>
          <w:sz w:val="24"/>
          <w:szCs w:val="24"/>
        </w:rPr>
        <w:t>di avere risultati pi</w:t>
      </w:r>
      <w:r w:rsidR="00DE01B0">
        <w:rPr>
          <w:sz w:val="24"/>
          <w:szCs w:val="24"/>
        </w:rPr>
        <w:t>ù concludenti.</w:t>
      </w:r>
    </w:p>
    <w:p w14:paraId="244CF504" w14:textId="4B9AC185" w:rsidR="008F6E74" w:rsidRPr="001D1398" w:rsidRDefault="00C94F4A" w:rsidP="00EA7C3D">
      <w:pPr>
        <w:rPr>
          <w:rFonts w:eastAsia="Times New Roman" w:cstheme="minorHAnsi"/>
          <w:kern w:val="3"/>
          <w:sz w:val="24"/>
          <w:szCs w:val="24"/>
          <w:lang w:eastAsia="zh-CN"/>
        </w:rPr>
      </w:pPr>
      <w:r>
        <w:rPr>
          <w:sz w:val="24"/>
          <w:szCs w:val="24"/>
        </w:rPr>
        <w:t xml:space="preserve">Queste due criticità rendono i risultati </w:t>
      </w:r>
      <w:r w:rsidR="009847DA">
        <w:rPr>
          <w:sz w:val="24"/>
          <w:szCs w:val="24"/>
        </w:rPr>
        <w:t xml:space="preserve">NON validi, poiché non abbiamo potuto </w:t>
      </w:r>
      <w:r w:rsidR="00A4711C">
        <w:rPr>
          <w:sz w:val="24"/>
          <w:szCs w:val="24"/>
        </w:rPr>
        <w:t xml:space="preserve">minimizzare le distorsioni </w:t>
      </w:r>
      <w:r w:rsidR="008533CC">
        <w:rPr>
          <w:sz w:val="24"/>
          <w:szCs w:val="24"/>
        </w:rPr>
        <w:t>possibili in fase di rilevazione dei dati</w:t>
      </w:r>
      <w:r w:rsidR="00E2066A">
        <w:rPr>
          <w:sz w:val="24"/>
          <w:szCs w:val="24"/>
        </w:rPr>
        <w:t xml:space="preserve">, come ad esempio </w:t>
      </w:r>
      <w:r w:rsidR="00930FD5">
        <w:rPr>
          <w:sz w:val="24"/>
          <w:szCs w:val="24"/>
        </w:rPr>
        <w:t xml:space="preserve">i fattori presenti nell’ambiente al momento della compilazione dei questionari </w:t>
      </w:r>
      <w:r w:rsidR="00914FF5">
        <w:rPr>
          <w:sz w:val="24"/>
          <w:szCs w:val="24"/>
        </w:rPr>
        <w:t>(</w:t>
      </w:r>
      <w:r w:rsidR="00213CD8">
        <w:rPr>
          <w:sz w:val="24"/>
          <w:szCs w:val="24"/>
        </w:rPr>
        <w:t>effetto tempo) o il fatto che le domande</w:t>
      </w:r>
      <w:r w:rsidR="005638CF">
        <w:rPr>
          <w:sz w:val="24"/>
          <w:szCs w:val="24"/>
        </w:rPr>
        <w:t xml:space="preserve"> </w:t>
      </w:r>
      <w:r w:rsidR="00213CD8">
        <w:rPr>
          <w:sz w:val="24"/>
          <w:szCs w:val="24"/>
        </w:rPr>
        <w:t>stesse</w:t>
      </w:r>
      <w:r w:rsidR="005638CF">
        <w:rPr>
          <w:sz w:val="24"/>
          <w:szCs w:val="24"/>
        </w:rPr>
        <w:t>,</w:t>
      </w:r>
      <w:r w:rsidR="00213CD8">
        <w:rPr>
          <w:sz w:val="24"/>
          <w:szCs w:val="24"/>
        </w:rPr>
        <w:t xml:space="preserve"> nella loro </w:t>
      </w:r>
      <w:r w:rsidR="002010CA">
        <w:rPr>
          <w:sz w:val="24"/>
          <w:szCs w:val="24"/>
        </w:rPr>
        <w:t>formulazione</w:t>
      </w:r>
      <w:r w:rsidR="001A3474">
        <w:rPr>
          <w:sz w:val="24"/>
          <w:szCs w:val="24"/>
        </w:rPr>
        <w:t xml:space="preserve">, condizionassero le risposte dei soggetti (effetto </w:t>
      </w:r>
      <w:r w:rsidR="005638CF">
        <w:rPr>
          <w:sz w:val="24"/>
          <w:szCs w:val="24"/>
        </w:rPr>
        <w:t>rilevazione).</w:t>
      </w:r>
      <w:r w:rsidR="00FE30C9">
        <w:rPr>
          <w:sz w:val="24"/>
          <w:szCs w:val="24"/>
        </w:rPr>
        <w:t xml:space="preserve"> </w:t>
      </w:r>
      <w:r w:rsidR="00FE30C9" w:rsidRPr="00FA3C71">
        <w:rPr>
          <w:rFonts w:eastAsia="Times New Roman" w:cstheme="minorHAnsi"/>
          <w:kern w:val="3"/>
          <w:sz w:val="24"/>
          <w:szCs w:val="24"/>
          <w:lang w:eastAsia="zh-CN"/>
        </w:rPr>
        <w:t>Riten</w:t>
      </w:r>
      <w:r w:rsidR="00FE30C9">
        <w:rPr>
          <w:rFonts w:eastAsia="Times New Roman" w:cstheme="minorHAnsi"/>
          <w:kern w:val="3"/>
          <w:sz w:val="24"/>
          <w:szCs w:val="24"/>
          <w:lang w:eastAsia="zh-CN"/>
        </w:rPr>
        <w:t>iam</w:t>
      </w:r>
      <w:r w:rsidR="00FE30C9" w:rsidRPr="00FA3C71">
        <w:rPr>
          <w:rFonts w:eastAsia="Times New Roman" w:cstheme="minorHAnsi"/>
          <w:kern w:val="3"/>
          <w:sz w:val="24"/>
          <w:szCs w:val="24"/>
          <w:lang w:eastAsia="zh-CN"/>
        </w:rPr>
        <w:t>o che</w:t>
      </w:r>
      <w:r w:rsidR="002D3FFD">
        <w:rPr>
          <w:rFonts w:eastAsia="Times New Roman" w:cstheme="minorHAnsi"/>
          <w:kern w:val="3"/>
          <w:sz w:val="24"/>
          <w:szCs w:val="24"/>
          <w:lang w:eastAsia="zh-CN"/>
        </w:rPr>
        <w:t xml:space="preserve"> </w:t>
      </w:r>
      <w:r w:rsidR="00BB47A4">
        <w:rPr>
          <w:rFonts w:eastAsia="Times New Roman" w:cstheme="minorHAnsi"/>
          <w:kern w:val="3"/>
          <w:sz w:val="24"/>
          <w:szCs w:val="24"/>
          <w:lang w:eastAsia="zh-CN"/>
        </w:rPr>
        <w:t>la ricerca sia NON attendibile</w:t>
      </w:r>
      <w:r w:rsidR="00FE30C9" w:rsidRPr="00FA3C71">
        <w:rPr>
          <w:rFonts w:eastAsia="Times New Roman" w:cstheme="minorHAnsi"/>
          <w:kern w:val="3"/>
          <w:sz w:val="24"/>
          <w:szCs w:val="24"/>
          <w:lang w:eastAsia="zh-CN"/>
        </w:rPr>
        <w:t>, perché modificando i soggetti (</w:t>
      </w:r>
      <w:r w:rsidR="00BB47A4">
        <w:rPr>
          <w:rFonts w:eastAsia="Times New Roman" w:cstheme="minorHAnsi"/>
          <w:kern w:val="3"/>
          <w:sz w:val="24"/>
          <w:szCs w:val="24"/>
          <w:lang w:eastAsia="zh-CN"/>
        </w:rPr>
        <w:t>triangolazione dei dati</w:t>
      </w:r>
      <w:r w:rsidR="00FE30C9" w:rsidRPr="00FA3C71">
        <w:rPr>
          <w:rFonts w:eastAsia="Times New Roman" w:cstheme="minorHAnsi"/>
          <w:kern w:val="3"/>
          <w:sz w:val="24"/>
          <w:szCs w:val="24"/>
          <w:lang w:eastAsia="zh-CN"/>
        </w:rPr>
        <w:t>) non avremmo gli stessi risultati</w:t>
      </w:r>
      <w:r w:rsidR="009423AA">
        <w:rPr>
          <w:rFonts w:eastAsia="Times New Roman" w:cstheme="minorHAnsi"/>
          <w:kern w:val="3"/>
          <w:sz w:val="24"/>
          <w:szCs w:val="24"/>
          <w:lang w:eastAsia="zh-CN"/>
        </w:rPr>
        <w:t xml:space="preserve"> anche se, sarebbe</w:t>
      </w:r>
      <w:r w:rsidR="005544D1">
        <w:rPr>
          <w:rFonts w:eastAsia="Times New Roman" w:cstheme="minorHAnsi"/>
          <w:kern w:val="3"/>
          <w:sz w:val="24"/>
          <w:szCs w:val="24"/>
          <w:lang w:eastAsia="zh-CN"/>
        </w:rPr>
        <w:t xml:space="preserve"> sicuramente</w:t>
      </w:r>
      <w:r w:rsidR="009423AA">
        <w:rPr>
          <w:rFonts w:eastAsia="Times New Roman" w:cstheme="minorHAnsi"/>
          <w:kern w:val="3"/>
          <w:sz w:val="24"/>
          <w:szCs w:val="24"/>
          <w:lang w:eastAsia="zh-CN"/>
        </w:rPr>
        <w:t xml:space="preserve"> interessante </w:t>
      </w:r>
      <w:r w:rsidR="005544D1">
        <w:rPr>
          <w:rFonts w:eastAsia="Times New Roman" w:cstheme="minorHAnsi"/>
          <w:kern w:val="3"/>
          <w:sz w:val="24"/>
          <w:szCs w:val="24"/>
          <w:lang w:eastAsia="zh-CN"/>
        </w:rPr>
        <w:t xml:space="preserve">provare a </w:t>
      </w:r>
      <w:r w:rsidR="009423AA">
        <w:rPr>
          <w:rFonts w:eastAsia="Times New Roman" w:cstheme="minorHAnsi"/>
          <w:kern w:val="3"/>
          <w:sz w:val="24"/>
          <w:szCs w:val="24"/>
          <w:lang w:eastAsia="zh-CN"/>
        </w:rPr>
        <w:t xml:space="preserve">modificare </w:t>
      </w:r>
      <w:r w:rsidR="004834E6">
        <w:rPr>
          <w:rFonts w:eastAsia="Times New Roman" w:cstheme="minorHAnsi"/>
          <w:kern w:val="3"/>
          <w:sz w:val="24"/>
          <w:szCs w:val="24"/>
          <w:lang w:eastAsia="zh-CN"/>
        </w:rPr>
        <w:t xml:space="preserve">la tecnica </w:t>
      </w:r>
      <w:r w:rsidR="005544D1">
        <w:rPr>
          <w:rFonts w:eastAsia="Times New Roman" w:cstheme="minorHAnsi"/>
          <w:kern w:val="3"/>
          <w:sz w:val="24"/>
          <w:szCs w:val="24"/>
          <w:lang w:eastAsia="zh-CN"/>
        </w:rPr>
        <w:t xml:space="preserve">(ad esempio utilizzare </w:t>
      </w:r>
      <w:r w:rsidR="003A7E3D">
        <w:rPr>
          <w:rFonts w:eastAsia="Times New Roman" w:cstheme="minorHAnsi"/>
          <w:kern w:val="3"/>
          <w:sz w:val="24"/>
          <w:szCs w:val="24"/>
          <w:lang w:eastAsia="zh-CN"/>
        </w:rPr>
        <w:t>l’intervista libera)</w:t>
      </w:r>
      <w:r w:rsidR="00604BE9">
        <w:rPr>
          <w:rFonts w:eastAsia="Times New Roman" w:cstheme="minorHAnsi"/>
          <w:kern w:val="3"/>
          <w:sz w:val="24"/>
          <w:szCs w:val="24"/>
          <w:lang w:eastAsia="zh-CN"/>
        </w:rPr>
        <w:t xml:space="preserve"> per </w:t>
      </w:r>
      <w:r w:rsidR="001D1398">
        <w:rPr>
          <w:rFonts w:eastAsia="Times New Roman" w:cstheme="minorHAnsi"/>
          <w:kern w:val="3"/>
          <w:sz w:val="24"/>
          <w:szCs w:val="24"/>
          <w:lang w:eastAsia="zh-CN"/>
        </w:rPr>
        <w:t>sapere se i risultati sarebbero confermati</w:t>
      </w:r>
      <w:r w:rsidR="00516DBD">
        <w:rPr>
          <w:rFonts w:eastAsia="Times New Roman" w:cstheme="minorHAnsi"/>
          <w:kern w:val="3"/>
          <w:sz w:val="24"/>
          <w:szCs w:val="24"/>
          <w:lang w:eastAsia="zh-CN"/>
        </w:rPr>
        <w:t xml:space="preserve"> sugli stessi soggetti.</w:t>
      </w:r>
    </w:p>
    <w:sectPr w:rsidR="008F6E74" w:rsidRPr="001D1398" w:rsidSect="005A35C8">
      <w:pgSz w:w="11906" w:h="16838"/>
      <w:pgMar w:top="720" w:right="720" w:bottom="720" w:left="720" w:header="708" w:footer="708" w:gutter="0"/>
      <w:cols w:space="708"/>
      <w:docGrid w:linePitch="360"/>
      <w:sectPrChange w:id="1665" w:author="Cristina Tota" w:date="2020-11-06T13:37:00Z">
        <w:sectPr w:rsidR="008F6E74" w:rsidRPr="001D1398" w:rsidSect="005A35C8">
          <w:pgMar w:top="1417" w:right="1134" w:bottom="1134" w:left="1134" w:header="708" w:footer="708"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DBC64" w14:textId="77777777" w:rsidR="00794FB9" w:rsidRDefault="00794FB9" w:rsidP="005743CE">
      <w:pPr>
        <w:spacing w:after="0" w:line="240" w:lineRule="auto"/>
      </w:pPr>
      <w:r>
        <w:separator/>
      </w:r>
    </w:p>
  </w:endnote>
  <w:endnote w:type="continuationSeparator" w:id="0">
    <w:p w14:paraId="2E5A1895" w14:textId="77777777" w:rsidR="00794FB9" w:rsidRDefault="00794FB9" w:rsidP="00574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8D4C2" w14:textId="77777777" w:rsidR="00794FB9" w:rsidRDefault="00794FB9" w:rsidP="005743CE">
      <w:pPr>
        <w:spacing w:after="0" w:line="240" w:lineRule="auto"/>
      </w:pPr>
      <w:r>
        <w:separator/>
      </w:r>
    </w:p>
  </w:footnote>
  <w:footnote w:type="continuationSeparator" w:id="0">
    <w:p w14:paraId="27A63387" w14:textId="77777777" w:rsidR="00794FB9" w:rsidRDefault="00794FB9" w:rsidP="005743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A90"/>
    <w:multiLevelType w:val="hybridMultilevel"/>
    <w:tmpl w:val="63423744"/>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0AE34860"/>
    <w:multiLevelType w:val="hybridMultilevel"/>
    <w:tmpl w:val="A0B834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5569BE"/>
    <w:multiLevelType w:val="hybridMultilevel"/>
    <w:tmpl w:val="B6543BF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0D73BC2"/>
    <w:multiLevelType w:val="multilevel"/>
    <w:tmpl w:val="8068A71C"/>
    <w:lvl w:ilvl="0">
      <w:start w:val="10"/>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7574D6"/>
    <w:multiLevelType w:val="hybridMultilevel"/>
    <w:tmpl w:val="2EFAA32C"/>
    <w:lvl w:ilvl="0" w:tplc="72ACC0A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021C94"/>
    <w:multiLevelType w:val="hybridMultilevel"/>
    <w:tmpl w:val="76843B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C02EAA"/>
    <w:multiLevelType w:val="hybridMultilevel"/>
    <w:tmpl w:val="FDFC5D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19640DE"/>
    <w:multiLevelType w:val="hybridMultilevel"/>
    <w:tmpl w:val="8D1E3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D05A6E"/>
    <w:multiLevelType w:val="hybridMultilevel"/>
    <w:tmpl w:val="5C4C5E96"/>
    <w:lvl w:ilvl="0" w:tplc="80C6C7C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269672BD"/>
    <w:multiLevelType w:val="hybridMultilevel"/>
    <w:tmpl w:val="DC02F8FC"/>
    <w:lvl w:ilvl="0" w:tplc="D938B4A6">
      <w:start w:val="1"/>
      <w:numFmt w:val="decimal"/>
      <w:lvlText w:val="%1."/>
      <w:lvlJc w:val="left"/>
      <w:pPr>
        <w:ind w:left="720" w:hanging="360"/>
      </w:pPr>
      <w:rPr>
        <w:rFonts w:hint="default"/>
        <w:color w:val="FF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7AD461F"/>
    <w:multiLevelType w:val="multilevel"/>
    <w:tmpl w:val="D2F82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873AE"/>
    <w:multiLevelType w:val="hybridMultilevel"/>
    <w:tmpl w:val="58A8A3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8A47AC"/>
    <w:multiLevelType w:val="hybridMultilevel"/>
    <w:tmpl w:val="F37CA5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29BC4DB2"/>
    <w:multiLevelType w:val="multilevel"/>
    <w:tmpl w:val="5394EDE8"/>
    <w:lvl w:ilvl="0">
      <w:start w:val="1"/>
      <w:numFmt w:val="bullet"/>
      <w:lvlText w:val=""/>
      <w:lvlJc w:val="left"/>
      <w:pPr>
        <w:ind w:left="420" w:hanging="420"/>
      </w:pPr>
      <w:rPr>
        <w:rFonts w:ascii="Symbol" w:hAnsi="Symbol"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9D4677C"/>
    <w:multiLevelType w:val="multilevel"/>
    <w:tmpl w:val="80CA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16447B"/>
    <w:multiLevelType w:val="hybridMultilevel"/>
    <w:tmpl w:val="D66EC0A6"/>
    <w:lvl w:ilvl="0" w:tplc="7B18CC20">
      <w:start w:val="10"/>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F5699E"/>
    <w:multiLevelType w:val="multilevel"/>
    <w:tmpl w:val="4E3E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0C3B1D"/>
    <w:multiLevelType w:val="multilevel"/>
    <w:tmpl w:val="041C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5C3C3F"/>
    <w:multiLevelType w:val="multilevel"/>
    <w:tmpl w:val="09E6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B76CD2"/>
    <w:multiLevelType w:val="multilevel"/>
    <w:tmpl w:val="0644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D52341"/>
    <w:multiLevelType w:val="hybridMultilevel"/>
    <w:tmpl w:val="699C08DA"/>
    <w:lvl w:ilvl="0" w:tplc="7B18CC20">
      <w:start w:val="10"/>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71C6D0C"/>
    <w:multiLevelType w:val="hybridMultilevel"/>
    <w:tmpl w:val="44D288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75902B7"/>
    <w:multiLevelType w:val="hybridMultilevel"/>
    <w:tmpl w:val="18B2AD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8346D6E"/>
    <w:multiLevelType w:val="hybridMultilevel"/>
    <w:tmpl w:val="CD561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3268F1"/>
    <w:multiLevelType w:val="hybridMultilevel"/>
    <w:tmpl w:val="4C2E10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C596BAB"/>
    <w:multiLevelType w:val="hybridMultilevel"/>
    <w:tmpl w:val="A35210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BA525D"/>
    <w:multiLevelType w:val="multilevel"/>
    <w:tmpl w:val="DB223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5A06F7"/>
    <w:multiLevelType w:val="hybridMultilevel"/>
    <w:tmpl w:val="1D4682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5A4232"/>
    <w:multiLevelType w:val="multilevel"/>
    <w:tmpl w:val="5952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FD37E5"/>
    <w:multiLevelType w:val="hybridMultilevel"/>
    <w:tmpl w:val="ADBC7B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6E03928"/>
    <w:multiLevelType w:val="hybridMultilevel"/>
    <w:tmpl w:val="47E68FAC"/>
    <w:lvl w:ilvl="0" w:tplc="2B20F32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4ABF33EF"/>
    <w:multiLevelType w:val="hybridMultilevel"/>
    <w:tmpl w:val="A2563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8320BC"/>
    <w:multiLevelType w:val="multilevel"/>
    <w:tmpl w:val="0F0A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A46359"/>
    <w:multiLevelType w:val="hybridMultilevel"/>
    <w:tmpl w:val="390276B2"/>
    <w:lvl w:ilvl="0" w:tplc="03041878">
      <w:start w:val="1"/>
      <w:numFmt w:val="decimal"/>
      <w:lvlText w:val="%1."/>
      <w:lvlJc w:val="left"/>
      <w:pPr>
        <w:ind w:left="720" w:hanging="360"/>
      </w:pPr>
      <w:rPr>
        <w:rFonts w:hint="default"/>
        <w:color w:val="FF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E3F0094"/>
    <w:multiLevelType w:val="hybridMultilevel"/>
    <w:tmpl w:val="C9F076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112676E"/>
    <w:multiLevelType w:val="multilevel"/>
    <w:tmpl w:val="7D2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54751D"/>
    <w:multiLevelType w:val="hybridMultilevel"/>
    <w:tmpl w:val="3F006D9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15:restartNumberingAfterBreak="0">
    <w:nsid w:val="583A7ECA"/>
    <w:multiLevelType w:val="hybridMultilevel"/>
    <w:tmpl w:val="A0F0AD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B7445DD"/>
    <w:multiLevelType w:val="hybridMultilevel"/>
    <w:tmpl w:val="40CAEB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E121EE3"/>
    <w:multiLevelType w:val="hybridMultilevel"/>
    <w:tmpl w:val="A19A2B4A"/>
    <w:lvl w:ilvl="0" w:tplc="749E3FC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15:restartNumberingAfterBreak="0">
    <w:nsid w:val="69AC3D34"/>
    <w:multiLevelType w:val="hybridMultilevel"/>
    <w:tmpl w:val="77CAFC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DC02D6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DF47408"/>
    <w:multiLevelType w:val="hybridMultilevel"/>
    <w:tmpl w:val="CE4855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1326014"/>
    <w:multiLevelType w:val="multilevel"/>
    <w:tmpl w:val="68B8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81765D"/>
    <w:multiLevelType w:val="hybridMultilevel"/>
    <w:tmpl w:val="3D728F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3945429"/>
    <w:multiLevelType w:val="hybridMultilevel"/>
    <w:tmpl w:val="2E9C93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4B4741C"/>
    <w:multiLevelType w:val="hybridMultilevel"/>
    <w:tmpl w:val="9E34C230"/>
    <w:lvl w:ilvl="0" w:tplc="80C6C7C0">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7" w15:restartNumberingAfterBreak="0">
    <w:nsid w:val="75632FDB"/>
    <w:multiLevelType w:val="multilevel"/>
    <w:tmpl w:val="7F0091A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E5E40CD"/>
    <w:multiLevelType w:val="multilevel"/>
    <w:tmpl w:val="67A0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
  </w:num>
  <w:num w:numId="3">
    <w:abstractNumId w:val="36"/>
  </w:num>
  <w:num w:numId="4">
    <w:abstractNumId w:val="4"/>
  </w:num>
  <w:num w:numId="5">
    <w:abstractNumId w:val="45"/>
  </w:num>
  <w:num w:numId="6">
    <w:abstractNumId w:val="29"/>
  </w:num>
  <w:num w:numId="7">
    <w:abstractNumId w:val="30"/>
  </w:num>
  <w:num w:numId="8">
    <w:abstractNumId w:val="5"/>
  </w:num>
  <w:num w:numId="9">
    <w:abstractNumId w:val="39"/>
  </w:num>
  <w:num w:numId="10">
    <w:abstractNumId w:val="46"/>
  </w:num>
  <w:num w:numId="11">
    <w:abstractNumId w:val="38"/>
  </w:num>
  <w:num w:numId="12">
    <w:abstractNumId w:val="8"/>
  </w:num>
  <w:num w:numId="13">
    <w:abstractNumId w:val="42"/>
  </w:num>
  <w:num w:numId="14">
    <w:abstractNumId w:val="12"/>
  </w:num>
  <w:num w:numId="15">
    <w:abstractNumId w:val="20"/>
  </w:num>
  <w:num w:numId="16">
    <w:abstractNumId w:val="9"/>
  </w:num>
  <w:num w:numId="17">
    <w:abstractNumId w:val="33"/>
  </w:num>
  <w:num w:numId="18">
    <w:abstractNumId w:val="23"/>
  </w:num>
  <w:num w:numId="19">
    <w:abstractNumId w:val="11"/>
  </w:num>
  <w:num w:numId="20">
    <w:abstractNumId w:val="0"/>
  </w:num>
  <w:num w:numId="21">
    <w:abstractNumId w:val="40"/>
  </w:num>
  <w:num w:numId="22">
    <w:abstractNumId w:val="7"/>
  </w:num>
  <w:num w:numId="23">
    <w:abstractNumId w:val="1"/>
  </w:num>
  <w:num w:numId="24">
    <w:abstractNumId w:val="37"/>
  </w:num>
  <w:num w:numId="25">
    <w:abstractNumId w:val="3"/>
  </w:num>
  <w:num w:numId="26">
    <w:abstractNumId w:val="6"/>
  </w:num>
  <w:num w:numId="27">
    <w:abstractNumId w:val="17"/>
  </w:num>
  <w:num w:numId="28">
    <w:abstractNumId w:val="43"/>
  </w:num>
  <w:num w:numId="29">
    <w:abstractNumId w:val="48"/>
  </w:num>
  <w:num w:numId="30">
    <w:abstractNumId w:val="19"/>
  </w:num>
  <w:num w:numId="31">
    <w:abstractNumId w:val="32"/>
  </w:num>
  <w:num w:numId="32">
    <w:abstractNumId w:val="14"/>
  </w:num>
  <w:num w:numId="33">
    <w:abstractNumId w:val="16"/>
  </w:num>
  <w:num w:numId="34">
    <w:abstractNumId w:val="28"/>
  </w:num>
  <w:num w:numId="35">
    <w:abstractNumId w:val="18"/>
  </w:num>
  <w:num w:numId="36">
    <w:abstractNumId w:val="10"/>
  </w:num>
  <w:num w:numId="37">
    <w:abstractNumId w:val="22"/>
  </w:num>
  <w:num w:numId="38">
    <w:abstractNumId w:val="35"/>
  </w:num>
  <w:num w:numId="39">
    <w:abstractNumId w:val="34"/>
  </w:num>
  <w:num w:numId="40">
    <w:abstractNumId w:val="25"/>
  </w:num>
  <w:num w:numId="41">
    <w:abstractNumId w:val="13"/>
  </w:num>
  <w:num w:numId="42">
    <w:abstractNumId w:val="21"/>
  </w:num>
  <w:num w:numId="43">
    <w:abstractNumId w:val="41"/>
  </w:num>
  <w:num w:numId="44">
    <w:abstractNumId w:val="47"/>
  </w:num>
  <w:num w:numId="45">
    <w:abstractNumId w:val="31"/>
  </w:num>
  <w:num w:numId="46">
    <w:abstractNumId w:val="24"/>
  </w:num>
  <w:num w:numId="47">
    <w:abstractNumId w:val="44"/>
  </w:num>
  <w:num w:numId="48">
    <w:abstractNumId w:val="1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istina Tota">
    <w15:presenceInfo w15:providerId="None" w15:userId="Cristina T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6757"/>
    <w:rsid w:val="000046CB"/>
    <w:rsid w:val="0000759E"/>
    <w:rsid w:val="00012D74"/>
    <w:rsid w:val="00014D3E"/>
    <w:rsid w:val="000158A0"/>
    <w:rsid w:val="00033239"/>
    <w:rsid w:val="00034305"/>
    <w:rsid w:val="000366A9"/>
    <w:rsid w:val="00042B1A"/>
    <w:rsid w:val="0005499D"/>
    <w:rsid w:val="000550C7"/>
    <w:rsid w:val="00055C6A"/>
    <w:rsid w:val="000576AC"/>
    <w:rsid w:val="00071E13"/>
    <w:rsid w:val="00072377"/>
    <w:rsid w:val="000748DE"/>
    <w:rsid w:val="00075660"/>
    <w:rsid w:val="00075E40"/>
    <w:rsid w:val="00077F30"/>
    <w:rsid w:val="00080EA3"/>
    <w:rsid w:val="00083728"/>
    <w:rsid w:val="000917E1"/>
    <w:rsid w:val="000A0A82"/>
    <w:rsid w:val="000A66AC"/>
    <w:rsid w:val="000A7C2C"/>
    <w:rsid w:val="000B2ADB"/>
    <w:rsid w:val="000C1336"/>
    <w:rsid w:val="000C3C95"/>
    <w:rsid w:val="000C6B4B"/>
    <w:rsid w:val="000D072A"/>
    <w:rsid w:val="000D1535"/>
    <w:rsid w:val="000D5BA5"/>
    <w:rsid w:val="000E01F3"/>
    <w:rsid w:val="000E084C"/>
    <w:rsid w:val="000E3D52"/>
    <w:rsid w:val="000F67DD"/>
    <w:rsid w:val="00103299"/>
    <w:rsid w:val="001122DD"/>
    <w:rsid w:val="00121421"/>
    <w:rsid w:val="0012673B"/>
    <w:rsid w:val="001273FB"/>
    <w:rsid w:val="00136169"/>
    <w:rsid w:val="00145AA6"/>
    <w:rsid w:val="001475CB"/>
    <w:rsid w:val="00153E1E"/>
    <w:rsid w:val="001569BE"/>
    <w:rsid w:val="00161D13"/>
    <w:rsid w:val="0016656F"/>
    <w:rsid w:val="001709B4"/>
    <w:rsid w:val="00171AB3"/>
    <w:rsid w:val="00171C28"/>
    <w:rsid w:val="00172166"/>
    <w:rsid w:val="00175D6E"/>
    <w:rsid w:val="001807BD"/>
    <w:rsid w:val="0018129F"/>
    <w:rsid w:val="001814AB"/>
    <w:rsid w:val="00184363"/>
    <w:rsid w:val="00184584"/>
    <w:rsid w:val="001A0AC3"/>
    <w:rsid w:val="001A3474"/>
    <w:rsid w:val="001A7572"/>
    <w:rsid w:val="001B084A"/>
    <w:rsid w:val="001B468F"/>
    <w:rsid w:val="001B7960"/>
    <w:rsid w:val="001C2790"/>
    <w:rsid w:val="001C2B47"/>
    <w:rsid w:val="001C3789"/>
    <w:rsid w:val="001D1398"/>
    <w:rsid w:val="001D2EA5"/>
    <w:rsid w:val="001D6007"/>
    <w:rsid w:val="001D67A3"/>
    <w:rsid w:val="001E220D"/>
    <w:rsid w:val="001E5BD9"/>
    <w:rsid w:val="001E5E89"/>
    <w:rsid w:val="001F07AA"/>
    <w:rsid w:val="001F377E"/>
    <w:rsid w:val="001F5733"/>
    <w:rsid w:val="001F5A02"/>
    <w:rsid w:val="002010CA"/>
    <w:rsid w:val="00203FD9"/>
    <w:rsid w:val="00204FAC"/>
    <w:rsid w:val="00213CD8"/>
    <w:rsid w:val="00216F75"/>
    <w:rsid w:val="00221C98"/>
    <w:rsid w:val="00233B16"/>
    <w:rsid w:val="00234DAE"/>
    <w:rsid w:val="00236374"/>
    <w:rsid w:val="00236C23"/>
    <w:rsid w:val="00240B6B"/>
    <w:rsid w:val="00240C27"/>
    <w:rsid w:val="002419F9"/>
    <w:rsid w:val="002430C5"/>
    <w:rsid w:val="00243FD4"/>
    <w:rsid w:val="00245BB3"/>
    <w:rsid w:val="00247BEC"/>
    <w:rsid w:val="0025022F"/>
    <w:rsid w:val="002526E4"/>
    <w:rsid w:val="00253DF9"/>
    <w:rsid w:val="002600A1"/>
    <w:rsid w:val="00266BBA"/>
    <w:rsid w:val="00267B90"/>
    <w:rsid w:val="00270F15"/>
    <w:rsid w:val="00271381"/>
    <w:rsid w:val="00275E35"/>
    <w:rsid w:val="002766D8"/>
    <w:rsid w:val="00281968"/>
    <w:rsid w:val="002877C6"/>
    <w:rsid w:val="002A2F87"/>
    <w:rsid w:val="002A6FDB"/>
    <w:rsid w:val="002B0CBD"/>
    <w:rsid w:val="002C65C3"/>
    <w:rsid w:val="002D1B69"/>
    <w:rsid w:val="002D3FFD"/>
    <w:rsid w:val="002E448B"/>
    <w:rsid w:val="002E4B37"/>
    <w:rsid w:val="002E6DD8"/>
    <w:rsid w:val="002E72CA"/>
    <w:rsid w:val="002F3537"/>
    <w:rsid w:val="002F7CE5"/>
    <w:rsid w:val="00300957"/>
    <w:rsid w:val="003030ED"/>
    <w:rsid w:val="00306751"/>
    <w:rsid w:val="00312FBE"/>
    <w:rsid w:val="0031446E"/>
    <w:rsid w:val="003171A3"/>
    <w:rsid w:val="00324F91"/>
    <w:rsid w:val="0033382F"/>
    <w:rsid w:val="00335ACA"/>
    <w:rsid w:val="0034164E"/>
    <w:rsid w:val="003428B2"/>
    <w:rsid w:val="00345CDF"/>
    <w:rsid w:val="0034655C"/>
    <w:rsid w:val="0035144E"/>
    <w:rsid w:val="00352410"/>
    <w:rsid w:val="003703F3"/>
    <w:rsid w:val="0037248A"/>
    <w:rsid w:val="00374A6D"/>
    <w:rsid w:val="0038256E"/>
    <w:rsid w:val="00384F10"/>
    <w:rsid w:val="00385E8B"/>
    <w:rsid w:val="003864E6"/>
    <w:rsid w:val="00386D44"/>
    <w:rsid w:val="00394273"/>
    <w:rsid w:val="003967F7"/>
    <w:rsid w:val="00397549"/>
    <w:rsid w:val="003A20D1"/>
    <w:rsid w:val="003A5866"/>
    <w:rsid w:val="003A5991"/>
    <w:rsid w:val="003A67FE"/>
    <w:rsid w:val="003A7E3D"/>
    <w:rsid w:val="003B1215"/>
    <w:rsid w:val="003B3DD1"/>
    <w:rsid w:val="003B573E"/>
    <w:rsid w:val="003C310F"/>
    <w:rsid w:val="003D16CF"/>
    <w:rsid w:val="003D7786"/>
    <w:rsid w:val="003E0811"/>
    <w:rsid w:val="003E2851"/>
    <w:rsid w:val="003F10B1"/>
    <w:rsid w:val="003F166C"/>
    <w:rsid w:val="003F44FD"/>
    <w:rsid w:val="003F653C"/>
    <w:rsid w:val="003F78E1"/>
    <w:rsid w:val="00401FD5"/>
    <w:rsid w:val="00405568"/>
    <w:rsid w:val="004067A6"/>
    <w:rsid w:val="00407858"/>
    <w:rsid w:val="00410AFD"/>
    <w:rsid w:val="0041195D"/>
    <w:rsid w:val="00413230"/>
    <w:rsid w:val="004136ED"/>
    <w:rsid w:val="00415985"/>
    <w:rsid w:val="004166D7"/>
    <w:rsid w:val="00416723"/>
    <w:rsid w:val="00420735"/>
    <w:rsid w:val="00421DE1"/>
    <w:rsid w:val="0042334B"/>
    <w:rsid w:val="0042460B"/>
    <w:rsid w:val="00426757"/>
    <w:rsid w:val="00426884"/>
    <w:rsid w:val="004274C5"/>
    <w:rsid w:val="004276C0"/>
    <w:rsid w:val="00431DDF"/>
    <w:rsid w:val="00432A43"/>
    <w:rsid w:val="00440A9D"/>
    <w:rsid w:val="004463CB"/>
    <w:rsid w:val="0045145D"/>
    <w:rsid w:val="0045363E"/>
    <w:rsid w:val="004536E8"/>
    <w:rsid w:val="00456DE9"/>
    <w:rsid w:val="004656A7"/>
    <w:rsid w:val="00470C7B"/>
    <w:rsid w:val="00472F39"/>
    <w:rsid w:val="00475881"/>
    <w:rsid w:val="004834E6"/>
    <w:rsid w:val="004917E0"/>
    <w:rsid w:val="0049577C"/>
    <w:rsid w:val="004A039B"/>
    <w:rsid w:val="004A0FB5"/>
    <w:rsid w:val="004A1607"/>
    <w:rsid w:val="004A3DEE"/>
    <w:rsid w:val="004A418D"/>
    <w:rsid w:val="004A541C"/>
    <w:rsid w:val="004B0045"/>
    <w:rsid w:val="004B2467"/>
    <w:rsid w:val="004B6182"/>
    <w:rsid w:val="004B6310"/>
    <w:rsid w:val="004C2214"/>
    <w:rsid w:val="004C396E"/>
    <w:rsid w:val="004D0B84"/>
    <w:rsid w:val="004D11F0"/>
    <w:rsid w:val="004D207D"/>
    <w:rsid w:val="004D34BA"/>
    <w:rsid w:val="004D4BCD"/>
    <w:rsid w:val="004D7961"/>
    <w:rsid w:val="004E1D12"/>
    <w:rsid w:val="004E23C8"/>
    <w:rsid w:val="004E7A2C"/>
    <w:rsid w:val="004F031E"/>
    <w:rsid w:val="004F4749"/>
    <w:rsid w:val="004F5E26"/>
    <w:rsid w:val="00500D4A"/>
    <w:rsid w:val="0050156A"/>
    <w:rsid w:val="005045C3"/>
    <w:rsid w:val="005054BC"/>
    <w:rsid w:val="00507DE7"/>
    <w:rsid w:val="00513250"/>
    <w:rsid w:val="005138C3"/>
    <w:rsid w:val="00516DBD"/>
    <w:rsid w:val="005173EA"/>
    <w:rsid w:val="0051785F"/>
    <w:rsid w:val="00524F38"/>
    <w:rsid w:val="005279F2"/>
    <w:rsid w:val="005315AD"/>
    <w:rsid w:val="005345D0"/>
    <w:rsid w:val="00535DB0"/>
    <w:rsid w:val="0055026D"/>
    <w:rsid w:val="00550B3C"/>
    <w:rsid w:val="00551C29"/>
    <w:rsid w:val="005544D1"/>
    <w:rsid w:val="00555954"/>
    <w:rsid w:val="005570EB"/>
    <w:rsid w:val="005638CF"/>
    <w:rsid w:val="00563F8A"/>
    <w:rsid w:val="00564305"/>
    <w:rsid w:val="00564E07"/>
    <w:rsid w:val="00565379"/>
    <w:rsid w:val="00571A81"/>
    <w:rsid w:val="005728FD"/>
    <w:rsid w:val="005743CE"/>
    <w:rsid w:val="00574D0B"/>
    <w:rsid w:val="00575362"/>
    <w:rsid w:val="005815C4"/>
    <w:rsid w:val="00582DC0"/>
    <w:rsid w:val="0058430D"/>
    <w:rsid w:val="00584C3A"/>
    <w:rsid w:val="00590911"/>
    <w:rsid w:val="00591C07"/>
    <w:rsid w:val="005929C9"/>
    <w:rsid w:val="00592BC0"/>
    <w:rsid w:val="00594FFB"/>
    <w:rsid w:val="00595A03"/>
    <w:rsid w:val="005A2378"/>
    <w:rsid w:val="005A35C8"/>
    <w:rsid w:val="005A56D0"/>
    <w:rsid w:val="005B05BF"/>
    <w:rsid w:val="005B0A72"/>
    <w:rsid w:val="005B3E37"/>
    <w:rsid w:val="005C0347"/>
    <w:rsid w:val="005C0CCB"/>
    <w:rsid w:val="005D4ECE"/>
    <w:rsid w:val="005E2E0B"/>
    <w:rsid w:val="005F6551"/>
    <w:rsid w:val="006009C9"/>
    <w:rsid w:val="00604761"/>
    <w:rsid w:val="00604981"/>
    <w:rsid w:val="00604BE9"/>
    <w:rsid w:val="00604DC0"/>
    <w:rsid w:val="00620538"/>
    <w:rsid w:val="00621B95"/>
    <w:rsid w:val="006268DF"/>
    <w:rsid w:val="006279D4"/>
    <w:rsid w:val="006331E6"/>
    <w:rsid w:val="00636901"/>
    <w:rsid w:val="00646405"/>
    <w:rsid w:val="00652D46"/>
    <w:rsid w:val="006601A7"/>
    <w:rsid w:val="00660E9C"/>
    <w:rsid w:val="00664382"/>
    <w:rsid w:val="00670FE1"/>
    <w:rsid w:val="006754CC"/>
    <w:rsid w:val="00676DFB"/>
    <w:rsid w:val="0067711D"/>
    <w:rsid w:val="00680960"/>
    <w:rsid w:val="00693125"/>
    <w:rsid w:val="006A45D8"/>
    <w:rsid w:val="006A75D5"/>
    <w:rsid w:val="006B2732"/>
    <w:rsid w:val="006B3CE5"/>
    <w:rsid w:val="006C0EFA"/>
    <w:rsid w:val="006C4098"/>
    <w:rsid w:val="006C6E61"/>
    <w:rsid w:val="006D26D4"/>
    <w:rsid w:val="006D5C12"/>
    <w:rsid w:val="006D6E07"/>
    <w:rsid w:val="006D7982"/>
    <w:rsid w:val="006E16DE"/>
    <w:rsid w:val="006E31F3"/>
    <w:rsid w:val="006E4483"/>
    <w:rsid w:val="006E5665"/>
    <w:rsid w:val="006E6337"/>
    <w:rsid w:val="006F0374"/>
    <w:rsid w:val="006F0A66"/>
    <w:rsid w:val="006F21CC"/>
    <w:rsid w:val="006F365F"/>
    <w:rsid w:val="006F54BB"/>
    <w:rsid w:val="006F5E51"/>
    <w:rsid w:val="00702A07"/>
    <w:rsid w:val="007057FC"/>
    <w:rsid w:val="00705E19"/>
    <w:rsid w:val="00706CE8"/>
    <w:rsid w:val="00707C0F"/>
    <w:rsid w:val="00715AEA"/>
    <w:rsid w:val="007238EF"/>
    <w:rsid w:val="007243D2"/>
    <w:rsid w:val="00725BB6"/>
    <w:rsid w:val="00727ADC"/>
    <w:rsid w:val="00731113"/>
    <w:rsid w:val="007344E9"/>
    <w:rsid w:val="007360F1"/>
    <w:rsid w:val="00741976"/>
    <w:rsid w:val="00741F91"/>
    <w:rsid w:val="007464DA"/>
    <w:rsid w:val="00746A00"/>
    <w:rsid w:val="00752F87"/>
    <w:rsid w:val="00753B09"/>
    <w:rsid w:val="00755630"/>
    <w:rsid w:val="00757DE2"/>
    <w:rsid w:val="007609E4"/>
    <w:rsid w:val="00766322"/>
    <w:rsid w:val="007712E3"/>
    <w:rsid w:val="0078083C"/>
    <w:rsid w:val="00785DE7"/>
    <w:rsid w:val="00791982"/>
    <w:rsid w:val="007925D2"/>
    <w:rsid w:val="0079353C"/>
    <w:rsid w:val="007935DC"/>
    <w:rsid w:val="00793E9B"/>
    <w:rsid w:val="00794C70"/>
    <w:rsid w:val="00794FB9"/>
    <w:rsid w:val="0079538B"/>
    <w:rsid w:val="0079709D"/>
    <w:rsid w:val="007B0B5E"/>
    <w:rsid w:val="007B4612"/>
    <w:rsid w:val="007B4921"/>
    <w:rsid w:val="007B5BDC"/>
    <w:rsid w:val="007B6BED"/>
    <w:rsid w:val="007C0B4C"/>
    <w:rsid w:val="007C7B8F"/>
    <w:rsid w:val="007C7BA5"/>
    <w:rsid w:val="007D4E4E"/>
    <w:rsid w:val="007D59D5"/>
    <w:rsid w:val="007E08CE"/>
    <w:rsid w:val="007E31E9"/>
    <w:rsid w:val="007E4EEE"/>
    <w:rsid w:val="007E65D1"/>
    <w:rsid w:val="007E661D"/>
    <w:rsid w:val="007E7AE4"/>
    <w:rsid w:val="007F29C3"/>
    <w:rsid w:val="007F34B8"/>
    <w:rsid w:val="0080205F"/>
    <w:rsid w:val="00805D95"/>
    <w:rsid w:val="008165C4"/>
    <w:rsid w:val="00820730"/>
    <w:rsid w:val="00823306"/>
    <w:rsid w:val="00832C1B"/>
    <w:rsid w:val="00836CE6"/>
    <w:rsid w:val="008533CC"/>
    <w:rsid w:val="008542DD"/>
    <w:rsid w:val="00854D37"/>
    <w:rsid w:val="008573E7"/>
    <w:rsid w:val="00860D8C"/>
    <w:rsid w:val="0086138E"/>
    <w:rsid w:val="008659EC"/>
    <w:rsid w:val="00865AA4"/>
    <w:rsid w:val="00867DA5"/>
    <w:rsid w:val="008705DF"/>
    <w:rsid w:val="00873CE0"/>
    <w:rsid w:val="00874A5C"/>
    <w:rsid w:val="00876721"/>
    <w:rsid w:val="00876823"/>
    <w:rsid w:val="00877AAB"/>
    <w:rsid w:val="00883442"/>
    <w:rsid w:val="008849F6"/>
    <w:rsid w:val="008862A6"/>
    <w:rsid w:val="008961A5"/>
    <w:rsid w:val="00896A63"/>
    <w:rsid w:val="008A065F"/>
    <w:rsid w:val="008A3810"/>
    <w:rsid w:val="008B5BFD"/>
    <w:rsid w:val="008C1C1B"/>
    <w:rsid w:val="008C7D93"/>
    <w:rsid w:val="008D11B8"/>
    <w:rsid w:val="008E07FA"/>
    <w:rsid w:val="008E3738"/>
    <w:rsid w:val="008E4C24"/>
    <w:rsid w:val="008F24B4"/>
    <w:rsid w:val="008F4166"/>
    <w:rsid w:val="008F6E74"/>
    <w:rsid w:val="0090074D"/>
    <w:rsid w:val="00900E0E"/>
    <w:rsid w:val="0090372A"/>
    <w:rsid w:val="0090528B"/>
    <w:rsid w:val="009057DE"/>
    <w:rsid w:val="00914FF5"/>
    <w:rsid w:val="009173A3"/>
    <w:rsid w:val="00921198"/>
    <w:rsid w:val="00921859"/>
    <w:rsid w:val="00923959"/>
    <w:rsid w:val="009265EF"/>
    <w:rsid w:val="00930FD5"/>
    <w:rsid w:val="0093474A"/>
    <w:rsid w:val="00935A72"/>
    <w:rsid w:val="00941345"/>
    <w:rsid w:val="009423AA"/>
    <w:rsid w:val="009524D5"/>
    <w:rsid w:val="00952FFD"/>
    <w:rsid w:val="00961835"/>
    <w:rsid w:val="00961DB4"/>
    <w:rsid w:val="00976183"/>
    <w:rsid w:val="0098079C"/>
    <w:rsid w:val="009847DA"/>
    <w:rsid w:val="00984A13"/>
    <w:rsid w:val="00984FFD"/>
    <w:rsid w:val="00985420"/>
    <w:rsid w:val="00985C81"/>
    <w:rsid w:val="00986D30"/>
    <w:rsid w:val="009871D6"/>
    <w:rsid w:val="00991237"/>
    <w:rsid w:val="00993BDF"/>
    <w:rsid w:val="00997597"/>
    <w:rsid w:val="00997697"/>
    <w:rsid w:val="009977D1"/>
    <w:rsid w:val="009A08E7"/>
    <w:rsid w:val="009A0E07"/>
    <w:rsid w:val="009A11E9"/>
    <w:rsid w:val="009A4CD1"/>
    <w:rsid w:val="009A4F10"/>
    <w:rsid w:val="009A7EA4"/>
    <w:rsid w:val="009B1A52"/>
    <w:rsid w:val="009B2AF9"/>
    <w:rsid w:val="009B3052"/>
    <w:rsid w:val="009B40C8"/>
    <w:rsid w:val="009C078D"/>
    <w:rsid w:val="009C27C4"/>
    <w:rsid w:val="009C2F6A"/>
    <w:rsid w:val="009D3275"/>
    <w:rsid w:val="009E545A"/>
    <w:rsid w:val="009F324E"/>
    <w:rsid w:val="009F3644"/>
    <w:rsid w:val="009F393F"/>
    <w:rsid w:val="009F398A"/>
    <w:rsid w:val="009F5915"/>
    <w:rsid w:val="00A04DEA"/>
    <w:rsid w:val="00A13134"/>
    <w:rsid w:val="00A13A73"/>
    <w:rsid w:val="00A14FDF"/>
    <w:rsid w:val="00A156C8"/>
    <w:rsid w:val="00A27C30"/>
    <w:rsid w:val="00A30D13"/>
    <w:rsid w:val="00A314BE"/>
    <w:rsid w:val="00A31845"/>
    <w:rsid w:val="00A411C7"/>
    <w:rsid w:val="00A42C4B"/>
    <w:rsid w:val="00A4711C"/>
    <w:rsid w:val="00A51D30"/>
    <w:rsid w:val="00A5454B"/>
    <w:rsid w:val="00A65730"/>
    <w:rsid w:val="00A70DBB"/>
    <w:rsid w:val="00A768A3"/>
    <w:rsid w:val="00A7797A"/>
    <w:rsid w:val="00A86A73"/>
    <w:rsid w:val="00A94010"/>
    <w:rsid w:val="00A960A3"/>
    <w:rsid w:val="00AA77EB"/>
    <w:rsid w:val="00AB0EF3"/>
    <w:rsid w:val="00AB2AF6"/>
    <w:rsid w:val="00AB358C"/>
    <w:rsid w:val="00AB4109"/>
    <w:rsid w:val="00AB4A67"/>
    <w:rsid w:val="00AB5E1B"/>
    <w:rsid w:val="00AB7A20"/>
    <w:rsid w:val="00AB7D46"/>
    <w:rsid w:val="00AC0308"/>
    <w:rsid w:val="00AC1D29"/>
    <w:rsid w:val="00AC37E8"/>
    <w:rsid w:val="00AD074F"/>
    <w:rsid w:val="00AD1E2D"/>
    <w:rsid w:val="00AD2F3D"/>
    <w:rsid w:val="00AD34D5"/>
    <w:rsid w:val="00AD6EDA"/>
    <w:rsid w:val="00AE1020"/>
    <w:rsid w:val="00AE24EC"/>
    <w:rsid w:val="00AE262B"/>
    <w:rsid w:val="00AE2F35"/>
    <w:rsid w:val="00AE5687"/>
    <w:rsid w:val="00AE7D48"/>
    <w:rsid w:val="00AF2803"/>
    <w:rsid w:val="00AF4366"/>
    <w:rsid w:val="00B06B51"/>
    <w:rsid w:val="00B16244"/>
    <w:rsid w:val="00B175BF"/>
    <w:rsid w:val="00B22AE2"/>
    <w:rsid w:val="00B22BA0"/>
    <w:rsid w:val="00B23BCA"/>
    <w:rsid w:val="00B25540"/>
    <w:rsid w:val="00B312CC"/>
    <w:rsid w:val="00B31827"/>
    <w:rsid w:val="00B36B6B"/>
    <w:rsid w:val="00B43DA7"/>
    <w:rsid w:val="00B47334"/>
    <w:rsid w:val="00B55367"/>
    <w:rsid w:val="00B61878"/>
    <w:rsid w:val="00B6213D"/>
    <w:rsid w:val="00B70887"/>
    <w:rsid w:val="00B70EF0"/>
    <w:rsid w:val="00B7117F"/>
    <w:rsid w:val="00B722CD"/>
    <w:rsid w:val="00B82DCD"/>
    <w:rsid w:val="00B83A6D"/>
    <w:rsid w:val="00B91713"/>
    <w:rsid w:val="00B96A09"/>
    <w:rsid w:val="00BA34E7"/>
    <w:rsid w:val="00BA5439"/>
    <w:rsid w:val="00BB0523"/>
    <w:rsid w:val="00BB247B"/>
    <w:rsid w:val="00BB47A4"/>
    <w:rsid w:val="00BB5776"/>
    <w:rsid w:val="00BB5BA8"/>
    <w:rsid w:val="00BC061F"/>
    <w:rsid w:val="00BC151F"/>
    <w:rsid w:val="00BC1D6D"/>
    <w:rsid w:val="00BC604A"/>
    <w:rsid w:val="00BC666E"/>
    <w:rsid w:val="00BD2DE2"/>
    <w:rsid w:val="00BD769B"/>
    <w:rsid w:val="00BE69D2"/>
    <w:rsid w:val="00BE777D"/>
    <w:rsid w:val="00BF6C8A"/>
    <w:rsid w:val="00C0122B"/>
    <w:rsid w:val="00C014D3"/>
    <w:rsid w:val="00C02175"/>
    <w:rsid w:val="00C02EE2"/>
    <w:rsid w:val="00C07C86"/>
    <w:rsid w:val="00C107DE"/>
    <w:rsid w:val="00C11CD9"/>
    <w:rsid w:val="00C13ED8"/>
    <w:rsid w:val="00C1405A"/>
    <w:rsid w:val="00C142F0"/>
    <w:rsid w:val="00C17DC0"/>
    <w:rsid w:val="00C2217B"/>
    <w:rsid w:val="00C22733"/>
    <w:rsid w:val="00C23C03"/>
    <w:rsid w:val="00C24D90"/>
    <w:rsid w:val="00C2649A"/>
    <w:rsid w:val="00C27F00"/>
    <w:rsid w:val="00C30809"/>
    <w:rsid w:val="00C34DED"/>
    <w:rsid w:val="00C35848"/>
    <w:rsid w:val="00C37472"/>
    <w:rsid w:val="00C46DED"/>
    <w:rsid w:val="00C60BEC"/>
    <w:rsid w:val="00C62950"/>
    <w:rsid w:val="00C634BD"/>
    <w:rsid w:val="00C66E8B"/>
    <w:rsid w:val="00C813DC"/>
    <w:rsid w:val="00C81DFC"/>
    <w:rsid w:val="00C8745E"/>
    <w:rsid w:val="00C92136"/>
    <w:rsid w:val="00C921B2"/>
    <w:rsid w:val="00C94F4A"/>
    <w:rsid w:val="00C96B40"/>
    <w:rsid w:val="00CB0514"/>
    <w:rsid w:val="00CB2388"/>
    <w:rsid w:val="00CB6713"/>
    <w:rsid w:val="00CB7381"/>
    <w:rsid w:val="00CC3017"/>
    <w:rsid w:val="00CC5DEB"/>
    <w:rsid w:val="00CD00A3"/>
    <w:rsid w:val="00CD0772"/>
    <w:rsid w:val="00CE0161"/>
    <w:rsid w:val="00CE1AA7"/>
    <w:rsid w:val="00CE4EA0"/>
    <w:rsid w:val="00CE58F7"/>
    <w:rsid w:val="00CE5DD0"/>
    <w:rsid w:val="00CF1411"/>
    <w:rsid w:val="00CF4BDA"/>
    <w:rsid w:val="00CF661C"/>
    <w:rsid w:val="00D03B68"/>
    <w:rsid w:val="00D0403F"/>
    <w:rsid w:val="00D1431B"/>
    <w:rsid w:val="00D162C1"/>
    <w:rsid w:val="00D2185A"/>
    <w:rsid w:val="00D23BC9"/>
    <w:rsid w:val="00D23E56"/>
    <w:rsid w:val="00D42059"/>
    <w:rsid w:val="00D45D6C"/>
    <w:rsid w:val="00D46AA3"/>
    <w:rsid w:val="00D47F7D"/>
    <w:rsid w:val="00D55CD1"/>
    <w:rsid w:val="00D56289"/>
    <w:rsid w:val="00D6473C"/>
    <w:rsid w:val="00D65B41"/>
    <w:rsid w:val="00D6652C"/>
    <w:rsid w:val="00D707A4"/>
    <w:rsid w:val="00D809C7"/>
    <w:rsid w:val="00D82C56"/>
    <w:rsid w:val="00D8390B"/>
    <w:rsid w:val="00D91BB0"/>
    <w:rsid w:val="00D93270"/>
    <w:rsid w:val="00D94AD5"/>
    <w:rsid w:val="00D96242"/>
    <w:rsid w:val="00DA552B"/>
    <w:rsid w:val="00DA6E1F"/>
    <w:rsid w:val="00DB4AF6"/>
    <w:rsid w:val="00DC3875"/>
    <w:rsid w:val="00DC5FE5"/>
    <w:rsid w:val="00DC67B4"/>
    <w:rsid w:val="00DD25BE"/>
    <w:rsid w:val="00DD31D4"/>
    <w:rsid w:val="00DD6969"/>
    <w:rsid w:val="00DE01B0"/>
    <w:rsid w:val="00DE0E40"/>
    <w:rsid w:val="00DE1AF0"/>
    <w:rsid w:val="00DE1D2D"/>
    <w:rsid w:val="00DE4A62"/>
    <w:rsid w:val="00DF1F85"/>
    <w:rsid w:val="00DF213B"/>
    <w:rsid w:val="00DF2C92"/>
    <w:rsid w:val="00DF306F"/>
    <w:rsid w:val="00E01A0F"/>
    <w:rsid w:val="00E02458"/>
    <w:rsid w:val="00E04A32"/>
    <w:rsid w:val="00E04EA2"/>
    <w:rsid w:val="00E0644F"/>
    <w:rsid w:val="00E0710A"/>
    <w:rsid w:val="00E07F02"/>
    <w:rsid w:val="00E07F78"/>
    <w:rsid w:val="00E1079D"/>
    <w:rsid w:val="00E155A3"/>
    <w:rsid w:val="00E1602A"/>
    <w:rsid w:val="00E162DB"/>
    <w:rsid w:val="00E16693"/>
    <w:rsid w:val="00E2066A"/>
    <w:rsid w:val="00E221C5"/>
    <w:rsid w:val="00E225F9"/>
    <w:rsid w:val="00E26541"/>
    <w:rsid w:val="00E351A9"/>
    <w:rsid w:val="00E42B82"/>
    <w:rsid w:val="00E46227"/>
    <w:rsid w:val="00E500EF"/>
    <w:rsid w:val="00E50F8B"/>
    <w:rsid w:val="00E52998"/>
    <w:rsid w:val="00E55D16"/>
    <w:rsid w:val="00E5746A"/>
    <w:rsid w:val="00E631DC"/>
    <w:rsid w:val="00E63506"/>
    <w:rsid w:val="00E642EE"/>
    <w:rsid w:val="00E65E65"/>
    <w:rsid w:val="00E7022E"/>
    <w:rsid w:val="00E736A4"/>
    <w:rsid w:val="00E741B9"/>
    <w:rsid w:val="00E760F4"/>
    <w:rsid w:val="00E7630F"/>
    <w:rsid w:val="00E77C9A"/>
    <w:rsid w:val="00E9020B"/>
    <w:rsid w:val="00E91599"/>
    <w:rsid w:val="00E92EAE"/>
    <w:rsid w:val="00E9702F"/>
    <w:rsid w:val="00E97564"/>
    <w:rsid w:val="00EA4087"/>
    <w:rsid w:val="00EA6CB6"/>
    <w:rsid w:val="00EA7C3D"/>
    <w:rsid w:val="00EB7D40"/>
    <w:rsid w:val="00ED30BF"/>
    <w:rsid w:val="00ED4CBF"/>
    <w:rsid w:val="00ED7015"/>
    <w:rsid w:val="00EF4D50"/>
    <w:rsid w:val="00EF4EFD"/>
    <w:rsid w:val="00EF6654"/>
    <w:rsid w:val="00F06DB9"/>
    <w:rsid w:val="00F23F48"/>
    <w:rsid w:val="00F25109"/>
    <w:rsid w:val="00F30A77"/>
    <w:rsid w:val="00F316E8"/>
    <w:rsid w:val="00F3181D"/>
    <w:rsid w:val="00F32CDB"/>
    <w:rsid w:val="00F33D7C"/>
    <w:rsid w:val="00F36EBB"/>
    <w:rsid w:val="00F42546"/>
    <w:rsid w:val="00F522D1"/>
    <w:rsid w:val="00F54C3D"/>
    <w:rsid w:val="00F55827"/>
    <w:rsid w:val="00F57FB9"/>
    <w:rsid w:val="00F62EED"/>
    <w:rsid w:val="00F64DDB"/>
    <w:rsid w:val="00F664AC"/>
    <w:rsid w:val="00F74A4F"/>
    <w:rsid w:val="00F83EF3"/>
    <w:rsid w:val="00F859E7"/>
    <w:rsid w:val="00F9330A"/>
    <w:rsid w:val="00F953B4"/>
    <w:rsid w:val="00F973B4"/>
    <w:rsid w:val="00FA0DAF"/>
    <w:rsid w:val="00FA11C7"/>
    <w:rsid w:val="00FA3780"/>
    <w:rsid w:val="00FA4D5C"/>
    <w:rsid w:val="00FB5A89"/>
    <w:rsid w:val="00FB74E7"/>
    <w:rsid w:val="00FB7584"/>
    <w:rsid w:val="00FC1126"/>
    <w:rsid w:val="00FC587D"/>
    <w:rsid w:val="00FD025E"/>
    <w:rsid w:val="00FD0A09"/>
    <w:rsid w:val="00FE30C9"/>
    <w:rsid w:val="00FE3AD8"/>
    <w:rsid w:val="00FF27D0"/>
    <w:rsid w:val="00FF41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6C4E5E8"/>
  <w15:docId w15:val="{8DCDDE38-77C6-444F-A45C-D73AAB9D7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00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675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6757"/>
    <w:rPr>
      <w:rFonts w:ascii="Tahoma" w:hAnsi="Tahoma" w:cs="Tahoma"/>
      <w:sz w:val="16"/>
      <w:szCs w:val="16"/>
    </w:rPr>
  </w:style>
  <w:style w:type="paragraph" w:styleId="Paragrafoelenco">
    <w:name w:val="List Paragraph"/>
    <w:basedOn w:val="Normale"/>
    <w:uiPriority w:val="34"/>
    <w:qFormat/>
    <w:rsid w:val="00426757"/>
    <w:pPr>
      <w:ind w:left="720"/>
      <w:contextualSpacing/>
    </w:pPr>
  </w:style>
  <w:style w:type="table" w:styleId="Grigliatabella">
    <w:name w:val="Table Grid"/>
    <w:basedOn w:val="Tabellanormale"/>
    <w:uiPriority w:val="59"/>
    <w:rsid w:val="004267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rpotesto">
    <w:name w:val="Body Text"/>
    <w:basedOn w:val="Normale"/>
    <w:link w:val="CorpotestoCarattere"/>
    <w:uiPriority w:val="1"/>
    <w:unhideWhenUsed/>
    <w:qFormat/>
    <w:rsid w:val="0079538B"/>
    <w:pPr>
      <w:widowControl w:val="0"/>
      <w:autoSpaceDE w:val="0"/>
      <w:autoSpaceDN w:val="0"/>
      <w:spacing w:after="0" w:line="240" w:lineRule="auto"/>
    </w:pPr>
    <w:rPr>
      <w:rFonts w:ascii="Arial" w:eastAsia="Arial" w:hAnsi="Arial" w:cs="Arial"/>
      <w:lang w:eastAsia="it-IT" w:bidi="it-IT"/>
    </w:rPr>
  </w:style>
  <w:style w:type="character" w:customStyle="1" w:styleId="CorpotestoCarattere">
    <w:name w:val="Corpo testo Carattere"/>
    <w:basedOn w:val="Carpredefinitoparagrafo"/>
    <w:link w:val="Corpotesto"/>
    <w:uiPriority w:val="1"/>
    <w:rsid w:val="0079538B"/>
    <w:rPr>
      <w:rFonts w:ascii="Arial" w:eastAsia="Arial" w:hAnsi="Arial" w:cs="Arial"/>
      <w:lang w:eastAsia="it-IT" w:bidi="it-IT"/>
    </w:rPr>
  </w:style>
  <w:style w:type="paragraph" w:styleId="Testonotaapidipagina">
    <w:name w:val="footnote text"/>
    <w:basedOn w:val="Normale"/>
    <w:link w:val="TestonotaapidipaginaCarattere"/>
    <w:uiPriority w:val="99"/>
    <w:semiHidden/>
    <w:unhideWhenUsed/>
    <w:rsid w:val="005743C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43CE"/>
    <w:rPr>
      <w:sz w:val="20"/>
      <w:szCs w:val="20"/>
    </w:rPr>
  </w:style>
  <w:style w:type="character" w:styleId="Rimandonotaapidipagina">
    <w:name w:val="footnote reference"/>
    <w:basedOn w:val="Carpredefinitoparagrafo"/>
    <w:uiPriority w:val="99"/>
    <w:semiHidden/>
    <w:unhideWhenUsed/>
    <w:rsid w:val="005743CE"/>
    <w:rPr>
      <w:vertAlign w:val="superscript"/>
    </w:rPr>
  </w:style>
  <w:style w:type="paragraph" w:styleId="NormaleWeb">
    <w:name w:val="Normal (Web)"/>
    <w:basedOn w:val="Normale"/>
    <w:uiPriority w:val="99"/>
    <w:unhideWhenUsed/>
    <w:rsid w:val="00324F9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msonormal0">
    <w:name w:val="msonormal"/>
    <w:basedOn w:val="Normale"/>
    <w:uiPriority w:val="99"/>
    <w:semiHidden/>
    <w:rsid w:val="009265EF"/>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38459">
      <w:bodyDiv w:val="1"/>
      <w:marLeft w:val="0"/>
      <w:marRight w:val="0"/>
      <w:marTop w:val="0"/>
      <w:marBottom w:val="0"/>
      <w:divBdr>
        <w:top w:val="none" w:sz="0" w:space="0" w:color="auto"/>
        <w:left w:val="none" w:sz="0" w:space="0" w:color="auto"/>
        <w:bottom w:val="none" w:sz="0" w:space="0" w:color="auto"/>
        <w:right w:val="none" w:sz="0" w:space="0" w:color="auto"/>
      </w:divBdr>
    </w:div>
    <w:div w:id="50083014">
      <w:bodyDiv w:val="1"/>
      <w:marLeft w:val="0"/>
      <w:marRight w:val="0"/>
      <w:marTop w:val="0"/>
      <w:marBottom w:val="0"/>
      <w:divBdr>
        <w:top w:val="none" w:sz="0" w:space="0" w:color="auto"/>
        <w:left w:val="none" w:sz="0" w:space="0" w:color="auto"/>
        <w:bottom w:val="none" w:sz="0" w:space="0" w:color="auto"/>
        <w:right w:val="none" w:sz="0" w:space="0" w:color="auto"/>
      </w:divBdr>
    </w:div>
    <w:div w:id="147869669">
      <w:bodyDiv w:val="1"/>
      <w:marLeft w:val="0"/>
      <w:marRight w:val="0"/>
      <w:marTop w:val="0"/>
      <w:marBottom w:val="0"/>
      <w:divBdr>
        <w:top w:val="none" w:sz="0" w:space="0" w:color="auto"/>
        <w:left w:val="none" w:sz="0" w:space="0" w:color="auto"/>
        <w:bottom w:val="none" w:sz="0" w:space="0" w:color="auto"/>
        <w:right w:val="none" w:sz="0" w:space="0" w:color="auto"/>
      </w:divBdr>
    </w:div>
    <w:div w:id="149058368">
      <w:bodyDiv w:val="1"/>
      <w:marLeft w:val="0"/>
      <w:marRight w:val="0"/>
      <w:marTop w:val="0"/>
      <w:marBottom w:val="0"/>
      <w:divBdr>
        <w:top w:val="none" w:sz="0" w:space="0" w:color="auto"/>
        <w:left w:val="none" w:sz="0" w:space="0" w:color="auto"/>
        <w:bottom w:val="none" w:sz="0" w:space="0" w:color="auto"/>
        <w:right w:val="none" w:sz="0" w:space="0" w:color="auto"/>
      </w:divBdr>
    </w:div>
    <w:div w:id="156653311">
      <w:bodyDiv w:val="1"/>
      <w:marLeft w:val="0"/>
      <w:marRight w:val="0"/>
      <w:marTop w:val="0"/>
      <w:marBottom w:val="0"/>
      <w:divBdr>
        <w:top w:val="none" w:sz="0" w:space="0" w:color="auto"/>
        <w:left w:val="none" w:sz="0" w:space="0" w:color="auto"/>
        <w:bottom w:val="none" w:sz="0" w:space="0" w:color="auto"/>
        <w:right w:val="none" w:sz="0" w:space="0" w:color="auto"/>
      </w:divBdr>
    </w:div>
    <w:div w:id="157230027">
      <w:bodyDiv w:val="1"/>
      <w:marLeft w:val="0"/>
      <w:marRight w:val="0"/>
      <w:marTop w:val="0"/>
      <w:marBottom w:val="0"/>
      <w:divBdr>
        <w:top w:val="none" w:sz="0" w:space="0" w:color="auto"/>
        <w:left w:val="none" w:sz="0" w:space="0" w:color="auto"/>
        <w:bottom w:val="none" w:sz="0" w:space="0" w:color="auto"/>
        <w:right w:val="none" w:sz="0" w:space="0" w:color="auto"/>
      </w:divBdr>
    </w:div>
    <w:div w:id="213587366">
      <w:bodyDiv w:val="1"/>
      <w:marLeft w:val="0"/>
      <w:marRight w:val="0"/>
      <w:marTop w:val="0"/>
      <w:marBottom w:val="0"/>
      <w:divBdr>
        <w:top w:val="none" w:sz="0" w:space="0" w:color="auto"/>
        <w:left w:val="none" w:sz="0" w:space="0" w:color="auto"/>
        <w:bottom w:val="none" w:sz="0" w:space="0" w:color="auto"/>
        <w:right w:val="none" w:sz="0" w:space="0" w:color="auto"/>
      </w:divBdr>
    </w:div>
    <w:div w:id="242104528">
      <w:bodyDiv w:val="1"/>
      <w:marLeft w:val="0"/>
      <w:marRight w:val="0"/>
      <w:marTop w:val="0"/>
      <w:marBottom w:val="0"/>
      <w:divBdr>
        <w:top w:val="none" w:sz="0" w:space="0" w:color="auto"/>
        <w:left w:val="none" w:sz="0" w:space="0" w:color="auto"/>
        <w:bottom w:val="none" w:sz="0" w:space="0" w:color="auto"/>
        <w:right w:val="none" w:sz="0" w:space="0" w:color="auto"/>
      </w:divBdr>
    </w:div>
    <w:div w:id="243760936">
      <w:bodyDiv w:val="1"/>
      <w:marLeft w:val="0"/>
      <w:marRight w:val="0"/>
      <w:marTop w:val="0"/>
      <w:marBottom w:val="0"/>
      <w:divBdr>
        <w:top w:val="none" w:sz="0" w:space="0" w:color="auto"/>
        <w:left w:val="none" w:sz="0" w:space="0" w:color="auto"/>
        <w:bottom w:val="none" w:sz="0" w:space="0" w:color="auto"/>
        <w:right w:val="none" w:sz="0" w:space="0" w:color="auto"/>
      </w:divBdr>
    </w:div>
    <w:div w:id="297421035">
      <w:bodyDiv w:val="1"/>
      <w:marLeft w:val="0"/>
      <w:marRight w:val="0"/>
      <w:marTop w:val="0"/>
      <w:marBottom w:val="0"/>
      <w:divBdr>
        <w:top w:val="none" w:sz="0" w:space="0" w:color="auto"/>
        <w:left w:val="none" w:sz="0" w:space="0" w:color="auto"/>
        <w:bottom w:val="none" w:sz="0" w:space="0" w:color="auto"/>
        <w:right w:val="none" w:sz="0" w:space="0" w:color="auto"/>
      </w:divBdr>
    </w:div>
    <w:div w:id="379134876">
      <w:bodyDiv w:val="1"/>
      <w:marLeft w:val="0"/>
      <w:marRight w:val="0"/>
      <w:marTop w:val="0"/>
      <w:marBottom w:val="0"/>
      <w:divBdr>
        <w:top w:val="none" w:sz="0" w:space="0" w:color="auto"/>
        <w:left w:val="none" w:sz="0" w:space="0" w:color="auto"/>
        <w:bottom w:val="none" w:sz="0" w:space="0" w:color="auto"/>
        <w:right w:val="none" w:sz="0" w:space="0" w:color="auto"/>
      </w:divBdr>
    </w:div>
    <w:div w:id="421267893">
      <w:bodyDiv w:val="1"/>
      <w:marLeft w:val="0"/>
      <w:marRight w:val="0"/>
      <w:marTop w:val="0"/>
      <w:marBottom w:val="0"/>
      <w:divBdr>
        <w:top w:val="none" w:sz="0" w:space="0" w:color="auto"/>
        <w:left w:val="none" w:sz="0" w:space="0" w:color="auto"/>
        <w:bottom w:val="none" w:sz="0" w:space="0" w:color="auto"/>
        <w:right w:val="none" w:sz="0" w:space="0" w:color="auto"/>
      </w:divBdr>
    </w:div>
    <w:div w:id="438569999">
      <w:bodyDiv w:val="1"/>
      <w:marLeft w:val="0"/>
      <w:marRight w:val="0"/>
      <w:marTop w:val="0"/>
      <w:marBottom w:val="0"/>
      <w:divBdr>
        <w:top w:val="none" w:sz="0" w:space="0" w:color="auto"/>
        <w:left w:val="none" w:sz="0" w:space="0" w:color="auto"/>
        <w:bottom w:val="none" w:sz="0" w:space="0" w:color="auto"/>
        <w:right w:val="none" w:sz="0" w:space="0" w:color="auto"/>
      </w:divBdr>
    </w:div>
    <w:div w:id="465784632">
      <w:bodyDiv w:val="1"/>
      <w:marLeft w:val="0"/>
      <w:marRight w:val="0"/>
      <w:marTop w:val="0"/>
      <w:marBottom w:val="0"/>
      <w:divBdr>
        <w:top w:val="none" w:sz="0" w:space="0" w:color="auto"/>
        <w:left w:val="none" w:sz="0" w:space="0" w:color="auto"/>
        <w:bottom w:val="none" w:sz="0" w:space="0" w:color="auto"/>
        <w:right w:val="none" w:sz="0" w:space="0" w:color="auto"/>
      </w:divBdr>
    </w:div>
    <w:div w:id="492339123">
      <w:bodyDiv w:val="1"/>
      <w:marLeft w:val="0"/>
      <w:marRight w:val="0"/>
      <w:marTop w:val="0"/>
      <w:marBottom w:val="0"/>
      <w:divBdr>
        <w:top w:val="none" w:sz="0" w:space="0" w:color="auto"/>
        <w:left w:val="none" w:sz="0" w:space="0" w:color="auto"/>
        <w:bottom w:val="none" w:sz="0" w:space="0" w:color="auto"/>
        <w:right w:val="none" w:sz="0" w:space="0" w:color="auto"/>
      </w:divBdr>
    </w:div>
    <w:div w:id="508132131">
      <w:bodyDiv w:val="1"/>
      <w:marLeft w:val="0"/>
      <w:marRight w:val="0"/>
      <w:marTop w:val="0"/>
      <w:marBottom w:val="0"/>
      <w:divBdr>
        <w:top w:val="none" w:sz="0" w:space="0" w:color="auto"/>
        <w:left w:val="none" w:sz="0" w:space="0" w:color="auto"/>
        <w:bottom w:val="none" w:sz="0" w:space="0" w:color="auto"/>
        <w:right w:val="none" w:sz="0" w:space="0" w:color="auto"/>
      </w:divBdr>
    </w:div>
    <w:div w:id="603928960">
      <w:bodyDiv w:val="1"/>
      <w:marLeft w:val="0"/>
      <w:marRight w:val="0"/>
      <w:marTop w:val="0"/>
      <w:marBottom w:val="0"/>
      <w:divBdr>
        <w:top w:val="none" w:sz="0" w:space="0" w:color="auto"/>
        <w:left w:val="none" w:sz="0" w:space="0" w:color="auto"/>
        <w:bottom w:val="none" w:sz="0" w:space="0" w:color="auto"/>
        <w:right w:val="none" w:sz="0" w:space="0" w:color="auto"/>
      </w:divBdr>
    </w:div>
    <w:div w:id="667948070">
      <w:bodyDiv w:val="1"/>
      <w:marLeft w:val="0"/>
      <w:marRight w:val="0"/>
      <w:marTop w:val="0"/>
      <w:marBottom w:val="0"/>
      <w:divBdr>
        <w:top w:val="none" w:sz="0" w:space="0" w:color="auto"/>
        <w:left w:val="none" w:sz="0" w:space="0" w:color="auto"/>
        <w:bottom w:val="none" w:sz="0" w:space="0" w:color="auto"/>
        <w:right w:val="none" w:sz="0" w:space="0" w:color="auto"/>
      </w:divBdr>
    </w:div>
    <w:div w:id="671302597">
      <w:bodyDiv w:val="1"/>
      <w:marLeft w:val="0"/>
      <w:marRight w:val="0"/>
      <w:marTop w:val="0"/>
      <w:marBottom w:val="0"/>
      <w:divBdr>
        <w:top w:val="none" w:sz="0" w:space="0" w:color="auto"/>
        <w:left w:val="none" w:sz="0" w:space="0" w:color="auto"/>
        <w:bottom w:val="none" w:sz="0" w:space="0" w:color="auto"/>
        <w:right w:val="none" w:sz="0" w:space="0" w:color="auto"/>
      </w:divBdr>
    </w:div>
    <w:div w:id="693313721">
      <w:bodyDiv w:val="1"/>
      <w:marLeft w:val="0"/>
      <w:marRight w:val="0"/>
      <w:marTop w:val="0"/>
      <w:marBottom w:val="0"/>
      <w:divBdr>
        <w:top w:val="none" w:sz="0" w:space="0" w:color="auto"/>
        <w:left w:val="none" w:sz="0" w:space="0" w:color="auto"/>
        <w:bottom w:val="none" w:sz="0" w:space="0" w:color="auto"/>
        <w:right w:val="none" w:sz="0" w:space="0" w:color="auto"/>
      </w:divBdr>
    </w:div>
    <w:div w:id="704867151">
      <w:bodyDiv w:val="1"/>
      <w:marLeft w:val="0"/>
      <w:marRight w:val="0"/>
      <w:marTop w:val="0"/>
      <w:marBottom w:val="0"/>
      <w:divBdr>
        <w:top w:val="none" w:sz="0" w:space="0" w:color="auto"/>
        <w:left w:val="none" w:sz="0" w:space="0" w:color="auto"/>
        <w:bottom w:val="none" w:sz="0" w:space="0" w:color="auto"/>
        <w:right w:val="none" w:sz="0" w:space="0" w:color="auto"/>
      </w:divBdr>
    </w:div>
    <w:div w:id="737679049">
      <w:bodyDiv w:val="1"/>
      <w:marLeft w:val="0"/>
      <w:marRight w:val="0"/>
      <w:marTop w:val="0"/>
      <w:marBottom w:val="0"/>
      <w:divBdr>
        <w:top w:val="none" w:sz="0" w:space="0" w:color="auto"/>
        <w:left w:val="none" w:sz="0" w:space="0" w:color="auto"/>
        <w:bottom w:val="none" w:sz="0" w:space="0" w:color="auto"/>
        <w:right w:val="none" w:sz="0" w:space="0" w:color="auto"/>
      </w:divBdr>
    </w:div>
    <w:div w:id="740326448">
      <w:bodyDiv w:val="1"/>
      <w:marLeft w:val="0"/>
      <w:marRight w:val="0"/>
      <w:marTop w:val="0"/>
      <w:marBottom w:val="0"/>
      <w:divBdr>
        <w:top w:val="none" w:sz="0" w:space="0" w:color="auto"/>
        <w:left w:val="none" w:sz="0" w:space="0" w:color="auto"/>
        <w:bottom w:val="none" w:sz="0" w:space="0" w:color="auto"/>
        <w:right w:val="none" w:sz="0" w:space="0" w:color="auto"/>
      </w:divBdr>
    </w:div>
    <w:div w:id="855116222">
      <w:bodyDiv w:val="1"/>
      <w:marLeft w:val="0"/>
      <w:marRight w:val="0"/>
      <w:marTop w:val="0"/>
      <w:marBottom w:val="0"/>
      <w:divBdr>
        <w:top w:val="none" w:sz="0" w:space="0" w:color="auto"/>
        <w:left w:val="none" w:sz="0" w:space="0" w:color="auto"/>
        <w:bottom w:val="none" w:sz="0" w:space="0" w:color="auto"/>
        <w:right w:val="none" w:sz="0" w:space="0" w:color="auto"/>
      </w:divBdr>
    </w:div>
    <w:div w:id="856772535">
      <w:bodyDiv w:val="1"/>
      <w:marLeft w:val="0"/>
      <w:marRight w:val="0"/>
      <w:marTop w:val="0"/>
      <w:marBottom w:val="0"/>
      <w:divBdr>
        <w:top w:val="none" w:sz="0" w:space="0" w:color="auto"/>
        <w:left w:val="none" w:sz="0" w:space="0" w:color="auto"/>
        <w:bottom w:val="none" w:sz="0" w:space="0" w:color="auto"/>
        <w:right w:val="none" w:sz="0" w:space="0" w:color="auto"/>
      </w:divBdr>
    </w:div>
    <w:div w:id="914975488">
      <w:bodyDiv w:val="1"/>
      <w:marLeft w:val="0"/>
      <w:marRight w:val="0"/>
      <w:marTop w:val="0"/>
      <w:marBottom w:val="0"/>
      <w:divBdr>
        <w:top w:val="none" w:sz="0" w:space="0" w:color="auto"/>
        <w:left w:val="none" w:sz="0" w:space="0" w:color="auto"/>
        <w:bottom w:val="none" w:sz="0" w:space="0" w:color="auto"/>
        <w:right w:val="none" w:sz="0" w:space="0" w:color="auto"/>
      </w:divBdr>
    </w:div>
    <w:div w:id="915745872">
      <w:bodyDiv w:val="1"/>
      <w:marLeft w:val="0"/>
      <w:marRight w:val="0"/>
      <w:marTop w:val="0"/>
      <w:marBottom w:val="0"/>
      <w:divBdr>
        <w:top w:val="none" w:sz="0" w:space="0" w:color="auto"/>
        <w:left w:val="none" w:sz="0" w:space="0" w:color="auto"/>
        <w:bottom w:val="none" w:sz="0" w:space="0" w:color="auto"/>
        <w:right w:val="none" w:sz="0" w:space="0" w:color="auto"/>
      </w:divBdr>
    </w:div>
    <w:div w:id="921794616">
      <w:bodyDiv w:val="1"/>
      <w:marLeft w:val="0"/>
      <w:marRight w:val="0"/>
      <w:marTop w:val="0"/>
      <w:marBottom w:val="0"/>
      <w:divBdr>
        <w:top w:val="none" w:sz="0" w:space="0" w:color="auto"/>
        <w:left w:val="none" w:sz="0" w:space="0" w:color="auto"/>
        <w:bottom w:val="none" w:sz="0" w:space="0" w:color="auto"/>
        <w:right w:val="none" w:sz="0" w:space="0" w:color="auto"/>
      </w:divBdr>
    </w:div>
    <w:div w:id="929970185">
      <w:bodyDiv w:val="1"/>
      <w:marLeft w:val="0"/>
      <w:marRight w:val="0"/>
      <w:marTop w:val="0"/>
      <w:marBottom w:val="0"/>
      <w:divBdr>
        <w:top w:val="none" w:sz="0" w:space="0" w:color="auto"/>
        <w:left w:val="none" w:sz="0" w:space="0" w:color="auto"/>
        <w:bottom w:val="none" w:sz="0" w:space="0" w:color="auto"/>
        <w:right w:val="none" w:sz="0" w:space="0" w:color="auto"/>
      </w:divBdr>
    </w:div>
    <w:div w:id="955406634">
      <w:bodyDiv w:val="1"/>
      <w:marLeft w:val="0"/>
      <w:marRight w:val="0"/>
      <w:marTop w:val="0"/>
      <w:marBottom w:val="0"/>
      <w:divBdr>
        <w:top w:val="none" w:sz="0" w:space="0" w:color="auto"/>
        <w:left w:val="none" w:sz="0" w:space="0" w:color="auto"/>
        <w:bottom w:val="none" w:sz="0" w:space="0" w:color="auto"/>
        <w:right w:val="none" w:sz="0" w:space="0" w:color="auto"/>
      </w:divBdr>
    </w:div>
    <w:div w:id="985890388">
      <w:bodyDiv w:val="1"/>
      <w:marLeft w:val="0"/>
      <w:marRight w:val="0"/>
      <w:marTop w:val="0"/>
      <w:marBottom w:val="0"/>
      <w:divBdr>
        <w:top w:val="none" w:sz="0" w:space="0" w:color="auto"/>
        <w:left w:val="none" w:sz="0" w:space="0" w:color="auto"/>
        <w:bottom w:val="none" w:sz="0" w:space="0" w:color="auto"/>
        <w:right w:val="none" w:sz="0" w:space="0" w:color="auto"/>
      </w:divBdr>
    </w:div>
    <w:div w:id="1003387764">
      <w:bodyDiv w:val="1"/>
      <w:marLeft w:val="0"/>
      <w:marRight w:val="0"/>
      <w:marTop w:val="0"/>
      <w:marBottom w:val="0"/>
      <w:divBdr>
        <w:top w:val="none" w:sz="0" w:space="0" w:color="auto"/>
        <w:left w:val="none" w:sz="0" w:space="0" w:color="auto"/>
        <w:bottom w:val="none" w:sz="0" w:space="0" w:color="auto"/>
        <w:right w:val="none" w:sz="0" w:space="0" w:color="auto"/>
      </w:divBdr>
    </w:div>
    <w:div w:id="1014456080">
      <w:bodyDiv w:val="1"/>
      <w:marLeft w:val="0"/>
      <w:marRight w:val="0"/>
      <w:marTop w:val="0"/>
      <w:marBottom w:val="0"/>
      <w:divBdr>
        <w:top w:val="none" w:sz="0" w:space="0" w:color="auto"/>
        <w:left w:val="none" w:sz="0" w:space="0" w:color="auto"/>
        <w:bottom w:val="none" w:sz="0" w:space="0" w:color="auto"/>
        <w:right w:val="none" w:sz="0" w:space="0" w:color="auto"/>
      </w:divBdr>
    </w:div>
    <w:div w:id="1030109910">
      <w:bodyDiv w:val="1"/>
      <w:marLeft w:val="0"/>
      <w:marRight w:val="0"/>
      <w:marTop w:val="0"/>
      <w:marBottom w:val="0"/>
      <w:divBdr>
        <w:top w:val="none" w:sz="0" w:space="0" w:color="auto"/>
        <w:left w:val="none" w:sz="0" w:space="0" w:color="auto"/>
        <w:bottom w:val="none" w:sz="0" w:space="0" w:color="auto"/>
        <w:right w:val="none" w:sz="0" w:space="0" w:color="auto"/>
      </w:divBdr>
    </w:div>
    <w:div w:id="1040204311">
      <w:bodyDiv w:val="1"/>
      <w:marLeft w:val="0"/>
      <w:marRight w:val="0"/>
      <w:marTop w:val="0"/>
      <w:marBottom w:val="0"/>
      <w:divBdr>
        <w:top w:val="none" w:sz="0" w:space="0" w:color="auto"/>
        <w:left w:val="none" w:sz="0" w:space="0" w:color="auto"/>
        <w:bottom w:val="none" w:sz="0" w:space="0" w:color="auto"/>
        <w:right w:val="none" w:sz="0" w:space="0" w:color="auto"/>
      </w:divBdr>
    </w:div>
    <w:div w:id="1096679787">
      <w:bodyDiv w:val="1"/>
      <w:marLeft w:val="0"/>
      <w:marRight w:val="0"/>
      <w:marTop w:val="0"/>
      <w:marBottom w:val="0"/>
      <w:divBdr>
        <w:top w:val="none" w:sz="0" w:space="0" w:color="auto"/>
        <w:left w:val="none" w:sz="0" w:space="0" w:color="auto"/>
        <w:bottom w:val="none" w:sz="0" w:space="0" w:color="auto"/>
        <w:right w:val="none" w:sz="0" w:space="0" w:color="auto"/>
      </w:divBdr>
    </w:div>
    <w:div w:id="1109660039">
      <w:bodyDiv w:val="1"/>
      <w:marLeft w:val="0"/>
      <w:marRight w:val="0"/>
      <w:marTop w:val="0"/>
      <w:marBottom w:val="0"/>
      <w:divBdr>
        <w:top w:val="none" w:sz="0" w:space="0" w:color="auto"/>
        <w:left w:val="none" w:sz="0" w:space="0" w:color="auto"/>
        <w:bottom w:val="none" w:sz="0" w:space="0" w:color="auto"/>
        <w:right w:val="none" w:sz="0" w:space="0" w:color="auto"/>
      </w:divBdr>
    </w:div>
    <w:div w:id="1117601069">
      <w:bodyDiv w:val="1"/>
      <w:marLeft w:val="0"/>
      <w:marRight w:val="0"/>
      <w:marTop w:val="0"/>
      <w:marBottom w:val="0"/>
      <w:divBdr>
        <w:top w:val="none" w:sz="0" w:space="0" w:color="auto"/>
        <w:left w:val="none" w:sz="0" w:space="0" w:color="auto"/>
        <w:bottom w:val="none" w:sz="0" w:space="0" w:color="auto"/>
        <w:right w:val="none" w:sz="0" w:space="0" w:color="auto"/>
      </w:divBdr>
    </w:div>
    <w:div w:id="1131629823">
      <w:bodyDiv w:val="1"/>
      <w:marLeft w:val="0"/>
      <w:marRight w:val="0"/>
      <w:marTop w:val="0"/>
      <w:marBottom w:val="0"/>
      <w:divBdr>
        <w:top w:val="none" w:sz="0" w:space="0" w:color="auto"/>
        <w:left w:val="none" w:sz="0" w:space="0" w:color="auto"/>
        <w:bottom w:val="none" w:sz="0" w:space="0" w:color="auto"/>
        <w:right w:val="none" w:sz="0" w:space="0" w:color="auto"/>
      </w:divBdr>
    </w:div>
    <w:div w:id="1209336805">
      <w:bodyDiv w:val="1"/>
      <w:marLeft w:val="0"/>
      <w:marRight w:val="0"/>
      <w:marTop w:val="0"/>
      <w:marBottom w:val="0"/>
      <w:divBdr>
        <w:top w:val="none" w:sz="0" w:space="0" w:color="auto"/>
        <w:left w:val="none" w:sz="0" w:space="0" w:color="auto"/>
        <w:bottom w:val="none" w:sz="0" w:space="0" w:color="auto"/>
        <w:right w:val="none" w:sz="0" w:space="0" w:color="auto"/>
      </w:divBdr>
    </w:div>
    <w:div w:id="1248349097">
      <w:bodyDiv w:val="1"/>
      <w:marLeft w:val="0"/>
      <w:marRight w:val="0"/>
      <w:marTop w:val="0"/>
      <w:marBottom w:val="0"/>
      <w:divBdr>
        <w:top w:val="none" w:sz="0" w:space="0" w:color="auto"/>
        <w:left w:val="none" w:sz="0" w:space="0" w:color="auto"/>
        <w:bottom w:val="none" w:sz="0" w:space="0" w:color="auto"/>
        <w:right w:val="none" w:sz="0" w:space="0" w:color="auto"/>
      </w:divBdr>
    </w:div>
    <w:div w:id="1252666773">
      <w:bodyDiv w:val="1"/>
      <w:marLeft w:val="0"/>
      <w:marRight w:val="0"/>
      <w:marTop w:val="0"/>
      <w:marBottom w:val="0"/>
      <w:divBdr>
        <w:top w:val="none" w:sz="0" w:space="0" w:color="auto"/>
        <w:left w:val="none" w:sz="0" w:space="0" w:color="auto"/>
        <w:bottom w:val="none" w:sz="0" w:space="0" w:color="auto"/>
        <w:right w:val="none" w:sz="0" w:space="0" w:color="auto"/>
      </w:divBdr>
    </w:div>
    <w:div w:id="1263025570">
      <w:bodyDiv w:val="1"/>
      <w:marLeft w:val="0"/>
      <w:marRight w:val="0"/>
      <w:marTop w:val="0"/>
      <w:marBottom w:val="0"/>
      <w:divBdr>
        <w:top w:val="none" w:sz="0" w:space="0" w:color="auto"/>
        <w:left w:val="none" w:sz="0" w:space="0" w:color="auto"/>
        <w:bottom w:val="none" w:sz="0" w:space="0" w:color="auto"/>
        <w:right w:val="none" w:sz="0" w:space="0" w:color="auto"/>
      </w:divBdr>
    </w:div>
    <w:div w:id="1311133159">
      <w:bodyDiv w:val="1"/>
      <w:marLeft w:val="0"/>
      <w:marRight w:val="0"/>
      <w:marTop w:val="0"/>
      <w:marBottom w:val="0"/>
      <w:divBdr>
        <w:top w:val="none" w:sz="0" w:space="0" w:color="auto"/>
        <w:left w:val="none" w:sz="0" w:space="0" w:color="auto"/>
        <w:bottom w:val="none" w:sz="0" w:space="0" w:color="auto"/>
        <w:right w:val="none" w:sz="0" w:space="0" w:color="auto"/>
      </w:divBdr>
    </w:div>
    <w:div w:id="1369335195">
      <w:bodyDiv w:val="1"/>
      <w:marLeft w:val="0"/>
      <w:marRight w:val="0"/>
      <w:marTop w:val="0"/>
      <w:marBottom w:val="0"/>
      <w:divBdr>
        <w:top w:val="none" w:sz="0" w:space="0" w:color="auto"/>
        <w:left w:val="none" w:sz="0" w:space="0" w:color="auto"/>
        <w:bottom w:val="none" w:sz="0" w:space="0" w:color="auto"/>
        <w:right w:val="none" w:sz="0" w:space="0" w:color="auto"/>
      </w:divBdr>
    </w:div>
    <w:div w:id="1373387306">
      <w:bodyDiv w:val="1"/>
      <w:marLeft w:val="0"/>
      <w:marRight w:val="0"/>
      <w:marTop w:val="0"/>
      <w:marBottom w:val="0"/>
      <w:divBdr>
        <w:top w:val="none" w:sz="0" w:space="0" w:color="auto"/>
        <w:left w:val="none" w:sz="0" w:space="0" w:color="auto"/>
        <w:bottom w:val="none" w:sz="0" w:space="0" w:color="auto"/>
        <w:right w:val="none" w:sz="0" w:space="0" w:color="auto"/>
      </w:divBdr>
    </w:div>
    <w:div w:id="1408454127">
      <w:bodyDiv w:val="1"/>
      <w:marLeft w:val="0"/>
      <w:marRight w:val="0"/>
      <w:marTop w:val="0"/>
      <w:marBottom w:val="0"/>
      <w:divBdr>
        <w:top w:val="none" w:sz="0" w:space="0" w:color="auto"/>
        <w:left w:val="none" w:sz="0" w:space="0" w:color="auto"/>
        <w:bottom w:val="none" w:sz="0" w:space="0" w:color="auto"/>
        <w:right w:val="none" w:sz="0" w:space="0" w:color="auto"/>
      </w:divBdr>
    </w:div>
    <w:div w:id="1418135210">
      <w:bodyDiv w:val="1"/>
      <w:marLeft w:val="0"/>
      <w:marRight w:val="0"/>
      <w:marTop w:val="0"/>
      <w:marBottom w:val="0"/>
      <w:divBdr>
        <w:top w:val="none" w:sz="0" w:space="0" w:color="auto"/>
        <w:left w:val="none" w:sz="0" w:space="0" w:color="auto"/>
        <w:bottom w:val="none" w:sz="0" w:space="0" w:color="auto"/>
        <w:right w:val="none" w:sz="0" w:space="0" w:color="auto"/>
      </w:divBdr>
    </w:div>
    <w:div w:id="1439792584">
      <w:bodyDiv w:val="1"/>
      <w:marLeft w:val="0"/>
      <w:marRight w:val="0"/>
      <w:marTop w:val="0"/>
      <w:marBottom w:val="0"/>
      <w:divBdr>
        <w:top w:val="none" w:sz="0" w:space="0" w:color="auto"/>
        <w:left w:val="none" w:sz="0" w:space="0" w:color="auto"/>
        <w:bottom w:val="none" w:sz="0" w:space="0" w:color="auto"/>
        <w:right w:val="none" w:sz="0" w:space="0" w:color="auto"/>
      </w:divBdr>
    </w:div>
    <w:div w:id="1453555496">
      <w:bodyDiv w:val="1"/>
      <w:marLeft w:val="0"/>
      <w:marRight w:val="0"/>
      <w:marTop w:val="0"/>
      <w:marBottom w:val="0"/>
      <w:divBdr>
        <w:top w:val="none" w:sz="0" w:space="0" w:color="auto"/>
        <w:left w:val="none" w:sz="0" w:space="0" w:color="auto"/>
        <w:bottom w:val="none" w:sz="0" w:space="0" w:color="auto"/>
        <w:right w:val="none" w:sz="0" w:space="0" w:color="auto"/>
      </w:divBdr>
    </w:div>
    <w:div w:id="1497573474">
      <w:bodyDiv w:val="1"/>
      <w:marLeft w:val="0"/>
      <w:marRight w:val="0"/>
      <w:marTop w:val="0"/>
      <w:marBottom w:val="0"/>
      <w:divBdr>
        <w:top w:val="none" w:sz="0" w:space="0" w:color="auto"/>
        <w:left w:val="none" w:sz="0" w:space="0" w:color="auto"/>
        <w:bottom w:val="none" w:sz="0" w:space="0" w:color="auto"/>
        <w:right w:val="none" w:sz="0" w:space="0" w:color="auto"/>
      </w:divBdr>
    </w:div>
    <w:div w:id="1566338089">
      <w:bodyDiv w:val="1"/>
      <w:marLeft w:val="0"/>
      <w:marRight w:val="0"/>
      <w:marTop w:val="0"/>
      <w:marBottom w:val="0"/>
      <w:divBdr>
        <w:top w:val="none" w:sz="0" w:space="0" w:color="auto"/>
        <w:left w:val="none" w:sz="0" w:space="0" w:color="auto"/>
        <w:bottom w:val="none" w:sz="0" w:space="0" w:color="auto"/>
        <w:right w:val="none" w:sz="0" w:space="0" w:color="auto"/>
      </w:divBdr>
    </w:div>
    <w:div w:id="1689604640">
      <w:bodyDiv w:val="1"/>
      <w:marLeft w:val="0"/>
      <w:marRight w:val="0"/>
      <w:marTop w:val="0"/>
      <w:marBottom w:val="0"/>
      <w:divBdr>
        <w:top w:val="none" w:sz="0" w:space="0" w:color="auto"/>
        <w:left w:val="none" w:sz="0" w:space="0" w:color="auto"/>
        <w:bottom w:val="none" w:sz="0" w:space="0" w:color="auto"/>
        <w:right w:val="none" w:sz="0" w:space="0" w:color="auto"/>
      </w:divBdr>
    </w:div>
    <w:div w:id="1766342285">
      <w:bodyDiv w:val="1"/>
      <w:marLeft w:val="0"/>
      <w:marRight w:val="0"/>
      <w:marTop w:val="0"/>
      <w:marBottom w:val="0"/>
      <w:divBdr>
        <w:top w:val="none" w:sz="0" w:space="0" w:color="auto"/>
        <w:left w:val="none" w:sz="0" w:space="0" w:color="auto"/>
        <w:bottom w:val="none" w:sz="0" w:space="0" w:color="auto"/>
        <w:right w:val="none" w:sz="0" w:space="0" w:color="auto"/>
      </w:divBdr>
    </w:div>
    <w:div w:id="1767385854">
      <w:bodyDiv w:val="1"/>
      <w:marLeft w:val="0"/>
      <w:marRight w:val="0"/>
      <w:marTop w:val="0"/>
      <w:marBottom w:val="0"/>
      <w:divBdr>
        <w:top w:val="none" w:sz="0" w:space="0" w:color="auto"/>
        <w:left w:val="none" w:sz="0" w:space="0" w:color="auto"/>
        <w:bottom w:val="none" w:sz="0" w:space="0" w:color="auto"/>
        <w:right w:val="none" w:sz="0" w:space="0" w:color="auto"/>
      </w:divBdr>
    </w:div>
    <w:div w:id="1815833922">
      <w:bodyDiv w:val="1"/>
      <w:marLeft w:val="0"/>
      <w:marRight w:val="0"/>
      <w:marTop w:val="0"/>
      <w:marBottom w:val="0"/>
      <w:divBdr>
        <w:top w:val="none" w:sz="0" w:space="0" w:color="auto"/>
        <w:left w:val="none" w:sz="0" w:space="0" w:color="auto"/>
        <w:bottom w:val="none" w:sz="0" w:space="0" w:color="auto"/>
        <w:right w:val="none" w:sz="0" w:space="0" w:color="auto"/>
      </w:divBdr>
    </w:div>
    <w:div w:id="1857114808">
      <w:bodyDiv w:val="1"/>
      <w:marLeft w:val="0"/>
      <w:marRight w:val="0"/>
      <w:marTop w:val="0"/>
      <w:marBottom w:val="0"/>
      <w:divBdr>
        <w:top w:val="none" w:sz="0" w:space="0" w:color="auto"/>
        <w:left w:val="none" w:sz="0" w:space="0" w:color="auto"/>
        <w:bottom w:val="none" w:sz="0" w:space="0" w:color="auto"/>
        <w:right w:val="none" w:sz="0" w:space="0" w:color="auto"/>
      </w:divBdr>
    </w:div>
    <w:div w:id="1904639170">
      <w:bodyDiv w:val="1"/>
      <w:marLeft w:val="0"/>
      <w:marRight w:val="0"/>
      <w:marTop w:val="0"/>
      <w:marBottom w:val="0"/>
      <w:divBdr>
        <w:top w:val="none" w:sz="0" w:space="0" w:color="auto"/>
        <w:left w:val="none" w:sz="0" w:space="0" w:color="auto"/>
        <w:bottom w:val="none" w:sz="0" w:space="0" w:color="auto"/>
        <w:right w:val="none" w:sz="0" w:space="0" w:color="auto"/>
      </w:divBdr>
    </w:div>
    <w:div w:id="1905293432">
      <w:bodyDiv w:val="1"/>
      <w:marLeft w:val="0"/>
      <w:marRight w:val="0"/>
      <w:marTop w:val="0"/>
      <w:marBottom w:val="0"/>
      <w:divBdr>
        <w:top w:val="none" w:sz="0" w:space="0" w:color="auto"/>
        <w:left w:val="none" w:sz="0" w:space="0" w:color="auto"/>
        <w:bottom w:val="none" w:sz="0" w:space="0" w:color="auto"/>
        <w:right w:val="none" w:sz="0" w:space="0" w:color="auto"/>
      </w:divBdr>
    </w:div>
    <w:div w:id="1913539228">
      <w:bodyDiv w:val="1"/>
      <w:marLeft w:val="0"/>
      <w:marRight w:val="0"/>
      <w:marTop w:val="0"/>
      <w:marBottom w:val="0"/>
      <w:divBdr>
        <w:top w:val="none" w:sz="0" w:space="0" w:color="auto"/>
        <w:left w:val="none" w:sz="0" w:space="0" w:color="auto"/>
        <w:bottom w:val="none" w:sz="0" w:space="0" w:color="auto"/>
        <w:right w:val="none" w:sz="0" w:space="0" w:color="auto"/>
      </w:divBdr>
    </w:div>
    <w:div w:id="1922329850">
      <w:bodyDiv w:val="1"/>
      <w:marLeft w:val="0"/>
      <w:marRight w:val="0"/>
      <w:marTop w:val="0"/>
      <w:marBottom w:val="0"/>
      <w:divBdr>
        <w:top w:val="none" w:sz="0" w:space="0" w:color="auto"/>
        <w:left w:val="none" w:sz="0" w:space="0" w:color="auto"/>
        <w:bottom w:val="none" w:sz="0" w:space="0" w:color="auto"/>
        <w:right w:val="none" w:sz="0" w:space="0" w:color="auto"/>
      </w:divBdr>
    </w:div>
    <w:div w:id="1938099727">
      <w:bodyDiv w:val="1"/>
      <w:marLeft w:val="0"/>
      <w:marRight w:val="0"/>
      <w:marTop w:val="0"/>
      <w:marBottom w:val="0"/>
      <w:divBdr>
        <w:top w:val="none" w:sz="0" w:space="0" w:color="auto"/>
        <w:left w:val="none" w:sz="0" w:space="0" w:color="auto"/>
        <w:bottom w:val="none" w:sz="0" w:space="0" w:color="auto"/>
        <w:right w:val="none" w:sz="0" w:space="0" w:color="auto"/>
      </w:divBdr>
    </w:div>
    <w:div w:id="1981184275">
      <w:bodyDiv w:val="1"/>
      <w:marLeft w:val="0"/>
      <w:marRight w:val="0"/>
      <w:marTop w:val="0"/>
      <w:marBottom w:val="0"/>
      <w:divBdr>
        <w:top w:val="none" w:sz="0" w:space="0" w:color="auto"/>
        <w:left w:val="none" w:sz="0" w:space="0" w:color="auto"/>
        <w:bottom w:val="none" w:sz="0" w:space="0" w:color="auto"/>
        <w:right w:val="none" w:sz="0" w:space="0" w:color="auto"/>
      </w:divBdr>
    </w:div>
    <w:div w:id="2032411151">
      <w:bodyDiv w:val="1"/>
      <w:marLeft w:val="0"/>
      <w:marRight w:val="0"/>
      <w:marTop w:val="0"/>
      <w:marBottom w:val="0"/>
      <w:divBdr>
        <w:top w:val="none" w:sz="0" w:space="0" w:color="auto"/>
        <w:left w:val="none" w:sz="0" w:space="0" w:color="auto"/>
        <w:bottom w:val="none" w:sz="0" w:space="0" w:color="auto"/>
        <w:right w:val="none" w:sz="0" w:space="0" w:color="auto"/>
      </w:divBdr>
    </w:div>
    <w:div w:id="2039625438">
      <w:bodyDiv w:val="1"/>
      <w:marLeft w:val="0"/>
      <w:marRight w:val="0"/>
      <w:marTop w:val="0"/>
      <w:marBottom w:val="0"/>
      <w:divBdr>
        <w:top w:val="none" w:sz="0" w:space="0" w:color="auto"/>
        <w:left w:val="none" w:sz="0" w:space="0" w:color="auto"/>
        <w:bottom w:val="none" w:sz="0" w:space="0" w:color="auto"/>
        <w:right w:val="none" w:sz="0" w:space="0" w:color="auto"/>
      </w:divBdr>
    </w:div>
    <w:div w:id="205037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9746C-5525-4C01-A90E-F9B6165A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39</Pages>
  <Words>9136</Words>
  <Characters>52077</Characters>
  <Application>Microsoft Office Word</Application>
  <DocSecurity>0</DocSecurity>
  <Lines>433</Lines>
  <Paragraphs>122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dc:creator>
  <cp:lastModifiedBy>Cristina Tota</cp:lastModifiedBy>
  <cp:revision>719</cp:revision>
  <dcterms:created xsi:type="dcterms:W3CDTF">2020-01-24T14:14:00Z</dcterms:created>
  <dcterms:modified xsi:type="dcterms:W3CDTF">2020-11-09T17:07:00Z</dcterms:modified>
</cp:coreProperties>
</file>